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488C" w:rsidRPr="0023203D" w:rsidRDefault="0023203D" w:rsidP="0023203D">
      <w:pPr>
        <w:pStyle w:val="Heading2"/>
        <w:numPr>
          <w:ilvl w:val="0"/>
          <w:numId w:val="0"/>
        </w:numPr>
        <w:ind w:left="576" w:hanging="576"/>
      </w:pPr>
      <w:r>
        <w:t>B.</w:t>
      </w:r>
      <w:ins w:id="0" w:author="Sorour Falahati" w:date="2015-05-29T02:34:00Z">
        <w:r w:rsidR="00D2282C">
          <w:t>2</w:t>
        </w:r>
      </w:ins>
      <w:del w:id="1" w:author="Sorour Falahati" w:date="2015-05-29T02:34:00Z">
        <w:r w:rsidDel="00D2282C">
          <w:delText>3</w:delText>
        </w:r>
      </w:del>
      <w:r>
        <w:tab/>
      </w:r>
      <w:r w:rsidRPr="001E6BF0">
        <w:rPr>
          <w:iCs/>
        </w:rPr>
        <w:t>Coexistence Evaluation Results for DL</w:t>
      </w:r>
      <w:ins w:id="2" w:author="Sorour Falahati" w:date="2015-05-29T02:34:00Z">
        <w:r w:rsidR="00D2282C">
          <w:rPr>
            <w:iCs/>
          </w:rPr>
          <w:t>-only</w:t>
        </w:r>
      </w:ins>
      <w:del w:id="3" w:author="Sorour Falahati" w:date="2015-05-29T02:34:00Z">
        <w:r w:rsidRPr="001E6BF0" w:rsidDel="00D2282C">
          <w:rPr>
            <w:iCs/>
          </w:rPr>
          <w:delText>+UL</w:delText>
        </w:r>
      </w:del>
      <w:r w:rsidRPr="001E6BF0">
        <w:rPr>
          <w:iCs/>
        </w:rPr>
        <w:t xml:space="preserve"> LAA</w:t>
      </w:r>
      <w:r>
        <w:rPr>
          <w:iCs/>
        </w:rPr>
        <w:t xml:space="preserve"> and DL+UL Wi-Fi</w:t>
      </w:r>
    </w:p>
    <w:p w:rsidR="008A425F" w:rsidRPr="008A425F" w:rsidRDefault="008A425F" w:rsidP="008A425F">
      <w:pPr>
        <w:rPr>
          <w:rFonts w:ascii="Times New Roman" w:hAnsi="Times New Roman" w:cs="Times New Roman"/>
          <w:lang w:val="en-GB" w:eastAsia="zh-CN"/>
        </w:rPr>
      </w:pPr>
    </w:p>
    <w:p w:rsidR="00975B3C" w:rsidRPr="007F1D3E" w:rsidRDefault="00C44EF4" w:rsidP="0023203D">
      <w:pPr>
        <w:spacing w:after="0"/>
        <w:rPr>
          <w:rFonts w:ascii="Arial" w:hAnsi="Arial" w:cs="Arial"/>
          <w:b/>
          <w:sz w:val="20"/>
          <w:lang w:eastAsia="x-none"/>
        </w:rPr>
      </w:pPr>
      <w:bookmarkStart w:id="4" w:name="_Ref411270110"/>
      <w:r w:rsidRPr="00E6045B">
        <w:rPr>
          <w:rFonts w:ascii="Arial" w:hAnsi="Arial" w:cs="Arial"/>
          <w:b/>
          <w:sz w:val="20"/>
          <w:lang w:eastAsia="x-none"/>
        </w:rPr>
        <w:t>Table B.</w:t>
      </w:r>
      <w:ins w:id="5" w:author="Sorour Falahati" w:date="2015-05-29T02:34:00Z">
        <w:r w:rsidR="00D2282C">
          <w:rPr>
            <w:rFonts w:ascii="Arial" w:hAnsi="Arial" w:cs="Arial"/>
            <w:b/>
            <w:sz w:val="20"/>
            <w:lang w:eastAsia="x-none"/>
          </w:rPr>
          <w:t>2</w:t>
        </w:r>
      </w:ins>
      <w:del w:id="6" w:author="Sorour Falahati" w:date="2015-05-29T02:34:00Z">
        <w:r w:rsidRPr="007F1D3E" w:rsidDel="00D2282C">
          <w:rPr>
            <w:rFonts w:ascii="Arial" w:hAnsi="Arial" w:cs="Arial"/>
            <w:b/>
            <w:sz w:val="20"/>
            <w:lang w:eastAsia="x-none"/>
          </w:rPr>
          <w:delText>3</w:delText>
        </w:r>
      </w:del>
      <w:r w:rsidRPr="00E6045B">
        <w:rPr>
          <w:rFonts w:ascii="Arial" w:hAnsi="Arial" w:cs="Arial"/>
          <w:b/>
          <w:sz w:val="20"/>
          <w:lang w:eastAsia="x-none"/>
        </w:rPr>
        <w:t>-1: Indoor deployment for Wi-Fi and LAA coexistence case with one shared unlicensed carrier and FTP traffic</w:t>
      </w:r>
    </w:p>
    <w:tbl>
      <w:tblPr>
        <w:tblW w:w="5000" w:type="pct"/>
        <w:tblLayout w:type="fixed"/>
        <w:tblLook w:val="04A0" w:firstRow="1" w:lastRow="0" w:firstColumn="1" w:lastColumn="0" w:noHBand="0" w:noVBand="1"/>
      </w:tblPr>
      <w:tblGrid>
        <w:gridCol w:w="485"/>
        <w:gridCol w:w="48"/>
        <w:gridCol w:w="389"/>
        <w:gridCol w:w="257"/>
        <w:gridCol w:w="253"/>
        <w:gridCol w:w="257"/>
        <w:gridCol w:w="406"/>
        <w:gridCol w:w="67"/>
        <w:gridCol w:w="207"/>
        <w:gridCol w:w="257"/>
        <w:gridCol w:w="255"/>
        <w:gridCol w:w="253"/>
        <w:gridCol w:w="289"/>
        <w:gridCol w:w="285"/>
        <w:gridCol w:w="337"/>
        <w:gridCol w:w="337"/>
        <w:gridCol w:w="128"/>
        <w:gridCol w:w="142"/>
        <w:gridCol w:w="308"/>
        <w:gridCol w:w="306"/>
        <w:gridCol w:w="243"/>
        <w:gridCol w:w="236"/>
        <w:gridCol w:w="232"/>
        <w:gridCol w:w="306"/>
        <w:gridCol w:w="306"/>
        <w:gridCol w:w="327"/>
        <w:gridCol w:w="285"/>
        <w:gridCol w:w="268"/>
        <w:gridCol w:w="366"/>
        <w:gridCol w:w="215"/>
        <w:gridCol w:w="178"/>
        <w:gridCol w:w="220"/>
        <w:gridCol w:w="305"/>
        <w:gridCol w:w="153"/>
        <w:gridCol w:w="155"/>
        <w:gridCol w:w="515"/>
      </w:tblGrid>
      <w:tr w:rsidR="00F27F57" w:rsidRPr="00D85DD0" w:rsidTr="003859C9">
        <w:trPr>
          <w:trHeight w:val="300"/>
        </w:trPr>
        <w:tc>
          <w:tcPr>
            <w:tcW w:w="481" w:type="pct"/>
            <w:gridSpan w:val="3"/>
            <w:tcBorders>
              <w:top w:val="single" w:sz="8" w:space="0" w:color="auto"/>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 </w:t>
            </w:r>
          </w:p>
        </w:tc>
        <w:tc>
          <w:tcPr>
            <w:tcW w:w="1454" w:type="pct"/>
            <w:gridSpan w:val="11"/>
            <w:tcBorders>
              <w:top w:val="single" w:sz="8" w:space="0" w:color="auto"/>
              <w:left w:val="nil"/>
              <w:bottom w:val="nil"/>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u w:val="single"/>
              </w:rPr>
            </w:pPr>
            <w:r w:rsidRPr="00D85DD0">
              <w:rPr>
                <w:rFonts w:eastAsia="Times New Roman" w:cs="Arial"/>
                <w:color w:val="000000"/>
                <w:sz w:val="16"/>
                <w:szCs w:val="16"/>
                <w:u w:val="single"/>
              </w:rPr>
              <w:t>Low load</w:t>
            </w:r>
          </w:p>
        </w:tc>
        <w:tc>
          <w:tcPr>
            <w:tcW w:w="1505" w:type="pct"/>
            <w:gridSpan w:val="11"/>
            <w:tcBorders>
              <w:top w:val="single" w:sz="8" w:space="0" w:color="auto"/>
              <w:left w:val="nil"/>
              <w:bottom w:val="nil"/>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u w:val="single"/>
              </w:rPr>
            </w:pPr>
            <w:r w:rsidRPr="00D85DD0">
              <w:rPr>
                <w:rFonts w:eastAsia="Times New Roman" w:cs="Arial"/>
                <w:color w:val="000000"/>
                <w:sz w:val="16"/>
                <w:szCs w:val="16"/>
                <w:u w:val="single"/>
              </w:rPr>
              <w:t>Medium load</w:t>
            </w:r>
          </w:p>
        </w:tc>
        <w:tc>
          <w:tcPr>
            <w:tcW w:w="1560" w:type="pct"/>
            <w:gridSpan w:val="11"/>
            <w:tcBorders>
              <w:top w:val="single" w:sz="8" w:space="0" w:color="auto"/>
              <w:left w:val="nil"/>
              <w:bottom w:val="nil"/>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u w:val="single"/>
              </w:rPr>
            </w:pPr>
            <w:r w:rsidRPr="00D85DD0">
              <w:rPr>
                <w:rFonts w:eastAsia="Times New Roman" w:cs="Arial"/>
                <w:color w:val="000000"/>
                <w:sz w:val="16"/>
                <w:szCs w:val="16"/>
                <w:u w:val="single"/>
              </w:rPr>
              <w:t>High load</w:t>
            </w:r>
          </w:p>
        </w:tc>
      </w:tr>
      <w:tr w:rsidR="00F27F57" w:rsidRPr="00D85DD0" w:rsidTr="003859C9">
        <w:trPr>
          <w:trHeight w:val="315"/>
        </w:trPr>
        <w:tc>
          <w:tcPr>
            <w:tcW w:w="481" w:type="pct"/>
            <w:gridSpan w:val="3"/>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Reported parameters</w:t>
            </w:r>
          </w:p>
        </w:tc>
        <w:tc>
          <w:tcPr>
            <w:tcW w:w="1454" w:type="pct"/>
            <w:gridSpan w:val="11"/>
            <w:tcBorders>
              <w:top w:val="nil"/>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BO range for Wi-Fi Opt.1 in Step 1: 10%~25%</w:t>
            </w:r>
          </w:p>
        </w:tc>
        <w:tc>
          <w:tcPr>
            <w:tcW w:w="1505" w:type="pct"/>
            <w:gridSpan w:val="11"/>
            <w:tcBorders>
              <w:top w:val="nil"/>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BO range for Wi-Fi Opt. 1 in Step 1: 35%~50%</w:t>
            </w:r>
          </w:p>
        </w:tc>
        <w:tc>
          <w:tcPr>
            <w:tcW w:w="1560" w:type="pct"/>
            <w:gridSpan w:val="11"/>
            <w:tcBorders>
              <w:top w:val="nil"/>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BO range for Wi-Fi Opt.1  in Step 1: above 55%</w:t>
            </w:r>
          </w:p>
        </w:tc>
      </w:tr>
      <w:tr w:rsidR="00F27F57" w:rsidRPr="00D85DD0" w:rsidTr="003859C9">
        <w:trPr>
          <w:trHeight w:val="451"/>
        </w:trPr>
        <w:tc>
          <w:tcPr>
            <w:tcW w:w="481" w:type="pct"/>
            <w:gridSpan w:val="3"/>
            <w:tcBorders>
              <w:top w:val="nil"/>
              <w:left w:val="single" w:sz="8" w:space="0" w:color="auto"/>
              <w:bottom w:val="nil"/>
              <w:right w:val="single" w:sz="8" w:space="0" w:color="000000"/>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400" w:type="pct"/>
            <w:gridSpan w:val="3"/>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Wi-Fi Opt.1 in</w:t>
            </w:r>
          </w:p>
        </w:tc>
        <w:tc>
          <w:tcPr>
            <w:tcW w:w="355" w:type="pct"/>
            <w:gridSpan w:val="3"/>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Wi-Fi Opt.2 in</w:t>
            </w:r>
          </w:p>
        </w:tc>
        <w:tc>
          <w:tcPr>
            <w:tcW w:w="399" w:type="pct"/>
            <w:gridSpan w:val="3"/>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Wi-Fi Opt. 1 in</w:t>
            </w:r>
          </w:p>
        </w:tc>
        <w:tc>
          <w:tcPr>
            <w:tcW w:w="299" w:type="pct"/>
            <w:gridSpan w:val="2"/>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LAA Opt.2</w:t>
            </w:r>
          </w:p>
        </w:tc>
        <w:tc>
          <w:tcPr>
            <w:tcW w:w="352" w:type="pct"/>
            <w:gridSpan w:val="2"/>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Wi-Fi Opt.1 in</w:t>
            </w:r>
          </w:p>
        </w:tc>
        <w:tc>
          <w:tcPr>
            <w:tcW w:w="302" w:type="pct"/>
            <w:gridSpan w:val="3"/>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Wi-Fi Opt.2 in</w:t>
            </w:r>
          </w:p>
        </w:tc>
        <w:tc>
          <w:tcPr>
            <w:tcW w:w="410" w:type="pct"/>
            <w:gridSpan w:val="3"/>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Wi-Fi Opt. 1 in</w:t>
            </w:r>
          </w:p>
        </w:tc>
        <w:tc>
          <w:tcPr>
            <w:tcW w:w="441" w:type="pct"/>
            <w:gridSpan w:val="3"/>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LAA Opt.2</w:t>
            </w:r>
          </w:p>
        </w:tc>
        <w:tc>
          <w:tcPr>
            <w:tcW w:w="459" w:type="pct"/>
            <w:gridSpan w:val="3"/>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Wi-Fi Opt.1 in</w:t>
            </w:r>
          </w:p>
        </w:tc>
        <w:tc>
          <w:tcPr>
            <w:tcW w:w="396" w:type="pct"/>
            <w:gridSpan w:val="3"/>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Wi-Fi Opt.2 in</w:t>
            </w:r>
          </w:p>
        </w:tc>
        <w:tc>
          <w:tcPr>
            <w:tcW w:w="354" w:type="pct"/>
            <w:gridSpan w:val="3"/>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Wi-Fi Opt. 1 in</w:t>
            </w:r>
          </w:p>
        </w:tc>
        <w:tc>
          <w:tcPr>
            <w:tcW w:w="351" w:type="pct"/>
            <w:gridSpan w:val="2"/>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LAA Opt.2</w:t>
            </w:r>
          </w:p>
        </w:tc>
      </w:tr>
      <w:tr w:rsidR="00F27F57" w:rsidRPr="00D85DD0" w:rsidTr="003859C9">
        <w:trPr>
          <w:trHeight w:val="300"/>
        </w:trPr>
        <w:tc>
          <w:tcPr>
            <w:tcW w:w="481" w:type="pct"/>
            <w:gridSpan w:val="3"/>
            <w:tcBorders>
              <w:top w:val="nil"/>
              <w:left w:val="single" w:sz="8" w:space="0" w:color="auto"/>
              <w:bottom w:val="nil"/>
              <w:right w:val="single" w:sz="8" w:space="0" w:color="000000"/>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400" w:type="pct"/>
            <w:gridSpan w:val="3"/>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step 1</w:t>
            </w:r>
          </w:p>
        </w:tc>
        <w:tc>
          <w:tcPr>
            <w:tcW w:w="355" w:type="pct"/>
            <w:gridSpan w:val="3"/>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step 1</w:t>
            </w:r>
          </w:p>
        </w:tc>
        <w:tc>
          <w:tcPr>
            <w:tcW w:w="399" w:type="pct"/>
            <w:gridSpan w:val="3"/>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step 2</w:t>
            </w:r>
          </w:p>
        </w:tc>
        <w:tc>
          <w:tcPr>
            <w:tcW w:w="299" w:type="pct"/>
            <w:gridSpan w:val="2"/>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in</w:t>
            </w:r>
          </w:p>
        </w:tc>
        <w:tc>
          <w:tcPr>
            <w:tcW w:w="352" w:type="pct"/>
            <w:gridSpan w:val="2"/>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step 1</w:t>
            </w:r>
          </w:p>
        </w:tc>
        <w:tc>
          <w:tcPr>
            <w:tcW w:w="302" w:type="pct"/>
            <w:gridSpan w:val="3"/>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step 1</w:t>
            </w:r>
          </w:p>
        </w:tc>
        <w:tc>
          <w:tcPr>
            <w:tcW w:w="410" w:type="pct"/>
            <w:gridSpan w:val="3"/>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step 2</w:t>
            </w:r>
          </w:p>
        </w:tc>
        <w:tc>
          <w:tcPr>
            <w:tcW w:w="441" w:type="pct"/>
            <w:gridSpan w:val="3"/>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in</w:t>
            </w:r>
          </w:p>
        </w:tc>
        <w:tc>
          <w:tcPr>
            <w:tcW w:w="459" w:type="pct"/>
            <w:gridSpan w:val="3"/>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step 1</w:t>
            </w:r>
          </w:p>
        </w:tc>
        <w:tc>
          <w:tcPr>
            <w:tcW w:w="396" w:type="pct"/>
            <w:gridSpan w:val="3"/>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step 1</w:t>
            </w:r>
          </w:p>
        </w:tc>
        <w:tc>
          <w:tcPr>
            <w:tcW w:w="354" w:type="pct"/>
            <w:gridSpan w:val="3"/>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step 2</w:t>
            </w:r>
          </w:p>
        </w:tc>
        <w:tc>
          <w:tcPr>
            <w:tcW w:w="351" w:type="pct"/>
            <w:gridSpan w:val="2"/>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in</w:t>
            </w:r>
          </w:p>
        </w:tc>
      </w:tr>
      <w:tr w:rsidR="00F27F57" w:rsidRPr="00D85DD0" w:rsidTr="003859C9">
        <w:trPr>
          <w:trHeight w:val="315"/>
        </w:trPr>
        <w:tc>
          <w:tcPr>
            <w:tcW w:w="481" w:type="pct"/>
            <w:gridSpan w:val="3"/>
            <w:tcBorders>
              <w:top w:val="nil"/>
              <w:left w:val="single" w:sz="8" w:space="0" w:color="auto"/>
              <w:bottom w:val="single" w:sz="8" w:space="0" w:color="auto"/>
              <w:right w:val="single" w:sz="8" w:space="0" w:color="000000"/>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400" w:type="pct"/>
            <w:gridSpan w:val="3"/>
            <w:tcBorders>
              <w:top w:val="nil"/>
              <w:left w:val="nil"/>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55" w:type="pct"/>
            <w:gridSpan w:val="3"/>
            <w:tcBorders>
              <w:top w:val="nil"/>
              <w:left w:val="nil"/>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99" w:type="pct"/>
            <w:gridSpan w:val="3"/>
            <w:tcBorders>
              <w:top w:val="nil"/>
              <w:left w:val="nil"/>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29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step 2</w:t>
            </w:r>
          </w:p>
        </w:tc>
        <w:tc>
          <w:tcPr>
            <w:tcW w:w="352" w:type="pct"/>
            <w:gridSpan w:val="2"/>
            <w:tcBorders>
              <w:top w:val="nil"/>
              <w:left w:val="nil"/>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02" w:type="pct"/>
            <w:gridSpan w:val="3"/>
            <w:tcBorders>
              <w:top w:val="nil"/>
              <w:left w:val="nil"/>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410" w:type="pct"/>
            <w:gridSpan w:val="3"/>
            <w:tcBorders>
              <w:top w:val="nil"/>
              <w:left w:val="nil"/>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44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step 2</w:t>
            </w:r>
          </w:p>
        </w:tc>
        <w:tc>
          <w:tcPr>
            <w:tcW w:w="459" w:type="pct"/>
            <w:gridSpan w:val="3"/>
            <w:tcBorders>
              <w:top w:val="nil"/>
              <w:left w:val="nil"/>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96" w:type="pct"/>
            <w:gridSpan w:val="3"/>
            <w:tcBorders>
              <w:top w:val="nil"/>
              <w:left w:val="nil"/>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54" w:type="pct"/>
            <w:gridSpan w:val="3"/>
            <w:tcBorders>
              <w:top w:val="nil"/>
              <w:left w:val="nil"/>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5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step 2</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b/>
                <w:bCs/>
                <w:color w:val="000000"/>
                <w:sz w:val="16"/>
                <w:szCs w:val="16"/>
              </w:rPr>
            </w:pPr>
            <w:r w:rsidRPr="00D85DD0">
              <w:rPr>
                <w:rFonts w:eastAsia="Times New Roman" w:cs="Arial"/>
                <w:b/>
                <w:bCs/>
                <w:color w:val="000000"/>
                <w:sz w:val="16"/>
                <w:szCs w:val="16"/>
              </w:rPr>
              <w:t>DL:</w:t>
            </w:r>
          </w:p>
        </w:tc>
        <w:tc>
          <w:tcPr>
            <w:tcW w:w="22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w:t>
            </w:r>
          </w:p>
        </w:tc>
        <w:tc>
          <w:tcPr>
            <w:tcW w:w="40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32.398</w:t>
            </w:r>
          </w:p>
        </w:tc>
        <w:tc>
          <w:tcPr>
            <w:tcW w:w="35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32.682</w:t>
            </w:r>
          </w:p>
        </w:tc>
        <w:tc>
          <w:tcPr>
            <w:tcW w:w="3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39.481</w:t>
            </w:r>
          </w:p>
        </w:tc>
        <w:tc>
          <w:tcPr>
            <w:tcW w:w="29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36.72</w:t>
            </w:r>
          </w:p>
        </w:tc>
        <w:tc>
          <w:tcPr>
            <w:tcW w:w="35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3.432</w:t>
            </w:r>
          </w:p>
        </w:tc>
        <w:tc>
          <w:tcPr>
            <w:tcW w:w="30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1.596</w:t>
            </w:r>
          </w:p>
        </w:tc>
        <w:tc>
          <w:tcPr>
            <w:tcW w:w="41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8.15</w:t>
            </w:r>
          </w:p>
        </w:tc>
        <w:tc>
          <w:tcPr>
            <w:tcW w:w="44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1.585</w:t>
            </w:r>
          </w:p>
        </w:tc>
        <w:tc>
          <w:tcPr>
            <w:tcW w:w="45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0.196</w:t>
            </w:r>
          </w:p>
        </w:tc>
        <w:tc>
          <w:tcPr>
            <w:tcW w:w="396"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0.079</w:t>
            </w:r>
          </w:p>
        </w:tc>
        <w:tc>
          <w:tcPr>
            <w:tcW w:w="354"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0.787</w:t>
            </w:r>
          </w:p>
        </w:tc>
        <w:tc>
          <w:tcPr>
            <w:tcW w:w="35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0.123</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UPT CDF</w:t>
            </w:r>
          </w:p>
        </w:tc>
        <w:tc>
          <w:tcPr>
            <w:tcW w:w="22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50%</w:t>
            </w:r>
          </w:p>
        </w:tc>
        <w:tc>
          <w:tcPr>
            <w:tcW w:w="40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66.589</w:t>
            </w:r>
          </w:p>
        </w:tc>
        <w:tc>
          <w:tcPr>
            <w:tcW w:w="35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67.068</w:t>
            </w:r>
          </w:p>
        </w:tc>
        <w:tc>
          <w:tcPr>
            <w:tcW w:w="3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74.035</w:t>
            </w:r>
          </w:p>
        </w:tc>
        <w:tc>
          <w:tcPr>
            <w:tcW w:w="29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70.588</w:t>
            </w:r>
          </w:p>
        </w:tc>
        <w:tc>
          <w:tcPr>
            <w:tcW w:w="35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45.778</w:t>
            </w:r>
          </w:p>
        </w:tc>
        <w:tc>
          <w:tcPr>
            <w:tcW w:w="30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45.262</w:t>
            </w:r>
          </w:p>
        </w:tc>
        <w:tc>
          <w:tcPr>
            <w:tcW w:w="41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53.279</w:t>
            </w:r>
          </w:p>
        </w:tc>
        <w:tc>
          <w:tcPr>
            <w:tcW w:w="44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46.083</w:t>
            </w:r>
          </w:p>
        </w:tc>
        <w:tc>
          <w:tcPr>
            <w:tcW w:w="45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26.589</w:t>
            </w:r>
          </w:p>
        </w:tc>
        <w:tc>
          <w:tcPr>
            <w:tcW w:w="396"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25.1</w:t>
            </w:r>
          </w:p>
        </w:tc>
        <w:tc>
          <w:tcPr>
            <w:tcW w:w="354"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34.505</w:t>
            </w:r>
          </w:p>
        </w:tc>
        <w:tc>
          <w:tcPr>
            <w:tcW w:w="35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20.514</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[Mbps]</w:t>
            </w:r>
          </w:p>
        </w:tc>
        <w:tc>
          <w:tcPr>
            <w:tcW w:w="22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95%</w:t>
            </w:r>
          </w:p>
        </w:tc>
        <w:tc>
          <w:tcPr>
            <w:tcW w:w="40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83.066</w:t>
            </w:r>
          </w:p>
        </w:tc>
        <w:tc>
          <w:tcPr>
            <w:tcW w:w="35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82.981</w:t>
            </w:r>
          </w:p>
        </w:tc>
        <w:tc>
          <w:tcPr>
            <w:tcW w:w="3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91.466</w:t>
            </w:r>
          </w:p>
        </w:tc>
        <w:tc>
          <w:tcPr>
            <w:tcW w:w="29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89.981</w:t>
            </w:r>
          </w:p>
        </w:tc>
        <w:tc>
          <w:tcPr>
            <w:tcW w:w="35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68.777</w:t>
            </w:r>
          </w:p>
        </w:tc>
        <w:tc>
          <w:tcPr>
            <w:tcW w:w="30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68.87</w:t>
            </w:r>
          </w:p>
        </w:tc>
        <w:tc>
          <w:tcPr>
            <w:tcW w:w="41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80.195</w:t>
            </w:r>
          </w:p>
        </w:tc>
        <w:tc>
          <w:tcPr>
            <w:tcW w:w="44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72.215</w:t>
            </w:r>
          </w:p>
        </w:tc>
        <w:tc>
          <w:tcPr>
            <w:tcW w:w="45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57.649</w:t>
            </w:r>
          </w:p>
        </w:tc>
        <w:tc>
          <w:tcPr>
            <w:tcW w:w="396"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55.929</w:t>
            </w:r>
          </w:p>
        </w:tc>
        <w:tc>
          <w:tcPr>
            <w:tcW w:w="354"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70.564</w:t>
            </w:r>
          </w:p>
        </w:tc>
        <w:tc>
          <w:tcPr>
            <w:tcW w:w="35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58.773</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22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Mean</w:t>
            </w:r>
          </w:p>
        </w:tc>
        <w:tc>
          <w:tcPr>
            <w:tcW w:w="40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63.601</w:t>
            </w:r>
          </w:p>
        </w:tc>
        <w:tc>
          <w:tcPr>
            <w:tcW w:w="35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64.283</w:t>
            </w:r>
          </w:p>
        </w:tc>
        <w:tc>
          <w:tcPr>
            <w:tcW w:w="3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70.884</w:t>
            </w:r>
          </w:p>
        </w:tc>
        <w:tc>
          <w:tcPr>
            <w:tcW w:w="29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68.093</w:t>
            </w:r>
          </w:p>
        </w:tc>
        <w:tc>
          <w:tcPr>
            <w:tcW w:w="35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42.53</w:t>
            </w:r>
          </w:p>
        </w:tc>
        <w:tc>
          <w:tcPr>
            <w:tcW w:w="30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42.353</w:t>
            </w:r>
          </w:p>
        </w:tc>
        <w:tc>
          <w:tcPr>
            <w:tcW w:w="41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49.538</w:t>
            </w:r>
          </w:p>
        </w:tc>
        <w:tc>
          <w:tcPr>
            <w:tcW w:w="44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41.447</w:t>
            </w:r>
          </w:p>
        </w:tc>
        <w:tc>
          <w:tcPr>
            <w:tcW w:w="45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27.166</w:t>
            </w:r>
          </w:p>
        </w:tc>
        <w:tc>
          <w:tcPr>
            <w:tcW w:w="396"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25.745</w:t>
            </w:r>
          </w:p>
        </w:tc>
        <w:tc>
          <w:tcPr>
            <w:tcW w:w="354"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34.893</w:t>
            </w:r>
          </w:p>
        </w:tc>
        <w:tc>
          <w:tcPr>
            <w:tcW w:w="35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24.247</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b/>
                <w:bCs/>
                <w:color w:val="000000"/>
                <w:sz w:val="16"/>
                <w:szCs w:val="16"/>
              </w:rPr>
            </w:pPr>
            <w:r w:rsidRPr="00D85DD0">
              <w:rPr>
                <w:rFonts w:eastAsia="Times New Roman" w:cs="Arial"/>
                <w:b/>
                <w:bCs/>
                <w:color w:val="000000"/>
                <w:sz w:val="16"/>
                <w:szCs w:val="16"/>
              </w:rPr>
              <w:t>DL:</w:t>
            </w:r>
          </w:p>
        </w:tc>
        <w:tc>
          <w:tcPr>
            <w:tcW w:w="22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w:t>
            </w:r>
          </w:p>
        </w:tc>
        <w:tc>
          <w:tcPr>
            <w:tcW w:w="40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0.123</w:t>
            </w:r>
          </w:p>
        </w:tc>
        <w:tc>
          <w:tcPr>
            <w:tcW w:w="35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0.122</w:t>
            </w:r>
          </w:p>
        </w:tc>
        <w:tc>
          <w:tcPr>
            <w:tcW w:w="3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0.101</w:t>
            </w:r>
          </w:p>
        </w:tc>
        <w:tc>
          <w:tcPr>
            <w:tcW w:w="29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0.109</w:t>
            </w:r>
          </w:p>
        </w:tc>
        <w:tc>
          <w:tcPr>
            <w:tcW w:w="35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1.166</w:t>
            </w:r>
          </w:p>
        </w:tc>
        <w:tc>
          <w:tcPr>
            <w:tcW w:w="30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2.506</w:t>
            </w:r>
          </w:p>
        </w:tc>
        <w:tc>
          <w:tcPr>
            <w:tcW w:w="41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0.491</w:t>
            </w:r>
          </w:p>
        </w:tc>
        <w:tc>
          <w:tcPr>
            <w:tcW w:w="44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2.524</w:t>
            </w:r>
          </w:p>
        </w:tc>
        <w:tc>
          <w:tcPr>
            <w:tcW w:w="45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20.408</w:t>
            </w:r>
          </w:p>
        </w:tc>
        <w:tc>
          <w:tcPr>
            <w:tcW w:w="396"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50.633</w:t>
            </w:r>
          </w:p>
        </w:tc>
        <w:tc>
          <w:tcPr>
            <w:tcW w:w="354"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5.083</w:t>
            </w:r>
          </w:p>
        </w:tc>
        <w:tc>
          <w:tcPr>
            <w:tcW w:w="35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32.52</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Delay CDF</w:t>
            </w:r>
          </w:p>
        </w:tc>
        <w:tc>
          <w:tcPr>
            <w:tcW w:w="22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50%</w:t>
            </w:r>
          </w:p>
        </w:tc>
        <w:tc>
          <w:tcPr>
            <w:tcW w:w="40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0.06</w:t>
            </w:r>
          </w:p>
        </w:tc>
        <w:tc>
          <w:tcPr>
            <w:tcW w:w="35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0.06</w:t>
            </w:r>
          </w:p>
        </w:tc>
        <w:tc>
          <w:tcPr>
            <w:tcW w:w="3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0.054</w:t>
            </w:r>
          </w:p>
        </w:tc>
        <w:tc>
          <w:tcPr>
            <w:tcW w:w="29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0.057</w:t>
            </w:r>
          </w:p>
        </w:tc>
        <w:tc>
          <w:tcPr>
            <w:tcW w:w="35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0.087</w:t>
            </w:r>
          </w:p>
        </w:tc>
        <w:tc>
          <w:tcPr>
            <w:tcW w:w="30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0.088</w:t>
            </w:r>
          </w:p>
        </w:tc>
        <w:tc>
          <w:tcPr>
            <w:tcW w:w="41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0.075</w:t>
            </w:r>
          </w:p>
        </w:tc>
        <w:tc>
          <w:tcPr>
            <w:tcW w:w="44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0.087</w:t>
            </w:r>
          </w:p>
        </w:tc>
        <w:tc>
          <w:tcPr>
            <w:tcW w:w="45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0.15</w:t>
            </w:r>
          </w:p>
        </w:tc>
        <w:tc>
          <w:tcPr>
            <w:tcW w:w="396"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0.159</w:t>
            </w:r>
          </w:p>
        </w:tc>
        <w:tc>
          <w:tcPr>
            <w:tcW w:w="354"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0.116</w:t>
            </w:r>
          </w:p>
        </w:tc>
        <w:tc>
          <w:tcPr>
            <w:tcW w:w="35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0.195</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[s]</w:t>
            </w:r>
          </w:p>
        </w:tc>
        <w:tc>
          <w:tcPr>
            <w:tcW w:w="22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95%</w:t>
            </w:r>
          </w:p>
        </w:tc>
        <w:tc>
          <w:tcPr>
            <w:tcW w:w="40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0.048</w:t>
            </w:r>
          </w:p>
        </w:tc>
        <w:tc>
          <w:tcPr>
            <w:tcW w:w="35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0.048</w:t>
            </w:r>
          </w:p>
        </w:tc>
        <w:tc>
          <w:tcPr>
            <w:tcW w:w="3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0.044</w:t>
            </w:r>
          </w:p>
        </w:tc>
        <w:tc>
          <w:tcPr>
            <w:tcW w:w="29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0.044</w:t>
            </w:r>
          </w:p>
        </w:tc>
        <w:tc>
          <w:tcPr>
            <w:tcW w:w="35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0.058</w:t>
            </w:r>
          </w:p>
        </w:tc>
        <w:tc>
          <w:tcPr>
            <w:tcW w:w="30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0.058</w:t>
            </w:r>
          </w:p>
        </w:tc>
        <w:tc>
          <w:tcPr>
            <w:tcW w:w="41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0.05</w:t>
            </w:r>
          </w:p>
        </w:tc>
        <w:tc>
          <w:tcPr>
            <w:tcW w:w="44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0.055</w:t>
            </w:r>
          </w:p>
        </w:tc>
        <w:tc>
          <w:tcPr>
            <w:tcW w:w="45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0.069</w:t>
            </w:r>
          </w:p>
        </w:tc>
        <w:tc>
          <w:tcPr>
            <w:tcW w:w="396"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0.072</w:t>
            </w:r>
          </w:p>
        </w:tc>
        <w:tc>
          <w:tcPr>
            <w:tcW w:w="354"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0.057</w:t>
            </w:r>
          </w:p>
        </w:tc>
        <w:tc>
          <w:tcPr>
            <w:tcW w:w="35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0.068</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22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Mean</w:t>
            </w:r>
          </w:p>
        </w:tc>
        <w:tc>
          <w:tcPr>
            <w:tcW w:w="40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0.063</w:t>
            </w:r>
          </w:p>
        </w:tc>
        <w:tc>
          <w:tcPr>
            <w:tcW w:w="35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0.062</w:t>
            </w:r>
          </w:p>
        </w:tc>
        <w:tc>
          <w:tcPr>
            <w:tcW w:w="3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0.056</w:t>
            </w:r>
          </w:p>
        </w:tc>
        <w:tc>
          <w:tcPr>
            <w:tcW w:w="29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0.059</w:t>
            </w:r>
          </w:p>
        </w:tc>
        <w:tc>
          <w:tcPr>
            <w:tcW w:w="35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0.094</w:t>
            </w:r>
          </w:p>
        </w:tc>
        <w:tc>
          <w:tcPr>
            <w:tcW w:w="30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0.094</w:t>
            </w:r>
          </w:p>
        </w:tc>
        <w:tc>
          <w:tcPr>
            <w:tcW w:w="41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0.081</w:t>
            </w:r>
          </w:p>
        </w:tc>
        <w:tc>
          <w:tcPr>
            <w:tcW w:w="44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0.097</w:t>
            </w:r>
          </w:p>
        </w:tc>
        <w:tc>
          <w:tcPr>
            <w:tcW w:w="45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0.147</w:t>
            </w:r>
          </w:p>
        </w:tc>
        <w:tc>
          <w:tcPr>
            <w:tcW w:w="396"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0.155</w:t>
            </w:r>
          </w:p>
        </w:tc>
        <w:tc>
          <w:tcPr>
            <w:tcW w:w="354"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0.115</w:t>
            </w:r>
          </w:p>
        </w:tc>
        <w:tc>
          <w:tcPr>
            <w:tcW w:w="35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0.165</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b/>
                <w:bCs/>
                <w:color w:val="000000"/>
                <w:sz w:val="16"/>
                <w:szCs w:val="16"/>
              </w:rPr>
            </w:pPr>
            <w:r w:rsidRPr="00D85DD0">
              <w:rPr>
                <w:rFonts w:eastAsia="Times New Roman" w:cs="Arial"/>
                <w:b/>
                <w:bCs/>
                <w:color w:val="000000"/>
                <w:sz w:val="16"/>
                <w:szCs w:val="16"/>
              </w:rPr>
              <w:t>UL:</w:t>
            </w:r>
          </w:p>
        </w:tc>
        <w:tc>
          <w:tcPr>
            <w:tcW w:w="22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w:t>
            </w:r>
          </w:p>
        </w:tc>
        <w:tc>
          <w:tcPr>
            <w:tcW w:w="40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25.327</w:t>
            </w:r>
          </w:p>
        </w:tc>
        <w:tc>
          <w:tcPr>
            <w:tcW w:w="35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28.724</w:t>
            </w:r>
          </w:p>
        </w:tc>
        <w:tc>
          <w:tcPr>
            <w:tcW w:w="29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5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4.702</w:t>
            </w:r>
          </w:p>
        </w:tc>
        <w:tc>
          <w:tcPr>
            <w:tcW w:w="30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41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7.066</w:t>
            </w:r>
          </w:p>
        </w:tc>
        <w:tc>
          <w:tcPr>
            <w:tcW w:w="44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45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2.615</w:t>
            </w:r>
          </w:p>
        </w:tc>
        <w:tc>
          <w:tcPr>
            <w:tcW w:w="396"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54"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3.305</w:t>
            </w:r>
          </w:p>
        </w:tc>
        <w:tc>
          <w:tcPr>
            <w:tcW w:w="35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UPT CDF</w:t>
            </w:r>
          </w:p>
        </w:tc>
        <w:tc>
          <w:tcPr>
            <w:tcW w:w="22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50%</w:t>
            </w:r>
          </w:p>
        </w:tc>
        <w:tc>
          <w:tcPr>
            <w:tcW w:w="40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58.253</w:t>
            </w:r>
          </w:p>
        </w:tc>
        <w:tc>
          <w:tcPr>
            <w:tcW w:w="35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64.193</w:t>
            </w:r>
          </w:p>
        </w:tc>
        <w:tc>
          <w:tcPr>
            <w:tcW w:w="29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5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39.405</w:t>
            </w:r>
          </w:p>
        </w:tc>
        <w:tc>
          <w:tcPr>
            <w:tcW w:w="30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41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44.554</w:t>
            </w:r>
          </w:p>
        </w:tc>
        <w:tc>
          <w:tcPr>
            <w:tcW w:w="44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45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21.665</w:t>
            </w:r>
          </w:p>
        </w:tc>
        <w:tc>
          <w:tcPr>
            <w:tcW w:w="396"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54"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26.903</w:t>
            </w:r>
          </w:p>
        </w:tc>
        <w:tc>
          <w:tcPr>
            <w:tcW w:w="35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[Mbps]</w:t>
            </w:r>
          </w:p>
        </w:tc>
        <w:tc>
          <w:tcPr>
            <w:tcW w:w="22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95%</w:t>
            </w:r>
          </w:p>
        </w:tc>
        <w:tc>
          <w:tcPr>
            <w:tcW w:w="40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79.472</w:t>
            </w:r>
          </w:p>
        </w:tc>
        <w:tc>
          <w:tcPr>
            <w:tcW w:w="35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86.027</w:t>
            </w:r>
          </w:p>
        </w:tc>
        <w:tc>
          <w:tcPr>
            <w:tcW w:w="29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5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64.031</w:t>
            </w:r>
          </w:p>
        </w:tc>
        <w:tc>
          <w:tcPr>
            <w:tcW w:w="30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41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73.461</w:t>
            </w:r>
          </w:p>
        </w:tc>
        <w:tc>
          <w:tcPr>
            <w:tcW w:w="44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45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52.11</w:t>
            </w:r>
          </w:p>
        </w:tc>
        <w:tc>
          <w:tcPr>
            <w:tcW w:w="396"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54"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63.144</w:t>
            </w:r>
          </w:p>
        </w:tc>
        <w:tc>
          <w:tcPr>
            <w:tcW w:w="35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22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Mean</w:t>
            </w:r>
          </w:p>
        </w:tc>
        <w:tc>
          <w:tcPr>
            <w:tcW w:w="40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56.291</w:t>
            </w:r>
          </w:p>
        </w:tc>
        <w:tc>
          <w:tcPr>
            <w:tcW w:w="35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62.033</w:t>
            </w:r>
          </w:p>
        </w:tc>
        <w:tc>
          <w:tcPr>
            <w:tcW w:w="29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5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37.471</w:t>
            </w:r>
          </w:p>
        </w:tc>
        <w:tc>
          <w:tcPr>
            <w:tcW w:w="30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41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42.596</w:t>
            </w:r>
          </w:p>
        </w:tc>
        <w:tc>
          <w:tcPr>
            <w:tcW w:w="44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45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23.752</w:t>
            </w:r>
          </w:p>
        </w:tc>
        <w:tc>
          <w:tcPr>
            <w:tcW w:w="396"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54"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29.353</w:t>
            </w:r>
          </w:p>
        </w:tc>
        <w:tc>
          <w:tcPr>
            <w:tcW w:w="35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b/>
                <w:bCs/>
                <w:color w:val="000000"/>
                <w:sz w:val="16"/>
                <w:szCs w:val="16"/>
              </w:rPr>
            </w:pPr>
            <w:r w:rsidRPr="00D85DD0">
              <w:rPr>
                <w:rFonts w:eastAsia="Times New Roman" w:cs="Arial"/>
                <w:b/>
                <w:bCs/>
                <w:color w:val="000000"/>
                <w:sz w:val="16"/>
                <w:szCs w:val="16"/>
              </w:rPr>
              <w:t>UL:</w:t>
            </w:r>
          </w:p>
        </w:tc>
        <w:tc>
          <w:tcPr>
            <w:tcW w:w="22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w:t>
            </w:r>
          </w:p>
        </w:tc>
        <w:tc>
          <w:tcPr>
            <w:tcW w:w="40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0.158</w:t>
            </w:r>
          </w:p>
        </w:tc>
        <w:tc>
          <w:tcPr>
            <w:tcW w:w="35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0.139</w:t>
            </w:r>
          </w:p>
        </w:tc>
        <w:tc>
          <w:tcPr>
            <w:tcW w:w="29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5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0.851</w:t>
            </w:r>
          </w:p>
        </w:tc>
        <w:tc>
          <w:tcPr>
            <w:tcW w:w="30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41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0.566</w:t>
            </w:r>
          </w:p>
        </w:tc>
        <w:tc>
          <w:tcPr>
            <w:tcW w:w="44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45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1.53</w:t>
            </w:r>
          </w:p>
        </w:tc>
        <w:tc>
          <w:tcPr>
            <w:tcW w:w="396"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54"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1.21</w:t>
            </w:r>
          </w:p>
        </w:tc>
        <w:tc>
          <w:tcPr>
            <w:tcW w:w="35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Delay CDF</w:t>
            </w:r>
          </w:p>
        </w:tc>
        <w:tc>
          <w:tcPr>
            <w:tcW w:w="22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50%</w:t>
            </w:r>
          </w:p>
        </w:tc>
        <w:tc>
          <w:tcPr>
            <w:tcW w:w="40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0.069</w:t>
            </w:r>
          </w:p>
        </w:tc>
        <w:tc>
          <w:tcPr>
            <w:tcW w:w="35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0.062</w:t>
            </w:r>
          </w:p>
        </w:tc>
        <w:tc>
          <w:tcPr>
            <w:tcW w:w="29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5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0.102</w:t>
            </w:r>
          </w:p>
        </w:tc>
        <w:tc>
          <w:tcPr>
            <w:tcW w:w="30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41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0.09</w:t>
            </w:r>
          </w:p>
        </w:tc>
        <w:tc>
          <w:tcPr>
            <w:tcW w:w="44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45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0.185</w:t>
            </w:r>
          </w:p>
        </w:tc>
        <w:tc>
          <w:tcPr>
            <w:tcW w:w="396"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54"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0.149</w:t>
            </w:r>
          </w:p>
        </w:tc>
        <w:tc>
          <w:tcPr>
            <w:tcW w:w="35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[s]</w:t>
            </w:r>
          </w:p>
        </w:tc>
        <w:tc>
          <w:tcPr>
            <w:tcW w:w="22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95%</w:t>
            </w:r>
          </w:p>
        </w:tc>
        <w:tc>
          <w:tcPr>
            <w:tcW w:w="40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0.05</w:t>
            </w:r>
          </w:p>
        </w:tc>
        <w:tc>
          <w:tcPr>
            <w:tcW w:w="35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0.046</w:t>
            </w:r>
          </w:p>
        </w:tc>
        <w:tc>
          <w:tcPr>
            <w:tcW w:w="29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5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0.062</w:t>
            </w:r>
          </w:p>
        </w:tc>
        <w:tc>
          <w:tcPr>
            <w:tcW w:w="30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41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0.054</w:t>
            </w:r>
          </w:p>
        </w:tc>
        <w:tc>
          <w:tcPr>
            <w:tcW w:w="44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45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0.077</w:t>
            </w:r>
          </w:p>
        </w:tc>
        <w:tc>
          <w:tcPr>
            <w:tcW w:w="396"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54"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0.063</w:t>
            </w:r>
          </w:p>
        </w:tc>
        <w:tc>
          <w:tcPr>
            <w:tcW w:w="35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22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Mean</w:t>
            </w:r>
          </w:p>
        </w:tc>
        <w:tc>
          <w:tcPr>
            <w:tcW w:w="40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0.071</w:t>
            </w:r>
          </w:p>
        </w:tc>
        <w:tc>
          <w:tcPr>
            <w:tcW w:w="35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0.064</w:t>
            </w:r>
          </w:p>
        </w:tc>
        <w:tc>
          <w:tcPr>
            <w:tcW w:w="29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5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0.107</w:t>
            </w:r>
          </w:p>
        </w:tc>
        <w:tc>
          <w:tcPr>
            <w:tcW w:w="30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41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0.094</w:t>
            </w:r>
          </w:p>
        </w:tc>
        <w:tc>
          <w:tcPr>
            <w:tcW w:w="44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45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0.168</w:t>
            </w:r>
          </w:p>
        </w:tc>
        <w:tc>
          <w:tcPr>
            <w:tcW w:w="396"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54"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0.136</w:t>
            </w:r>
          </w:p>
        </w:tc>
        <w:tc>
          <w:tcPr>
            <w:tcW w:w="35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r>
      <w:tr w:rsidR="00F27F57" w:rsidRPr="00D85DD0" w:rsidTr="003859C9">
        <w:trPr>
          <w:trHeight w:val="427"/>
        </w:trPr>
        <w:tc>
          <w:tcPr>
            <w:tcW w:w="481"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Arial"/>
                <w:color w:val="000000"/>
                <w:sz w:val="16"/>
                <w:szCs w:val="16"/>
                <w:vertAlign w:val="subscript"/>
              </w:rPr>
              <w:t>DL</w:t>
            </w:r>
          </w:p>
        </w:tc>
        <w:tc>
          <w:tcPr>
            <w:tcW w:w="40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1</w:t>
            </w:r>
          </w:p>
        </w:tc>
        <w:tc>
          <w:tcPr>
            <w:tcW w:w="35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1</w:t>
            </w:r>
          </w:p>
        </w:tc>
        <w:tc>
          <w:tcPr>
            <w:tcW w:w="3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1</w:t>
            </w:r>
          </w:p>
        </w:tc>
        <w:tc>
          <w:tcPr>
            <w:tcW w:w="29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1</w:t>
            </w:r>
          </w:p>
        </w:tc>
        <w:tc>
          <w:tcPr>
            <w:tcW w:w="35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0.98</w:t>
            </w:r>
          </w:p>
        </w:tc>
        <w:tc>
          <w:tcPr>
            <w:tcW w:w="30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0.97</w:t>
            </w:r>
          </w:p>
        </w:tc>
        <w:tc>
          <w:tcPr>
            <w:tcW w:w="41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0.99</w:t>
            </w:r>
          </w:p>
        </w:tc>
        <w:tc>
          <w:tcPr>
            <w:tcW w:w="44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0.98</w:t>
            </w:r>
          </w:p>
        </w:tc>
        <w:tc>
          <w:tcPr>
            <w:tcW w:w="45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0.94</w:t>
            </w:r>
          </w:p>
        </w:tc>
        <w:tc>
          <w:tcPr>
            <w:tcW w:w="396"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0.92</w:t>
            </w:r>
          </w:p>
        </w:tc>
        <w:tc>
          <w:tcPr>
            <w:tcW w:w="354"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0.96</w:t>
            </w:r>
          </w:p>
        </w:tc>
        <w:tc>
          <w:tcPr>
            <w:tcW w:w="35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0.91</w:t>
            </w:r>
          </w:p>
        </w:tc>
      </w:tr>
      <w:tr w:rsidR="00F27F57" w:rsidRPr="00D85DD0" w:rsidTr="003859C9">
        <w:trPr>
          <w:trHeight w:val="419"/>
        </w:trPr>
        <w:tc>
          <w:tcPr>
            <w:tcW w:w="481"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Arial"/>
                <w:color w:val="000000"/>
                <w:sz w:val="16"/>
                <w:szCs w:val="16"/>
                <w:vertAlign w:val="subscript"/>
              </w:rPr>
              <w:t>UL</w:t>
            </w:r>
          </w:p>
        </w:tc>
        <w:tc>
          <w:tcPr>
            <w:tcW w:w="40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1</w:t>
            </w:r>
          </w:p>
        </w:tc>
        <w:tc>
          <w:tcPr>
            <w:tcW w:w="35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1</w:t>
            </w:r>
          </w:p>
        </w:tc>
        <w:tc>
          <w:tcPr>
            <w:tcW w:w="29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5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0.99</w:t>
            </w:r>
          </w:p>
        </w:tc>
        <w:tc>
          <w:tcPr>
            <w:tcW w:w="30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41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1</w:t>
            </w:r>
          </w:p>
        </w:tc>
        <w:tc>
          <w:tcPr>
            <w:tcW w:w="44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45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0.99</w:t>
            </w:r>
          </w:p>
        </w:tc>
        <w:tc>
          <w:tcPr>
            <w:tcW w:w="396"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54"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0.99</w:t>
            </w:r>
          </w:p>
        </w:tc>
        <w:tc>
          <w:tcPr>
            <w:tcW w:w="35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r>
      <w:tr w:rsidR="00F27F57" w:rsidRPr="00D85DD0" w:rsidTr="003859C9">
        <w:trPr>
          <w:trHeight w:val="451"/>
        </w:trPr>
        <w:tc>
          <w:tcPr>
            <w:tcW w:w="481"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lastRenderedPageBreak/>
              <w:t>BO (DL/UL reported separately)</w:t>
            </w:r>
          </w:p>
        </w:tc>
        <w:tc>
          <w:tcPr>
            <w:tcW w:w="40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0.17/0.06</w:t>
            </w:r>
          </w:p>
        </w:tc>
        <w:tc>
          <w:tcPr>
            <w:tcW w:w="35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0.2</w:t>
            </w:r>
          </w:p>
        </w:tc>
        <w:tc>
          <w:tcPr>
            <w:tcW w:w="3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0.14/0.05</w:t>
            </w:r>
          </w:p>
        </w:tc>
        <w:tc>
          <w:tcPr>
            <w:tcW w:w="29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0.19</w:t>
            </w:r>
          </w:p>
        </w:tc>
        <w:tc>
          <w:tcPr>
            <w:tcW w:w="35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0.36/0.16</w:t>
            </w:r>
          </w:p>
        </w:tc>
        <w:tc>
          <w:tcPr>
            <w:tcW w:w="30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0.4</w:t>
            </w:r>
          </w:p>
        </w:tc>
        <w:tc>
          <w:tcPr>
            <w:tcW w:w="41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0.31/0.14</w:t>
            </w:r>
          </w:p>
        </w:tc>
        <w:tc>
          <w:tcPr>
            <w:tcW w:w="44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0.42</w:t>
            </w:r>
          </w:p>
        </w:tc>
        <w:tc>
          <w:tcPr>
            <w:tcW w:w="45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0.54/0.26</w:t>
            </w:r>
          </w:p>
        </w:tc>
        <w:tc>
          <w:tcPr>
            <w:tcW w:w="396"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0.6</w:t>
            </w:r>
          </w:p>
        </w:tc>
        <w:tc>
          <w:tcPr>
            <w:tcW w:w="354"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0.47/0.24</w:t>
            </w:r>
          </w:p>
        </w:tc>
        <w:tc>
          <w:tcPr>
            <w:tcW w:w="35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0.61</w:t>
            </w:r>
          </w:p>
        </w:tc>
      </w:tr>
      <w:tr w:rsidR="00F27F57" w:rsidRPr="00D85DD0" w:rsidTr="003859C9">
        <w:trPr>
          <w:trHeight w:val="506"/>
        </w:trPr>
        <w:tc>
          <w:tcPr>
            <w:tcW w:w="481"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𝜆</w:t>
            </w:r>
          </w:p>
        </w:tc>
        <w:tc>
          <w:tcPr>
            <w:tcW w:w="1454" w:type="pct"/>
            <w:gridSpan w:val="11"/>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1.36 Mbps</w:t>
            </w:r>
          </w:p>
        </w:tc>
        <w:tc>
          <w:tcPr>
            <w:tcW w:w="1505" w:type="pct"/>
            <w:gridSpan w:val="11"/>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1.74 Mbps</w:t>
            </w:r>
          </w:p>
        </w:tc>
        <w:tc>
          <w:tcPr>
            <w:tcW w:w="1560" w:type="pct"/>
            <w:gridSpan w:val="11"/>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1.98 Mbps</w:t>
            </w:r>
          </w:p>
        </w:tc>
      </w:tr>
      <w:tr w:rsidR="00D85DD0" w:rsidRPr="00D85DD0" w:rsidTr="00471E1F">
        <w:trPr>
          <w:trHeight w:val="300"/>
        </w:trPr>
        <w:tc>
          <w:tcPr>
            <w:tcW w:w="5000" w:type="pct"/>
            <w:gridSpan w:val="36"/>
            <w:tcBorders>
              <w:top w:val="single" w:sz="8" w:space="0" w:color="auto"/>
              <w:left w:val="single" w:sz="8" w:space="0" w:color="auto"/>
              <w:bottom w:val="nil"/>
              <w:right w:val="single" w:sz="8" w:space="0" w:color="000000"/>
            </w:tcBorders>
            <w:shd w:val="clear" w:color="auto" w:fill="auto"/>
            <w:vAlign w:val="center"/>
            <w:hideMark/>
          </w:tcPr>
          <w:p w:rsidR="00D85DD0" w:rsidRPr="00D85DD0" w:rsidRDefault="004A604C" w:rsidP="00D85DD0">
            <w:pPr>
              <w:spacing w:after="0" w:line="240" w:lineRule="auto"/>
              <w:rPr>
                <w:rFonts w:eastAsia="Times New Roman" w:cs="Arial"/>
                <w:b/>
                <w:bCs/>
                <w:color w:val="000000"/>
                <w:sz w:val="16"/>
                <w:szCs w:val="16"/>
              </w:rPr>
            </w:pPr>
            <w:r>
              <w:rPr>
                <w:rFonts w:eastAsia="Times New Roman" w:cs="Arial"/>
                <w:b/>
                <w:bCs/>
                <w:color w:val="000000"/>
                <w:sz w:val="16"/>
                <w:szCs w:val="16"/>
              </w:rPr>
              <w:t>Source/</w:t>
            </w:r>
            <w:proofErr w:type="spellStart"/>
            <w:r>
              <w:rPr>
                <w:rFonts w:eastAsia="Times New Roman" w:cs="Arial"/>
                <w:b/>
                <w:bCs/>
                <w:color w:val="000000"/>
                <w:sz w:val="16"/>
                <w:szCs w:val="16"/>
              </w:rPr>
              <w:t>tdoc</w:t>
            </w:r>
            <w:proofErr w:type="spellEnd"/>
            <w:r>
              <w:rPr>
                <w:rFonts w:eastAsia="Times New Roman" w:cs="Arial"/>
                <w:b/>
                <w:bCs/>
                <w:color w:val="000000"/>
                <w:sz w:val="16"/>
                <w:szCs w:val="16"/>
              </w:rPr>
              <w:t>: Source 4/</w:t>
            </w:r>
            <w:r w:rsidR="00D85DD0" w:rsidRPr="00D85DD0">
              <w:rPr>
                <w:rFonts w:eastAsia="Times New Roman" w:cs="Arial"/>
                <w:b/>
                <w:bCs/>
                <w:color w:val="000000"/>
                <w:sz w:val="16"/>
                <w:szCs w:val="16"/>
              </w:rPr>
              <w:t xml:space="preserve"> </w:t>
            </w:r>
            <w:r w:rsidR="00727C52">
              <w:rPr>
                <w:rFonts w:eastAsia="Times New Roman" w:cs="Arial"/>
                <w:b/>
                <w:bCs/>
                <w:color w:val="000000"/>
                <w:sz w:val="16"/>
                <w:szCs w:val="16"/>
              </w:rPr>
              <w:t>R1-</w:t>
            </w:r>
            <w:r w:rsidR="00D85DD0" w:rsidRPr="00D85DD0">
              <w:rPr>
                <w:rFonts w:eastAsia="Times New Roman" w:cs="Arial"/>
                <w:b/>
                <w:bCs/>
                <w:color w:val="000000"/>
                <w:sz w:val="16"/>
                <w:szCs w:val="16"/>
              </w:rPr>
              <w:t>151403</w:t>
            </w:r>
          </w:p>
        </w:tc>
      </w:tr>
      <w:tr w:rsidR="00D85DD0"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Arial"/>
                <w:color w:val="000000"/>
                <w:sz w:val="16"/>
                <w:szCs w:val="16"/>
              </w:rPr>
            </w:pPr>
            <w:r w:rsidRPr="00D85DD0">
              <w:rPr>
                <w:rFonts w:eastAsia="Times New Roman" w:cs="Arial"/>
                <w:color w:val="000000"/>
                <w:sz w:val="16"/>
                <w:szCs w:val="16"/>
              </w:rPr>
              <w:t>LBT category: 3</w:t>
            </w:r>
          </w:p>
        </w:tc>
      </w:tr>
      <w:tr w:rsidR="00D85DD0" w:rsidRPr="00D85DD0" w:rsidTr="00471E1F">
        <w:trPr>
          <w:trHeight w:val="315"/>
        </w:trPr>
        <w:tc>
          <w:tcPr>
            <w:tcW w:w="5000" w:type="pct"/>
            <w:gridSpan w:val="36"/>
            <w:tcBorders>
              <w:top w:val="nil"/>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Arial"/>
                <w:color w:val="000000"/>
                <w:sz w:val="16"/>
                <w:szCs w:val="16"/>
              </w:rPr>
            </w:pPr>
            <w:r w:rsidRPr="00D85DD0">
              <w:rPr>
                <w:rFonts w:eastAsia="Times New Roman" w:cs="Arial"/>
                <w:color w:val="000000"/>
                <w:sz w:val="16"/>
                <w:szCs w:val="16"/>
              </w:rPr>
              <w:t>Additional information: LAA CCA-ED -82 dBm, q =32, 80/20 DL/UL split</w:t>
            </w:r>
          </w:p>
        </w:tc>
      </w:tr>
      <w:tr w:rsidR="00F27F57" w:rsidRPr="00D85DD0" w:rsidTr="003859C9">
        <w:trPr>
          <w:trHeight w:val="300"/>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r w:rsidRPr="00D85DD0">
              <w:rPr>
                <w:rFonts w:eastAsia="Times New Roman" w:cs="Times New Roman"/>
                <w:color w:val="000000"/>
                <w:sz w:val="16"/>
                <w:szCs w:val="16"/>
              </w:rPr>
              <w:t>:</w:t>
            </w:r>
          </w:p>
        </w:tc>
        <w:tc>
          <w:tcPr>
            <w:tcW w:w="361"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13.0482</w:t>
            </w:r>
          </w:p>
        </w:tc>
        <w:tc>
          <w:tcPr>
            <w:tcW w:w="375"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11.2782</w:t>
            </w:r>
          </w:p>
        </w:tc>
        <w:tc>
          <w:tcPr>
            <w:tcW w:w="432"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19.9858</w:t>
            </w:r>
          </w:p>
        </w:tc>
        <w:tc>
          <w:tcPr>
            <w:tcW w:w="419"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37.2125</w:t>
            </w:r>
          </w:p>
        </w:tc>
        <w:tc>
          <w:tcPr>
            <w:tcW w:w="395"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8.0856</w:t>
            </w:r>
          </w:p>
        </w:tc>
        <w:tc>
          <w:tcPr>
            <w:tcW w:w="371"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9.2355</w:t>
            </w:r>
          </w:p>
        </w:tc>
        <w:tc>
          <w:tcPr>
            <w:tcW w:w="320"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17.254</w:t>
            </w:r>
          </w:p>
        </w:tc>
        <w:tc>
          <w:tcPr>
            <w:tcW w:w="320"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43.97</w:t>
            </w:r>
          </w:p>
        </w:tc>
        <w:tc>
          <w:tcPr>
            <w:tcW w:w="331"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5.7096</w:t>
            </w:r>
          </w:p>
        </w:tc>
        <w:tc>
          <w:tcPr>
            <w:tcW w:w="320"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4.6973</w:t>
            </w:r>
          </w:p>
        </w:tc>
        <w:tc>
          <w:tcPr>
            <w:tcW w:w="320"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14.4265</w:t>
            </w:r>
          </w:p>
        </w:tc>
        <w:tc>
          <w:tcPr>
            <w:tcW w:w="269"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14.0453</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20.3196</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23.3898</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29.3454</w:t>
            </w:r>
          </w:p>
        </w:tc>
        <w:tc>
          <w:tcPr>
            <w:tcW w:w="41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83.4287</w:t>
            </w:r>
          </w:p>
        </w:tc>
        <w:tc>
          <w:tcPr>
            <w:tcW w:w="39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16.2528</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14.3451</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25.5535</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57.7975</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10.3689</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11.279</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20.5943</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38.0101</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28.8814</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28.3142</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35.9396</w:t>
            </w:r>
          </w:p>
        </w:tc>
        <w:tc>
          <w:tcPr>
            <w:tcW w:w="41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97.7148</w:t>
            </w:r>
          </w:p>
        </w:tc>
        <w:tc>
          <w:tcPr>
            <w:tcW w:w="39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24.1752</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20.154</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29.6958</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78.7608</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15.3015</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16.0212</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24.3543</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51.5844</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21.12</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22.6895</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28.9735</w:t>
            </w:r>
          </w:p>
        </w:tc>
        <w:tc>
          <w:tcPr>
            <w:tcW w:w="41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75.621</w:t>
            </w:r>
          </w:p>
        </w:tc>
        <w:tc>
          <w:tcPr>
            <w:tcW w:w="39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16.6345</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14.5687</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25.0406</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62.6796</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10.6245</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11.8576</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20.511</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38.031</w:t>
            </w:r>
          </w:p>
        </w:tc>
      </w:tr>
      <w:tr w:rsidR="00F27F57" w:rsidRPr="00D85DD0" w:rsidTr="003859C9">
        <w:trPr>
          <w:trHeight w:val="300"/>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p>
        </w:tc>
        <w:tc>
          <w:tcPr>
            <w:tcW w:w="361"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0.0795</w:t>
            </w:r>
          </w:p>
        </w:tc>
        <w:tc>
          <w:tcPr>
            <w:tcW w:w="375"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0.0791</w:t>
            </w:r>
          </w:p>
        </w:tc>
        <w:tc>
          <w:tcPr>
            <w:tcW w:w="432"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0.0788</w:t>
            </w:r>
          </w:p>
        </w:tc>
        <w:tc>
          <w:tcPr>
            <w:tcW w:w="419"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0.032</w:t>
            </w:r>
          </w:p>
        </w:tc>
        <w:tc>
          <w:tcPr>
            <w:tcW w:w="395"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0.0984</w:t>
            </w:r>
          </w:p>
        </w:tc>
        <w:tc>
          <w:tcPr>
            <w:tcW w:w="371"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0.0916</w:t>
            </w:r>
          </w:p>
        </w:tc>
        <w:tc>
          <w:tcPr>
            <w:tcW w:w="320"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0.0788</w:t>
            </w:r>
          </w:p>
        </w:tc>
        <w:tc>
          <w:tcPr>
            <w:tcW w:w="320"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0.032</w:t>
            </w:r>
          </w:p>
        </w:tc>
        <w:tc>
          <w:tcPr>
            <w:tcW w:w="331"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0.1302</w:t>
            </w:r>
          </w:p>
        </w:tc>
        <w:tc>
          <w:tcPr>
            <w:tcW w:w="320"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0.1107</w:t>
            </w:r>
          </w:p>
        </w:tc>
        <w:tc>
          <w:tcPr>
            <w:tcW w:w="320"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0.0798</w:t>
            </w:r>
          </w:p>
        </w:tc>
        <w:tc>
          <w:tcPr>
            <w:tcW w:w="269"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0.032</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Delay CDF</w:t>
            </w:r>
          </w:p>
        </w:tc>
        <w:tc>
          <w:tcPr>
            <w:tcW w:w="361"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0.2066</w:t>
            </w:r>
          </w:p>
        </w:tc>
        <w:tc>
          <w:tcPr>
            <w:tcW w:w="375"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0.2113</w:t>
            </w:r>
          </w:p>
        </w:tc>
        <w:tc>
          <w:tcPr>
            <w:tcW w:w="432"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0.146</w:t>
            </w:r>
          </w:p>
        </w:tc>
        <w:tc>
          <w:tcPr>
            <w:tcW w:w="419"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0.05</w:t>
            </w:r>
          </w:p>
        </w:tc>
        <w:tc>
          <w:tcPr>
            <w:tcW w:w="395"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0.2781</w:t>
            </w:r>
          </w:p>
        </w:tc>
        <w:tc>
          <w:tcPr>
            <w:tcW w:w="371"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0.3376</w:t>
            </w:r>
          </w:p>
        </w:tc>
        <w:tc>
          <w:tcPr>
            <w:tcW w:w="320"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0.1824</w:t>
            </w:r>
          </w:p>
        </w:tc>
        <w:tc>
          <w:tcPr>
            <w:tcW w:w="320"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0.068</w:t>
            </w:r>
          </w:p>
        </w:tc>
        <w:tc>
          <w:tcPr>
            <w:tcW w:w="331"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0.4525</w:t>
            </w:r>
          </w:p>
        </w:tc>
        <w:tc>
          <w:tcPr>
            <w:tcW w:w="320"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0.4192</w:t>
            </w:r>
          </w:p>
        </w:tc>
        <w:tc>
          <w:tcPr>
            <w:tcW w:w="320"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0.223</w:t>
            </w:r>
          </w:p>
        </w:tc>
        <w:tc>
          <w:tcPr>
            <w:tcW w:w="269"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0.153</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0.9308</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0.9304</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0.4048</w:t>
            </w:r>
          </w:p>
        </w:tc>
        <w:tc>
          <w:tcPr>
            <w:tcW w:w="41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0.309</w:t>
            </w:r>
          </w:p>
        </w:tc>
        <w:tc>
          <w:tcPr>
            <w:tcW w:w="39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0.8292</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1.2313</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0.572</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0.466</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1.2904</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1.4282</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1.027</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1.488</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[s]</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0.3028</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0.2911</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0.1823</w:t>
            </w:r>
          </w:p>
        </w:tc>
        <w:tc>
          <w:tcPr>
            <w:tcW w:w="41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0.1024</w:t>
            </w:r>
          </w:p>
        </w:tc>
        <w:tc>
          <w:tcPr>
            <w:tcW w:w="39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0.3556</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0.4878</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0.2355</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0.1353</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0.5426</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0.5672</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0.3267</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0.377</w:t>
            </w:r>
          </w:p>
        </w:tc>
      </w:tr>
      <w:tr w:rsidR="00F27F57" w:rsidRPr="00D85DD0" w:rsidTr="003859C9">
        <w:trPr>
          <w:trHeight w:val="300"/>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361"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6.5492</w:t>
            </w:r>
          </w:p>
        </w:tc>
        <w:tc>
          <w:tcPr>
            <w:tcW w:w="375"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2"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12.9523</w:t>
            </w:r>
          </w:p>
        </w:tc>
        <w:tc>
          <w:tcPr>
            <w:tcW w:w="419"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95"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7.4413</w:t>
            </w:r>
          </w:p>
        </w:tc>
        <w:tc>
          <w:tcPr>
            <w:tcW w:w="371"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8.1574</w:t>
            </w:r>
          </w:p>
        </w:tc>
        <w:tc>
          <w:tcPr>
            <w:tcW w:w="320"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1"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5.1512</w:t>
            </w:r>
          </w:p>
        </w:tc>
        <w:tc>
          <w:tcPr>
            <w:tcW w:w="320"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4.5338</w:t>
            </w:r>
          </w:p>
        </w:tc>
        <w:tc>
          <w:tcPr>
            <w:tcW w:w="269"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361"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19.0731</w:t>
            </w:r>
          </w:p>
        </w:tc>
        <w:tc>
          <w:tcPr>
            <w:tcW w:w="375"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2"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29.2793</w:t>
            </w:r>
          </w:p>
        </w:tc>
        <w:tc>
          <w:tcPr>
            <w:tcW w:w="419"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95"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13.3041</w:t>
            </w:r>
          </w:p>
        </w:tc>
        <w:tc>
          <w:tcPr>
            <w:tcW w:w="371"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30.2069</w:t>
            </w:r>
          </w:p>
        </w:tc>
        <w:tc>
          <w:tcPr>
            <w:tcW w:w="320"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1"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10.489</w:t>
            </w:r>
          </w:p>
        </w:tc>
        <w:tc>
          <w:tcPr>
            <w:tcW w:w="320"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23.5922</w:t>
            </w:r>
          </w:p>
        </w:tc>
        <w:tc>
          <w:tcPr>
            <w:tcW w:w="269"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36.1878</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42.1584</w:t>
            </w:r>
          </w:p>
        </w:tc>
        <w:tc>
          <w:tcPr>
            <w:tcW w:w="41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9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20.4733</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43.2191</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15.3704</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40.8242</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19.9586</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29.5821</w:t>
            </w:r>
          </w:p>
        </w:tc>
        <w:tc>
          <w:tcPr>
            <w:tcW w:w="41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9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13.9161</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29.5019</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10.3476</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23.4017</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00"/>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361"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0.0785</w:t>
            </w:r>
          </w:p>
        </w:tc>
        <w:tc>
          <w:tcPr>
            <w:tcW w:w="375"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2"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0.0789</w:t>
            </w:r>
          </w:p>
        </w:tc>
        <w:tc>
          <w:tcPr>
            <w:tcW w:w="419"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95"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0.0936</w:t>
            </w:r>
          </w:p>
        </w:tc>
        <w:tc>
          <w:tcPr>
            <w:tcW w:w="371"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0.0786</w:t>
            </w:r>
          </w:p>
        </w:tc>
        <w:tc>
          <w:tcPr>
            <w:tcW w:w="320"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1"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0.1663</w:t>
            </w:r>
          </w:p>
        </w:tc>
        <w:tc>
          <w:tcPr>
            <w:tcW w:w="320"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0.0795</w:t>
            </w:r>
          </w:p>
        </w:tc>
        <w:tc>
          <w:tcPr>
            <w:tcW w:w="269"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Delay CDF</w:t>
            </w:r>
          </w:p>
        </w:tc>
        <w:tc>
          <w:tcPr>
            <w:tcW w:w="361"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0.182</w:t>
            </w:r>
          </w:p>
        </w:tc>
        <w:tc>
          <w:tcPr>
            <w:tcW w:w="375"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2"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0.1296</w:t>
            </w:r>
          </w:p>
        </w:tc>
        <w:tc>
          <w:tcPr>
            <w:tcW w:w="419"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95"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0.3091</w:t>
            </w:r>
          </w:p>
        </w:tc>
        <w:tc>
          <w:tcPr>
            <w:tcW w:w="371"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0.1301</w:t>
            </w:r>
          </w:p>
        </w:tc>
        <w:tc>
          <w:tcPr>
            <w:tcW w:w="320"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1"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0.387</w:t>
            </w:r>
          </w:p>
        </w:tc>
        <w:tc>
          <w:tcPr>
            <w:tcW w:w="320"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0.1783</w:t>
            </w:r>
          </w:p>
        </w:tc>
        <w:tc>
          <w:tcPr>
            <w:tcW w:w="269"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0.4291</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0.2821</w:t>
            </w:r>
          </w:p>
        </w:tc>
        <w:tc>
          <w:tcPr>
            <w:tcW w:w="41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9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0.5921</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0.2957</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0.7393</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0.7497</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[s]</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0.2371</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0.1547</w:t>
            </w:r>
          </w:p>
        </w:tc>
        <w:tc>
          <w:tcPr>
            <w:tcW w:w="41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9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0.3592</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0.1684</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0.4492</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0.2788</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33"/>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 xml:space="preserve">DL </w:t>
            </w:r>
            <w:r w:rsidRPr="00D85DD0">
              <w:rPr>
                <w:rFonts w:eastAsia="Times New Roman" w:cs="Times New Roman"/>
                <w:color w:val="000000"/>
                <w:sz w:val="16"/>
                <w:szCs w:val="16"/>
              </w:rPr>
              <w:t>(%)</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41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39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99.2366</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99.005</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94.2179</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96.3768</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98.8</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99.7033</w:t>
            </w:r>
          </w:p>
        </w:tc>
      </w:tr>
      <w:tr w:rsidR="00F27F57" w:rsidRPr="00D85DD0" w:rsidTr="003859C9">
        <w:trPr>
          <w:trHeight w:val="340"/>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 xml:space="preserve">UL </w:t>
            </w:r>
            <w:r w:rsidRPr="00D85DD0">
              <w:rPr>
                <w:rFonts w:eastAsia="Times New Roman" w:cs="Times New Roman"/>
                <w:color w:val="000000"/>
                <w:sz w:val="16"/>
                <w:szCs w:val="16"/>
              </w:rPr>
              <w:t>(%)</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98</w:t>
            </w:r>
          </w:p>
        </w:tc>
        <w:tc>
          <w:tcPr>
            <w:tcW w:w="41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9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BO (%)</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25.4736</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24.6379</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19.5916</w:t>
            </w:r>
          </w:p>
        </w:tc>
        <w:tc>
          <w:tcPr>
            <w:tcW w:w="41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12.0474</w:t>
            </w:r>
          </w:p>
        </w:tc>
        <w:tc>
          <w:tcPr>
            <w:tcW w:w="39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38.7898</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43.5008</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25.1528</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19.7718</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53.1106</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54.1974</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39.722</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38.4996</w:t>
            </w:r>
          </w:p>
        </w:tc>
      </w:tr>
      <w:tr w:rsidR="00F27F57" w:rsidRPr="00D85DD0" w:rsidTr="003859C9">
        <w:trPr>
          <w:trHeight w:val="409"/>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𝜆</w:t>
            </w:r>
          </w:p>
        </w:tc>
        <w:tc>
          <w:tcPr>
            <w:tcW w:w="1739" w:type="pct"/>
            <w:gridSpan w:val="13"/>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w:t>
            </w:r>
          </w:p>
        </w:tc>
        <w:tc>
          <w:tcPr>
            <w:tcW w:w="1406" w:type="pct"/>
            <w:gridSpan w:val="10"/>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0.38</w:t>
            </w:r>
          </w:p>
        </w:tc>
        <w:tc>
          <w:tcPr>
            <w:tcW w:w="1240" w:type="pct"/>
            <w:gridSpan w:val="9"/>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0.46</w:t>
            </w:r>
          </w:p>
        </w:tc>
      </w:tr>
      <w:tr w:rsidR="00D85DD0" w:rsidRPr="00D85DD0" w:rsidTr="00471E1F">
        <w:trPr>
          <w:trHeight w:val="300"/>
        </w:trPr>
        <w:tc>
          <w:tcPr>
            <w:tcW w:w="5000" w:type="pct"/>
            <w:gridSpan w:val="36"/>
            <w:tcBorders>
              <w:top w:val="single" w:sz="8" w:space="0" w:color="auto"/>
              <w:left w:val="single" w:sz="8" w:space="0" w:color="auto"/>
              <w:bottom w:val="nil"/>
              <w:right w:val="single" w:sz="8" w:space="0" w:color="000000"/>
            </w:tcBorders>
            <w:shd w:val="clear" w:color="auto" w:fill="auto"/>
            <w:vAlign w:val="center"/>
            <w:hideMark/>
          </w:tcPr>
          <w:p w:rsidR="00D85DD0" w:rsidRPr="00D85DD0" w:rsidRDefault="005C4A4F" w:rsidP="00D85DD0">
            <w:pPr>
              <w:spacing w:after="0" w:line="240" w:lineRule="auto"/>
              <w:rPr>
                <w:rFonts w:eastAsia="Times New Roman" w:cs="Times New Roman"/>
                <w:b/>
                <w:bCs/>
                <w:color w:val="000000"/>
                <w:sz w:val="16"/>
                <w:szCs w:val="16"/>
              </w:rPr>
            </w:pPr>
            <w:r>
              <w:rPr>
                <w:rFonts w:eastAsia="Times New Roman" w:cs="Times New Roman"/>
                <w:b/>
                <w:bCs/>
                <w:color w:val="000000"/>
                <w:sz w:val="16"/>
                <w:szCs w:val="16"/>
              </w:rPr>
              <w:t>Source</w:t>
            </w:r>
            <w:r w:rsidR="004A604C">
              <w:rPr>
                <w:rFonts w:eastAsia="Times New Roman" w:cs="Times New Roman"/>
                <w:b/>
                <w:bCs/>
                <w:color w:val="000000"/>
                <w:sz w:val="16"/>
                <w:szCs w:val="16"/>
              </w:rPr>
              <w:t>/</w:t>
            </w:r>
            <w:proofErr w:type="spellStart"/>
            <w:r w:rsidR="004A604C">
              <w:rPr>
                <w:rFonts w:eastAsia="Times New Roman" w:cs="Times New Roman"/>
                <w:b/>
                <w:bCs/>
                <w:color w:val="000000"/>
                <w:sz w:val="16"/>
                <w:szCs w:val="16"/>
              </w:rPr>
              <w:t>tdoc</w:t>
            </w:r>
            <w:proofErr w:type="spellEnd"/>
            <w:r w:rsidR="004A604C">
              <w:rPr>
                <w:rFonts w:eastAsia="Times New Roman" w:cs="Times New Roman"/>
                <w:b/>
                <w:bCs/>
                <w:color w:val="000000"/>
                <w:sz w:val="16"/>
                <w:szCs w:val="16"/>
              </w:rPr>
              <w:t>: Source 7</w:t>
            </w:r>
            <w:r w:rsidR="00D85DD0" w:rsidRPr="00D85DD0">
              <w:rPr>
                <w:rFonts w:eastAsia="Times New Roman" w:cs="Times New Roman"/>
                <w:b/>
                <w:bCs/>
                <w:color w:val="000000"/>
                <w:sz w:val="16"/>
                <w:szCs w:val="16"/>
              </w:rPr>
              <w:t>/</w:t>
            </w:r>
            <w:r w:rsidR="004A604C">
              <w:rPr>
                <w:rFonts w:eastAsia="Times New Roman" w:cs="Times New Roman"/>
                <w:b/>
                <w:bCs/>
                <w:color w:val="000000"/>
                <w:sz w:val="16"/>
                <w:szCs w:val="16"/>
              </w:rPr>
              <w:t xml:space="preserve"> </w:t>
            </w:r>
            <w:r w:rsidR="00D85DD0" w:rsidRPr="00D85DD0">
              <w:rPr>
                <w:rFonts w:eastAsia="Times New Roman" w:cs="Times New Roman"/>
                <w:b/>
                <w:bCs/>
                <w:color w:val="000000"/>
                <w:sz w:val="16"/>
                <w:szCs w:val="16"/>
              </w:rPr>
              <w:t>R1-151811</w:t>
            </w:r>
          </w:p>
        </w:tc>
      </w:tr>
      <w:tr w:rsidR="00D85DD0"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LBT category: 3</w:t>
            </w:r>
          </w:p>
        </w:tc>
      </w:tr>
      <w:tr w:rsidR="00D85DD0"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xml:space="preserve">Additional information: No 256QAM, no LDPC code, 24 dBm TX power for both LAA eNB and </w:t>
            </w:r>
            <w:proofErr w:type="spellStart"/>
            <w:r w:rsidRPr="00D85DD0">
              <w:rPr>
                <w:rFonts w:eastAsia="Times New Roman" w:cs="Times New Roman"/>
                <w:color w:val="000000"/>
                <w:sz w:val="16"/>
                <w:szCs w:val="16"/>
              </w:rPr>
              <w:t>WiFi</w:t>
            </w:r>
            <w:proofErr w:type="spellEnd"/>
            <w:r w:rsidRPr="00D85DD0">
              <w:rPr>
                <w:rFonts w:eastAsia="Times New Roman" w:cs="Times New Roman"/>
                <w:color w:val="000000"/>
                <w:sz w:val="16"/>
                <w:szCs w:val="16"/>
              </w:rPr>
              <w:t xml:space="preserve"> AP, no licensed carrier for LAA, LAA max. duration =4 </w:t>
            </w:r>
            <w:proofErr w:type="spellStart"/>
            <w:r w:rsidRPr="00D85DD0">
              <w:rPr>
                <w:rFonts w:eastAsia="Times New Roman" w:cs="Times New Roman"/>
                <w:color w:val="000000"/>
                <w:sz w:val="16"/>
                <w:szCs w:val="16"/>
              </w:rPr>
              <w:t>ms</w:t>
            </w:r>
            <w:proofErr w:type="spellEnd"/>
            <w:r w:rsidRPr="00D85DD0">
              <w:rPr>
                <w:rFonts w:eastAsia="Times New Roman" w:cs="Times New Roman"/>
                <w:color w:val="000000"/>
                <w:sz w:val="16"/>
                <w:szCs w:val="16"/>
              </w:rPr>
              <w:t xml:space="preserve">, RTS/CTS enabled for </w:t>
            </w:r>
            <w:proofErr w:type="spellStart"/>
            <w:r w:rsidRPr="00D85DD0">
              <w:rPr>
                <w:rFonts w:eastAsia="Times New Roman" w:cs="Times New Roman"/>
                <w:color w:val="000000"/>
                <w:sz w:val="16"/>
                <w:szCs w:val="16"/>
              </w:rPr>
              <w:t>WiFi</w:t>
            </w:r>
            <w:proofErr w:type="spellEnd"/>
          </w:p>
        </w:tc>
      </w:tr>
      <w:tr w:rsidR="00D85DD0"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xml:space="preserve">80% DL traffic and 20% UL traffic for non-replaced </w:t>
            </w:r>
            <w:proofErr w:type="spellStart"/>
            <w:r w:rsidRPr="00D85DD0">
              <w:rPr>
                <w:rFonts w:eastAsia="Times New Roman" w:cs="Times New Roman"/>
                <w:color w:val="000000"/>
                <w:sz w:val="16"/>
                <w:szCs w:val="16"/>
              </w:rPr>
              <w:t>WiFi</w:t>
            </w:r>
            <w:proofErr w:type="spellEnd"/>
            <w:r w:rsidRPr="00D85DD0">
              <w:rPr>
                <w:rFonts w:eastAsia="Times New Roman" w:cs="Times New Roman"/>
                <w:color w:val="000000"/>
                <w:sz w:val="16"/>
                <w:szCs w:val="16"/>
              </w:rPr>
              <w:t xml:space="preserve"> network </w:t>
            </w:r>
          </w:p>
        </w:tc>
      </w:tr>
      <w:tr w:rsidR="00D85DD0"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Sensing threshold: CCA-</w:t>
            </w:r>
            <w:proofErr w:type="gramStart"/>
            <w:r w:rsidRPr="00D85DD0">
              <w:rPr>
                <w:rFonts w:eastAsia="Times New Roman" w:cs="Times New Roman"/>
                <w:color w:val="000000"/>
                <w:sz w:val="16"/>
                <w:szCs w:val="16"/>
              </w:rPr>
              <w:t>CS  -</w:t>
            </w:r>
            <w:proofErr w:type="gramEnd"/>
            <w:r w:rsidRPr="00D85DD0">
              <w:rPr>
                <w:rFonts w:eastAsia="Times New Roman" w:cs="Times New Roman"/>
                <w:color w:val="000000"/>
                <w:sz w:val="16"/>
                <w:szCs w:val="16"/>
              </w:rPr>
              <w:t xml:space="preserve">82 dBm for </w:t>
            </w:r>
            <w:proofErr w:type="spellStart"/>
            <w:r w:rsidRPr="00D85DD0">
              <w:rPr>
                <w:rFonts w:eastAsia="Times New Roman" w:cs="Times New Roman"/>
                <w:color w:val="000000"/>
                <w:sz w:val="16"/>
                <w:szCs w:val="16"/>
              </w:rPr>
              <w:t>WiFi</w:t>
            </w:r>
            <w:proofErr w:type="spellEnd"/>
            <w:r w:rsidRPr="00D85DD0">
              <w:rPr>
                <w:rFonts w:eastAsia="Times New Roman" w:cs="Times New Roman"/>
                <w:color w:val="000000"/>
                <w:sz w:val="16"/>
                <w:szCs w:val="16"/>
              </w:rPr>
              <w:t xml:space="preserve">; CCA-ED  -62 dBm for both </w:t>
            </w:r>
            <w:proofErr w:type="spellStart"/>
            <w:r w:rsidRPr="00D85DD0">
              <w:rPr>
                <w:rFonts w:eastAsia="Times New Roman" w:cs="Times New Roman"/>
                <w:color w:val="000000"/>
                <w:sz w:val="16"/>
                <w:szCs w:val="16"/>
              </w:rPr>
              <w:t>WiFi</w:t>
            </w:r>
            <w:proofErr w:type="spellEnd"/>
            <w:r w:rsidRPr="00D85DD0">
              <w:rPr>
                <w:rFonts w:eastAsia="Times New Roman" w:cs="Times New Roman"/>
                <w:color w:val="000000"/>
                <w:sz w:val="16"/>
                <w:szCs w:val="16"/>
              </w:rPr>
              <w:t xml:space="preserve"> and LAA.</w:t>
            </w:r>
          </w:p>
        </w:tc>
      </w:tr>
      <w:tr w:rsidR="00D85DD0"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lastRenderedPageBreak/>
              <w:t>No defer period.</w:t>
            </w:r>
          </w:p>
        </w:tc>
      </w:tr>
      <w:tr w:rsidR="00D85DD0"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34 us CCA slot for LBT category 3</w:t>
            </w:r>
          </w:p>
        </w:tc>
      </w:tr>
      <w:tr w:rsidR="00D85DD0"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Asynchronous between different LAA operators</w:t>
            </w:r>
          </w:p>
        </w:tc>
      </w:tr>
      <w:tr w:rsidR="00D85DD0"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xml:space="preserve">No inter- or intra-RAT detection assumed for LAA. </w:t>
            </w:r>
            <w:proofErr w:type="spellStart"/>
            <w:r w:rsidRPr="00D85DD0">
              <w:rPr>
                <w:rFonts w:eastAsia="Times New Roman" w:cs="Times New Roman"/>
                <w:color w:val="000000"/>
                <w:sz w:val="16"/>
                <w:szCs w:val="16"/>
              </w:rPr>
              <w:t>WiFi</w:t>
            </w:r>
            <w:proofErr w:type="spellEnd"/>
            <w:r w:rsidRPr="00D85DD0">
              <w:rPr>
                <w:rFonts w:eastAsia="Times New Roman" w:cs="Times New Roman"/>
                <w:color w:val="000000"/>
                <w:sz w:val="16"/>
                <w:szCs w:val="16"/>
              </w:rPr>
              <w:t xml:space="preserve"> use CCA-CS and CCA-ED for intra- and inter-RAT detection.</w:t>
            </w:r>
          </w:p>
        </w:tc>
      </w:tr>
      <w:tr w:rsidR="00D85DD0" w:rsidRPr="00D85DD0" w:rsidTr="00471E1F">
        <w:trPr>
          <w:trHeight w:val="315"/>
        </w:trPr>
        <w:tc>
          <w:tcPr>
            <w:tcW w:w="5000" w:type="pct"/>
            <w:gridSpan w:val="36"/>
            <w:tcBorders>
              <w:top w:val="nil"/>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xml:space="preserve">The same </w:t>
            </w:r>
            <w:proofErr w:type="spellStart"/>
            <w:r w:rsidRPr="00D85DD0">
              <w:rPr>
                <w:rFonts w:eastAsia="Times New Roman" w:cs="Times New Roman"/>
                <w:color w:val="000000"/>
                <w:sz w:val="16"/>
                <w:szCs w:val="16"/>
              </w:rPr>
              <w:t>Tdoc</w:t>
            </w:r>
            <w:proofErr w:type="spellEnd"/>
            <w:r w:rsidRPr="00D85DD0">
              <w:rPr>
                <w:rFonts w:eastAsia="Times New Roman" w:cs="Times New Roman"/>
                <w:color w:val="000000"/>
                <w:sz w:val="16"/>
                <w:szCs w:val="16"/>
              </w:rPr>
              <w:t xml:space="preserve"> R1-151811 describing LBT schemes of category 3.</w:t>
            </w:r>
          </w:p>
        </w:tc>
      </w:tr>
      <w:tr w:rsidR="00F27F57" w:rsidRPr="00D85DD0" w:rsidTr="003859C9">
        <w:trPr>
          <w:trHeight w:val="300"/>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r w:rsidRPr="00D85DD0">
              <w:rPr>
                <w:rFonts w:eastAsia="Times New Roman" w:cs="Times New Roman"/>
                <w:color w:val="000000"/>
                <w:sz w:val="16"/>
                <w:szCs w:val="16"/>
              </w:rPr>
              <w:t>:</w:t>
            </w:r>
          </w:p>
        </w:tc>
        <w:tc>
          <w:tcPr>
            <w:tcW w:w="361" w:type="pct"/>
            <w:gridSpan w:val="3"/>
            <w:tcBorders>
              <w:top w:val="nil"/>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13.3483</w:t>
            </w:r>
          </w:p>
        </w:tc>
        <w:tc>
          <w:tcPr>
            <w:tcW w:w="375" w:type="pct"/>
            <w:gridSpan w:val="3"/>
            <w:tcBorders>
              <w:top w:val="nil"/>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16.2979</w:t>
            </w:r>
          </w:p>
        </w:tc>
        <w:tc>
          <w:tcPr>
            <w:tcW w:w="432" w:type="pct"/>
            <w:gridSpan w:val="3"/>
            <w:tcBorders>
              <w:top w:val="nil"/>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19.4546</w:t>
            </w:r>
          </w:p>
        </w:tc>
        <w:tc>
          <w:tcPr>
            <w:tcW w:w="493" w:type="pct"/>
            <w:gridSpan w:val="4"/>
            <w:tcBorders>
              <w:top w:val="nil"/>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41.3362</w:t>
            </w:r>
          </w:p>
        </w:tc>
        <w:tc>
          <w:tcPr>
            <w:tcW w:w="321" w:type="pct"/>
            <w:gridSpan w:val="2"/>
            <w:tcBorders>
              <w:top w:val="nil"/>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6.5819</w:t>
            </w:r>
          </w:p>
        </w:tc>
        <w:tc>
          <w:tcPr>
            <w:tcW w:w="371" w:type="pct"/>
            <w:gridSpan w:val="3"/>
            <w:tcBorders>
              <w:top w:val="nil"/>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9.6045</w:t>
            </w:r>
          </w:p>
        </w:tc>
        <w:tc>
          <w:tcPr>
            <w:tcW w:w="320" w:type="pct"/>
            <w:gridSpan w:val="2"/>
            <w:tcBorders>
              <w:top w:val="nil"/>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18.8846</w:t>
            </w:r>
          </w:p>
        </w:tc>
        <w:tc>
          <w:tcPr>
            <w:tcW w:w="320" w:type="pct"/>
            <w:gridSpan w:val="2"/>
            <w:tcBorders>
              <w:top w:val="nil"/>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43.8825</w:t>
            </w:r>
          </w:p>
        </w:tc>
        <w:tc>
          <w:tcPr>
            <w:tcW w:w="331" w:type="pct"/>
            <w:gridSpan w:val="2"/>
            <w:tcBorders>
              <w:top w:val="nil"/>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7.7586</w:t>
            </w:r>
          </w:p>
        </w:tc>
        <w:tc>
          <w:tcPr>
            <w:tcW w:w="320" w:type="pct"/>
            <w:gridSpan w:val="3"/>
            <w:tcBorders>
              <w:top w:val="nil"/>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4.4231</w:t>
            </w:r>
          </w:p>
        </w:tc>
        <w:tc>
          <w:tcPr>
            <w:tcW w:w="320" w:type="pct"/>
            <w:gridSpan w:val="3"/>
            <w:tcBorders>
              <w:top w:val="nil"/>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12.6022</w:t>
            </w:r>
          </w:p>
        </w:tc>
        <w:tc>
          <w:tcPr>
            <w:tcW w:w="269" w:type="pct"/>
            <w:tcBorders>
              <w:top w:val="nil"/>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31.0524</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22.6543</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22.5957</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28.9901</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70.5453</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17.4674</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13.4121</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27.92</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59.4746</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10.9936</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7.9957</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20.6886</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45.3926</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34.6418</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25.213</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37.884</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93.3493</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21.52</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20.4725</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38.3206</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74.4538</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14.312</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10.3345</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30.1762</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59.696</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24.2561</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21.8899</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29.9991</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73.6779</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16.5256</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14.9213</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29.0241</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60.1024</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11.1699</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8.1513</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21.7746</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47.4004</w:t>
            </w:r>
          </w:p>
        </w:tc>
      </w:tr>
      <w:tr w:rsidR="00F27F57" w:rsidRPr="00D85DD0" w:rsidTr="003859C9">
        <w:trPr>
          <w:trHeight w:val="300"/>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p>
        </w:tc>
        <w:tc>
          <w:tcPr>
            <w:tcW w:w="361" w:type="pct"/>
            <w:gridSpan w:val="3"/>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0.079</w:t>
            </w:r>
          </w:p>
        </w:tc>
        <w:tc>
          <w:tcPr>
            <w:tcW w:w="375" w:type="pct"/>
            <w:gridSpan w:val="3"/>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0.0791</w:t>
            </w:r>
          </w:p>
        </w:tc>
        <w:tc>
          <w:tcPr>
            <w:tcW w:w="432" w:type="pct"/>
            <w:gridSpan w:val="3"/>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0.0787</w:t>
            </w:r>
          </w:p>
        </w:tc>
        <w:tc>
          <w:tcPr>
            <w:tcW w:w="493" w:type="pct"/>
            <w:gridSpan w:val="4"/>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0.032</w:t>
            </w:r>
          </w:p>
        </w:tc>
        <w:tc>
          <w:tcPr>
            <w:tcW w:w="321" w:type="pct"/>
            <w:gridSpan w:val="2"/>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0.0797</w:t>
            </w:r>
          </w:p>
        </w:tc>
        <w:tc>
          <w:tcPr>
            <w:tcW w:w="371" w:type="pct"/>
            <w:gridSpan w:val="3"/>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0.0802</w:t>
            </w:r>
          </w:p>
        </w:tc>
        <w:tc>
          <w:tcPr>
            <w:tcW w:w="320" w:type="pct"/>
            <w:gridSpan w:val="2"/>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0.0788</w:t>
            </w:r>
          </w:p>
        </w:tc>
        <w:tc>
          <w:tcPr>
            <w:tcW w:w="320" w:type="pct"/>
            <w:gridSpan w:val="2"/>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0.032</w:t>
            </w:r>
          </w:p>
        </w:tc>
        <w:tc>
          <w:tcPr>
            <w:tcW w:w="331" w:type="pct"/>
            <w:gridSpan w:val="2"/>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0.1417</w:t>
            </w:r>
          </w:p>
        </w:tc>
        <w:tc>
          <w:tcPr>
            <w:tcW w:w="320" w:type="pct"/>
            <w:gridSpan w:val="3"/>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0.1859</w:t>
            </w:r>
          </w:p>
        </w:tc>
        <w:tc>
          <w:tcPr>
            <w:tcW w:w="320" w:type="pct"/>
            <w:gridSpan w:val="3"/>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0.0791</w:t>
            </w:r>
          </w:p>
        </w:tc>
        <w:tc>
          <w:tcPr>
            <w:tcW w:w="269" w:type="pct"/>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0.032</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Delay CDF</w:t>
            </w:r>
          </w:p>
        </w:tc>
        <w:tc>
          <w:tcPr>
            <w:tcW w:w="361" w:type="pct"/>
            <w:gridSpan w:val="3"/>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0.2108</w:t>
            </w:r>
          </w:p>
        </w:tc>
        <w:tc>
          <w:tcPr>
            <w:tcW w:w="375" w:type="pct"/>
            <w:gridSpan w:val="3"/>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0.222</w:t>
            </w:r>
          </w:p>
        </w:tc>
        <w:tc>
          <w:tcPr>
            <w:tcW w:w="432" w:type="pct"/>
            <w:gridSpan w:val="3"/>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0.1438</w:t>
            </w:r>
          </w:p>
        </w:tc>
        <w:tc>
          <w:tcPr>
            <w:tcW w:w="493" w:type="pct"/>
            <w:gridSpan w:val="4"/>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0.054</w:t>
            </w:r>
          </w:p>
        </w:tc>
        <w:tc>
          <w:tcPr>
            <w:tcW w:w="321" w:type="pct"/>
            <w:gridSpan w:val="2"/>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0.3077</w:t>
            </w:r>
          </w:p>
        </w:tc>
        <w:tc>
          <w:tcPr>
            <w:tcW w:w="371" w:type="pct"/>
            <w:gridSpan w:val="3"/>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0.3205</w:t>
            </w:r>
          </w:p>
        </w:tc>
        <w:tc>
          <w:tcPr>
            <w:tcW w:w="320" w:type="pct"/>
            <w:gridSpan w:val="2"/>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0.1581</w:t>
            </w:r>
          </w:p>
        </w:tc>
        <w:tc>
          <w:tcPr>
            <w:tcW w:w="320" w:type="pct"/>
            <w:gridSpan w:val="2"/>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0.077</w:t>
            </w:r>
          </w:p>
        </w:tc>
        <w:tc>
          <w:tcPr>
            <w:tcW w:w="331" w:type="pct"/>
            <w:gridSpan w:val="2"/>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0.4054</w:t>
            </w:r>
          </w:p>
        </w:tc>
        <w:tc>
          <w:tcPr>
            <w:tcW w:w="320" w:type="pct"/>
            <w:gridSpan w:val="3"/>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0.6915</w:t>
            </w:r>
          </w:p>
        </w:tc>
        <w:tc>
          <w:tcPr>
            <w:tcW w:w="320" w:type="pct"/>
            <w:gridSpan w:val="3"/>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0.2221</w:t>
            </w:r>
          </w:p>
        </w:tc>
        <w:tc>
          <w:tcPr>
            <w:tcW w:w="269" w:type="pct"/>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0.114</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0.3876</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0.6564</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0.3282</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0.277</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0.8358</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1.3044</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0.439</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0.402</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1.3039</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2.2976</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0.6027</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0.901</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[s]</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0.2133</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0.2631</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0.1707</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0.0915</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0.3605</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0.456</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0.1895</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0.1332</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0.5499</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0.8169</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0.2709</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0.2177</w:t>
            </w:r>
          </w:p>
        </w:tc>
      </w:tr>
      <w:tr w:rsidR="00F27F57" w:rsidRPr="00D85DD0" w:rsidTr="003859C9">
        <w:trPr>
          <w:trHeight w:val="300"/>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361" w:type="pct"/>
            <w:gridSpan w:val="3"/>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8.0598</w:t>
            </w:r>
          </w:p>
        </w:tc>
        <w:tc>
          <w:tcPr>
            <w:tcW w:w="375" w:type="pct"/>
            <w:gridSpan w:val="3"/>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2" w:type="pct"/>
            <w:gridSpan w:val="3"/>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20.5143</w:t>
            </w:r>
          </w:p>
        </w:tc>
        <w:tc>
          <w:tcPr>
            <w:tcW w:w="493" w:type="pct"/>
            <w:gridSpan w:val="4"/>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1" w:type="pct"/>
            <w:gridSpan w:val="2"/>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7.2842</w:t>
            </w:r>
          </w:p>
        </w:tc>
        <w:tc>
          <w:tcPr>
            <w:tcW w:w="371" w:type="pct"/>
            <w:gridSpan w:val="3"/>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16.8275</w:t>
            </w:r>
          </w:p>
        </w:tc>
        <w:tc>
          <w:tcPr>
            <w:tcW w:w="320" w:type="pct"/>
            <w:gridSpan w:val="2"/>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1" w:type="pct"/>
            <w:gridSpan w:val="2"/>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8.415</w:t>
            </w:r>
          </w:p>
        </w:tc>
        <w:tc>
          <w:tcPr>
            <w:tcW w:w="320" w:type="pct"/>
            <w:gridSpan w:val="3"/>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9.0366</w:t>
            </w:r>
          </w:p>
        </w:tc>
        <w:tc>
          <w:tcPr>
            <w:tcW w:w="269" w:type="pct"/>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361" w:type="pct"/>
            <w:gridSpan w:val="3"/>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25.3479</w:t>
            </w:r>
          </w:p>
        </w:tc>
        <w:tc>
          <w:tcPr>
            <w:tcW w:w="375" w:type="pct"/>
            <w:gridSpan w:val="3"/>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2" w:type="pct"/>
            <w:gridSpan w:val="3"/>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31.6326</w:t>
            </w:r>
          </w:p>
        </w:tc>
        <w:tc>
          <w:tcPr>
            <w:tcW w:w="493" w:type="pct"/>
            <w:gridSpan w:val="4"/>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1" w:type="pct"/>
            <w:gridSpan w:val="2"/>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15.2607</w:t>
            </w:r>
          </w:p>
        </w:tc>
        <w:tc>
          <w:tcPr>
            <w:tcW w:w="371" w:type="pct"/>
            <w:gridSpan w:val="3"/>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24.1172</w:t>
            </w:r>
          </w:p>
        </w:tc>
        <w:tc>
          <w:tcPr>
            <w:tcW w:w="320" w:type="pct"/>
            <w:gridSpan w:val="2"/>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1" w:type="pct"/>
            <w:gridSpan w:val="2"/>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11.115</w:t>
            </w:r>
          </w:p>
        </w:tc>
        <w:tc>
          <w:tcPr>
            <w:tcW w:w="320" w:type="pct"/>
            <w:gridSpan w:val="3"/>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22.1148</w:t>
            </w:r>
          </w:p>
        </w:tc>
        <w:tc>
          <w:tcPr>
            <w:tcW w:w="269" w:type="pct"/>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34.4356</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42.7428</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23.1409</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37.3575</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15.5709</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34.0814</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24.5824</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32.7174</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15.3688</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27.6952</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11.3639</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22.8044</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00"/>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361" w:type="pct"/>
            <w:gridSpan w:val="3"/>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0.0783</w:t>
            </w:r>
          </w:p>
        </w:tc>
        <w:tc>
          <w:tcPr>
            <w:tcW w:w="375" w:type="pct"/>
            <w:gridSpan w:val="3"/>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2" w:type="pct"/>
            <w:gridSpan w:val="3"/>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0.0785</w:t>
            </w:r>
          </w:p>
        </w:tc>
        <w:tc>
          <w:tcPr>
            <w:tcW w:w="493" w:type="pct"/>
            <w:gridSpan w:val="4"/>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1" w:type="pct"/>
            <w:gridSpan w:val="2"/>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0.1026</w:t>
            </w:r>
          </w:p>
        </w:tc>
        <w:tc>
          <w:tcPr>
            <w:tcW w:w="371" w:type="pct"/>
            <w:gridSpan w:val="3"/>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0.0789</w:t>
            </w:r>
          </w:p>
        </w:tc>
        <w:tc>
          <w:tcPr>
            <w:tcW w:w="320" w:type="pct"/>
            <w:gridSpan w:val="2"/>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1" w:type="pct"/>
            <w:gridSpan w:val="2"/>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0.1558</w:t>
            </w:r>
          </w:p>
        </w:tc>
        <w:tc>
          <w:tcPr>
            <w:tcW w:w="320" w:type="pct"/>
            <w:gridSpan w:val="3"/>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0.0792</w:t>
            </w:r>
          </w:p>
        </w:tc>
        <w:tc>
          <w:tcPr>
            <w:tcW w:w="269" w:type="pct"/>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Delay CDF</w:t>
            </w:r>
          </w:p>
        </w:tc>
        <w:tc>
          <w:tcPr>
            <w:tcW w:w="361" w:type="pct"/>
            <w:gridSpan w:val="3"/>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0.2059</w:t>
            </w:r>
          </w:p>
        </w:tc>
        <w:tc>
          <w:tcPr>
            <w:tcW w:w="375" w:type="pct"/>
            <w:gridSpan w:val="3"/>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2" w:type="pct"/>
            <w:gridSpan w:val="3"/>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0.1191</w:t>
            </w:r>
          </w:p>
        </w:tc>
        <w:tc>
          <w:tcPr>
            <w:tcW w:w="493" w:type="pct"/>
            <w:gridSpan w:val="4"/>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1" w:type="pct"/>
            <w:gridSpan w:val="2"/>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0.2964</w:t>
            </w:r>
          </w:p>
        </w:tc>
        <w:tc>
          <w:tcPr>
            <w:tcW w:w="371" w:type="pct"/>
            <w:gridSpan w:val="3"/>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0.1536</w:t>
            </w:r>
          </w:p>
        </w:tc>
        <w:tc>
          <w:tcPr>
            <w:tcW w:w="320" w:type="pct"/>
            <w:gridSpan w:val="2"/>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1" w:type="pct"/>
            <w:gridSpan w:val="2"/>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0.4208</w:t>
            </w:r>
          </w:p>
        </w:tc>
        <w:tc>
          <w:tcPr>
            <w:tcW w:w="320" w:type="pct"/>
            <w:gridSpan w:val="3"/>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0.197</w:t>
            </w:r>
          </w:p>
        </w:tc>
        <w:tc>
          <w:tcPr>
            <w:tcW w:w="269" w:type="pct"/>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0.4148</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0.3109</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0.7684</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0.4672</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0.9465</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0.8889</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[s]</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0.2205</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0.1485</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0.3631</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0.194</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0.4762</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0.3305</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479"/>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 xml:space="preserve">DL </w:t>
            </w:r>
            <w:r w:rsidRPr="00D85DD0">
              <w:rPr>
                <w:rFonts w:eastAsia="Times New Roman" w:cs="Times New Roman"/>
                <w:color w:val="000000"/>
                <w:sz w:val="16"/>
                <w:szCs w:val="16"/>
              </w:rPr>
              <w:t>(%)</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99.1304</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97.541</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99.375</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98.1132</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r>
      <w:tr w:rsidR="00F27F57" w:rsidRPr="00D85DD0" w:rsidTr="003859C9">
        <w:trPr>
          <w:trHeight w:val="543"/>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 xml:space="preserve">UL </w:t>
            </w:r>
            <w:r w:rsidRPr="00D85DD0">
              <w:rPr>
                <w:rFonts w:eastAsia="Times New Roman" w:cs="Times New Roman"/>
                <w:color w:val="000000"/>
                <w:sz w:val="16"/>
                <w:szCs w:val="16"/>
              </w:rPr>
              <w:t>(%)</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99.0991</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98</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98.5075</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98.9247</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BO (%)</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25.0935</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25.1204</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18.8753</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11.5704</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43.9732</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40.3814</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25.1822</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18.1302</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58.0094</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62.4319</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42.802</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30.5751</w:t>
            </w:r>
          </w:p>
        </w:tc>
      </w:tr>
      <w:tr w:rsidR="00F27F57" w:rsidRPr="00D85DD0" w:rsidTr="003859C9">
        <w:trPr>
          <w:trHeight w:val="427"/>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𝜆</w:t>
            </w:r>
          </w:p>
        </w:tc>
        <w:tc>
          <w:tcPr>
            <w:tcW w:w="1813" w:type="pct"/>
            <w:gridSpan w:val="14"/>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w:t>
            </w:r>
          </w:p>
        </w:tc>
        <w:tc>
          <w:tcPr>
            <w:tcW w:w="1332" w:type="pct"/>
            <w:gridSpan w:val="9"/>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0.38</w:t>
            </w:r>
          </w:p>
        </w:tc>
        <w:tc>
          <w:tcPr>
            <w:tcW w:w="1240" w:type="pct"/>
            <w:gridSpan w:val="9"/>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0.46</w:t>
            </w:r>
          </w:p>
        </w:tc>
      </w:tr>
      <w:tr w:rsidR="00D85DD0" w:rsidRPr="00D85DD0" w:rsidTr="00471E1F">
        <w:trPr>
          <w:trHeight w:val="300"/>
        </w:trPr>
        <w:tc>
          <w:tcPr>
            <w:tcW w:w="5000" w:type="pct"/>
            <w:gridSpan w:val="36"/>
            <w:tcBorders>
              <w:top w:val="single" w:sz="8" w:space="0" w:color="auto"/>
              <w:left w:val="single" w:sz="8" w:space="0" w:color="auto"/>
              <w:bottom w:val="nil"/>
              <w:right w:val="single" w:sz="8" w:space="0" w:color="000000"/>
            </w:tcBorders>
            <w:shd w:val="clear" w:color="auto" w:fill="auto"/>
            <w:vAlign w:val="center"/>
            <w:hideMark/>
          </w:tcPr>
          <w:p w:rsidR="00D85DD0" w:rsidRPr="00D85DD0" w:rsidRDefault="005C4A4F" w:rsidP="00D85DD0">
            <w:pPr>
              <w:spacing w:after="0" w:line="240" w:lineRule="auto"/>
              <w:rPr>
                <w:rFonts w:eastAsia="Times New Roman" w:cs="Times New Roman"/>
                <w:b/>
                <w:bCs/>
                <w:color w:val="000000"/>
                <w:sz w:val="16"/>
                <w:szCs w:val="16"/>
              </w:rPr>
            </w:pPr>
            <w:r>
              <w:rPr>
                <w:rFonts w:eastAsia="Times New Roman" w:cs="Times New Roman"/>
                <w:b/>
                <w:bCs/>
                <w:color w:val="000000"/>
                <w:sz w:val="16"/>
                <w:szCs w:val="16"/>
              </w:rPr>
              <w:t>Source</w:t>
            </w:r>
            <w:r w:rsidR="004A604C">
              <w:rPr>
                <w:rFonts w:eastAsia="Times New Roman" w:cs="Times New Roman"/>
                <w:b/>
                <w:bCs/>
                <w:color w:val="000000"/>
                <w:sz w:val="16"/>
                <w:szCs w:val="16"/>
              </w:rPr>
              <w:t>/</w:t>
            </w:r>
            <w:proofErr w:type="spellStart"/>
            <w:r w:rsidR="004A604C">
              <w:rPr>
                <w:rFonts w:eastAsia="Times New Roman" w:cs="Times New Roman"/>
                <w:b/>
                <w:bCs/>
                <w:color w:val="000000"/>
                <w:sz w:val="16"/>
                <w:szCs w:val="16"/>
              </w:rPr>
              <w:t>tdoc</w:t>
            </w:r>
            <w:proofErr w:type="spellEnd"/>
            <w:r w:rsidR="004A604C">
              <w:rPr>
                <w:rFonts w:eastAsia="Times New Roman" w:cs="Times New Roman"/>
                <w:b/>
                <w:bCs/>
                <w:color w:val="000000"/>
                <w:sz w:val="16"/>
                <w:szCs w:val="16"/>
              </w:rPr>
              <w:t xml:space="preserve">: Source 7 </w:t>
            </w:r>
            <w:r w:rsidR="00D85DD0" w:rsidRPr="00D85DD0">
              <w:rPr>
                <w:rFonts w:eastAsia="Times New Roman" w:cs="Times New Roman"/>
                <w:b/>
                <w:bCs/>
                <w:color w:val="000000"/>
                <w:sz w:val="16"/>
                <w:szCs w:val="16"/>
              </w:rPr>
              <w:t>/</w:t>
            </w:r>
            <w:r w:rsidR="004A604C">
              <w:rPr>
                <w:rFonts w:eastAsia="Times New Roman" w:cs="Times New Roman"/>
                <w:b/>
                <w:bCs/>
                <w:color w:val="000000"/>
                <w:sz w:val="16"/>
                <w:szCs w:val="16"/>
              </w:rPr>
              <w:t xml:space="preserve"> </w:t>
            </w:r>
            <w:r w:rsidR="00D85DD0" w:rsidRPr="00D85DD0">
              <w:rPr>
                <w:rFonts w:eastAsia="Times New Roman" w:cs="Times New Roman"/>
                <w:b/>
                <w:bCs/>
                <w:color w:val="000000"/>
                <w:sz w:val="16"/>
                <w:szCs w:val="16"/>
              </w:rPr>
              <w:t>R1-151811</w:t>
            </w:r>
          </w:p>
        </w:tc>
      </w:tr>
      <w:tr w:rsidR="00D85DD0"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LBT category: 3</w:t>
            </w:r>
          </w:p>
        </w:tc>
      </w:tr>
      <w:tr w:rsidR="00D85DD0"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xml:space="preserve">Additional information: No 256QAM, no LDPC code, 24 dBm TX power for both LAA eNB and </w:t>
            </w:r>
            <w:proofErr w:type="spellStart"/>
            <w:r w:rsidRPr="00D85DD0">
              <w:rPr>
                <w:rFonts w:eastAsia="Times New Roman" w:cs="Times New Roman"/>
                <w:color w:val="000000"/>
                <w:sz w:val="16"/>
                <w:szCs w:val="16"/>
              </w:rPr>
              <w:t>WiFi</w:t>
            </w:r>
            <w:proofErr w:type="spellEnd"/>
            <w:r w:rsidRPr="00D85DD0">
              <w:rPr>
                <w:rFonts w:eastAsia="Times New Roman" w:cs="Times New Roman"/>
                <w:color w:val="000000"/>
                <w:sz w:val="16"/>
                <w:szCs w:val="16"/>
              </w:rPr>
              <w:t xml:space="preserve"> AP, no licensed carrier for LAA, LAA max. duration =4 </w:t>
            </w:r>
            <w:proofErr w:type="spellStart"/>
            <w:r w:rsidRPr="00D85DD0">
              <w:rPr>
                <w:rFonts w:eastAsia="Times New Roman" w:cs="Times New Roman"/>
                <w:color w:val="000000"/>
                <w:sz w:val="16"/>
                <w:szCs w:val="16"/>
              </w:rPr>
              <w:t>ms</w:t>
            </w:r>
            <w:proofErr w:type="spellEnd"/>
            <w:r w:rsidRPr="00D85DD0">
              <w:rPr>
                <w:rFonts w:eastAsia="Times New Roman" w:cs="Times New Roman"/>
                <w:color w:val="000000"/>
                <w:sz w:val="16"/>
                <w:szCs w:val="16"/>
              </w:rPr>
              <w:t xml:space="preserve">, RTS/CTS enabled for </w:t>
            </w:r>
            <w:proofErr w:type="spellStart"/>
            <w:r w:rsidRPr="00D85DD0">
              <w:rPr>
                <w:rFonts w:eastAsia="Times New Roman" w:cs="Times New Roman"/>
                <w:color w:val="000000"/>
                <w:sz w:val="16"/>
                <w:szCs w:val="16"/>
              </w:rPr>
              <w:t>WiFi</w:t>
            </w:r>
            <w:proofErr w:type="spellEnd"/>
          </w:p>
        </w:tc>
      </w:tr>
      <w:tr w:rsidR="00D85DD0"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xml:space="preserve">50% DL traffic and 50% UL traffic for non-replaced </w:t>
            </w:r>
            <w:proofErr w:type="spellStart"/>
            <w:r w:rsidRPr="00D85DD0">
              <w:rPr>
                <w:rFonts w:eastAsia="Times New Roman" w:cs="Times New Roman"/>
                <w:color w:val="000000"/>
                <w:sz w:val="16"/>
                <w:szCs w:val="16"/>
              </w:rPr>
              <w:t>WiFi</w:t>
            </w:r>
            <w:proofErr w:type="spellEnd"/>
            <w:r w:rsidRPr="00D85DD0">
              <w:rPr>
                <w:rFonts w:eastAsia="Times New Roman" w:cs="Times New Roman"/>
                <w:color w:val="000000"/>
                <w:sz w:val="16"/>
                <w:szCs w:val="16"/>
              </w:rPr>
              <w:t xml:space="preserve"> network </w:t>
            </w:r>
          </w:p>
        </w:tc>
      </w:tr>
      <w:tr w:rsidR="00D85DD0"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Sensing threshold: CCA-</w:t>
            </w:r>
            <w:proofErr w:type="gramStart"/>
            <w:r w:rsidRPr="00D85DD0">
              <w:rPr>
                <w:rFonts w:eastAsia="Times New Roman" w:cs="Times New Roman"/>
                <w:color w:val="000000"/>
                <w:sz w:val="16"/>
                <w:szCs w:val="16"/>
              </w:rPr>
              <w:t>CS  -</w:t>
            </w:r>
            <w:proofErr w:type="gramEnd"/>
            <w:r w:rsidRPr="00D85DD0">
              <w:rPr>
                <w:rFonts w:eastAsia="Times New Roman" w:cs="Times New Roman"/>
                <w:color w:val="000000"/>
                <w:sz w:val="16"/>
                <w:szCs w:val="16"/>
              </w:rPr>
              <w:t xml:space="preserve">82 dBm for </w:t>
            </w:r>
            <w:proofErr w:type="spellStart"/>
            <w:r w:rsidRPr="00D85DD0">
              <w:rPr>
                <w:rFonts w:eastAsia="Times New Roman" w:cs="Times New Roman"/>
                <w:color w:val="000000"/>
                <w:sz w:val="16"/>
                <w:szCs w:val="16"/>
              </w:rPr>
              <w:t>WiFi</w:t>
            </w:r>
            <w:proofErr w:type="spellEnd"/>
            <w:r w:rsidRPr="00D85DD0">
              <w:rPr>
                <w:rFonts w:eastAsia="Times New Roman" w:cs="Times New Roman"/>
                <w:color w:val="000000"/>
                <w:sz w:val="16"/>
                <w:szCs w:val="16"/>
              </w:rPr>
              <w:t xml:space="preserve">; CCA-ED  -62 dBm for both </w:t>
            </w:r>
            <w:proofErr w:type="spellStart"/>
            <w:r w:rsidRPr="00D85DD0">
              <w:rPr>
                <w:rFonts w:eastAsia="Times New Roman" w:cs="Times New Roman"/>
                <w:color w:val="000000"/>
                <w:sz w:val="16"/>
                <w:szCs w:val="16"/>
              </w:rPr>
              <w:t>WiFi</w:t>
            </w:r>
            <w:proofErr w:type="spellEnd"/>
            <w:r w:rsidRPr="00D85DD0">
              <w:rPr>
                <w:rFonts w:eastAsia="Times New Roman" w:cs="Times New Roman"/>
                <w:color w:val="000000"/>
                <w:sz w:val="16"/>
                <w:szCs w:val="16"/>
              </w:rPr>
              <w:t xml:space="preserve"> and LAA.</w:t>
            </w:r>
          </w:p>
        </w:tc>
      </w:tr>
      <w:tr w:rsidR="00D85DD0"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No defer period.</w:t>
            </w:r>
          </w:p>
        </w:tc>
      </w:tr>
      <w:tr w:rsidR="00D85DD0"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34 us CCA slot for LBT category 3</w:t>
            </w:r>
          </w:p>
        </w:tc>
      </w:tr>
      <w:tr w:rsidR="00D85DD0"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lastRenderedPageBreak/>
              <w:t>Asynchronous between different LAA operators</w:t>
            </w:r>
          </w:p>
        </w:tc>
      </w:tr>
      <w:tr w:rsidR="00D85DD0"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xml:space="preserve">No inter- or intra-RAT detection assumed for LAA. </w:t>
            </w:r>
            <w:proofErr w:type="spellStart"/>
            <w:r w:rsidRPr="00D85DD0">
              <w:rPr>
                <w:rFonts w:eastAsia="Times New Roman" w:cs="Times New Roman"/>
                <w:color w:val="000000"/>
                <w:sz w:val="16"/>
                <w:szCs w:val="16"/>
              </w:rPr>
              <w:t>WiFi</w:t>
            </w:r>
            <w:proofErr w:type="spellEnd"/>
            <w:r w:rsidRPr="00D85DD0">
              <w:rPr>
                <w:rFonts w:eastAsia="Times New Roman" w:cs="Times New Roman"/>
                <w:color w:val="000000"/>
                <w:sz w:val="16"/>
                <w:szCs w:val="16"/>
              </w:rPr>
              <w:t xml:space="preserve"> use CCA-CS and CCA-ED for intra- and inter-RAT detection.</w:t>
            </w:r>
          </w:p>
        </w:tc>
      </w:tr>
      <w:tr w:rsidR="00D85DD0" w:rsidRPr="00D85DD0" w:rsidTr="00471E1F">
        <w:trPr>
          <w:trHeight w:val="315"/>
        </w:trPr>
        <w:tc>
          <w:tcPr>
            <w:tcW w:w="5000" w:type="pct"/>
            <w:gridSpan w:val="36"/>
            <w:tcBorders>
              <w:top w:val="nil"/>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xml:space="preserve">The same </w:t>
            </w:r>
            <w:proofErr w:type="spellStart"/>
            <w:r w:rsidRPr="00D85DD0">
              <w:rPr>
                <w:rFonts w:eastAsia="Times New Roman" w:cs="Times New Roman"/>
                <w:color w:val="000000"/>
                <w:sz w:val="16"/>
                <w:szCs w:val="16"/>
              </w:rPr>
              <w:t>Tdoc</w:t>
            </w:r>
            <w:proofErr w:type="spellEnd"/>
            <w:r w:rsidRPr="00D85DD0">
              <w:rPr>
                <w:rFonts w:eastAsia="Times New Roman" w:cs="Times New Roman"/>
                <w:color w:val="000000"/>
                <w:sz w:val="16"/>
                <w:szCs w:val="16"/>
              </w:rPr>
              <w:t xml:space="preserve"> R1-151811 describing LBT schemes of category 3.</w:t>
            </w:r>
          </w:p>
        </w:tc>
      </w:tr>
      <w:tr w:rsidR="00F27F57" w:rsidRPr="00D85DD0" w:rsidTr="003859C9">
        <w:trPr>
          <w:trHeight w:val="300"/>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10.5</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12.32</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17.75</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54.27</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2.64</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2.59</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6.51</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39.23</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0.8</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0.89</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1.31</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29.78</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42.29</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42.96</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39.96</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82.59</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18.26</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19.36</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26.78</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73.59</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5.37</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5.65</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11.52</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61.74</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69.76</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69.09</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67.06</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108.7</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52.7</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52.35</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52.92</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103.39</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29.45</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30.22</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36.48</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94.33</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40.56</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41.7</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40.95</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82.36</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21.74</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21.88</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27.92</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72.76</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9.11</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9.37</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14.13</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61.24</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0.04</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0.04</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0.13</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0.11</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0.04</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Delay CDF</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0.24</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0.22</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0.16</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0.86</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0.91</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0.38</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0.07</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[s]</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0.44</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0.37</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0.24</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2.19</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3.19</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0.76</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0.11</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11.21</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11.77</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5.29</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0.17</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0.12</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0.67</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0.69</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0.43</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225</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3.32</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1.23</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14.71</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16.54</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4.58</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6.62</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1.95</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3.1</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44.28</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44.61</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26.76</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32</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10.36</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15.94</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81.91</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76.16</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63.88</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71.43</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44.04</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63.44</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45.25</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45.8</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29.29</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34.99</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14.8</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22.09</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0.09</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Delay CDF</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0.09</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0.09</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0.15</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0.12</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0.4</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0.25</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[s]</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0.27</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0.24</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0.62</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2.11</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1.36</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0.12</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0.11</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0.25</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0.19</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0.76</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0.43</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95"/>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DL</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0.99</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0.99</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0.92</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0.91</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0.97</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r>
      <w:tr w:rsidR="00F27F57" w:rsidRPr="00D85DD0" w:rsidTr="003859C9">
        <w:trPr>
          <w:trHeight w:val="401"/>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UL</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0.99</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0.98</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0.98</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w:t>
            </w:r>
          </w:p>
        </w:tc>
      </w:tr>
      <w:tr w:rsidR="00F27F57" w:rsidRPr="00D85DD0" w:rsidTr="003859C9">
        <w:trPr>
          <w:trHeight w:val="315"/>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BO</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0.16</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0.07</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0.34</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0.34</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0.27</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0.63</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0.61</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0.48</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r>
      <w:tr w:rsidR="00F27F57" w:rsidRPr="00D85DD0" w:rsidTr="003859C9">
        <w:trPr>
          <w:trHeight w:val="336"/>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𝜆</w:t>
            </w:r>
          </w:p>
        </w:tc>
        <w:tc>
          <w:tcPr>
            <w:tcW w:w="1813" w:type="pct"/>
            <w:gridSpan w:val="14"/>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0.27</w:t>
            </w:r>
          </w:p>
        </w:tc>
        <w:tc>
          <w:tcPr>
            <w:tcW w:w="1332" w:type="pct"/>
            <w:gridSpan w:val="9"/>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0.33</w:t>
            </w:r>
          </w:p>
        </w:tc>
        <w:tc>
          <w:tcPr>
            <w:tcW w:w="1240" w:type="pct"/>
            <w:gridSpan w:val="9"/>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w:t>
            </w:r>
          </w:p>
        </w:tc>
      </w:tr>
      <w:tr w:rsidR="00D85DD0" w:rsidRPr="00D85DD0" w:rsidTr="00471E1F">
        <w:trPr>
          <w:trHeight w:val="300"/>
        </w:trPr>
        <w:tc>
          <w:tcPr>
            <w:tcW w:w="5000" w:type="pct"/>
            <w:gridSpan w:val="36"/>
            <w:tcBorders>
              <w:top w:val="single" w:sz="8" w:space="0" w:color="auto"/>
              <w:left w:val="single" w:sz="8" w:space="0" w:color="auto"/>
              <w:bottom w:val="nil"/>
              <w:right w:val="single" w:sz="8" w:space="0" w:color="000000"/>
            </w:tcBorders>
            <w:shd w:val="clear" w:color="auto" w:fill="auto"/>
            <w:vAlign w:val="center"/>
            <w:hideMark/>
          </w:tcPr>
          <w:p w:rsidR="00D85DD0" w:rsidRPr="00D85DD0" w:rsidRDefault="005C4A4F" w:rsidP="00D85DD0">
            <w:pPr>
              <w:spacing w:after="0" w:line="240" w:lineRule="auto"/>
              <w:jc w:val="both"/>
              <w:rPr>
                <w:rFonts w:eastAsia="Times New Roman" w:cs="Times New Roman"/>
                <w:b/>
                <w:bCs/>
                <w:color w:val="000000"/>
                <w:sz w:val="16"/>
                <w:szCs w:val="16"/>
              </w:rPr>
            </w:pPr>
            <w:r>
              <w:rPr>
                <w:rFonts w:eastAsia="Times New Roman" w:cs="Times New Roman"/>
                <w:b/>
                <w:bCs/>
                <w:color w:val="000000"/>
                <w:sz w:val="16"/>
                <w:szCs w:val="16"/>
              </w:rPr>
              <w:t>Source</w:t>
            </w:r>
            <w:r w:rsidR="004A604C">
              <w:rPr>
                <w:rFonts w:eastAsia="Times New Roman" w:cs="Times New Roman"/>
                <w:b/>
                <w:bCs/>
                <w:color w:val="000000"/>
                <w:sz w:val="16"/>
                <w:szCs w:val="16"/>
              </w:rPr>
              <w:t>/</w:t>
            </w:r>
            <w:proofErr w:type="spellStart"/>
            <w:r w:rsidR="004A604C">
              <w:rPr>
                <w:rFonts w:eastAsia="Times New Roman" w:cs="Times New Roman"/>
                <w:b/>
                <w:bCs/>
                <w:color w:val="000000"/>
                <w:sz w:val="16"/>
                <w:szCs w:val="16"/>
              </w:rPr>
              <w:t>tdoc</w:t>
            </w:r>
            <w:proofErr w:type="spellEnd"/>
            <w:r w:rsidR="004A604C">
              <w:rPr>
                <w:rFonts w:eastAsia="Times New Roman" w:cs="Times New Roman"/>
                <w:b/>
                <w:bCs/>
                <w:color w:val="000000"/>
                <w:sz w:val="16"/>
                <w:szCs w:val="16"/>
              </w:rPr>
              <w:t>: Source 17</w:t>
            </w:r>
            <w:r w:rsidR="004F56D7">
              <w:rPr>
                <w:rFonts w:eastAsia="Times New Roman" w:cs="Times New Roman"/>
                <w:b/>
                <w:bCs/>
                <w:color w:val="000000"/>
                <w:sz w:val="16"/>
                <w:szCs w:val="16"/>
              </w:rPr>
              <w:t xml:space="preserve"> / R1-151822</w:t>
            </w:r>
          </w:p>
        </w:tc>
      </w:tr>
      <w:tr w:rsidR="00D85DD0"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LBT category:  1</w:t>
            </w:r>
          </w:p>
          <w:p w:rsidR="004F56D7" w:rsidRPr="00D85DD0" w:rsidRDefault="004F56D7" w:rsidP="00D85DD0">
            <w:pPr>
              <w:spacing w:after="0" w:line="240" w:lineRule="auto"/>
              <w:jc w:val="both"/>
              <w:rPr>
                <w:rFonts w:eastAsia="Times New Roman" w:cs="Times New Roman"/>
                <w:color w:val="000000"/>
                <w:sz w:val="16"/>
                <w:szCs w:val="16"/>
              </w:rPr>
            </w:pPr>
            <w:r>
              <w:rPr>
                <w:rFonts w:eastAsia="Times New Roman" w:cs="Times New Roman"/>
                <w:color w:val="000000"/>
                <w:sz w:val="16"/>
                <w:szCs w:val="16"/>
              </w:rPr>
              <w:t>With licensed carrier</w:t>
            </w:r>
          </w:p>
        </w:tc>
      </w:tr>
      <w:tr w:rsidR="00D85DD0" w:rsidRPr="00D85DD0" w:rsidTr="00471E1F">
        <w:trPr>
          <w:trHeight w:val="466"/>
        </w:trPr>
        <w:tc>
          <w:tcPr>
            <w:tcW w:w="5000" w:type="pct"/>
            <w:gridSpan w:val="36"/>
            <w:tcBorders>
              <w:top w:val="nil"/>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Additional information: Unlicensed only, Sensing threshold = 0 dBm, defer period not used, CCA = 0 us, ECCA = 0 us, asynchronous inter-operator operation, no intra/inter-RAT detection used,   LBT algorithm based on R1-151825, PDCCH overhead = 3 symbols. 2Tx2Rx, TXOP 4ms</w:t>
            </w:r>
            <w:r w:rsidRPr="00D85DD0">
              <w:rPr>
                <w:rFonts w:eastAsia="Times New Roman" w:cs="Times New Roman"/>
                <w:b/>
                <w:bCs/>
                <w:color w:val="000000"/>
                <w:sz w:val="16"/>
                <w:szCs w:val="16"/>
              </w:rPr>
              <w:t xml:space="preserve">.  </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10.5</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12.32</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11.37</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50.25</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2.64</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2.59</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5.11</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33.71</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0.8</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0.89</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1.42</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25.42</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42.29</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42.96</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42.72</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86.65</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18.26</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19.36</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25.7</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69.39</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5.37</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5.65</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14.42</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56.41</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69.76</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69.09</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69.88</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115.64</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52.7</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52.35</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63.26</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118.46</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29.45</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30.22</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47.75</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107.5</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40.56</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41.7</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42.53</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85.11</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21.74</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21.88</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27.97</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71.63</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9.11</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9.37</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18.2</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60.31</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0.04</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0.07</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0.03</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0.13</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0.04</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w:t>
            </w:r>
            <w:r w:rsidRPr="00D85DD0">
              <w:rPr>
                <w:rFonts w:eastAsia="Times New Roman" w:cs="Times New Roman"/>
                <w:color w:val="000000"/>
                <w:sz w:val="16"/>
                <w:szCs w:val="16"/>
              </w:rPr>
              <w:lastRenderedPageBreak/>
              <w:t>ay CDF</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lastRenderedPageBreak/>
              <w:t>50%</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0.09</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0.24</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0.22</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0.16</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0.86</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0.91</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0.28</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0.07</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lastRenderedPageBreak/>
              <w:t>[s]</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0.44</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0.37</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0.38</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2.19</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3.19</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0.12</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11.21</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11.77</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3.97</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0.16</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0.17</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0.67</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0.69</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0.07</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2250</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3.32</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1479</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14.71</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17.07</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4.58</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6.22</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1.95</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3.54</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44.28</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48.14</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26.76</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32</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10.36</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21.74</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81.91</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86.08</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63.88</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90.91</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44.04</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85.11</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45.25</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48.6</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29.29</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39.3</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14.8</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29.63</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0.04</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0.09</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Delay CDF</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0.09</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0.15</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0.13</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0.4</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0.19</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[s]</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0.27</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0.23</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0.66</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2.11</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1.34</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0.12</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0.11</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0.25</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217</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0.79</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104</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67"/>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DL</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0.96</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0.94</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0.96</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r>
      <w:tr w:rsidR="00F27F57" w:rsidRPr="00D85DD0" w:rsidTr="003859C9">
        <w:trPr>
          <w:trHeight w:val="259"/>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UL</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0.99</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 </w:t>
            </w:r>
          </w:p>
        </w:tc>
      </w:tr>
      <w:tr w:rsidR="00F27F57" w:rsidRPr="00D85DD0" w:rsidTr="003859C9">
        <w:trPr>
          <w:trHeight w:val="315"/>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BO</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0.13</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0.07</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0.33</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0.33</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0.25</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0.11</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0.66</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0.65</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0.42</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r>
      <w:tr w:rsidR="00F27F57" w:rsidRPr="00D85DD0" w:rsidTr="003859C9">
        <w:trPr>
          <w:trHeight w:val="353"/>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𝜆</w:t>
            </w:r>
          </w:p>
        </w:tc>
        <w:tc>
          <w:tcPr>
            <w:tcW w:w="1813" w:type="pct"/>
            <w:gridSpan w:val="14"/>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0.27</w:t>
            </w:r>
          </w:p>
        </w:tc>
        <w:tc>
          <w:tcPr>
            <w:tcW w:w="1332" w:type="pct"/>
            <w:gridSpan w:val="9"/>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0.33</w:t>
            </w:r>
          </w:p>
        </w:tc>
        <w:tc>
          <w:tcPr>
            <w:tcW w:w="1240" w:type="pct"/>
            <w:gridSpan w:val="9"/>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w:t>
            </w:r>
          </w:p>
        </w:tc>
      </w:tr>
      <w:tr w:rsidR="00D85DD0" w:rsidRPr="00D85DD0" w:rsidTr="00471E1F">
        <w:trPr>
          <w:trHeight w:val="300"/>
        </w:trPr>
        <w:tc>
          <w:tcPr>
            <w:tcW w:w="5000" w:type="pct"/>
            <w:gridSpan w:val="36"/>
            <w:tcBorders>
              <w:top w:val="single" w:sz="8" w:space="0" w:color="auto"/>
              <w:left w:val="single" w:sz="8" w:space="0" w:color="auto"/>
              <w:bottom w:val="nil"/>
              <w:right w:val="single" w:sz="8" w:space="0" w:color="000000"/>
            </w:tcBorders>
            <w:shd w:val="clear" w:color="auto" w:fill="auto"/>
            <w:vAlign w:val="center"/>
            <w:hideMark/>
          </w:tcPr>
          <w:p w:rsidR="00D85DD0" w:rsidRPr="00D85DD0" w:rsidRDefault="005C4A4F" w:rsidP="00D85DD0">
            <w:pPr>
              <w:spacing w:after="0" w:line="240" w:lineRule="auto"/>
              <w:jc w:val="both"/>
              <w:rPr>
                <w:rFonts w:eastAsia="Times New Roman" w:cs="Times New Roman"/>
                <w:b/>
                <w:bCs/>
                <w:color w:val="000000"/>
                <w:sz w:val="16"/>
                <w:szCs w:val="16"/>
              </w:rPr>
            </w:pPr>
            <w:r>
              <w:rPr>
                <w:rFonts w:eastAsia="Times New Roman" w:cs="Times New Roman"/>
                <w:b/>
                <w:bCs/>
                <w:color w:val="000000"/>
                <w:sz w:val="16"/>
                <w:szCs w:val="16"/>
              </w:rPr>
              <w:t>Source</w:t>
            </w:r>
            <w:r w:rsidR="004A604C">
              <w:rPr>
                <w:rFonts w:eastAsia="Times New Roman" w:cs="Times New Roman"/>
                <w:b/>
                <w:bCs/>
                <w:color w:val="000000"/>
                <w:sz w:val="16"/>
                <w:szCs w:val="16"/>
              </w:rPr>
              <w:t>/</w:t>
            </w:r>
            <w:proofErr w:type="spellStart"/>
            <w:r w:rsidR="004A604C">
              <w:rPr>
                <w:rFonts w:eastAsia="Times New Roman" w:cs="Times New Roman"/>
                <w:b/>
                <w:bCs/>
                <w:color w:val="000000"/>
                <w:sz w:val="16"/>
                <w:szCs w:val="16"/>
              </w:rPr>
              <w:t>tdoc</w:t>
            </w:r>
            <w:proofErr w:type="spellEnd"/>
            <w:r w:rsidR="004A604C">
              <w:rPr>
                <w:rFonts w:eastAsia="Times New Roman" w:cs="Times New Roman"/>
                <w:b/>
                <w:bCs/>
                <w:color w:val="000000"/>
                <w:sz w:val="16"/>
                <w:szCs w:val="16"/>
              </w:rPr>
              <w:t xml:space="preserve">: Source 17 </w:t>
            </w:r>
            <w:r w:rsidR="004F56D7">
              <w:rPr>
                <w:rFonts w:eastAsia="Times New Roman" w:cs="Times New Roman"/>
                <w:b/>
                <w:bCs/>
                <w:color w:val="000000"/>
                <w:sz w:val="16"/>
                <w:szCs w:val="16"/>
              </w:rPr>
              <w:t>/ R1-151822</w:t>
            </w:r>
          </w:p>
        </w:tc>
      </w:tr>
      <w:tr w:rsidR="00D85DD0"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LBT category:  3 </w:t>
            </w:r>
          </w:p>
          <w:p w:rsidR="004F56D7" w:rsidRPr="00D85DD0" w:rsidRDefault="004F56D7" w:rsidP="00D85DD0">
            <w:pPr>
              <w:spacing w:after="0" w:line="240" w:lineRule="auto"/>
              <w:jc w:val="both"/>
              <w:rPr>
                <w:rFonts w:eastAsia="Times New Roman" w:cs="Times New Roman"/>
                <w:color w:val="000000"/>
                <w:sz w:val="16"/>
                <w:szCs w:val="16"/>
              </w:rPr>
            </w:pPr>
            <w:r>
              <w:rPr>
                <w:rFonts w:eastAsia="Times New Roman" w:cs="Times New Roman"/>
                <w:color w:val="000000"/>
                <w:sz w:val="16"/>
                <w:szCs w:val="16"/>
              </w:rPr>
              <w:t>With licensed carrier</w:t>
            </w:r>
          </w:p>
        </w:tc>
      </w:tr>
      <w:tr w:rsidR="00D85DD0" w:rsidRPr="00D85DD0" w:rsidTr="00471E1F">
        <w:trPr>
          <w:trHeight w:val="601"/>
        </w:trPr>
        <w:tc>
          <w:tcPr>
            <w:tcW w:w="5000" w:type="pct"/>
            <w:gridSpan w:val="36"/>
            <w:tcBorders>
              <w:top w:val="nil"/>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Additional information: Unlicensed only, Sensing threshold = -62 dBm, defer period used, CCA = 34 us, ECCA = 10 us, asynchronous inter-operator operation, no intra/inter-RAT detection used,   LBT algorithm based on R1-151825, PDCCH overhead = 3 symbols. 2Tx2Rx, TXOP 4ms.</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10.5</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12.32</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11.26</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50.25</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2.64</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2.59</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6.41</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34.88</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0.8</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0.89</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1.24</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25.77</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42.29</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42.96</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42.77</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86.35</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18.26</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19.36</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26.48</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70.81</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5.37</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5.65</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14.42</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56.51</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69.76</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69.09</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69.88</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115.7</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52.7</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52.35</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59.53</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111.33</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29.45</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30.22</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45.57</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105.74</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40.56</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41.7</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42.52</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85.07</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21.74</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21.88</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28.8</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71.62</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9.11</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9.37</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17.93</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60.22</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0.04</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0.07</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0.04</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0.13</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0.09</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0.04</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Delay CDF</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0.09</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0.24</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0.22</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0.15</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0.86</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0.91</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0.29</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0.07</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[s]</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0.44</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0.37</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0.38</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2.19</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3.19</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0.8</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0.12</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11.21</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11.77</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4.07</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0.16</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0.17</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0.67</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0.69</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0.26</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2250</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1567</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13998</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14.71</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17.07</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4.58</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7.48</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1.95</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3.38</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44.28</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48.14</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26.76</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31.3</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10.36</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21.74</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81.91</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86.62</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63.88</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85.11</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44.04</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85.11</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45.25</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48.68</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29.29</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37.86</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14.8</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29.01</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0.09</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w:t>
            </w:r>
            <w:r w:rsidRPr="00D85DD0">
              <w:rPr>
                <w:rFonts w:eastAsia="Times New Roman" w:cs="Times New Roman"/>
                <w:color w:val="000000"/>
                <w:sz w:val="16"/>
                <w:szCs w:val="16"/>
              </w:rPr>
              <w:lastRenderedPageBreak/>
              <w:t>ay CDF</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lastRenderedPageBreak/>
              <w:t>50%</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0.09</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0.15</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0.13</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0.4</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0.19</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lastRenderedPageBreak/>
              <w:t>[s]</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0.27</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0.23</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0.54</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2.11</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1.24</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0.12</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0.11</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0.25</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4679.52</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0.79</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6408.37</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407"/>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DL</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0.96</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0.94</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0.96</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r>
      <w:tr w:rsidR="00F27F57" w:rsidRPr="00D85DD0" w:rsidTr="003859C9">
        <w:trPr>
          <w:trHeight w:val="272"/>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UL</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0.99</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 </w:t>
            </w:r>
          </w:p>
        </w:tc>
      </w:tr>
      <w:tr w:rsidR="00F27F57" w:rsidRPr="00D85DD0" w:rsidTr="003859C9">
        <w:trPr>
          <w:trHeight w:val="315"/>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BO</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0.13</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0.07</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0.33</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0.33</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0.23</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0.66</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0.65</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0.42</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r>
      <w:tr w:rsidR="00F27F57" w:rsidRPr="00D85DD0" w:rsidTr="003859C9">
        <w:trPr>
          <w:trHeight w:val="351"/>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𝜆</w:t>
            </w:r>
          </w:p>
        </w:tc>
        <w:tc>
          <w:tcPr>
            <w:tcW w:w="1813" w:type="pct"/>
            <w:gridSpan w:val="14"/>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0.27</w:t>
            </w:r>
          </w:p>
        </w:tc>
        <w:tc>
          <w:tcPr>
            <w:tcW w:w="1332" w:type="pct"/>
            <w:gridSpan w:val="9"/>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0.33</w:t>
            </w:r>
          </w:p>
        </w:tc>
        <w:tc>
          <w:tcPr>
            <w:tcW w:w="1240" w:type="pct"/>
            <w:gridSpan w:val="9"/>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w:t>
            </w:r>
          </w:p>
        </w:tc>
      </w:tr>
      <w:tr w:rsidR="00D85DD0" w:rsidRPr="00D85DD0" w:rsidTr="00471E1F">
        <w:trPr>
          <w:trHeight w:val="300"/>
        </w:trPr>
        <w:tc>
          <w:tcPr>
            <w:tcW w:w="5000" w:type="pct"/>
            <w:gridSpan w:val="36"/>
            <w:tcBorders>
              <w:top w:val="single" w:sz="8" w:space="0" w:color="auto"/>
              <w:left w:val="single" w:sz="8" w:space="0" w:color="auto"/>
              <w:bottom w:val="nil"/>
              <w:right w:val="single" w:sz="8" w:space="0" w:color="000000"/>
            </w:tcBorders>
            <w:shd w:val="clear" w:color="auto" w:fill="auto"/>
            <w:vAlign w:val="center"/>
            <w:hideMark/>
          </w:tcPr>
          <w:p w:rsidR="00D85DD0" w:rsidRPr="00D85DD0" w:rsidRDefault="005C4A4F" w:rsidP="00D85DD0">
            <w:pPr>
              <w:spacing w:after="0" w:line="240" w:lineRule="auto"/>
              <w:jc w:val="both"/>
              <w:rPr>
                <w:rFonts w:eastAsia="Times New Roman" w:cs="Times New Roman"/>
                <w:b/>
                <w:bCs/>
                <w:color w:val="000000"/>
                <w:sz w:val="16"/>
                <w:szCs w:val="16"/>
              </w:rPr>
            </w:pPr>
            <w:r>
              <w:rPr>
                <w:rFonts w:eastAsia="Times New Roman" w:cs="Times New Roman"/>
                <w:b/>
                <w:bCs/>
                <w:color w:val="000000"/>
                <w:sz w:val="16"/>
                <w:szCs w:val="16"/>
              </w:rPr>
              <w:t>Source</w:t>
            </w:r>
            <w:r w:rsidR="004A604C">
              <w:rPr>
                <w:rFonts w:eastAsia="Times New Roman" w:cs="Times New Roman"/>
                <w:b/>
                <w:bCs/>
                <w:color w:val="000000"/>
                <w:sz w:val="16"/>
                <w:szCs w:val="16"/>
              </w:rPr>
              <w:t>/</w:t>
            </w:r>
            <w:proofErr w:type="spellStart"/>
            <w:r w:rsidR="004A604C">
              <w:rPr>
                <w:rFonts w:eastAsia="Times New Roman" w:cs="Times New Roman"/>
                <w:b/>
                <w:bCs/>
                <w:color w:val="000000"/>
                <w:sz w:val="16"/>
                <w:szCs w:val="16"/>
              </w:rPr>
              <w:t>tdoc</w:t>
            </w:r>
            <w:proofErr w:type="spellEnd"/>
            <w:r w:rsidR="004A604C">
              <w:rPr>
                <w:rFonts w:eastAsia="Times New Roman" w:cs="Times New Roman"/>
                <w:b/>
                <w:bCs/>
                <w:color w:val="000000"/>
                <w:sz w:val="16"/>
                <w:szCs w:val="16"/>
              </w:rPr>
              <w:t xml:space="preserve">: Source 17 </w:t>
            </w:r>
            <w:r w:rsidR="00FF7886">
              <w:rPr>
                <w:rFonts w:eastAsia="Times New Roman" w:cs="Times New Roman"/>
                <w:b/>
                <w:bCs/>
                <w:color w:val="000000"/>
                <w:sz w:val="16"/>
                <w:szCs w:val="16"/>
              </w:rPr>
              <w:t>/ R1-151822</w:t>
            </w:r>
          </w:p>
        </w:tc>
      </w:tr>
      <w:tr w:rsidR="00D85DD0"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LBT category: 4</w:t>
            </w:r>
          </w:p>
          <w:p w:rsidR="004F56D7" w:rsidRPr="00D85DD0" w:rsidRDefault="004F56D7" w:rsidP="00D85DD0">
            <w:pPr>
              <w:spacing w:after="0" w:line="240" w:lineRule="auto"/>
              <w:jc w:val="both"/>
              <w:rPr>
                <w:rFonts w:eastAsia="Times New Roman" w:cs="Times New Roman"/>
                <w:color w:val="000000"/>
                <w:sz w:val="16"/>
                <w:szCs w:val="16"/>
              </w:rPr>
            </w:pPr>
            <w:r>
              <w:rPr>
                <w:rFonts w:eastAsia="Times New Roman" w:cs="Times New Roman"/>
                <w:color w:val="000000"/>
                <w:sz w:val="16"/>
                <w:szCs w:val="16"/>
              </w:rPr>
              <w:t>With licensed carrier</w:t>
            </w:r>
          </w:p>
        </w:tc>
      </w:tr>
      <w:tr w:rsidR="00D85DD0" w:rsidRPr="00D85DD0" w:rsidTr="00471E1F">
        <w:trPr>
          <w:trHeight w:val="451"/>
        </w:trPr>
        <w:tc>
          <w:tcPr>
            <w:tcW w:w="5000" w:type="pct"/>
            <w:gridSpan w:val="36"/>
            <w:tcBorders>
              <w:top w:val="nil"/>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Additional information: Unlicensed only, Sensing threshold = -62 dBm, defer period used, CCA = 34 us, ECCA = 10 us, asynchronous inter-operator operation, no intra/inter-RAT detection used,   LBT algorithm based on R1-151825, PDCCH overhead = 3 symbols. 2Tx2Rx, TXOP 4ms</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10.5</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12.32</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32.41</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109.62</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2.64</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2.59</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22.67</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91</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0.8</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0.89</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8.66</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68.8</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42.29</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42.96</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64.72</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160.32</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18.26</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19.36</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54.34</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140.46</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5.37</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5.65</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40.26</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119.07</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69.76</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69.09</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85.94</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194.23</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52.7</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52.35</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77.02</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179.03</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29.45</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30.22</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66.81</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166.25</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40.56</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41.7</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62.46</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156.27</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21.74</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21.88</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52.69</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137.46</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9.11</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9.37</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39.04</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118.13</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0.02</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0.02</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0.13</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0.02</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Delay CDF</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0.03</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0.24</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0.22</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0.07</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0.03</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0.86</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0.91</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0.03</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[s]</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0.44</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0.37</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0.13</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0.03</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2.19</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3.19</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0.04</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11.21</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11.77</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0.55</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0.17</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0.07</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0.03</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0.67</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0.69</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0.09</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0.03</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2250</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1567</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0.16</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0.03</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14.71</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32.26</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4.58</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26.09</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1.95</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14.76</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44.28</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61.22</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26.76</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54</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10.36</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44.94</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81.91</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87.85</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63.88</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83.85</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44.04</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83.33</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45.25</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60.53</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29.29</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54.67</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14.8</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45.08</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0.09</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Delay CDF</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0.09</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0.07</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0.15</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0.07</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0.4</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0.09</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[s]</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0.27</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0.12</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0.15</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2.11</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0.26</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0.12</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0.07</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0.25</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0.79</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0.12</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36"/>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DL</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0.99</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0.91</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0.96</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0.94</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r>
      <w:tr w:rsidR="00F27F57" w:rsidRPr="00D85DD0" w:rsidTr="003859C9">
        <w:trPr>
          <w:trHeight w:val="310"/>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UL</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75" w:type="pct"/>
            <w:gridSpan w:val="3"/>
            <w:tcBorders>
              <w:top w:val="nil"/>
              <w:left w:val="nil"/>
              <w:bottom w:val="single" w:sz="8" w:space="0" w:color="auto"/>
              <w:right w:val="single" w:sz="8" w:space="0" w:color="auto"/>
            </w:tcBorders>
            <w:shd w:val="clear" w:color="auto" w:fill="auto"/>
            <w:vAlign w:val="bottom"/>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493" w:type="pct"/>
            <w:gridSpan w:val="4"/>
            <w:tcBorders>
              <w:top w:val="nil"/>
              <w:left w:val="nil"/>
              <w:bottom w:val="single" w:sz="8" w:space="0" w:color="auto"/>
              <w:right w:val="single" w:sz="8" w:space="0" w:color="auto"/>
            </w:tcBorders>
            <w:shd w:val="clear" w:color="auto" w:fill="auto"/>
            <w:vAlign w:val="bottom"/>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71" w:type="pct"/>
            <w:gridSpan w:val="3"/>
            <w:tcBorders>
              <w:top w:val="nil"/>
              <w:left w:val="nil"/>
              <w:bottom w:val="single" w:sz="8" w:space="0" w:color="auto"/>
              <w:right w:val="single" w:sz="8" w:space="0" w:color="auto"/>
            </w:tcBorders>
            <w:shd w:val="clear" w:color="auto" w:fill="auto"/>
            <w:vAlign w:val="bottom"/>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20" w:type="pct"/>
            <w:gridSpan w:val="2"/>
            <w:tcBorders>
              <w:top w:val="nil"/>
              <w:left w:val="nil"/>
              <w:bottom w:val="single" w:sz="8" w:space="0" w:color="auto"/>
              <w:right w:val="single" w:sz="8" w:space="0" w:color="auto"/>
            </w:tcBorders>
            <w:shd w:val="clear" w:color="auto" w:fill="auto"/>
            <w:vAlign w:val="bottom"/>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20" w:type="pct"/>
            <w:gridSpan w:val="3"/>
            <w:tcBorders>
              <w:top w:val="nil"/>
              <w:left w:val="nil"/>
              <w:bottom w:val="single" w:sz="8" w:space="0" w:color="auto"/>
              <w:right w:val="single" w:sz="8" w:space="0" w:color="auto"/>
            </w:tcBorders>
            <w:shd w:val="clear" w:color="auto" w:fill="auto"/>
            <w:vAlign w:val="bottom"/>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269" w:type="pct"/>
            <w:tcBorders>
              <w:top w:val="nil"/>
              <w:left w:val="nil"/>
              <w:bottom w:val="single" w:sz="8" w:space="0" w:color="auto"/>
              <w:right w:val="single" w:sz="8" w:space="0" w:color="auto"/>
            </w:tcBorders>
            <w:shd w:val="clear" w:color="auto" w:fill="auto"/>
            <w:vAlign w:val="bottom"/>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r>
      <w:tr w:rsidR="00F27F57" w:rsidRPr="00D85DD0" w:rsidTr="003859C9">
        <w:trPr>
          <w:trHeight w:val="315"/>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BO</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0.16</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0.04</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0.35</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0.33</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0.33</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0.64</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0.66</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0.65</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r>
      <w:tr w:rsidR="00F27F57" w:rsidRPr="00D85DD0" w:rsidTr="003859C9">
        <w:trPr>
          <w:trHeight w:val="336"/>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𝜆</w:t>
            </w:r>
          </w:p>
        </w:tc>
        <w:tc>
          <w:tcPr>
            <w:tcW w:w="1813" w:type="pct"/>
            <w:gridSpan w:val="14"/>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0.27</w:t>
            </w:r>
          </w:p>
        </w:tc>
        <w:tc>
          <w:tcPr>
            <w:tcW w:w="1332" w:type="pct"/>
            <w:gridSpan w:val="9"/>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0.33</w:t>
            </w:r>
          </w:p>
        </w:tc>
        <w:tc>
          <w:tcPr>
            <w:tcW w:w="1240" w:type="pct"/>
            <w:gridSpan w:val="9"/>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w:t>
            </w:r>
          </w:p>
        </w:tc>
      </w:tr>
      <w:tr w:rsidR="00D85DD0" w:rsidRPr="00D85DD0" w:rsidTr="00471E1F">
        <w:trPr>
          <w:trHeight w:val="300"/>
        </w:trPr>
        <w:tc>
          <w:tcPr>
            <w:tcW w:w="5000" w:type="pct"/>
            <w:gridSpan w:val="36"/>
            <w:tcBorders>
              <w:top w:val="single" w:sz="8" w:space="0" w:color="auto"/>
              <w:left w:val="single" w:sz="8" w:space="0" w:color="auto"/>
              <w:bottom w:val="nil"/>
              <w:right w:val="single" w:sz="8" w:space="0" w:color="000000"/>
            </w:tcBorders>
            <w:shd w:val="clear" w:color="auto" w:fill="auto"/>
            <w:vAlign w:val="center"/>
            <w:hideMark/>
          </w:tcPr>
          <w:p w:rsidR="00D85DD0" w:rsidRPr="00D85DD0" w:rsidRDefault="005C4A4F" w:rsidP="00D85DD0">
            <w:pPr>
              <w:spacing w:after="0" w:line="240" w:lineRule="auto"/>
              <w:jc w:val="both"/>
              <w:rPr>
                <w:rFonts w:eastAsia="Times New Roman" w:cs="Times New Roman"/>
                <w:b/>
                <w:bCs/>
                <w:color w:val="000000"/>
                <w:sz w:val="16"/>
                <w:szCs w:val="16"/>
              </w:rPr>
            </w:pPr>
            <w:r>
              <w:rPr>
                <w:rFonts w:eastAsia="Times New Roman" w:cs="Times New Roman"/>
                <w:b/>
                <w:bCs/>
                <w:color w:val="000000"/>
                <w:sz w:val="16"/>
                <w:szCs w:val="16"/>
              </w:rPr>
              <w:t>Source</w:t>
            </w:r>
            <w:r w:rsidR="00D85DD0" w:rsidRPr="00D85DD0">
              <w:rPr>
                <w:rFonts w:eastAsia="Times New Roman" w:cs="Times New Roman"/>
                <w:b/>
                <w:bCs/>
                <w:color w:val="000000"/>
                <w:sz w:val="16"/>
                <w:szCs w:val="16"/>
              </w:rPr>
              <w:t>/</w:t>
            </w:r>
            <w:proofErr w:type="spellStart"/>
            <w:r w:rsidR="00D85DD0" w:rsidRPr="00D85DD0">
              <w:rPr>
                <w:rFonts w:eastAsia="Times New Roman" w:cs="Times New Roman"/>
                <w:b/>
                <w:bCs/>
                <w:color w:val="000000"/>
                <w:sz w:val="16"/>
                <w:szCs w:val="16"/>
              </w:rPr>
              <w:t>tdoc</w:t>
            </w:r>
            <w:proofErr w:type="spellEnd"/>
            <w:r w:rsidR="00D85DD0" w:rsidRPr="00D85DD0">
              <w:rPr>
                <w:rFonts w:eastAsia="Times New Roman" w:cs="Times New Roman"/>
                <w:b/>
                <w:bCs/>
                <w:color w:val="000000"/>
                <w:sz w:val="16"/>
                <w:szCs w:val="16"/>
              </w:rPr>
              <w:t xml:space="preserve">: </w:t>
            </w:r>
            <w:r w:rsidR="004A604C">
              <w:rPr>
                <w:rFonts w:eastAsia="Times New Roman" w:cs="Times New Roman"/>
                <w:b/>
                <w:bCs/>
                <w:color w:val="000000"/>
                <w:sz w:val="16"/>
                <w:szCs w:val="16"/>
              </w:rPr>
              <w:t>Source 17</w:t>
            </w:r>
            <w:r w:rsidR="00FF7886">
              <w:rPr>
                <w:rFonts w:eastAsia="Times New Roman" w:cs="Times New Roman"/>
                <w:b/>
                <w:bCs/>
                <w:color w:val="000000"/>
                <w:sz w:val="16"/>
                <w:szCs w:val="16"/>
              </w:rPr>
              <w:t>/ R1-151822</w:t>
            </w:r>
          </w:p>
        </w:tc>
      </w:tr>
      <w:tr w:rsidR="00D85DD0"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LBT category: 3</w:t>
            </w:r>
          </w:p>
          <w:p w:rsidR="00FF7886" w:rsidRPr="00D85DD0" w:rsidRDefault="00FF7886" w:rsidP="00D85DD0">
            <w:pPr>
              <w:spacing w:after="0" w:line="240" w:lineRule="auto"/>
              <w:jc w:val="both"/>
              <w:rPr>
                <w:rFonts w:eastAsia="Times New Roman" w:cs="Times New Roman"/>
                <w:color w:val="000000"/>
                <w:sz w:val="16"/>
                <w:szCs w:val="16"/>
              </w:rPr>
            </w:pPr>
            <w:r>
              <w:rPr>
                <w:rFonts w:eastAsia="Times New Roman" w:cs="Times New Roman"/>
                <w:color w:val="000000"/>
                <w:sz w:val="16"/>
                <w:szCs w:val="16"/>
              </w:rPr>
              <w:t>With licensed carrier</w:t>
            </w:r>
          </w:p>
        </w:tc>
      </w:tr>
      <w:tr w:rsidR="00D85DD0" w:rsidRPr="00D85DD0" w:rsidTr="00471E1F">
        <w:trPr>
          <w:trHeight w:val="451"/>
        </w:trPr>
        <w:tc>
          <w:tcPr>
            <w:tcW w:w="5000" w:type="pct"/>
            <w:gridSpan w:val="36"/>
            <w:tcBorders>
              <w:top w:val="nil"/>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Additional information: Licensed + Unlicensed only, Sensing threshold = -62 dBm, defer period used, CCA = 34 us, ECCA = 10 us, asynchronous inter-operator operation, no intra/inter-RAT detection used,   LBT algorithm based on R1-151825, PDCCH overhead = 3 symbols. 2Tx2Rx, TXOP </w:t>
            </w:r>
            <w:r w:rsidRPr="00D85DD0">
              <w:rPr>
                <w:rFonts w:eastAsia="Times New Roman" w:cs="Times New Roman"/>
                <w:color w:val="000000"/>
                <w:sz w:val="16"/>
                <w:szCs w:val="16"/>
              </w:rPr>
              <w:lastRenderedPageBreak/>
              <w:t>4ms.</w:t>
            </w:r>
          </w:p>
        </w:tc>
      </w:tr>
      <w:tr w:rsidR="00F27F57" w:rsidRPr="00D85DD0" w:rsidTr="003859C9">
        <w:trPr>
          <w:trHeight w:val="315"/>
        </w:trPr>
        <w:tc>
          <w:tcPr>
            <w:tcW w:w="278" w:type="pct"/>
            <w:gridSpan w:val="2"/>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lastRenderedPageBreak/>
              <w:t>DL:</w:t>
            </w:r>
          </w:p>
        </w:tc>
        <w:tc>
          <w:tcPr>
            <w:tcW w:w="336"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6.3</w:t>
            </w:r>
          </w:p>
        </w:tc>
        <w:tc>
          <w:tcPr>
            <w:tcW w:w="375"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8.2</w:t>
            </w:r>
          </w:p>
        </w:tc>
        <w:tc>
          <w:tcPr>
            <w:tcW w:w="432"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11.7</w:t>
            </w:r>
          </w:p>
        </w:tc>
        <w:tc>
          <w:tcPr>
            <w:tcW w:w="49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24.1</w:t>
            </w:r>
          </w:p>
        </w:tc>
        <w:tc>
          <w:tcPr>
            <w:tcW w:w="32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1.6</w:t>
            </w:r>
          </w:p>
        </w:tc>
        <w:tc>
          <w:tcPr>
            <w:tcW w:w="371"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1.6</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2.4</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9.9</w:t>
            </w:r>
          </w:p>
        </w:tc>
        <w:tc>
          <w:tcPr>
            <w:tcW w:w="33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1.7</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1.5</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1.2</w:t>
            </w:r>
          </w:p>
        </w:tc>
        <w:tc>
          <w:tcPr>
            <w:tcW w:w="26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w:t>
            </w:r>
          </w:p>
        </w:tc>
      </w:tr>
      <w:tr w:rsidR="00F27F57" w:rsidRPr="00D85DD0" w:rsidTr="003859C9">
        <w:trPr>
          <w:trHeight w:val="315"/>
        </w:trPr>
        <w:tc>
          <w:tcPr>
            <w:tcW w:w="278" w:type="pct"/>
            <w:gridSpan w:val="2"/>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336"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45.6</w:t>
            </w:r>
          </w:p>
        </w:tc>
        <w:tc>
          <w:tcPr>
            <w:tcW w:w="375"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51.3</w:t>
            </w:r>
          </w:p>
        </w:tc>
        <w:tc>
          <w:tcPr>
            <w:tcW w:w="432"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48.2</w:t>
            </w:r>
          </w:p>
        </w:tc>
        <w:tc>
          <w:tcPr>
            <w:tcW w:w="49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69.4</w:t>
            </w:r>
          </w:p>
        </w:tc>
        <w:tc>
          <w:tcPr>
            <w:tcW w:w="32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19</w:t>
            </w:r>
          </w:p>
        </w:tc>
        <w:tc>
          <w:tcPr>
            <w:tcW w:w="371"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21.6</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32.5</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51</w:t>
            </w:r>
          </w:p>
        </w:tc>
        <w:tc>
          <w:tcPr>
            <w:tcW w:w="33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15.8</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20.2</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9.4</w:t>
            </w:r>
          </w:p>
        </w:tc>
        <w:tc>
          <w:tcPr>
            <w:tcW w:w="26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30.9</w:t>
            </w:r>
          </w:p>
        </w:tc>
      </w:tr>
      <w:tr w:rsidR="00F27F57" w:rsidRPr="00D85DD0" w:rsidTr="003859C9">
        <w:trPr>
          <w:trHeight w:val="315"/>
        </w:trPr>
        <w:tc>
          <w:tcPr>
            <w:tcW w:w="278" w:type="pct"/>
            <w:gridSpan w:val="2"/>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336"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73.7</w:t>
            </w:r>
          </w:p>
        </w:tc>
        <w:tc>
          <w:tcPr>
            <w:tcW w:w="375"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73.7</w:t>
            </w:r>
          </w:p>
        </w:tc>
        <w:tc>
          <w:tcPr>
            <w:tcW w:w="432"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73.7</w:t>
            </w:r>
          </w:p>
        </w:tc>
        <w:tc>
          <w:tcPr>
            <w:tcW w:w="49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74</w:t>
            </w:r>
          </w:p>
        </w:tc>
        <w:tc>
          <w:tcPr>
            <w:tcW w:w="32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68.5</w:t>
            </w:r>
          </w:p>
        </w:tc>
        <w:tc>
          <w:tcPr>
            <w:tcW w:w="371"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73.4</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73.6</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74</w:t>
            </w:r>
          </w:p>
        </w:tc>
        <w:tc>
          <w:tcPr>
            <w:tcW w:w="33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65.6</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68.4</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63.9</w:t>
            </w:r>
          </w:p>
        </w:tc>
        <w:tc>
          <w:tcPr>
            <w:tcW w:w="26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73.7</w:t>
            </w:r>
          </w:p>
        </w:tc>
      </w:tr>
      <w:tr w:rsidR="00F27F57" w:rsidRPr="00D85DD0" w:rsidTr="003859C9">
        <w:trPr>
          <w:trHeight w:val="315"/>
        </w:trPr>
        <w:tc>
          <w:tcPr>
            <w:tcW w:w="278" w:type="pct"/>
            <w:gridSpan w:val="2"/>
            <w:tcBorders>
              <w:top w:val="nil"/>
              <w:left w:val="single" w:sz="8" w:space="0" w:color="auto"/>
              <w:bottom w:val="single" w:sz="8" w:space="0" w:color="auto"/>
              <w:right w:val="single" w:sz="8" w:space="0" w:color="auto"/>
            </w:tcBorders>
            <w:shd w:val="clear" w:color="auto" w:fill="auto"/>
            <w:hideMark/>
          </w:tcPr>
          <w:p w:rsidR="007614C7" w:rsidRPr="00D85DD0" w:rsidRDefault="007614C7"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36"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46.1</w:t>
            </w:r>
          </w:p>
        </w:tc>
        <w:tc>
          <w:tcPr>
            <w:tcW w:w="375"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47.7</w:t>
            </w:r>
          </w:p>
        </w:tc>
        <w:tc>
          <w:tcPr>
            <w:tcW w:w="432"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47.8</w:t>
            </w:r>
          </w:p>
        </w:tc>
        <w:tc>
          <w:tcPr>
            <w:tcW w:w="49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60.2</w:t>
            </w:r>
          </w:p>
        </w:tc>
        <w:tc>
          <w:tcPr>
            <w:tcW w:w="32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26.4</w:t>
            </w:r>
          </w:p>
        </w:tc>
        <w:tc>
          <w:tcPr>
            <w:tcW w:w="371"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29.6</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36.6</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49.2</w:t>
            </w:r>
          </w:p>
        </w:tc>
        <w:tc>
          <w:tcPr>
            <w:tcW w:w="33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22.7</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26.6</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18.1</w:t>
            </w:r>
          </w:p>
        </w:tc>
        <w:tc>
          <w:tcPr>
            <w:tcW w:w="26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35.2</w:t>
            </w:r>
          </w:p>
        </w:tc>
      </w:tr>
      <w:tr w:rsidR="00F27F57" w:rsidRPr="00D85DD0" w:rsidTr="003859C9">
        <w:trPr>
          <w:trHeight w:val="315"/>
        </w:trPr>
        <w:tc>
          <w:tcPr>
            <w:tcW w:w="278" w:type="pct"/>
            <w:gridSpan w:val="2"/>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p>
        </w:tc>
        <w:tc>
          <w:tcPr>
            <w:tcW w:w="336"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54.2</w:t>
            </w:r>
          </w:p>
        </w:tc>
        <w:tc>
          <w:tcPr>
            <w:tcW w:w="375"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54.2</w:t>
            </w:r>
          </w:p>
        </w:tc>
        <w:tc>
          <w:tcPr>
            <w:tcW w:w="432"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54.3</w:t>
            </w:r>
          </w:p>
        </w:tc>
        <w:tc>
          <w:tcPr>
            <w:tcW w:w="49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56.7</w:t>
            </w:r>
          </w:p>
        </w:tc>
        <w:tc>
          <w:tcPr>
            <w:tcW w:w="32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58.3</w:t>
            </w:r>
          </w:p>
        </w:tc>
        <w:tc>
          <w:tcPr>
            <w:tcW w:w="371"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54.44</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54.2</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56.7</w:t>
            </w:r>
          </w:p>
        </w:tc>
        <w:tc>
          <w:tcPr>
            <w:tcW w:w="33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60.8</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58.4</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62.5</w:t>
            </w:r>
          </w:p>
        </w:tc>
        <w:tc>
          <w:tcPr>
            <w:tcW w:w="26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56.9</w:t>
            </w:r>
          </w:p>
        </w:tc>
      </w:tr>
      <w:tr w:rsidR="00F27F57" w:rsidRPr="00D85DD0" w:rsidTr="003859C9">
        <w:trPr>
          <w:trHeight w:val="315"/>
        </w:trPr>
        <w:tc>
          <w:tcPr>
            <w:tcW w:w="278" w:type="pct"/>
            <w:gridSpan w:val="2"/>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Delay CDF</w:t>
            </w:r>
          </w:p>
        </w:tc>
        <w:tc>
          <w:tcPr>
            <w:tcW w:w="336"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87.6</w:t>
            </w:r>
          </w:p>
        </w:tc>
        <w:tc>
          <w:tcPr>
            <w:tcW w:w="375"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77.3</w:t>
            </w:r>
          </w:p>
        </w:tc>
        <w:tc>
          <w:tcPr>
            <w:tcW w:w="432"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81.8</w:t>
            </w:r>
          </w:p>
        </w:tc>
        <w:tc>
          <w:tcPr>
            <w:tcW w:w="49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60.5</w:t>
            </w:r>
          </w:p>
        </w:tc>
        <w:tc>
          <w:tcPr>
            <w:tcW w:w="32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208.15</w:t>
            </w:r>
          </w:p>
        </w:tc>
        <w:tc>
          <w:tcPr>
            <w:tcW w:w="371"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178.1</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122.6</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82.3</w:t>
            </w:r>
          </w:p>
        </w:tc>
        <w:tc>
          <w:tcPr>
            <w:tcW w:w="33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252.8</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193.7</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427.4</w:t>
            </w:r>
          </w:p>
        </w:tc>
        <w:tc>
          <w:tcPr>
            <w:tcW w:w="26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135.3</w:t>
            </w:r>
          </w:p>
        </w:tc>
      </w:tr>
      <w:tr w:rsidR="00F27F57" w:rsidRPr="00D85DD0" w:rsidTr="003859C9">
        <w:trPr>
          <w:trHeight w:val="315"/>
        </w:trPr>
        <w:tc>
          <w:tcPr>
            <w:tcW w:w="278" w:type="pct"/>
            <w:gridSpan w:val="2"/>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w:t>
            </w:r>
            <w:proofErr w:type="spellStart"/>
            <w:r w:rsidRPr="00D85DD0">
              <w:rPr>
                <w:rFonts w:eastAsia="Times New Roman" w:cs="Times New Roman"/>
                <w:color w:val="000000"/>
                <w:sz w:val="16"/>
                <w:szCs w:val="16"/>
              </w:rPr>
              <w:t>ms</w:t>
            </w:r>
            <w:proofErr w:type="spellEnd"/>
            <w:r w:rsidRPr="00D85DD0">
              <w:rPr>
                <w:rFonts w:eastAsia="Times New Roman" w:cs="Times New Roman"/>
                <w:color w:val="000000"/>
                <w:sz w:val="16"/>
                <w:szCs w:val="16"/>
              </w:rPr>
              <w:t>]</w:t>
            </w:r>
          </w:p>
        </w:tc>
        <w:tc>
          <w:tcPr>
            <w:tcW w:w="336"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636.3</w:t>
            </w:r>
          </w:p>
        </w:tc>
        <w:tc>
          <w:tcPr>
            <w:tcW w:w="375"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445.8</w:t>
            </w:r>
          </w:p>
        </w:tc>
        <w:tc>
          <w:tcPr>
            <w:tcW w:w="432"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295.6</w:t>
            </w:r>
          </w:p>
        </w:tc>
        <w:tc>
          <w:tcPr>
            <w:tcW w:w="49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156.1</w:t>
            </w:r>
          </w:p>
        </w:tc>
        <w:tc>
          <w:tcPr>
            <w:tcW w:w="32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2437.1</w:t>
            </w:r>
          </w:p>
        </w:tc>
        <w:tc>
          <w:tcPr>
            <w:tcW w:w="371"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2489.1</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1615.8</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421.9</w:t>
            </w:r>
          </w:p>
        </w:tc>
        <w:tc>
          <w:tcPr>
            <w:tcW w:w="33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2353.8</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2541.9</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2960.9</w:t>
            </w:r>
          </w:p>
        </w:tc>
        <w:tc>
          <w:tcPr>
            <w:tcW w:w="26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681.5</w:t>
            </w:r>
          </w:p>
        </w:tc>
      </w:tr>
      <w:tr w:rsidR="00F27F57" w:rsidRPr="00D85DD0" w:rsidTr="003859C9">
        <w:trPr>
          <w:trHeight w:val="315"/>
        </w:trPr>
        <w:tc>
          <w:tcPr>
            <w:tcW w:w="278" w:type="pct"/>
            <w:gridSpan w:val="2"/>
            <w:tcBorders>
              <w:top w:val="nil"/>
              <w:left w:val="single" w:sz="8" w:space="0" w:color="auto"/>
              <w:bottom w:val="single" w:sz="8" w:space="0" w:color="auto"/>
              <w:right w:val="single" w:sz="8" w:space="0" w:color="auto"/>
            </w:tcBorders>
            <w:shd w:val="clear" w:color="auto" w:fill="auto"/>
            <w:hideMark/>
          </w:tcPr>
          <w:p w:rsidR="007614C7" w:rsidRPr="00D85DD0" w:rsidRDefault="007614C7"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36"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149.4</w:t>
            </w:r>
          </w:p>
        </w:tc>
        <w:tc>
          <w:tcPr>
            <w:tcW w:w="375"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132. 9</w:t>
            </w:r>
          </w:p>
        </w:tc>
        <w:tc>
          <w:tcPr>
            <w:tcW w:w="432"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115</w:t>
            </w:r>
          </w:p>
        </w:tc>
        <w:tc>
          <w:tcPr>
            <w:tcW w:w="49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79.3</w:t>
            </w:r>
          </w:p>
        </w:tc>
        <w:tc>
          <w:tcPr>
            <w:tcW w:w="32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609.6</w:t>
            </w:r>
          </w:p>
        </w:tc>
        <w:tc>
          <w:tcPr>
            <w:tcW w:w="371"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472.9</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362.7</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172.9</w:t>
            </w:r>
          </w:p>
        </w:tc>
        <w:tc>
          <w:tcPr>
            <w:tcW w:w="33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620.4</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609.9</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879.2</w:t>
            </w:r>
          </w:p>
        </w:tc>
        <w:tc>
          <w:tcPr>
            <w:tcW w:w="26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204.8</w:t>
            </w:r>
          </w:p>
        </w:tc>
      </w:tr>
      <w:tr w:rsidR="00F27F57" w:rsidRPr="00D85DD0" w:rsidTr="003859C9">
        <w:trPr>
          <w:trHeight w:val="315"/>
        </w:trPr>
        <w:tc>
          <w:tcPr>
            <w:tcW w:w="278" w:type="pct"/>
            <w:gridSpan w:val="2"/>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336"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9.2</w:t>
            </w:r>
          </w:p>
        </w:tc>
        <w:tc>
          <w:tcPr>
            <w:tcW w:w="375"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2"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10.4</w:t>
            </w:r>
          </w:p>
        </w:tc>
        <w:tc>
          <w:tcPr>
            <w:tcW w:w="49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1.38</w:t>
            </w:r>
          </w:p>
        </w:tc>
        <w:tc>
          <w:tcPr>
            <w:tcW w:w="371"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2.2</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1.8</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1.3</w:t>
            </w:r>
          </w:p>
        </w:tc>
        <w:tc>
          <w:tcPr>
            <w:tcW w:w="26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78" w:type="pct"/>
            <w:gridSpan w:val="2"/>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336"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43.6</w:t>
            </w:r>
          </w:p>
        </w:tc>
        <w:tc>
          <w:tcPr>
            <w:tcW w:w="375"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2"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45.3</w:t>
            </w:r>
          </w:p>
        </w:tc>
        <w:tc>
          <w:tcPr>
            <w:tcW w:w="49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15.1</w:t>
            </w:r>
          </w:p>
        </w:tc>
        <w:tc>
          <w:tcPr>
            <w:tcW w:w="371"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29.3</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12</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8.8</w:t>
            </w:r>
          </w:p>
        </w:tc>
        <w:tc>
          <w:tcPr>
            <w:tcW w:w="26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78" w:type="pct"/>
            <w:gridSpan w:val="2"/>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336"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73.6</w:t>
            </w:r>
          </w:p>
        </w:tc>
        <w:tc>
          <w:tcPr>
            <w:tcW w:w="375"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2"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73.6</w:t>
            </w:r>
          </w:p>
        </w:tc>
        <w:tc>
          <w:tcPr>
            <w:tcW w:w="49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67.8</w:t>
            </w:r>
          </w:p>
        </w:tc>
        <w:tc>
          <w:tcPr>
            <w:tcW w:w="371"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73.4</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48.4</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56.2</w:t>
            </w:r>
          </w:p>
        </w:tc>
        <w:tc>
          <w:tcPr>
            <w:tcW w:w="26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78" w:type="pct"/>
            <w:gridSpan w:val="2"/>
            <w:tcBorders>
              <w:top w:val="nil"/>
              <w:left w:val="single" w:sz="8" w:space="0" w:color="auto"/>
              <w:bottom w:val="single" w:sz="8" w:space="0" w:color="auto"/>
              <w:right w:val="single" w:sz="8" w:space="0" w:color="auto"/>
            </w:tcBorders>
            <w:shd w:val="clear" w:color="auto" w:fill="auto"/>
            <w:hideMark/>
          </w:tcPr>
          <w:p w:rsidR="007614C7" w:rsidRPr="00D85DD0" w:rsidRDefault="007614C7"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36"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42.1</w:t>
            </w:r>
          </w:p>
        </w:tc>
        <w:tc>
          <w:tcPr>
            <w:tcW w:w="375"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2"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43</w:t>
            </w:r>
          </w:p>
        </w:tc>
        <w:tc>
          <w:tcPr>
            <w:tcW w:w="49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21.1</w:t>
            </w:r>
          </w:p>
        </w:tc>
        <w:tc>
          <w:tcPr>
            <w:tcW w:w="371"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32.9</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18.2</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14.9</w:t>
            </w:r>
          </w:p>
        </w:tc>
        <w:tc>
          <w:tcPr>
            <w:tcW w:w="26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78" w:type="pct"/>
            <w:gridSpan w:val="2"/>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336"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54.3</w:t>
            </w:r>
          </w:p>
        </w:tc>
        <w:tc>
          <w:tcPr>
            <w:tcW w:w="375"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2"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54.3</w:t>
            </w:r>
          </w:p>
        </w:tc>
        <w:tc>
          <w:tcPr>
            <w:tcW w:w="49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54.7</w:t>
            </w:r>
          </w:p>
        </w:tc>
        <w:tc>
          <w:tcPr>
            <w:tcW w:w="371"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54.5</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81.1</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70.7</w:t>
            </w:r>
          </w:p>
        </w:tc>
        <w:tc>
          <w:tcPr>
            <w:tcW w:w="26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78" w:type="pct"/>
            <w:gridSpan w:val="2"/>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Delay CDF</w:t>
            </w:r>
          </w:p>
        </w:tc>
        <w:tc>
          <w:tcPr>
            <w:tcW w:w="336"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91.6</w:t>
            </w:r>
          </w:p>
        </w:tc>
        <w:tc>
          <w:tcPr>
            <w:tcW w:w="375"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2"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88.3</w:t>
            </w:r>
          </w:p>
        </w:tc>
        <w:tc>
          <w:tcPr>
            <w:tcW w:w="49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262.6</w:t>
            </w:r>
          </w:p>
        </w:tc>
        <w:tc>
          <w:tcPr>
            <w:tcW w:w="371"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136.4</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332.4</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456.4</w:t>
            </w:r>
          </w:p>
        </w:tc>
        <w:tc>
          <w:tcPr>
            <w:tcW w:w="26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78" w:type="pct"/>
            <w:gridSpan w:val="2"/>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w:t>
            </w:r>
            <w:proofErr w:type="spellStart"/>
            <w:r w:rsidRPr="00D85DD0">
              <w:rPr>
                <w:rFonts w:eastAsia="Times New Roman" w:cs="Times New Roman"/>
                <w:color w:val="000000"/>
                <w:sz w:val="16"/>
                <w:szCs w:val="16"/>
              </w:rPr>
              <w:t>ms</w:t>
            </w:r>
            <w:proofErr w:type="spellEnd"/>
            <w:r w:rsidRPr="00D85DD0">
              <w:rPr>
                <w:rFonts w:eastAsia="Times New Roman" w:cs="Times New Roman"/>
                <w:color w:val="000000"/>
                <w:sz w:val="16"/>
                <w:szCs w:val="16"/>
              </w:rPr>
              <w:t>]</w:t>
            </w:r>
          </w:p>
        </w:tc>
        <w:tc>
          <w:tcPr>
            <w:tcW w:w="336"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430.1</w:t>
            </w:r>
          </w:p>
        </w:tc>
        <w:tc>
          <w:tcPr>
            <w:tcW w:w="375"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2"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359.9</w:t>
            </w:r>
          </w:p>
        </w:tc>
        <w:tc>
          <w:tcPr>
            <w:tcW w:w="49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2857.2</w:t>
            </w:r>
          </w:p>
        </w:tc>
        <w:tc>
          <w:tcPr>
            <w:tcW w:w="371"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1788.9</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2119</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3097.1</w:t>
            </w:r>
          </w:p>
        </w:tc>
        <w:tc>
          <w:tcPr>
            <w:tcW w:w="26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78" w:type="pct"/>
            <w:gridSpan w:val="2"/>
            <w:tcBorders>
              <w:top w:val="nil"/>
              <w:left w:val="single" w:sz="8" w:space="0" w:color="auto"/>
              <w:bottom w:val="single" w:sz="8" w:space="0" w:color="auto"/>
              <w:right w:val="single" w:sz="8" w:space="0" w:color="auto"/>
            </w:tcBorders>
            <w:shd w:val="clear" w:color="auto" w:fill="auto"/>
            <w:hideMark/>
          </w:tcPr>
          <w:p w:rsidR="007614C7" w:rsidRPr="00D85DD0" w:rsidRDefault="007614C7"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36"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153.4</w:t>
            </w:r>
          </w:p>
        </w:tc>
        <w:tc>
          <w:tcPr>
            <w:tcW w:w="375"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2"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131.7</w:t>
            </w:r>
          </w:p>
        </w:tc>
        <w:tc>
          <w:tcPr>
            <w:tcW w:w="49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717.8</w:t>
            </w:r>
          </w:p>
        </w:tc>
        <w:tc>
          <w:tcPr>
            <w:tcW w:w="371"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400.4</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629.5</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804.8</w:t>
            </w:r>
          </w:p>
        </w:tc>
        <w:tc>
          <w:tcPr>
            <w:tcW w:w="26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411"/>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DL</w:t>
            </w:r>
          </w:p>
        </w:tc>
        <w:tc>
          <w:tcPr>
            <w:tcW w:w="51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0.95</w:t>
            </w:r>
          </w:p>
        </w:tc>
        <w:tc>
          <w:tcPr>
            <w:tcW w:w="375"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w:t>
            </w:r>
          </w:p>
        </w:tc>
        <w:tc>
          <w:tcPr>
            <w:tcW w:w="432"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0.98</w:t>
            </w:r>
          </w:p>
        </w:tc>
        <w:tc>
          <w:tcPr>
            <w:tcW w:w="49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w:t>
            </w:r>
          </w:p>
        </w:tc>
        <w:tc>
          <w:tcPr>
            <w:tcW w:w="32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0.83</w:t>
            </w:r>
          </w:p>
        </w:tc>
        <w:tc>
          <w:tcPr>
            <w:tcW w:w="371"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0.91</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0.89</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0.9</w:t>
            </w:r>
          </w:p>
        </w:tc>
        <w:tc>
          <w:tcPr>
            <w:tcW w:w="33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0.79</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0.87</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0.71</w:t>
            </w:r>
          </w:p>
        </w:tc>
        <w:tc>
          <w:tcPr>
            <w:tcW w:w="26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0.82</w:t>
            </w:r>
          </w:p>
        </w:tc>
      </w:tr>
      <w:tr w:rsidR="00F27F57" w:rsidRPr="00D85DD0" w:rsidTr="003859C9">
        <w:trPr>
          <w:trHeight w:val="404"/>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UL</w:t>
            </w:r>
          </w:p>
        </w:tc>
        <w:tc>
          <w:tcPr>
            <w:tcW w:w="51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0.9</w:t>
            </w:r>
          </w:p>
        </w:tc>
        <w:tc>
          <w:tcPr>
            <w:tcW w:w="375"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2"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0.95</w:t>
            </w:r>
          </w:p>
        </w:tc>
        <w:tc>
          <w:tcPr>
            <w:tcW w:w="49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0.81</w:t>
            </w:r>
          </w:p>
        </w:tc>
        <w:tc>
          <w:tcPr>
            <w:tcW w:w="371"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0.87</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0.8</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0.69</w:t>
            </w:r>
          </w:p>
        </w:tc>
        <w:tc>
          <w:tcPr>
            <w:tcW w:w="26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BO</w:t>
            </w:r>
          </w:p>
        </w:tc>
        <w:tc>
          <w:tcPr>
            <w:tcW w:w="51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14.50%</w:t>
            </w:r>
          </w:p>
        </w:tc>
        <w:tc>
          <w:tcPr>
            <w:tcW w:w="375"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w:t>
            </w:r>
          </w:p>
        </w:tc>
        <w:tc>
          <w:tcPr>
            <w:tcW w:w="432"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13.40%</w:t>
            </w:r>
          </w:p>
        </w:tc>
        <w:tc>
          <w:tcPr>
            <w:tcW w:w="49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5.40%</w:t>
            </w:r>
          </w:p>
        </w:tc>
        <w:tc>
          <w:tcPr>
            <w:tcW w:w="32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46%</w:t>
            </w:r>
          </w:p>
        </w:tc>
        <w:tc>
          <w:tcPr>
            <w:tcW w:w="371"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28%</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32.50%</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13.50%</w:t>
            </w:r>
          </w:p>
        </w:tc>
        <w:tc>
          <w:tcPr>
            <w:tcW w:w="33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59%</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35%</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59%</w:t>
            </w:r>
          </w:p>
        </w:tc>
        <w:tc>
          <w:tcPr>
            <w:tcW w:w="26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14%</w:t>
            </w:r>
          </w:p>
        </w:tc>
      </w:tr>
      <w:tr w:rsidR="00F27F57" w:rsidRPr="00D85DD0" w:rsidTr="003859C9">
        <w:trPr>
          <w:trHeight w:val="415"/>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𝜆</w:t>
            </w:r>
          </w:p>
        </w:tc>
        <w:tc>
          <w:tcPr>
            <w:tcW w:w="1813" w:type="pct"/>
            <w:gridSpan w:val="14"/>
            <w:tcBorders>
              <w:top w:val="single" w:sz="8" w:space="0" w:color="auto"/>
              <w:left w:val="nil"/>
              <w:bottom w:val="single" w:sz="8" w:space="0" w:color="auto"/>
              <w:right w:val="single" w:sz="8" w:space="0" w:color="000000"/>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w:t>
            </w:r>
          </w:p>
        </w:tc>
        <w:tc>
          <w:tcPr>
            <w:tcW w:w="1332" w:type="pct"/>
            <w:gridSpan w:val="9"/>
            <w:tcBorders>
              <w:top w:val="single" w:sz="8" w:space="0" w:color="auto"/>
              <w:left w:val="nil"/>
              <w:bottom w:val="single" w:sz="8" w:space="0" w:color="auto"/>
              <w:right w:val="single" w:sz="8" w:space="0" w:color="000000"/>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w:t>
            </w:r>
          </w:p>
        </w:tc>
        <w:tc>
          <w:tcPr>
            <w:tcW w:w="1240" w:type="pct"/>
            <w:gridSpan w:val="9"/>
            <w:tcBorders>
              <w:top w:val="single" w:sz="8" w:space="0" w:color="auto"/>
              <w:left w:val="nil"/>
              <w:bottom w:val="single" w:sz="8" w:space="0" w:color="auto"/>
              <w:right w:val="single" w:sz="8" w:space="0" w:color="000000"/>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0.35</w:t>
            </w:r>
          </w:p>
        </w:tc>
      </w:tr>
      <w:tr w:rsidR="007614C7" w:rsidRPr="00D85DD0" w:rsidTr="00471E1F">
        <w:trPr>
          <w:trHeight w:val="300"/>
        </w:trPr>
        <w:tc>
          <w:tcPr>
            <w:tcW w:w="5000" w:type="pct"/>
            <w:gridSpan w:val="36"/>
            <w:tcBorders>
              <w:top w:val="single" w:sz="8" w:space="0" w:color="auto"/>
              <w:left w:val="single" w:sz="8" w:space="0" w:color="auto"/>
              <w:bottom w:val="nil"/>
              <w:right w:val="single" w:sz="8" w:space="0" w:color="000000"/>
            </w:tcBorders>
            <w:shd w:val="clear" w:color="auto" w:fill="auto"/>
            <w:vAlign w:val="center"/>
            <w:hideMark/>
          </w:tcPr>
          <w:p w:rsidR="007614C7" w:rsidRPr="00D85DD0" w:rsidRDefault="005C4A4F" w:rsidP="00D85DD0">
            <w:pPr>
              <w:spacing w:after="0" w:line="240" w:lineRule="auto"/>
              <w:rPr>
                <w:rFonts w:eastAsia="Times New Roman" w:cs="Times New Roman"/>
                <w:b/>
                <w:bCs/>
                <w:color w:val="000000"/>
                <w:sz w:val="16"/>
                <w:szCs w:val="16"/>
              </w:rPr>
            </w:pPr>
            <w:r>
              <w:rPr>
                <w:rFonts w:eastAsia="Times New Roman" w:cs="Times New Roman"/>
                <w:b/>
                <w:bCs/>
                <w:color w:val="000000"/>
                <w:sz w:val="16"/>
                <w:szCs w:val="16"/>
              </w:rPr>
              <w:t>Source</w:t>
            </w:r>
            <w:r w:rsidR="007614C7" w:rsidRPr="00D85DD0">
              <w:rPr>
                <w:rFonts w:eastAsia="Times New Roman" w:cs="Times New Roman"/>
                <w:b/>
                <w:bCs/>
                <w:color w:val="000000"/>
                <w:sz w:val="16"/>
                <w:szCs w:val="16"/>
              </w:rPr>
              <w:t>/</w:t>
            </w:r>
            <w:proofErr w:type="spellStart"/>
            <w:r w:rsidR="007614C7" w:rsidRPr="00D85DD0">
              <w:rPr>
                <w:rFonts w:eastAsia="Times New Roman" w:cs="Times New Roman"/>
                <w:b/>
                <w:bCs/>
                <w:color w:val="000000"/>
                <w:sz w:val="16"/>
                <w:szCs w:val="16"/>
              </w:rPr>
              <w:t>tdoc</w:t>
            </w:r>
            <w:proofErr w:type="spellEnd"/>
            <w:r w:rsidR="007614C7" w:rsidRPr="00D85DD0">
              <w:rPr>
                <w:rFonts w:eastAsia="Times New Roman" w:cs="Times New Roman"/>
                <w:b/>
                <w:bCs/>
                <w:color w:val="000000"/>
                <w:sz w:val="16"/>
                <w:szCs w:val="16"/>
              </w:rPr>
              <w:t xml:space="preserve">:  </w:t>
            </w:r>
            <w:r w:rsidR="00727C52">
              <w:rPr>
                <w:rFonts w:eastAsia="Times New Roman" w:cs="Times New Roman"/>
                <w:b/>
                <w:bCs/>
                <w:color w:val="000000"/>
                <w:sz w:val="16"/>
                <w:szCs w:val="16"/>
              </w:rPr>
              <w:t xml:space="preserve">Source </w:t>
            </w:r>
            <w:r w:rsidR="00606A83">
              <w:rPr>
                <w:rFonts w:eastAsia="Times New Roman" w:cs="Times New Roman"/>
                <w:b/>
                <w:bCs/>
                <w:color w:val="000000"/>
                <w:sz w:val="16"/>
                <w:szCs w:val="16"/>
              </w:rPr>
              <w:t>11</w:t>
            </w:r>
            <w:r w:rsidR="007614C7" w:rsidRPr="00D85DD0">
              <w:rPr>
                <w:rFonts w:eastAsia="Times New Roman" w:cs="Times New Roman"/>
                <w:b/>
                <w:bCs/>
                <w:color w:val="000000"/>
                <w:sz w:val="16"/>
                <w:szCs w:val="16"/>
              </w:rPr>
              <w:t>/</w:t>
            </w:r>
            <w:r w:rsidR="00727C52">
              <w:rPr>
                <w:rFonts w:eastAsia="Times New Roman" w:cs="Times New Roman"/>
                <w:b/>
                <w:bCs/>
                <w:color w:val="000000"/>
                <w:sz w:val="16"/>
                <w:szCs w:val="16"/>
              </w:rPr>
              <w:t xml:space="preserve"> </w:t>
            </w:r>
            <w:r w:rsidR="007614C7" w:rsidRPr="00D85DD0">
              <w:rPr>
                <w:rFonts w:eastAsia="Times New Roman" w:cs="Times New Roman"/>
                <w:b/>
                <w:bCs/>
                <w:color w:val="000000"/>
                <w:sz w:val="16"/>
                <w:szCs w:val="16"/>
              </w:rPr>
              <w:t>R1-152103</w:t>
            </w:r>
          </w:p>
        </w:tc>
      </w:tr>
      <w:tr w:rsidR="007614C7"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7614C7" w:rsidRDefault="007614C7"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LBT category: 3</w:t>
            </w:r>
          </w:p>
          <w:p w:rsidR="001C0690" w:rsidRPr="00D85DD0" w:rsidRDefault="001C0690" w:rsidP="00D85DD0">
            <w:pPr>
              <w:spacing w:after="0" w:line="240" w:lineRule="auto"/>
              <w:rPr>
                <w:rFonts w:eastAsia="Times New Roman" w:cs="Times New Roman"/>
                <w:color w:val="000000"/>
                <w:sz w:val="16"/>
                <w:szCs w:val="16"/>
              </w:rPr>
            </w:pPr>
            <w:r>
              <w:rPr>
                <w:rFonts w:eastAsia="Times New Roman" w:cs="Times New Roman"/>
                <w:color w:val="000000"/>
                <w:sz w:val="16"/>
                <w:szCs w:val="16"/>
              </w:rPr>
              <w:t>TXOP = 4ms</w:t>
            </w:r>
          </w:p>
        </w:tc>
      </w:tr>
      <w:tr w:rsidR="007614C7"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xml:space="preserve">Additional information: </w:t>
            </w:r>
          </w:p>
        </w:tc>
      </w:tr>
      <w:tr w:rsidR="007614C7"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ind w:firstLineChars="500" w:firstLine="800"/>
              <w:rPr>
                <w:rFonts w:eastAsia="Times New Roman" w:cs="Times New Roman"/>
                <w:color w:val="000000"/>
                <w:sz w:val="16"/>
                <w:szCs w:val="16"/>
              </w:rPr>
            </w:pPr>
            <w:r w:rsidRPr="00D85DD0">
              <w:rPr>
                <w:rFonts w:eastAsia="Times New Roman" w:cs="Times New Roman"/>
                <w:color w:val="000000"/>
                <w:sz w:val="16"/>
                <w:szCs w:val="16"/>
              </w:rPr>
              <w:t>1)       unlicensed band only</w:t>
            </w:r>
          </w:p>
        </w:tc>
      </w:tr>
      <w:tr w:rsidR="007614C7"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ind w:firstLineChars="500" w:firstLine="800"/>
              <w:rPr>
                <w:rFonts w:eastAsia="Times New Roman" w:cs="Times New Roman"/>
                <w:color w:val="000000"/>
                <w:sz w:val="16"/>
                <w:szCs w:val="16"/>
              </w:rPr>
            </w:pPr>
            <w:r w:rsidRPr="00D85DD0">
              <w:rPr>
                <w:rFonts w:eastAsia="Times New Roman" w:cs="Times New Roman"/>
                <w:color w:val="000000"/>
                <w:sz w:val="16"/>
                <w:szCs w:val="16"/>
              </w:rPr>
              <w:t>2)       DL only (for Wi-Fi: ACK modeled)</w:t>
            </w:r>
          </w:p>
        </w:tc>
      </w:tr>
      <w:tr w:rsidR="007614C7"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ind w:firstLineChars="500" w:firstLine="800"/>
              <w:rPr>
                <w:rFonts w:eastAsia="Times New Roman" w:cs="Times New Roman"/>
                <w:color w:val="000000"/>
                <w:sz w:val="16"/>
                <w:szCs w:val="16"/>
              </w:rPr>
            </w:pPr>
            <w:r w:rsidRPr="00D85DD0">
              <w:rPr>
                <w:rFonts w:eastAsia="Times New Roman" w:cs="Times New Roman"/>
                <w:color w:val="000000"/>
                <w:sz w:val="16"/>
                <w:szCs w:val="16"/>
              </w:rPr>
              <w:t>3)       20 UEs per operator</w:t>
            </w:r>
          </w:p>
        </w:tc>
      </w:tr>
      <w:tr w:rsidR="007614C7"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ind w:firstLineChars="500" w:firstLine="800"/>
              <w:rPr>
                <w:rFonts w:eastAsia="Times New Roman" w:cs="Times New Roman"/>
                <w:color w:val="000000"/>
                <w:sz w:val="16"/>
                <w:szCs w:val="16"/>
              </w:rPr>
            </w:pPr>
            <w:r w:rsidRPr="00D85DD0">
              <w:rPr>
                <w:rFonts w:eastAsia="Times New Roman" w:cs="Times New Roman"/>
                <w:color w:val="000000"/>
                <w:sz w:val="16"/>
                <w:szCs w:val="16"/>
              </w:rPr>
              <w:t>4)       For Wi-Fi: both 256-QAM &amp; LDPC are applied (11ac spec.)</w:t>
            </w:r>
          </w:p>
        </w:tc>
      </w:tr>
      <w:tr w:rsidR="007614C7"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ind w:firstLineChars="500" w:firstLine="800"/>
              <w:rPr>
                <w:rFonts w:eastAsia="Times New Roman" w:cs="Times New Roman"/>
                <w:color w:val="000000"/>
                <w:sz w:val="16"/>
                <w:szCs w:val="16"/>
              </w:rPr>
            </w:pPr>
            <w:r w:rsidRPr="00D85DD0">
              <w:rPr>
                <w:rFonts w:eastAsia="Times New Roman" w:cs="Times New Roman"/>
                <w:color w:val="000000"/>
                <w:sz w:val="16"/>
                <w:szCs w:val="16"/>
              </w:rPr>
              <w:t>5)       For LAA: 256-QAM applied (Rel. 12 TBS table)</w:t>
            </w:r>
          </w:p>
        </w:tc>
      </w:tr>
      <w:tr w:rsidR="007614C7"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ind w:firstLineChars="500" w:firstLine="800"/>
              <w:rPr>
                <w:rFonts w:eastAsia="Times New Roman" w:cs="Times New Roman"/>
                <w:color w:val="000000"/>
                <w:sz w:val="16"/>
                <w:szCs w:val="16"/>
              </w:rPr>
            </w:pPr>
            <w:r w:rsidRPr="00D85DD0">
              <w:rPr>
                <w:rFonts w:eastAsia="Times New Roman" w:cs="Times New Roman"/>
                <w:color w:val="000000"/>
                <w:sz w:val="16"/>
                <w:szCs w:val="16"/>
              </w:rPr>
              <w:t>6)       1x2 antenna configuration (1 spatial stream) for both Wi-Fi and LAA</w:t>
            </w:r>
          </w:p>
        </w:tc>
      </w:tr>
      <w:tr w:rsidR="007614C7"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ind w:firstLineChars="500" w:firstLine="800"/>
              <w:rPr>
                <w:rFonts w:eastAsia="Times New Roman" w:cs="Times New Roman"/>
                <w:color w:val="000000"/>
                <w:sz w:val="16"/>
                <w:szCs w:val="16"/>
              </w:rPr>
            </w:pPr>
            <w:r w:rsidRPr="00D85DD0">
              <w:rPr>
                <w:rFonts w:eastAsia="Times New Roman" w:cs="Times New Roman"/>
                <w:color w:val="000000"/>
                <w:sz w:val="16"/>
                <w:szCs w:val="16"/>
              </w:rPr>
              <w:t>7)       Round robin / auto-rate fallback algorithm applied for Wi-Fi</w:t>
            </w:r>
          </w:p>
        </w:tc>
      </w:tr>
      <w:tr w:rsidR="007614C7"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ind w:firstLineChars="500" w:firstLine="800"/>
              <w:rPr>
                <w:rFonts w:eastAsia="Times New Roman" w:cs="Times New Roman"/>
                <w:color w:val="000000"/>
                <w:sz w:val="16"/>
                <w:szCs w:val="16"/>
              </w:rPr>
            </w:pPr>
            <w:r w:rsidRPr="00D85DD0">
              <w:rPr>
                <w:rFonts w:eastAsia="Times New Roman" w:cs="Times New Roman"/>
                <w:color w:val="000000"/>
                <w:sz w:val="16"/>
                <w:szCs w:val="16"/>
              </w:rPr>
              <w:t>8)       For LAA: HARQ processed only in licensed band</w:t>
            </w:r>
          </w:p>
        </w:tc>
      </w:tr>
      <w:tr w:rsidR="007614C7"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rPr>
                <w:rFonts w:eastAsia="Times New Roman" w:cs="Times New Roman"/>
                <w:color w:val="000000"/>
                <w:sz w:val="16"/>
                <w:szCs w:val="16"/>
              </w:rPr>
            </w:pPr>
          </w:p>
        </w:tc>
      </w:tr>
      <w:tr w:rsidR="007614C7"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ind w:firstLineChars="500" w:firstLine="800"/>
              <w:rPr>
                <w:rFonts w:eastAsia="Times New Roman" w:cs="Times New Roman"/>
                <w:color w:val="000000"/>
                <w:sz w:val="16"/>
                <w:szCs w:val="16"/>
              </w:rPr>
            </w:pPr>
            <w:r w:rsidRPr="00D85DD0">
              <w:rPr>
                <w:rFonts w:eastAsia="Times New Roman" w:cs="Times New Roman"/>
                <w:color w:val="000000"/>
                <w:sz w:val="16"/>
                <w:szCs w:val="16"/>
              </w:rPr>
              <w:t>9)       -62dBm</w:t>
            </w:r>
          </w:p>
        </w:tc>
      </w:tr>
      <w:tr w:rsidR="007614C7"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ind w:firstLineChars="500" w:firstLine="800"/>
              <w:rPr>
                <w:rFonts w:eastAsia="Times New Roman" w:cs="Times New Roman"/>
                <w:color w:val="000000"/>
                <w:sz w:val="16"/>
                <w:szCs w:val="16"/>
              </w:rPr>
            </w:pPr>
            <w:r w:rsidRPr="00D85DD0">
              <w:rPr>
                <w:rFonts w:eastAsia="Times New Roman" w:cs="Times New Roman"/>
                <w:color w:val="000000"/>
                <w:sz w:val="16"/>
                <w:szCs w:val="16"/>
              </w:rPr>
              <w:t>10)    43us initial defer period used for LAA at all times</w:t>
            </w:r>
          </w:p>
        </w:tc>
      </w:tr>
      <w:tr w:rsidR="007614C7"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ind w:firstLineChars="500" w:firstLine="800"/>
              <w:rPr>
                <w:rFonts w:eastAsia="Times New Roman" w:cs="Times New Roman"/>
                <w:color w:val="000000"/>
                <w:sz w:val="16"/>
                <w:szCs w:val="16"/>
              </w:rPr>
            </w:pPr>
            <w:r w:rsidRPr="00D85DD0">
              <w:rPr>
                <w:rFonts w:eastAsia="Times New Roman" w:cs="Times New Roman"/>
                <w:color w:val="000000"/>
                <w:sz w:val="16"/>
                <w:szCs w:val="16"/>
              </w:rPr>
              <w:lastRenderedPageBreak/>
              <w:t>11)    q=10 (4.0625ms)</w:t>
            </w:r>
          </w:p>
        </w:tc>
      </w:tr>
      <w:tr w:rsidR="007614C7"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ind w:firstLineChars="500" w:firstLine="800"/>
              <w:rPr>
                <w:rFonts w:eastAsia="Times New Roman" w:cs="Times New Roman"/>
                <w:color w:val="000000"/>
                <w:sz w:val="16"/>
                <w:szCs w:val="16"/>
              </w:rPr>
            </w:pPr>
            <w:r w:rsidRPr="00D85DD0">
              <w:rPr>
                <w:rFonts w:eastAsia="Times New Roman" w:cs="Times New Roman"/>
                <w:color w:val="000000"/>
                <w:sz w:val="16"/>
                <w:szCs w:val="16"/>
              </w:rPr>
              <w:t>12)    synchronized</w:t>
            </w:r>
          </w:p>
        </w:tc>
      </w:tr>
      <w:tr w:rsidR="007614C7"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ind w:firstLineChars="500" w:firstLine="800"/>
              <w:rPr>
                <w:rFonts w:eastAsia="Times New Roman" w:cs="Times New Roman"/>
                <w:color w:val="000000"/>
                <w:sz w:val="16"/>
                <w:szCs w:val="16"/>
              </w:rPr>
            </w:pPr>
            <w:r w:rsidRPr="00D85DD0">
              <w:rPr>
                <w:rFonts w:eastAsia="Times New Roman" w:cs="Times New Roman"/>
                <w:color w:val="000000"/>
                <w:sz w:val="16"/>
                <w:szCs w:val="16"/>
              </w:rPr>
              <w:t>13)    no inter-RAT technology detection</w:t>
            </w:r>
          </w:p>
        </w:tc>
      </w:tr>
      <w:tr w:rsidR="007614C7"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ind w:firstLineChars="500" w:firstLine="800"/>
              <w:rPr>
                <w:rFonts w:eastAsia="Times New Roman" w:cs="Times New Roman"/>
                <w:color w:val="000000"/>
                <w:sz w:val="16"/>
                <w:szCs w:val="16"/>
              </w:rPr>
            </w:pPr>
            <w:r w:rsidRPr="00D85DD0">
              <w:rPr>
                <w:rFonts w:eastAsia="Times New Roman" w:cs="Times New Roman"/>
                <w:color w:val="000000"/>
                <w:sz w:val="16"/>
                <w:szCs w:val="16"/>
              </w:rPr>
              <w:t>14)    no significant deviation from evaluation methodology and assumptions</w:t>
            </w:r>
          </w:p>
        </w:tc>
      </w:tr>
      <w:tr w:rsidR="007614C7"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ind w:firstLineChars="500" w:firstLine="800"/>
              <w:rPr>
                <w:rFonts w:eastAsia="Times New Roman" w:cs="Times New Roman"/>
                <w:color w:val="000000"/>
                <w:sz w:val="16"/>
                <w:szCs w:val="16"/>
              </w:rPr>
            </w:pPr>
            <w:r w:rsidRPr="00D85DD0">
              <w:rPr>
                <w:rFonts w:eastAsia="Times New Roman" w:cs="Times New Roman"/>
                <w:color w:val="000000"/>
                <w:sz w:val="16"/>
                <w:szCs w:val="16"/>
              </w:rPr>
              <w:t>15)    R1-152102</w:t>
            </w:r>
          </w:p>
        </w:tc>
      </w:tr>
      <w:tr w:rsidR="007614C7" w:rsidRPr="00D85DD0" w:rsidTr="00471E1F">
        <w:trPr>
          <w:trHeight w:val="315"/>
        </w:trPr>
        <w:tc>
          <w:tcPr>
            <w:tcW w:w="5000" w:type="pct"/>
            <w:gridSpan w:val="36"/>
            <w:tcBorders>
              <w:top w:val="nil"/>
              <w:left w:val="single" w:sz="8" w:space="0" w:color="auto"/>
              <w:bottom w:val="single" w:sz="8" w:space="0" w:color="auto"/>
              <w:right w:val="single" w:sz="8" w:space="0" w:color="000000"/>
            </w:tcBorders>
            <w:shd w:val="clear" w:color="auto" w:fill="auto"/>
            <w:vAlign w:val="center"/>
            <w:hideMark/>
          </w:tcPr>
          <w:p w:rsidR="007614C7" w:rsidRPr="00D85DD0" w:rsidRDefault="007614C7"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p>
        </w:tc>
        <w:tc>
          <w:tcPr>
            <w:tcW w:w="361" w:type="pct"/>
            <w:gridSpan w:val="3"/>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2.63</w:t>
            </w:r>
            <w:r w:rsidRPr="00E462C0">
              <w:rPr>
                <w:rFonts w:ascii="Calibri" w:hAnsi="Calibri" w:cs="Calibri"/>
                <w:color w:val="000000"/>
                <w:sz w:val="16"/>
                <w:szCs w:val="16"/>
                <w:lang w:eastAsia="zh-CN"/>
              </w:rPr>
              <w:t xml:space="preserve"> </w:t>
            </w:r>
          </w:p>
        </w:tc>
        <w:tc>
          <w:tcPr>
            <w:tcW w:w="375" w:type="pct"/>
            <w:gridSpan w:val="3"/>
            <w:tcBorders>
              <w:top w:val="nil"/>
              <w:left w:val="nil"/>
              <w:bottom w:val="single" w:sz="8" w:space="0" w:color="auto"/>
              <w:right w:val="single" w:sz="8" w:space="0" w:color="auto"/>
            </w:tcBorders>
            <w:shd w:val="clear" w:color="auto" w:fill="auto"/>
            <w:vAlign w:val="center"/>
          </w:tcPr>
          <w:p w:rsidR="00BD71E7" w:rsidRPr="00926196" w:rsidRDefault="00BD71E7" w:rsidP="0083669F">
            <w:pPr>
              <w:spacing w:after="0" w:line="240" w:lineRule="auto"/>
              <w:jc w:val="center"/>
              <w:rPr>
                <w:rFonts w:eastAsia="Times New Roman" w:cs="Times New Roman"/>
                <w:color w:val="000000"/>
                <w:sz w:val="16"/>
                <w:szCs w:val="16"/>
              </w:rPr>
            </w:pPr>
          </w:p>
        </w:tc>
        <w:tc>
          <w:tcPr>
            <w:tcW w:w="432" w:type="pct"/>
            <w:gridSpan w:val="3"/>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4.36</w:t>
            </w:r>
          </w:p>
        </w:tc>
        <w:tc>
          <w:tcPr>
            <w:tcW w:w="493" w:type="pct"/>
            <w:gridSpan w:val="4"/>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16.24</w:t>
            </w:r>
          </w:p>
        </w:tc>
        <w:tc>
          <w:tcPr>
            <w:tcW w:w="32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1.34</w:t>
            </w:r>
            <w:r w:rsidRPr="00E462C0">
              <w:rPr>
                <w:rFonts w:ascii="Calibri" w:hAnsi="Calibri" w:cs="Calibri"/>
                <w:color w:val="000000"/>
                <w:sz w:val="16"/>
                <w:szCs w:val="16"/>
                <w:lang w:eastAsia="zh-CN"/>
              </w:rPr>
              <w:t xml:space="preserve"> </w:t>
            </w:r>
          </w:p>
        </w:tc>
        <w:tc>
          <w:tcPr>
            <w:tcW w:w="371" w:type="pct"/>
            <w:gridSpan w:val="3"/>
            <w:tcBorders>
              <w:top w:val="nil"/>
              <w:left w:val="nil"/>
              <w:bottom w:val="single" w:sz="8" w:space="0" w:color="auto"/>
              <w:right w:val="single" w:sz="8" w:space="0" w:color="auto"/>
            </w:tcBorders>
            <w:shd w:val="clear" w:color="auto" w:fill="auto"/>
            <w:vAlign w:val="center"/>
          </w:tcPr>
          <w:p w:rsidR="00BD71E7" w:rsidRPr="00926196" w:rsidRDefault="00BD71E7" w:rsidP="0083669F">
            <w:pPr>
              <w:spacing w:after="0" w:line="240" w:lineRule="auto"/>
              <w:jc w:val="center"/>
              <w:rPr>
                <w:rFonts w:eastAsia="Times New Roman" w:cs="Times New Roman"/>
                <w:color w:val="000000"/>
                <w:sz w:val="16"/>
                <w:szCs w:val="16"/>
              </w:rPr>
            </w:pPr>
          </w:p>
        </w:tc>
        <w:tc>
          <w:tcPr>
            <w:tcW w:w="320"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2.68</w:t>
            </w:r>
          </w:p>
        </w:tc>
        <w:tc>
          <w:tcPr>
            <w:tcW w:w="320"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10.82</w:t>
            </w:r>
          </w:p>
        </w:tc>
        <w:tc>
          <w:tcPr>
            <w:tcW w:w="331"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0.25</w:t>
            </w:r>
          </w:p>
        </w:tc>
        <w:tc>
          <w:tcPr>
            <w:tcW w:w="320" w:type="pct"/>
            <w:gridSpan w:val="3"/>
            <w:tcBorders>
              <w:top w:val="nil"/>
              <w:left w:val="nil"/>
              <w:bottom w:val="single" w:sz="8" w:space="0" w:color="auto"/>
              <w:right w:val="single" w:sz="8" w:space="0" w:color="auto"/>
            </w:tcBorders>
            <w:shd w:val="clear" w:color="auto" w:fill="auto"/>
            <w:vAlign w:val="center"/>
          </w:tcPr>
          <w:p w:rsidR="00BD71E7" w:rsidRPr="00D85DD0" w:rsidRDefault="00BD71E7" w:rsidP="0083669F">
            <w:pPr>
              <w:spacing w:after="0" w:line="240" w:lineRule="auto"/>
              <w:jc w:val="center"/>
              <w:rPr>
                <w:rFonts w:eastAsia="Times New Roman" w:cs="Times New Roman"/>
                <w:color w:val="000000"/>
                <w:sz w:val="16"/>
                <w:szCs w:val="16"/>
              </w:rPr>
            </w:pPr>
          </w:p>
        </w:tc>
        <w:tc>
          <w:tcPr>
            <w:tcW w:w="320" w:type="pct"/>
            <w:gridSpan w:val="3"/>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1.24</w:t>
            </w:r>
          </w:p>
        </w:tc>
        <w:tc>
          <w:tcPr>
            <w:tcW w:w="269" w:type="pct"/>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6.03</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361" w:type="pct"/>
            <w:gridSpan w:val="3"/>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15.70</w:t>
            </w:r>
            <w:r w:rsidRPr="00E462C0">
              <w:rPr>
                <w:rFonts w:ascii="Calibri" w:hAnsi="Calibri" w:cs="Calibri"/>
                <w:color w:val="000000"/>
                <w:sz w:val="16"/>
                <w:szCs w:val="16"/>
                <w:lang w:eastAsia="zh-CN"/>
              </w:rPr>
              <w:t xml:space="preserve"> </w:t>
            </w:r>
          </w:p>
        </w:tc>
        <w:tc>
          <w:tcPr>
            <w:tcW w:w="375" w:type="pct"/>
            <w:gridSpan w:val="3"/>
            <w:tcBorders>
              <w:top w:val="nil"/>
              <w:left w:val="nil"/>
              <w:bottom w:val="single" w:sz="8" w:space="0" w:color="auto"/>
              <w:right w:val="single" w:sz="8" w:space="0" w:color="auto"/>
            </w:tcBorders>
            <w:shd w:val="clear" w:color="auto" w:fill="auto"/>
            <w:vAlign w:val="center"/>
          </w:tcPr>
          <w:p w:rsidR="00BD71E7" w:rsidRPr="00926196" w:rsidRDefault="00BD71E7" w:rsidP="0083669F">
            <w:pPr>
              <w:spacing w:after="0" w:line="240" w:lineRule="auto"/>
              <w:jc w:val="center"/>
              <w:rPr>
                <w:rFonts w:eastAsia="Times New Roman" w:cs="Times New Roman"/>
                <w:color w:val="000000"/>
                <w:sz w:val="16"/>
                <w:szCs w:val="16"/>
              </w:rPr>
            </w:pPr>
          </w:p>
        </w:tc>
        <w:tc>
          <w:tcPr>
            <w:tcW w:w="432" w:type="pct"/>
            <w:gridSpan w:val="3"/>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28.37</w:t>
            </w:r>
          </w:p>
        </w:tc>
        <w:tc>
          <w:tcPr>
            <w:tcW w:w="493" w:type="pct"/>
            <w:gridSpan w:val="4"/>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37.13</w:t>
            </w:r>
          </w:p>
        </w:tc>
        <w:tc>
          <w:tcPr>
            <w:tcW w:w="32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6.13</w:t>
            </w:r>
            <w:r w:rsidRPr="00E462C0">
              <w:rPr>
                <w:rFonts w:ascii="Calibri" w:hAnsi="Calibri" w:cs="Calibri"/>
                <w:color w:val="000000"/>
                <w:sz w:val="16"/>
                <w:szCs w:val="16"/>
                <w:lang w:eastAsia="zh-CN"/>
              </w:rPr>
              <w:t xml:space="preserve"> </w:t>
            </w:r>
          </w:p>
        </w:tc>
        <w:tc>
          <w:tcPr>
            <w:tcW w:w="371" w:type="pct"/>
            <w:gridSpan w:val="3"/>
            <w:tcBorders>
              <w:top w:val="nil"/>
              <w:left w:val="nil"/>
              <w:bottom w:val="single" w:sz="8" w:space="0" w:color="auto"/>
              <w:right w:val="single" w:sz="8" w:space="0" w:color="auto"/>
            </w:tcBorders>
            <w:shd w:val="clear" w:color="auto" w:fill="auto"/>
            <w:vAlign w:val="center"/>
          </w:tcPr>
          <w:p w:rsidR="00BD71E7" w:rsidRPr="00926196" w:rsidRDefault="00BD71E7" w:rsidP="0083669F">
            <w:pPr>
              <w:spacing w:after="0" w:line="240" w:lineRule="auto"/>
              <w:jc w:val="center"/>
              <w:rPr>
                <w:rFonts w:eastAsia="Times New Roman" w:cs="Times New Roman"/>
                <w:color w:val="000000"/>
                <w:sz w:val="16"/>
                <w:szCs w:val="16"/>
              </w:rPr>
            </w:pPr>
          </w:p>
        </w:tc>
        <w:tc>
          <w:tcPr>
            <w:tcW w:w="320"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16.49</w:t>
            </w:r>
          </w:p>
        </w:tc>
        <w:tc>
          <w:tcPr>
            <w:tcW w:w="320"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28.14</w:t>
            </w:r>
          </w:p>
        </w:tc>
        <w:tc>
          <w:tcPr>
            <w:tcW w:w="331"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3.32</w:t>
            </w:r>
          </w:p>
        </w:tc>
        <w:tc>
          <w:tcPr>
            <w:tcW w:w="320" w:type="pct"/>
            <w:gridSpan w:val="3"/>
            <w:tcBorders>
              <w:top w:val="nil"/>
              <w:left w:val="nil"/>
              <w:bottom w:val="single" w:sz="8" w:space="0" w:color="auto"/>
              <w:right w:val="single" w:sz="8" w:space="0" w:color="auto"/>
            </w:tcBorders>
            <w:shd w:val="clear" w:color="auto" w:fill="auto"/>
            <w:vAlign w:val="center"/>
          </w:tcPr>
          <w:p w:rsidR="00BD71E7" w:rsidRPr="00D85DD0" w:rsidRDefault="00BD71E7" w:rsidP="0083669F">
            <w:pPr>
              <w:spacing w:after="0" w:line="240" w:lineRule="auto"/>
              <w:jc w:val="center"/>
              <w:rPr>
                <w:rFonts w:eastAsia="Times New Roman" w:cs="Times New Roman"/>
                <w:color w:val="000000"/>
                <w:sz w:val="16"/>
                <w:szCs w:val="16"/>
              </w:rPr>
            </w:pPr>
          </w:p>
        </w:tc>
        <w:tc>
          <w:tcPr>
            <w:tcW w:w="320" w:type="pct"/>
            <w:gridSpan w:val="3"/>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7.66</w:t>
            </w:r>
          </w:p>
        </w:tc>
        <w:tc>
          <w:tcPr>
            <w:tcW w:w="269" w:type="pct"/>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22.12</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361" w:type="pct"/>
            <w:gridSpan w:val="3"/>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32.65</w:t>
            </w:r>
            <w:r w:rsidRPr="00E462C0">
              <w:rPr>
                <w:rFonts w:ascii="Calibri" w:hAnsi="Calibri" w:cs="Calibri"/>
                <w:color w:val="000000"/>
                <w:sz w:val="16"/>
                <w:szCs w:val="16"/>
                <w:lang w:eastAsia="zh-CN"/>
              </w:rPr>
              <w:t xml:space="preserve"> </w:t>
            </w:r>
          </w:p>
        </w:tc>
        <w:tc>
          <w:tcPr>
            <w:tcW w:w="375" w:type="pct"/>
            <w:gridSpan w:val="3"/>
            <w:tcBorders>
              <w:top w:val="nil"/>
              <w:left w:val="nil"/>
              <w:bottom w:val="single" w:sz="8" w:space="0" w:color="auto"/>
              <w:right w:val="single" w:sz="8" w:space="0" w:color="auto"/>
            </w:tcBorders>
            <w:shd w:val="clear" w:color="auto" w:fill="auto"/>
            <w:vAlign w:val="center"/>
          </w:tcPr>
          <w:p w:rsidR="00BD71E7" w:rsidRPr="00926196" w:rsidRDefault="00BD71E7" w:rsidP="0083669F">
            <w:pPr>
              <w:spacing w:after="0" w:line="240" w:lineRule="auto"/>
              <w:jc w:val="center"/>
              <w:rPr>
                <w:rFonts w:eastAsia="Times New Roman" w:cs="Times New Roman"/>
                <w:color w:val="000000"/>
                <w:sz w:val="16"/>
                <w:szCs w:val="16"/>
              </w:rPr>
            </w:pPr>
          </w:p>
        </w:tc>
        <w:tc>
          <w:tcPr>
            <w:tcW w:w="432" w:type="pct"/>
            <w:gridSpan w:val="3"/>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45.77</w:t>
            </w:r>
          </w:p>
        </w:tc>
        <w:tc>
          <w:tcPr>
            <w:tcW w:w="493" w:type="pct"/>
            <w:gridSpan w:val="4"/>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52.73</w:t>
            </w:r>
          </w:p>
        </w:tc>
        <w:tc>
          <w:tcPr>
            <w:tcW w:w="32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15.26</w:t>
            </w:r>
            <w:r w:rsidRPr="00E462C0">
              <w:rPr>
                <w:rFonts w:ascii="Calibri" w:hAnsi="Calibri" w:cs="Calibri"/>
                <w:color w:val="000000"/>
                <w:sz w:val="16"/>
                <w:szCs w:val="16"/>
                <w:lang w:eastAsia="zh-CN"/>
              </w:rPr>
              <w:t xml:space="preserve"> </w:t>
            </w:r>
          </w:p>
        </w:tc>
        <w:tc>
          <w:tcPr>
            <w:tcW w:w="371" w:type="pct"/>
            <w:gridSpan w:val="3"/>
            <w:tcBorders>
              <w:top w:val="nil"/>
              <w:left w:val="nil"/>
              <w:bottom w:val="single" w:sz="8" w:space="0" w:color="auto"/>
              <w:right w:val="single" w:sz="8" w:space="0" w:color="auto"/>
            </w:tcBorders>
            <w:shd w:val="clear" w:color="auto" w:fill="auto"/>
            <w:vAlign w:val="center"/>
          </w:tcPr>
          <w:p w:rsidR="00BD71E7" w:rsidRPr="00926196" w:rsidRDefault="00BD71E7" w:rsidP="0083669F">
            <w:pPr>
              <w:spacing w:after="0" w:line="240" w:lineRule="auto"/>
              <w:jc w:val="center"/>
              <w:rPr>
                <w:rFonts w:eastAsia="Times New Roman" w:cs="Times New Roman"/>
                <w:color w:val="000000"/>
                <w:sz w:val="16"/>
                <w:szCs w:val="16"/>
              </w:rPr>
            </w:pPr>
          </w:p>
        </w:tc>
        <w:tc>
          <w:tcPr>
            <w:tcW w:w="320"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35.03</w:t>
            </w:r>
          </w:p>
        </w:tc>
        <w:tc>
          <w:tcPr>
            <w:tcW w:w="320"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46.06</w:t>
            </w:r>
          </w:p>
        </w:tc>
        <w:tc>
          <w:tcPr>
            <w:tcW w:w="331"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13.06</w:t>
            </w:r>
          </w:p>
        </w:tc>
        <w:tc>
          <w:tcPr>
            <w:tcW w:w="320" w:type="pct"/>
            <w:gridSpan w:val="3"/>
            <w:tcBorders>
              <w:top w:val="nil"/>
              <w:left w:val="nil"/>
              <w:bottom w:val="single" w:sz="8" w:space="0" w:color="auto"/>
              <w:right w:val="single" w:sz="8" w:space="0" w:color="auto"/>
            </w:tcBorders>
            <w:shd w:val="clear" w:color="auto" w:fill="auto"/>
            <w:vAlign w:val="center"/>
          </w:tcPr>
          <w:p w:rsidR="00BD71E7" w:rsidRPr="00D85DD0" w:rsidRDefault="00BD71E7" w:rsidP="0083669F">
            <w:pPr>
              <w:spacing w:after="0" w:line="240" w:lineRule="auto"/>
              <w:jc w:val="center"/>
              <w:rPr>
                <w:rFonts w:eastAsia="Times New Roman" w:cs="Times New Roman"/>
                <w:color w:val="000000"/>
                <w:sz w:val="16"/>
                <w:szCs w:val="16"/>
              </w:rPr>
            </w:pPr>
          </w:p>
        </w:tc>
        <w:tc>
          <w:tcPr>
            <w:tcW w:w="320" w:type="pct"/>
            <w:gridSpan w:val="3"/>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29.12</w:t>
            </w:r>
          </w:p>
        </w:tc>
        <w:tc>
          <w:tcPr>
            <w:tcW w:w="269" w:type="pct"/>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40.06</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hideMark/>
          </w:tcPr>
          <w:p w:rsidR="00BD71E7" w:rsidRPr="00D85DD0" w:rsidRDefault="00BD71E7" w:rsidP="0083669F">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1" w:type="pct"/>
            <w:gridSpan w:val="3"/>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15.69</w:t>
            </w:r>
            <w:r w:rsidRPr="00E462C0">
              <w:rPr>
                <w:rFonts w:ascii="Calibri" w:hAnsi="Calibri" w:cs="Calibri"/>
                <w:color w:val="000000"/>
                <w:sz w:val="16"/>
                <w:szCs w:val="16"/>
                <w:lang w:eastAsia="zh-CN"/>
              </w:rPr>
              <w:t xml:space="preserve"> </w:t>
            </w:r>
          </w:p>
        </w:tc>
        <w:tc>
          <w:tcPr>
            <w:tcW w:w="375" w:type="pct"/>
            <w:gridSpan w:val="3"/>
            <w:tcBorders>
              <w:top w:val="nil"/>
              <w:left w:val="nil"/>
              <w:bottom w:val="single" w:sz="8" w:space="0" w:color="auto"/>
              <w:right w:val="single" w:sz="8" w:space="0" w:color="auto"/>
            </w:tcBorders>
            <w:shd w:val="clear" w:color="auto" w:fill="auto"/>
            <w:vAlign w:val="center"/>
          </w:tcPr>
          <w:p w:rsidR="00BD71E7" w:rsidRPr="00926196" w:rsidRDefault="00BD71E7" w:rsidP="0083669F">
            <w:pPr>
              <w:spacing w:after="0" w:line="240" w:lineRule="auto"/>
              <w:jc w:val="center"/>
              <w:rPr>
                <w:rFonts w:eastAsia="Times New Roman" w:cs="Times New Roman"/>
                <w:color w:val="000000"/>
                <w:sz w:val="16"/>
                <w:szCs w:val="16"/>
              </w:rPr>
            </w:pPr>
          </w:p>
        </w:tc>
        <w:tc>
          <w:tcPr>
            <w:tcW w:w="432" w:type="pct"/>
            <w:gridSpan w:val="3"/>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28.13</w:t>
            </w:r>
          </w:p>
        </w:tc>
        <w:tc>
          <w:tcPr>
            <w:tcW w:w="493" w:type="pct"/>
            <w:gridSpan w:val="4"/>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35.96</w:t>
            </w:r>
          </w:p>
        </w:tc>
        <w:tc>
          <w:tcPr>
            <w:tcW w:w="32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7.20</w:t>
            </w:r>
            <w:r w:rsidRPr="00E462C0">
              <w:rPr>
                <w:rFonts w:ascii="Calibri" w:hAnsi="Calibri" w:cs="Calibri"/>
                <w:color w:val="000000"/>
                <w:sz w:val="16"/>
                <w:szCs w:val="16"/>
                <w:lang w:eastAsia="zh-CN"/>
              </w:rPr>
              <w:t xml:space="preserve"> </w:t>
            </w:r>
          </w:p>
        </w:tc>
        <w:tc>
          <w:tcPr>
            <w:tcW w:w="371" w:type="pct"/>
            <w:gridSpan w:val="3"/>
            <w:tcBorders>
              <w:top w:val="nil"/>
              <w:left w:val="nil"/>
              <w:bottom w:val="single" w:sz="8" w:space="0" w:color="auto"/>
              <w:right w:val="single" w:sz="8" w:space="0" w:color="auto"/>
            </w:tcBorders>
            <w:shd w:val="clear" w:color="auto" w:fill="auto"/>
            <w:vAlign w:val="center"/>
          </w:tcPr>
          <w:p w:rsidR="00BD71E7" w:rsidRPr="00926196" w:rsidRDefault="00BD71E7" w:rsidP="0083669F">
            <w:pPr>
              <w:spacing w:after="0" w:line="240" w:lineRule="auto"/>
              <w:jc w:val="center"/>
              <w:rPr>
                <w:rFonts w:eastAsia="Times New Roman" w:cs="Times New Roman"/>
                <w:color w:val="000000"/>
                <w:sz w:val="16"/>
                <w:szCs w:val="16"/>
              </w:rPr>
            </w:pPr>
          </w:p>
        </w:tc>
        <w:tc>
          <w:tcPr>
            <w:tcW w:w="320"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17.27</w:t>
            </w:r>
          </w:p>
        </w:tc>
        <w:tc>
          <w:tcPr>
            <w:tcW w:w="320"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28.96</w:t>
            </w:r>
          </w:p>
        </w:tc>
        <w:tc>
          <w:tcPr>
            <w:tcW w:w="331"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4.59</w:t>
            </w:r>
          </w:p>
        </w:tc>
        <w:tc>
          <w:tcPr>
            <w:tcW w:w="320" w:type="pct"/>
            <w:gridSpan w:val="3"/>
            <w:tcBorders>
              <w:top w:val="nil"/>
              <w:left w:val="nil"/>
              <w:bottom w:val="single" w:sz="8" w:space="0" w:color="auto"/>
              <w:right w:val="single" w:sz="8" w:space="0" w:color="auto"/>
            </w:tcBorders>
            <w:shd w:val="clear" w:color="auto" w:fill="auto"/>
            <w:vAlign w:val="center"/>
          </w:tcPr>
          <w:p w:rsidR="00BD71E7" w:rsidRPr="00D85DD0" w:rsidRDefault="00BD71E7" w:rsidP="0083669F">
            <w:pPr>
              <w:spacing w:after="0" w:line="240" w:lineRule="auto"/>
              <w:jc w:val="center"/>
              <w:rPr>
                <w:rFonts w:eastAsia="Times New Roman" w:cs="Times New Roman"/>
                <w:color w:val="000000"/>
                <w:sz w:val="16"/>
                <w:szCs w:val="16"/>
              </w:rPr>
            </w:pPr>
          </w:p>
        </w:tc>
        <w:tc>
          <w:tcPr>
            <w:tcW w:w="320" w:type="pct"/>
            <w:gridSpan w:val="3"/>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10.65</w:t>
            </w:r>
          </w:p>
        </w:tc>
        <w:tc>
          <w:tcPr>
            <w:tcW w:w="269" w:type="pct"/>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22.71</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p>
        </w:tc>
        <w:tc>
          <w:tcPr>
            <w:tcW w:w="361" w:type="pct"/>
            <w:gridSpan w:val="3"/>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0.12</w:t>
            </w:r>
          </w:p>
        </w:tc>
        <w:tc>
          <w:tcPr>
            <w:tcW w:w="375" w:type="pct"/>
            <w:gridSpan w:val="3"/>
            <w:tcBorders>
              <w:top w:val="nil"/>
              <w:left w:val="nil"/>
              <w:bottom w:val="single" w:sz="8" w:space="0" w:color="auto"/>
              <w:right w:val="single" w:sz="8" w:space="0" w:color="auto"/>
            </w:tcBorders>
            <w:shd w:val="clear" w:color="auto" w:fill="auto"/>
            <w:vAlign w:val="center"/>
          </w:tcPr>
          <w:p w:rsidR="00BD71E7" w:rsidRPr="00926196" w:rsidRDefault="00BD71E7" w:rsidP="0083669F">
            <w:pPr>
              <w:spacing w:after="0" w:line="240" w:lineRule="auto"/>
              <w:jc w:val="center"/>
              <w:rPr>
                <w:rFonts w:eastAsia="Times New Roman" w:cs="Times New Roman"/>
                <w:color w:val="000000"/>
                <w:sz w:val="16"/>
                <w:szCs w:val="16"/>
              </w:rPr>
            </w:pPr>
          </w:p>
        </w:tc>
        <w:tc>
          <w:tcPr>
            <w:tcW w:w="432" w:type="pct"/>
            <w:gridSpan w:val="3"/>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0.08</w:t>
            </w:r>
          </w:p>
        </w:tc>
        <w:tc>
          <w:tcPr>
            <w:tcW w:w="493" w:type="pct"/>
            <w:gridSpan w:val="4"/>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0.07</w:t>
            </w:r>
          </w:p>
        </w:tc>
        <w:tc>
          <w:tcPr>
            <w:tcW w:w="32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0.24</w:t>
            </w:r>
          </w:p>
        </w:tc>
        <w:tc>
          <w:tcPr>
            <w:tcW w:w="371" w:type="pct"/>
            <w:gridSpan w:val="3"/>
            <w:tcBorders>
              <w:top w:val="nil"/>
              <w:left w:val="nil"/>
              <w:bottom w:val="single" w:sz="8" w:space="0" w:color="auto"/>
              <w:right w:val="single" w:sz="8" w:space="0" w:color="auto"/>
            </w:tcBorders>
            <w:shd w:val="clear" w:color="auto" w:fill="auto"/>
            <w:vAlign w:val="center"/>
          </w:tcPr>
          <w:p w:rsidR="00BD71E7" w:rsidRPr="00926196" w:rsidRDefault="00BD71E7" w:rsidP="0083669F">
            <w:pPr>
              <w:spacing w:after="0" w:line="240" w:lineRule="auto"/>
              <w:jc w:val="center"/>
              <w:rPr>
                <w:rFonts w:eastAsia="Times New Roman" w:cs="Times New Roman"/>
                <w:color w:val="000000"/>
                <w:sz w:val="16"/>
                <w:szCs w:val="16"/>
              </w:rPr>
            </w:pPr>
          </w:p>
        </w:tc>
        <w:tc>
          <w:tcPr>
            <w:tcW w:w="320"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0.11</w:t>
            </w:r>
          </w:p>
        </w:tc>
        <w:tc>
          <w:tcPr>
            <w:tcW w:w="320"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0.08</w:t>
            </w:r>
          </w:p>
        </w:tc>
        <w:tc>
          <w:tcPr>
            <w:tcW w:w="331"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0.21</w:t>
            </w:r>
          </w:p>
        </w:tc>
        <w:tc>
          <w:tcPr>
            <w:tcW w:w="320" w:type="pct"/>
            <w:gridSpan w:val="3"/>
            <w:tcBorders>
              <w:top w:val="nil"/>
              <w:left w:val="nil"/>
              <w:bottom w:val="single" w:sz="8" w:space="0" w:color="auto"/>
              <w:right w:val="single" w:sz="8" w:space="0" w:color="auto"/>
            </w:tcBorders>
            <w:shd w:val="clear" w:color="auto" w:fill="auto"/>
            <w:vAlign w:val="center"/>
          </w:tcPr>
          <w:p w:rsidR="00BD71E7" w:rsidRPr="00D85DD0" w:rsidRDefault="00BD71E7" w:rsidP="0083669F">
            <w:pPr>
              <w:spacing w:after="0" w:line="240" w:lineRule="auto"/>
              <w:jc w:val="center"/>
              <w:rPr>
                <w:rFonts w:eastAsia="Times New Roman" w:cs="Times New Roman"/>
                <w:color w:val="000000"/>
                <w:sz w:val="16"/>
                <w:szCs w:val="16"/>
              </w:rPr>
            </w:pPr>
          </w:p>
        </w:tc>
        <w:tc>
          <w:tcPr>
            <w:tcW w:w="320" w:type="pct"/>
            <w:gridSpan w:val="3"/>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0.13</w:t>
            </w:r>
          </w:p>
        </w:tc>
        <w:tc>
          <w:tcPr>
            <w:tcW w:w="269" w:type="pct"/>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0.10</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Delay CDF</w:t>
            </w:r>
          </w:p>
        </w:tc>
        <w:tc>
          <w:tcPr>
            <w:tcW w:w="361" w:type="pct"/>
            <w:gridSpan w:val="3"/>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0.25</w:t>
            </w:r>
          </w:p>
        </w:tc>
        <w:tc>
          <w:tcPr>
            <w:tcW w:w="375" w:type="pct"/>
            <w:gridSpan w:val="3"/>
            <w:tcBorders>
              <w:top w:val="nil"/>
              <w:left w:val="nil"/>
              <w:bottom w:val="single" w:sz="8" w:space="0" w:color="auto"/>
              <w:right w:val="single" w:sz="8" w:space="0" w:color="auto"/>
            </w:tcBorders>
            <w:shd w:val="clear" w:color="auto" w:fill="auto"/>
            <w:vAlign w:val="center"/>
          </w:tcPr>
          <w:p w:rsidR="00BD71E7" w:rsidRPr="00926196" w:rsidRDefault="00BD71E7" w:rsidP="0083669F">
            <w:pPr>
              <w:spacing w:after="0" w:line="240" w:lineRule="auto"/>
              <w:jc w:val="center"/>
              <w:rPr>
                <w:rFonts w:eastAsia="Times New Roman" w:cs="Times New Roman"/>
                <w:color w:val="000000"/>
                <w:sz w:val="16"/>
                <w:szCs w:val="16"/>
              </w:rPr>
            </w:pPr>
          </w:p>
        </w:tc>
        <w:tc>
          <w:tcPr>
            <w:tcW w:w="432" w:type="pct"/>
            <w:gridSpan w:val="3"/>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0.14</w:t>
            </w:r>
          </w:p>
        </w:tc>
        <w:tc>
          <w:tcPr>
            <w:tcW w:w="493" w:type="pct"/>
            <w:gridSpan w:val="4"/>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0.10</w:t>
            </w:r>
          </w:p>
        </w:tc>
        <w:tc>
          <w:tcPr>
            <w:tcW w:w="32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0.55</w:t>
            </w:r>
          </w:p>
        </w:tc>
        <w:tc>
          <w:tcPr>
            <w:tcW w:w="371" w:type="pct"/>
            <w:gridSpan w:val="3"/>
            <w:tcBorders>
              <w:top w:val="nil"/>
              <w:left w:val="nil"/>
              <w:bottom w:val="single" w:sz="8" w:space="0" w:color="auto"/>
              <w:right w:val="single" w:sz="8" w:space="0" w:color="auto"/>
            </w:tcBorders>
            <w:shd w:val="clear" w:color="auto" w:fill="auto"/>
            <w:vAlign w:val="center"/>
          </w:tcPr>
          <w:p w:rsidR="00BD71E7" w:rsidRPr="00926196" w:rsidRDefault="00BD71E7" w:rsidP="0083669F">
            <w:pPr>
              <w:spacing w:after="0" w:line="240" w:lineRule="auto"/>
              <w:jc w:val="center"/>
              <w:rPr>
                <w:rFonts w:eastAsia="Times New Roman" w:cs="Times New Roman"/>
                <w:color w:val="000000"/>
                <w:sz w:val="16"/>
                <w:szCs w:val="16"/>
              </w:rPr>
            </w:pPr>
          </w:p>
        </w:tc>
        <w:tc>
          <w:tcPr>
            <w:tcW w:w="320"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0.24</w:t>
            </w:r>
          </w:p>
        </w:tc>
        <w:tc>
          <w:tcPr>
            <w:tcW w:w="320"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0.14</w:t>
            </w:r>
          </w:p>
        </w:tc>
        <w:tc>
          <w:tcPr>
            <w:tcW w:w="331"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0.76</w:t>
            </w:r>
          </w:p>
        </w:tc>
        <w:tc>
          <w:tcPr>
            <w:tcW w:w="320" w:type="pct"/>
            <w:gridSpan w:val="3"/>
            <w:tcBorders>
              <w:top w:val="nil"/>
              <w:left w:val="nil"/>
              <w:bottom w:val="single" w:sz="8" w:space="0" w:color="auto"/>
              <w:right w:val="single" w:sz="8" w:space="0" w:color="auto"/>
            </w:tcBorders>
            <w:shd w:val="clear" w:color="auto" w:fill="auto"/>
            <w:vAlign w:val="center"/>
          </w:tcPr>
          <w:p w:rsidR="00BD71E7" w:rsidRPr="00D85DD0" w:rsidRDefault="00BD71E7" w:rsidP="0083669F">
            <w:pPr>
              <w:spacing w:after="0" w:line="240" w:lineRule="auto"/>
              <w:jc w:val="center"/>
              <w:rPr>
                <w:rFonts w:eastAsia="Times New Roman" w:cs="Times New Roman"/>
                <w:color w:val="000000"/>
                <w:sz w:val="16"/>
                <w:szCs w:val="16"/>
              </w:rPr>
            </w:pPr>
          </w:p>
        </w:tc>
        <w:tc>
          <w:tcPr>
            <w:tcW w:w="320" w:type="pct"/>
            <w:gridSpan w:val="3"/>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0.45</w:t>
            </w:r>
          </w:p>
        </w:tc>
        <w:tc>
          <w:tcPr>
            <w:tcW w:w="269" w:type="pct"/>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0.17</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w:t>
            </w:r>
            <w:proofErr w:type="spellStart"/>
            <w:r w:rsidRPr="00D85DD0">
              <w:rPr>
                <w:rFonts w:eastAsia="Times New Roman" w:cs="Times New Roman"/>
                <w:color w:val="000000"/>
                <w:sz w:val="16"/>
                <w:szCs w:val="16"/>
              </w:rPr>
              <w:t>ms</w:t>
            </w:r>
            <w:proofErr w:type="spellEnd"/>
            <w:r w:rsidRPr="00D85DD0">
              <w:rPr>
                <w:rFonts w:eastAsia="Times New Roman" w:cs="Times New Roman"/>
                <w:color w:val="000000"/>
                <w:sz w:val="16"/>
                <w:szCs w:val="16"/>
              </w:rPr>
              <w:t>]</w:t>
            </w:r>
          </w:p>
        </w:tc>
        <w:tc>
          <w:tcPr>
            <w:tcW w:w="361" w:type="pct"/>
            <w:gridSpan w:val="3"/>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1.19</w:t>
            </w:r>
          </w:p>
        </w:tc>
        <w:tc>
          <w:tcPr>
            <w:tcW w:w="375" w:type="pct"/>
            <w:gridSpan w:val="3"/>
            <w:tcBorders>
              <w:top w:val="nil"/>
              <w:left w:val="nil"/>
              <w:bottom w:val="single" w:sz="8" w:space="0" w:color="auto"/>
              <w:right w:val="single" w:sz="8" w:space="0" w:color="auto"/>
            </w:tcBorders>
            <w:shd w:val="clear" w:color="auto" w:fill="auto"/>
            <w:vAlign w:val="center"/>
          </w:tcPr>
          <w:p w:rsidR="00BD71E7" w:rsidRPr="00926196" w:rsidRDefault="00BD71E7" w:rsidP="0083669F">
            <w:pPr>
              <w:spacing w:after="0" w:line="240" w:lineRule="auto"/>
              <w:jc w:val="center"/>
              <w:rPr>
                <w:rFonts w:eastAsia="Times New Roman" w:cs="Times New Roman"/>
                <w:color w:val="000000"/>
                <w:sz w:val="16"/>
                <w:szCs w:val="16"/>
              </w:rPr>
            </w:pPr>
          </w:p>
        </w:tc>
        <w:tc>
          <w:tcPr>
            <w:tcW w:w="432" w:type="pct"/>
            <w:gridSpan w:val="3"/>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0.78</w:t>
            </w:r>
          </w:p>
        </w:tc>
        <w:tc>
          <w:tcPr>
            <w:tcW w:w="493" w:type="pct"/>
            <w:gridSpan w:val="4"/>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0.23</w:t>
            </w:r>
          </w:p>
        </w:tc>
        <w:tc>
          <w:tcPr>
            <w:tcW w:w="32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2.05</w:t>
            </w:r>
          </w:p>
        </w:tc>
        <w:tc>
          <w:tcPr>
            <w:tcW w:w="371" w:type="pct"/>
            <w:gridSpan w:val="3"/>
            <w:tcBorders>
              <w:top w:val="nil"/>
              <w:left w:val="nil"/>
              <w:bottom w:val="single" w:sz="8" w:space="0" w:color="auto"/>
              <w:right w:val="single" w:sz="8" w:space="0" w:color="auto"/>
            </w:tcBorders>
            <w:shd w:val="clear" w:color="auto" w:fill="auto"/>
            <w:vAlign w:val="center"/>
          </w:tcPr>
          <w:p w:rsidR="00BD71E7" w:rsidRPr="00926196" w:rsidRDefault="00BD71E7" w:rsidP="0083669F">
            <w:pPr>
              <w:spacing w:after="0" w:line="240" w:lineRule="auto"/>
              <w:jc w:val="center"/>
              <w:rPr>
                <w:rFonts w:eastAsia="Times New Roman" w:cs="Times New Roman"/>
                <w:color w:val="000000"/>
                <w:sz w:val="16"/>
                <w:szCs w:val="16"/>
              </w:rPr>
            </w:pPr>
          </w:p>
        </w:tc>
        <w:tc>
          <w:tcPr>
            <w:tcW w:w="320"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1.15</w:t>
            </w:r>
          </w:p>
        </w:tc>
        <w:tc>
          <w:tcPr>
            <w:tcW w:w="320"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0.32</w:t>
            </w:r>
          </w:p>
        </w:tc>
        <w:tc>
          <w:tcPr>
            <w:tcW w:w="331"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6.58</w:t>
            </w:r>
          </w:p>
        </w:tc>
        <w:tc>
          <w:tcPr>
            <w:tcW w:w="320" w:type="pct"/>
            <w:gridSpan w:val="3"/>
            <w:tcBorders>
              <w:top w:val="nil"/>
              <w:left w:val="nil"/>
              <w:bottom w:val="single" w:sz="8" w:space="0" w:color="auto"/>
              <w:right w:val="single" w:sz="8" w:space="0" w:color="auto"/>
            </w:tcBorders>
            <w:shd w:val="clear" w:color="auto" w:fill="auto"/>
            <w:vAlign w:val="center"/>
          </w:tcPr>
          <w:p w:rsidR="00BD71E7" w:rsidRPr="00D85DD0" w:rsidRDefault="00BD71E7" w:rsidP="0083669F">
            <w:pPr>
              <w:spacing w:after="0" w:line="240" w:lineRule="auto"/>
              <w:jc w:val="center"/>
              <w:rPr>
                <w:rFonts w:eastAsia="Times New Roman" w:cs="Times New Roman"/>
                <w:color w:val="000000"/>
                <w:sz w:val="16"/>
                <w:szCs w:val="16"/>
              </w:rPr>
            </w:pPr>
          </w:p>
        </w:tc>
        <w:tc>
          <w:tcPr>
            <w:tcW w:w="320" w:type="pct"/>
            <w:gridSpan w:val="3"/>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2.58</w:t>
            </w:r>
          </w:p>
        </w:tc>
        <w:tc>
          <w:tcPr>
            <w:tcW w:w="269" w:type="pct"/>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0.51</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hideMark/>
          </w:tcPr>
          <w:p w:rsidR="00BD71E7" w:rsidRPr="00D85DD0" w:rsidRDefault="00BD71E7" w:rsidP="0083669F">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1" w:type="pct"/>
            <w:gridSpan w:val="3"/>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0.42</w:t>
            </w:r>
          </w:p>
        </w:tc>
        <w:tc>
          <w:tcPr>
            <w:tcW w:w="375" w:type="pct"/>
            <w:gridSpan w:val="3"/>
            <w:tcBorders>
              <w:top w:val="nil"/>
              <w:left w:val="nil"/>
              <w:bottom w:val="single" w:sz="8" w:space="0" w:color="auto"/>
              <w:right w:val="single" w:sz="8" w:space="0" w:color="auto"/>
            </w:tcBorders>
            <w:shd w:val="clear" w:color="auto" w:fill="auto"/>
            <w:vAlign w:val="center"/>
          </w:tcPr>
          <w:p w:rsidR="00BD71E7" w:rsidRPr="00926196" w:rsidRDefault="00BD71E7" w:rsidP="0083669F">
            <w:pPr>
              <w:spacing w:after="0" w:line="240" w:lineRule="auto"/>
              <w:jc w:val="center"/>
              <w:rPr>
                <w:rFonts w:eastAsia="Times New Roman" w:cs="Times New Roman"/>
                <w:color w:val="000000"/>
                <w:sz w:val="16"/>
                <w:szCs w:val="16"/>
              </w:rPr>
            </w:pPr>
          </w:p>
        </w:tc>
        <w:tc>
          <w:tcPr>
            <w:tcW w:w="432" w:type="pct"/>
            <w:gridSpan w:val="3"/>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0.21</w:t>
            </w:r>
          </w:p>
        </w:tc>
        <w:tc>
          <w:tcPr>
            <w:tcW w:w="493" w:type="pct"/>
            <w:gridSpan w:val="4"/>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0.13</w:t>
            </w:r>
          </w:p>
        </w:tc>
        <w:tc>
          <w:tcPr>
            <w:tcW w:w="32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0.82</w:t>
            </w:r>
          </w:p>
        </w:tc>
        <w:tc>
          <w:tcPr>
            <w:tcW w:w="371" w:type="pct"/>
            <w:gridSpan w:val="3"/>
            <w:tcBorders>
              <w:top w:val="nil"/>
              <w:left w:val="nil"/>
              <w:bottom w:val="single" w:sz="8" w:space="0" w:color="auto"/>
              <w:right w:val="single" w:sz="8" w:space="0" w:color="auto"/>
            </w:tcBorders>
            <w:shd w:val="clear" w:color="auto" w:fill="auto"/>
            <w:vAlign w:val="center"/>
          </w:tcPr>
          <w:p w:rsidR="00BD71E7" w:rsidRPr="00926196" w:rsidRDefault="00BD71E7" w:rsidP="0083669F">
            <w:pPr>
              <w:spacing w:after="0" w:line="240" w:lineRule="auto"/>
              <w:jc w:val="center"/>
              <w:rPr>
                <w:rFonts w:eastAsia="Times New Roman" w:cs="Times New Roman"/>
                <w:color w:val="000000"/>
                <w:sz w:val="16"/>
                <w:szCs w:val="16"/>
              </w:rPr>
            </w:pPr>
          </w:p>
        </w:tc>
        <w:tc>
          <w:tcPr>
            <w:tcW w:w="320"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0.37</w:t>
            </w:r>
          </w:p>
        </w:tc>
        <w:tc>
          <w:tcPr>
            <w:tcW w:w="320"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0.17</w:t>
            </w:r>
          </w:p>
        </w:tc>
        <w:tc>
          <w:tcPr>
            <w:tcW w:w="331"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1.80</w:t>
            </w:r>
          </w:p>
        </w:tc>
        <w:tc>
          <w:tcPr>
            <w:tcW w:w="320" w:type="pct"/>
            <w:gridSpan w:val="3"/>
            <w:tcBorders>
              <w:top w:val="nil"/>
              <w:left w:val="nil"/>
              <w:bottom w:val="single" w:sz="8" w:space="0" w:color="auto"/>
              <w:right w:val="single" w:sz="8" w:space="0" w:color="auto"/>
            </w:tcBorders>
            <w:shd w:val="clear" w:color="auto" w:fill="auto"/>
            <w:vAlign w:val="center"/>
          </w:tcPr>
          <w:p w:rsidR="00BD71E7" w:rsidRPr="00D85DD0" w:rsidRDefault="00BD71E7" w:rsidP="0083669F">
            <w:pPr>
              <w:spacing w:after="0" w:line="240" w:lineRule="auto"/>
              <w:jc w:val="center"/>
              <w:rPr>
                <w:rFonts w:eastAsia="Times New Roman" w:cs="Times New Roman"/>
                <w:color w:val="000000"/>
                <w:sz w:val="16"/>
                <w:szCs w:val="16"/>
              </w:rPr>
            </w:pPr>
          </w:p>
        </w:tc>
        <w:tc>
          <w:tcPr>
            <w:tcW w:w="320" w:type="pct"/>
            <w:gridSpan w:val="3"/>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0.81</w:t>
            </w:r>
          </w:p>
        </w:tc>
        <w:tc>
          <w:tcPr>
            <w:tcW w:w="269" w:type="pct"/>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0.23</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361" w:type="pct"/>
            <w:gridSpan w:val="3"/>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1.43</w:t>
            </w:r>
          </w:p>
        </w:tc>
        <w:tc>
          <w:tcPr>
            <w:tcW w:w="375" w:type="pct"/>
            <w:gridSpan w:val="3"/>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32" w:type="pct"/>
            <w:gridSpan w:val="3"/>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2.51</w:t>
            </w:r>
          </w:p>
        </w:tc>
        <w:tc>
          <w:tcPr>
            <w:tcW w:w="493" w:type="pct"/>
            <w:gridSpan w:val="4"/>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2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1.05</w:t>
            </w:r>
          </w:p>
        </w:tc>
        <w:tc>
          <w:tcPr>
            <w:tcW w:w="371" w:type="pct"/>
            <w:gridSpan w:val="3"/>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1.91</w:t>
            </w:r>
          </w:p>
        </w:tc>
        <w:tc>
          <w:tcPr>
            <w:tcW w:w="320" w:type="pct"/>
            <w:gridSpan w:val="2"/>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31"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0.47</w:t>
            </w:r>
          </w:p>
        </w:tc>
        <w:tc>
          <w:tcPr>
            <w:tcW w:w="320" w:type="pct"/>
            <w:gridSpan w:val="3"/>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0.92</w:t>
            </w:r>
          </w:p>
        </w:tc>
        <w:tc>
          <w:tcPr>
            <w:tcW w:w="269" w:type="pct"/>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361" w:type="pct"/>
            <w:gridSpan w:val="3"/>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20.26</w:t>
            </w:r>
          </w:p>
        </w:tc>
        <w:tc>
          <w:tcPr>
            <w:tcW w:w="375" w:type="pct"/>
            <w:gridSpan w:val="3"/>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32" w:type="pct"/>
            <w:gridSpan w:val="3"/>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20.17</w:t>
            </w:r>
          </w:p>
        </w:tc>
        <w:tc>
          <w:tcPr>
            <w:tcW w:w="493" w:type="pct"/>
            <w:gridSpan w:val="4"/>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2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4.23</w:t>
            </w:r>
          </w:p>
        </w:tc>
        <w:tc>
          <w:tcPr>
            <w:tcW w:w="371" w:type="pct"/>
            <w:gridSpan w:val="3"/>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6.5</w:t>
            </w:r>
          </w:p>
        </w:tc>
        <w:tc>
          <w:tcPr>
            <w:tcW w:w="320" w:type="pct"/>
            <w:gridSpan w:val="2"/>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31"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2.97</w:t>
            </w:r>
          </w:p>
        </w:tc>
        <w:tc>
          <w:tcPr>
            <w:tcW w:w="320" w:type="pct"/>
            <w:gridSpan w:val="3"/>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4.32</w:t>
            </w:r>
          </w:p>
        </w:tc>
        <w:tc>
          <w:tcPr>
            <w:tcW w:w="269" w:type="pct"/>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361" w:type="pct"/>
            <w:gridSpan w:val="3"/>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30.47</w:t>
            </w:r>
          </w:p>
        </w:tc>
        <w:tc>
          <w:tcPr>
            <w:tcW w:w="375" w:type="pct"/>
            <w:gridSpan w:val="3"/>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32" w:type="pct"/>
            <w:gridSpan w:val="3"/>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33.23</w:t>
            </w:r>
          </w:p>
        </w:tc>
        <w:tc>
          <w:tcPr>
            <w:tcW w:w="493" w:type="pct"/>
            <w:gridSpan w:val="4"/>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2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20.32</w:t>
            </w:r>
          </w:p>
        </w:tc>
        <w:tc>
          <w:tcPr>
            <w:tcW w:w="371" w:type="pct"/>
            <w:gridSpan w:val="3"/>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26.45</w:t>
            </w:r>
          </w:p>
        </w:tc>
        <w:tc>
          <w:tcPr>
            <w:tcW w:w="320" w:type="pct"/>
            <w:gridSpan w:val="2"/>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31"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8.5</w:t>
            </w:r>
          </w:p>
        </w:tc>
        <w:tc>
          <w:tcPr>
            <w:tcW w:w="320" w:type="pct"/>
            <w:gridSpan w:val="3"/>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14.49</w:t>
            </w:r>
          </w:p>
        </w:tc>
        <w:tc>
          <w:tcPr>
            <w:tcW w:w="269" w:type="pct"/>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hideMark/>
          </w:tcPr>
          <w:p w:rsidR="00BD71E7" w:rsidRPr="00D85DD0" w:rsidRDefault="00BD71E7" w:rsidP="0083669F">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1" w:type="pct"/>
            <w:gridSpan w:val="3"/>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16.87</w:t>
            </w:r>
          </w:p>
        </w:tc>
        <w:tc>
          <w:tcPr>
            <w:tcW w:w="375" w:type="pct"/>
            <w:gridSpan w:val="3"/>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32" w:type="pct"/>
            <w:gridSpan w:val="3"/>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17.54</w:t>
            </w:r>
          </w:p>
        </w:tc>
        <w:tc>
          <w:tcPr>
            <w:tcW w:w="493" w:type="pct"/>
            <w:gridSpan w:val="4"/>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2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7.39</w:t>
            </w:r>
          </w:p>
        </w:tc>
        <w:tc>
          <w:tcPr>
            <w:tcW w:w="371" w:type="pct"/>
            <w:gridSpan w:val="3"/>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10.85</w:t>
            </w:r>
          </w:p>
        </w:tc>
        <w:tc>
          <w:tcPr>
            <w:tcW w:w="320" w:type="pct"/>
            <w:gridSpan w:val="2"/>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31"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3.41</w:t>
            </w:r>
          </w:p>
        </w:tc>
        <w:tc>
          <w:tcPr>
            <w:tcW w:w="320" w:type="pct"/>
            <w:gridSpan w:val="3"/>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6.02</w:t>
            </w:r>
          </w:p>
        </w:tc>
        <w:tc>
          <w:tcPr>
            <w:tcW w:w="269" w:type="pct"/>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361" w:type="pct"/>
            <w:gridSpan w:val="3"/>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0.13</w:t>
            </w:r>
          </w:p>
        </w:tc>
        <w:tc>
          <w:tcPr>
            <w:tcW w:w="375" w:type="pct"/>
            <w:gridSpan w:val="3"/>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32" w:type="pct"/>
            <w:gridSpan w:val="3"/>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0.12</w:t>
            </w:r>
          </w:p>
        </w:tc>
        <w:tc>
          <w:tcPr>
            <w:tcW w:w="493" w:type="pct"/>
            <w:gridSpan w:val="4"/>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2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0.19</w:t>
            </w:r>
          </w:p>
        </w:tc>
        <w:tc>
          <w:tcPr>
            <w:tcW w:w="371" w:type="pct"/>
            <w:gridSpan w:val="3"/>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0.15</w:t>
            </w:r>
          </w:p>
        </w:tc>
        <w:tc>
          <w:tcPr>
            <w:tcW w:w="320" w:type="pct"/>
            <w:gridSpan w:val="2"/>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31"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0.32</w:t>
            </w:r>
          </w:p>
        </w:tc>
        <w:tc>
          <w:tcPr>
            <w:tcW w:w="320" w:type="pct"/>
            <w:gridSpan w:val="3"/>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0.26</w:t>
            </w:r>
          </w:p>
        </w:tc>
        <w:tc>
          <w:tcPr>
            <w:tcW w:w="269" w:type="pct"/>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Delay CDF</w:t>
            </w:r>
          </w:p>
        </w:tc>
        <w:tc>
          <w:tcPr>
            <w:tcW w:w="361" w:type="pct"/>
            <w:gridSpan w:val="3"/>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0.19</w:t>
            </w:r>
          </w:p>
        </w:tc>
        <w:tc>
          <w:tcPr>
            <w:tcW w:w="375" w:type="pct"/>
            <w:gridSpan w:val="3"/>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32" w:type="pct"/>
            <w:gridSpan w:val="3"/>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0.20</w:t>
            </w:r>
          </w:p>
        </w:tc>
        <w:tc>
          <w:tcPr>
            <w:tcW w:w="493" w:type="pct"/>
            <w:gridSpan w:val="4"/>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2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0.80</w:t>
            </w:r>
          </w:p>
        </w:tc>
        <w:tc>
          <w:tcPr>
            <w:tcW w:w="371" w:type="pct"/>
            <w:gridSpan w:val="3"/>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0.50</w:t>
            </w:r>
          </w:p>
        </w:tc>
        <w:tc>
          <w:tcPr>
            <w:tcW w:w="320" w:type="pct"/>
            <w:gridSpan w:val="2"/>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31"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1.06</w:t>
            </w:r>
          </w:p>
        </w:tc>
        <w:tc>
          <w:tcPr>
            <w:tcW w:w="320" w:type="pct"/>
            <w:gridSpan w:val="3"/>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0.81</w:t>
            </w:r>
          </w:p>
        </w:tc>
        <w:tc>
          <w:tcPr>
            <w:tcW w:w="269" w:type="pct"/>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w:t>
            </w:r>
            <w:proofErr w:type="spellStart"/>
            <w:r w:rsidRPr="00D85DD0">
              <w:rPr>
                <w:rFonts w:eastAsia="Times New Roman" w:cs="Times New Roman"/>
                <w:color w:val="000000"/>
                <w:sz w:val="16"/>
                <w:szCs w:val="16"/>
              </w:rPr>
              <w:t>ms</w:t>
            </w:r>
            <w:proofErr w:type="spellEnd"/>
            <w:r w:rsidRPr="00D85DD0">
              <w:rPr>
                <w:rFonts w:eastAsia="Times New Roman" w:cs="Times New Roman"/>
                <w:color w:val="000000"/>
                <w:sz w:val="16"/>
                <w:szCs w:val="16"/>
              </w:rPr>
              <w:t>]</w:t>
            </w:r>
          </w:p>
        </w:tc>
        <w:tc>
          <w:tcPr>
            <w:tcW w:w="361" w:type="pct"/>
            <w:gridSpan w:val="3"/>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1.64</w:t>
            </w:r>
          </w:p>
        </w:tc>
        <w:tc>
          <w:tcPr>
            <w:tcW w:w="375" w:type="pct"/>
            <w:gridSpan w:val="3"/>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32" w:type="pct"/>
            <w:gridSpan w:val="3"/>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1.30</w:t>
            </w:r>
          </w:p>
        </w:tc>
        <w:tc>
          <w:tcPr>
            <w:tcW w:w="493" w:type="pct"/>
            <w:gridSpan w:val="4"/>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2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2.30</w:t>
            </w:r>
          </w:p>
        </w:tc>
        <w:tc>
          <w:tcPr>
            <w:tcW w:w="371" w:type="pct"/>
            <w:gridSpan w:val="3"/>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1.68</w:t>
            </w:r>
          </w:p>
        </w:tc>
        <w:tc>
          <w:tcPr>
            <w:tcW w:w="320" w:type="pct"/>
            <w:gridSpan w:val="2"/>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31"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4.16</w:t>
            </w:r>
          </w:p>
        </w:tc>
        <w:tc>
          <w:tcPr>
            <w:tcW w:w="320" w:type="pct"/>
            <w:gridSpan w:val="3"/>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2.88</w:t>
            </w:r>
          </w:p>
        </w:tc>
        <w:tc>
          <w:tcPr>
            <w:tcW w:w="269" w:type="pct"/>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hideMark/>
          </w:tcPr>
          <w:p w:rsidR="00BD71E7" w:rsidRPr="00D85DD0" w:rsidRDefault="00BD71E7" w:rsidP="0083669F">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1" w:type="pct"/>
            <w:gridSpan w:val="3"/>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0.52</w:t>
            </w:r>
          </w:p>
        </w:tc>
        <w:tc>
          <w:tcPr>
            <w:tcW w:w="375" w:type="pct"/>
            <w:gridSpan w:val="3"/>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32" w:type="pct"/>
            <w:gridSpan w:val="3"/>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0.44</w:t>
            </w:r>
          </w:p>
        </w:tc>
        <w:tc>
          <w:tcPr>
            <w:tcW w:w="493" w:type="pct"/>
            <w:gridSpan w:val="4"/>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2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0.98</w:t>
            </w:r>
          </w:p>
        </w:tc>
        <w:tc>
          <w:tcPr>
            <w:tcW w:w="371" w:type="pct"/>
            <w:gridSpan w:val="3"/>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0.65</w:t>
            </w:r>
          </w:p>
        </w:tc>
        <w:tc>
          <w:tcPr>
            <w:tcW w:w="320" w:type="pct"/>
            <w:gridSpan w:val="2"/>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31"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1.57</w:t>
            </w:r>
          </w:p>
        </w:tc>
        <w:tc>
          <w:tcPr>
            <w:tcW w:w="320" w:type="pct"/>
            <w:gridSpan w:val="3"/>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1.06</w:t>
            </w:r>
          </w:p>
        </w:tc>
        <w:tc>
          <w:tcPr>
            <w:tcW w:w="269" w:type="pct"/>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411"/>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CF426D" w:rsidRPr="00D85DD0" w:rsidRDefault="00CF426D" w:rsidP="0083669F">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DL</w:t>
            </w:r>
          </w:p>
        </w:tc>
        <w:tc>
          <w:tcPr>
            <w:tcW w:w="513" w:type="pct"/>
            <w:gridSpan w:val="4"/>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1.0</w:t>
            </w:r>
          </w:p>
        </w:tc>
        <w:tc>
          <w:tcPr>
            <w:tcW w:w="375" w:type="pct"/>
            <w:gridSpan w:val="3"/>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p>
        </w:tc>
        <w:tc>
          <w:tcPr>
            <w:tcW w:w="432" w:type="pct"/>
            <w:gridSpan w:val="3"/>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1.0</w:t>
            </w:r>
          </w:p>
        </w:tc>
        <w:tc>
          <w:tcPr>
            <w:tcW w:w="493" w:type="pct"/>
            <w:gridSpan w:val="4"/>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1.0</w:t>
            </w:r>
          </w:p>
        </w:tc>
        <w:tc>
          <w:tcPr>
            <w:tcW w:w="321" w:type="pct"/>
            <w:gridSpan w:val="2"/>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r>
              <w:rPr>
                <w:rFonts w:cs="Times New Roman" w:hint="eastAsia"/>
                <w:color w:val="000000"/>
                <w:sz w:val="16"/>
                <w:szCs w:val="16"/>
                <w:lang w:eastAsia="zh-CN"/>
              </w:rPr>
              <w:t>0.98</w:t>
            </w:r>
          </w:p>
        </w:tc>
        <w:tc>
          <w:tcPr>
            <w:tcW w:w="371" w:type="pct"/>
            <w:gridSpan w:val="3"/>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1.0</w:t>
            </w:r>
          </w:p>
        </w:tc>
        <w:tc>
          <w:tcPr>
            <w:tcW w:w="320" w:type="pct"/>
            <w:gridSpan w:val="2"/>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1.0</w:t>
            </w:r>
          </w:p>
        </w:tc>
        <w:tc>
          <w:tcPr>
            <w:tcW w:w="331" w:type="pct"/>
            <w:gridSpan w:val="2"/>
            <w:tcBorders>
              <w:top w:val="nil"/>
              <w:left w:val="nil"/>
              <w:bottom w:val="single" w:sz="8" w:space="0" w:color="auto"/>
              <w:right w:val="single" w:sz="8" w:space="0" w:color="auto"/>
            </w:tcBorders>
            <w:shd w:val="clear" w:color="auto" w:fill="auto"/>
            <w:vAlign w:val="center"/>
          </w:tcPr>
          <w:p w:rsidR="00CF426D" w:rsidRPr="00D85DD0" w:rsidRDefault="00CF426D"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0.85</w:t>
            </w:r>
          </w:p>
        </w:tc>
        <w:tc>
          <w:tcPr>
            <w:tcW w:w="320" w:type="pct"/>
            <w:gridSpan w:val="3"/>
            <w:tcBorders>
              <w:top w:val="nil"/>
              <w:left w:val="nil"/>
              <w:bottom w:val="single" w:sz="8" w:space="0" w:color="auto"/>
              <w:right w:val="single" w:sz="8" w:space="0" w:color="auto"/>
            </w:tcBorders>
            <w:shd w:val="clear" w:color="auto" w:fill="auto"/>
          </w:tcPr>
          <w:p w:rsidR="00CF426D" w:rsidRPr="00D85DD0" w:rsidRDefault="00CF426D" w:rsidP="0083669F">
            <w:pPr>
              <w:spacing w:after="0" w:line="240" w:lineRule="auto"/>
              <w:jc w:val="center"/>
              <w:rPr>
                <w:rFonts w:eastAsia="Times New Roman" w:cs="Times New Roman"/>
                <w:color w:val="000000"/>
                <w:sz w:val="16"/>
                <w:szCs w:val="16"/>
              </w:rPr>
            </w:pPr>
          </w:p>
        </w:tc>
        <w:tc>
          <w:tcPr>
            <w:tcW w:w="320" w:type="pct"/>
            <w:gridSpan w:val="3"/>
            <w:tcBorders>
              <w:top w:val="nil"/>
              <w:left w:val="nil"/>
              <w:bottom w:val="single" w:sz="8" w:space="0" w:color="auto"/>
              <w:right w:val="single" w:sz="8" w:space="0" w:color="auto"/>
            </w:tcBorders>
            <w:shd w:val="clear" w:color="auto" w:fill="auto"/>
            <w:vAlign w:val="center"/>
          </w:tcPr>
          <w:p w:rsidR="00CF426D" w:rsidRPr="00D85DD0" w:rsidRDefault="00CF426D"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1.0</w:t>
            </w:r>
          </w:p>
        </w:tc>
        <w:tc>
          <w:tcPr>
            <w:tcW w:w="269" w:type="pct"/>
            <w:tcBorders>
              <w:top w:val="nil"/>
              <w:left w:val="nil"/>
              <w:bottom w:val="single" w:sz="8" w:space="0" w:color="auto"/>
              <w:right w:val="single" w:sz="8" w:space="0" w:color="auto"/>
            </w:tcBorders>
            <w:shd w:val="clear" w:color="auto" w:fill="auto"/>
            <w:vAlign w:val="center"/>
          </w:tcPr>
          <w:p w:rsidR="00CF426D" w:rsidRPr="00D85DD0" w:rsidRDefault="00CF426D"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1.0</w:t>
            </w:r>
          </w:p>
        </w:tc>
      </w:tr>
      <w:tr w:rsidR="00F27F57" w:rsidRPr="00D85DD0" w:rsidTr="003859C9">
        <w:trPr>
          <w:trHeight w:val="404"/>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CF426D" w:rsidRPr="00D85DD0" w:rsidRDefault="00CF426D" w:rsidP="0083669F">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UL</w:t>
            </w:r>
          </w:p>
        </w:tc>
        <w:tc>
          <w:tcPr>
            <w:tcW w:w="513" w:type="pct"/>
            <w:gridSpan w:val="4"/>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p>
        </w:tc>
        <w:tc>
          <w:tcPr>
            <w:tcW w:w="375" w:type="pct"/>
            <w:gridSpan w:val="3"/>
            <w:tcBorders>
              <w:top w:val="nil"/>
              <w:left w:val="nil"/>
              <w:bottom w:val="single" w:sz="8" w:space="0" w:color="auto"/>
              <w:right w:val="single" w:sz="8" w:space="0" w:color="auto"/>
            </w:tcBorders>
            <w:shd w:val="clear" w:color="auto" w:fill="auto"/>
            <w:vAlign w:val="center"/>
            <w:hideMark/>
          </w:tcPr>
          <w:p w:rsidR="00CF426D" w:rsidRPr="00926196" w:rsidRDefault="00CF426D"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32" w:type="pct"/>
            <w:gridSpan w:val="3"/>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p>
        </w:tc>
        <w:tc>
          <w:tcPr>
            <w:tcW w:w="493" w:type="pct"/>
            <w:gridSpan w:val="4"/>
            <w:tcBorders>
              <w:top w:val="nil"/>
              <w:left w:val="nil"/>
              <w:bottom w:val="single" w:sz="8" w:space="0" w:color="auto"/>
              <w:right w:val="single" w:sz="8" w:space="0" w:color="auto"/>
            </w:tcBorders>
            <w:shd w:val="clear" w:color="auto" w:fill="auto"/>
            <w:vAlign w:val="center"/>
            <w:hideMark/>
          </w:tcPr>
          <w:p w:rsidR="00CF426D" w:rsidRPr="00926196" w:rsidRDefault="00CF426D"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21" w:type="pct"/>
            <w:gridSpan w:val="2"/>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p>
        </w:tc>
        <w:tc>
          <w:tcPr>
            <w:tcW w:w="371" w:type="pct"/>
            <w:gridSpan w:val="3"/>
            <w:tcBorders>
              <w:top w:val="nil"/>
              <w:left w:val="nil"/>
              <w:bottom w:val="single" w:sz="8" w:space="0" w:color="auto"/>
              <w:right w:val="single" w:sz="8" w:space="0" w:color="auto"/>
            </w:tcBorders>
            <w:shd w:val="clear" w:color="auto" w:fill="auto"/>
            <w:vAlign w:val="center"/>
            <w:hideMark/>
          </w:tcPr>
          <w:p w:rsidR="00CF426D" w:rsidRPr="00926196" w:rsidRDefault="00CF426D"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CF426D" w:rsidRPr="00926196" w:rsidRDefault="00CF426D"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31" w:type="pct"/>
            <w:gridSpan w:val="2"/>
            <w:tcBorders>
              <w:top w:val="nil"/>
              <w:left w:val="nil"/>
              <w:bottom w:val="single" w:sz="8" w:space="0" w:color="auto"/>
              <w:right w:val="single" w:sz="8" w:space="0" w:color="auto"/>
            </w:tcBorders>
            <w:shd w:val="clear" w:color="auto" w:fill="auto"/>
            <w:vAlign w:val="center"/>
          </w:tcPr>
          <w:p w:rsidR="00CF426D" w:rsidRPr="00D85DD0" w:rsidRDefault="00CF426D" w:rsidP="0083669F">
            <w:pPr>
              <w:spacing w:after="0" w:line="240" w:lineRule="auto"/>
              <w:jc w:val="center"/>
              <w:rPr>
                <w:rFonts w:eastAsia="Times New Roman" w:cs="Times New Roman"/>
                <w:color w:val="000000"/>
                <w:sz w:val="16"/>
                <w:szCs w:val="16"/>
              </w:rPr>
            </w:pPr>
          </w:p>
        </w:tc>
        <w:tc>
          <w:tcPr>
            <w:tcW w:w="320" w:type="pct"/>
            <w:gridSpan w:val="3"/>
            <w:tcBorders>
              <w:top w:val="nil"/>
              <w:left w:val="nil"/>
              <w:bottom w:val="single" w:sz="8" w:space="0" w:color="auto"/>
              <w:right w:val="single" w:sz="8" w:space="0" w:color="auto"/>
            </w:tcBorders>
            <w:shd w:val="clear" w:color="auto" w:fill="auto"/>
            <w:vAlign w:val="center"/>
            <w:hideMark/>
          </w:tcPr>
          <w:p w:rsidR="00CF426D" w:rsidRPr="00D85DD0" w:rsidRDefault="00CF426D"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vAlign w:val="center"/>
          </w:tcPr>
          <w:p w:rsidR="00CF426D" w:rsidRPr="00D85DD0" w:rsidRDefault="00CF426D" w:rsidP="0083669F">
            <w:pPr>
              <w:spacing w:after="0" w:line="240" w:lineRule="auto"/>
              <w:jc w:val="center"/>
              <w:rPr>
                <w:rFonts w:eastAsia="Times New Roman" w:cs="Times New Roman"/>
                <w:color w:val="000000"/>
                <w:sz w:val="16"/>
                <w:szCs w:val="16"/>
              </w:rPr>
            </w:pPr>
          </w:p>
        </w:tc>
        <w:tc>
          <w:tcPr>
            <w:tcW w:w="269" w:type="pct"/>
            <w:tcBorders>
              <w:top w:val="nil"/>
              <w:left w:val="nil"/>
              <w:bottom w:val="single" w:sz="8" w:space="0" w:color="auto"/>
              <w:right w:val="single" w:sz="8" w:space="0" w:color="auto"/>
            </w:tcBorders>
            <w:shd w:val="clear" w:color="auto" w:fill="auto"/>
            <w:vAlign w:val="center"/>
            <w:hideMark/>
          </w:tcPr>
          <w:p w:rsidR="00CF426D" w:rsidRPr="00D85DD0" w:rsidRDefault="00CF426D"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CF426D" w:rsidRPr="00D85DD0" w:rsidRDefault="00CF426D"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BO</w:t>
            </w:r>
          </w:p>
        </w:tc>
        <w:tc>
          <w:tcPr>
            <w:tcW w:w="513" w:type="pct"/>
            <w:gridSpan w:val="4"/>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0.2</w:t>
            </w:r>
            <w:r>
              <w:rPr>
                <w:rFonts w:cs="Times New Roman" w:hint="eastAsia"/>
                <w:color w:val="000000"/>
                <w:sz w:val="16"/>
                <w:szCs w:val="16"/>
                <w:lang w:eastAsia="zh-CN"/>
              </w:rPr>
              <w:t>4</w:t>
            </w:r>
          </w:p>
        </w:tc>
        <w:tc>
          <w:tcPr>
            <w:tcW w:w="375" w:type="pct"/>
            <w:gridSpan w:val="3"/>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p>
        </w:tc>
        <w:tc>
          <w:tcPr>
            <w:tcW w:w="432" w:type="pct"/>
            <w:gridSpan w:val="3"/>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0.</w:t>
            </w:r>
            <w:r>
              <w:rPr>
                <w:rFonts w:cs="Times New Roman" w:hint="eastAsia"/>
                <w:color w:val="000000"/>
                <w:sz w:val="16"/>
                <w:szCs w:val="16"/>
                <w:lang w:eastAsia="zh-CN"/>
              </w:rPr>
              <w:t>21</w:t>
            </w:r>
          </w:p>
        </w:tc>
        <w:tc>
          <w:tcPr>
            <w:tcW w:w="493" w:type="pct"/>
            <w:gridSpan w:val="4"/>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0.1</w:t>
            </w:r>
            <w:r>
              <w:rPr>
                <w:rFonts w:cs="Times New Roman" w:hint="eastAsia"/>
                <w:color w:val="000000"/>
                <w:sz w:val="16"/>
                <w:szCs w:val="16"/>
                <w:lang w:eastAsia="zh-CN"/>
              </w:rPr>
              <w:t>3</w:t>
            </w:r>
          </w:p>
        </w:tc>
        <w:tc>
          <w:tcPr>
            <w:tcW w:w="321" w:type="pct"/>
            <w:gridSpan w:val="2"/>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r>
              <w:rPr>
                <w:rFonts w:cs="Times New Roman" w:hint="eastAsia"/>
                <w:color w:val="000000"/>
                <w:sz w:val="16"/>
                <w:szCs w:val="16"/>
                <w:lang w:eastAsia="zh-CN"/>
              </w:rPr>
              <w:t>0.43</w:t>
            </w:r>
          </w:p>
        </w:tc>
        <w:tc>
          <w:tcPr>
            <w:tcW w:w="371" w:type="pct"/>
            <w:gridSpan w:val="3"/>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r>
              <w:rPr>
                <w:rFonts w:cs="Times New Roman" w:hint="eastAsia"/>
                <w:color w:val="000000"/>
                <w:sz w:val="16"/>
                <w:szCs w:val="16"/>
                <w:lang w:eastAsia="zh-CN"/>
              </w:rPr>
              <w:t>0.36</w:t>
            </w:r>
          </w:p>
        </w:tc>
        <w:tc>
          <w:tcPr>
            <w:tcW w:w="320" w:type="pct"/>
            <w:gridSpan w:val="2"/>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r>
              <w:rPr>
                <w:rFonts w:cs="Times New Roman" w:hint="eastAsia"/>
                <w:color w:val="000000"/>
                <w:sz w:val="16"/>
                <w:szCs w:val="16"/>
                <w:lang w:eastAsia="zh-CN"/>
              </w:rPr>
              <w:t>0.21</w:t>
            </w:r>
          </w:p>
        </w:tc>
        <w:tc>
          <w:tcPr>
            <w:tcW w:w="331" w:type="pct"/>
            <w:gridSpan w:val="2"/>
            <w:tcBorders>
              <w:top w:val="nil"/>
              <w:left w:val="nil"/>
              <w:bottom w:val="single" w:sz="8" w:space="0" w:color="auto"/>
              <w:right w:val="single" w:sz="8" w:space="0" w:color="auto"/>
            </w:tcBorders>
            <w:shd w:val="clear" w:color="auto" w:fill="auto"/>
            <w:vAlign w:val="center"/>
          </w:tcPr>
          <w:p w:rsidR="00CF426D" w:rsidRPr="00D85DD0" w:rsidRDefault="00CF426D" w:rsidP="0083669F">
            <w:pPr>
              <w:spacing w:after="0" w:line="240" w:lineRule="auto"/>
              <w:jc w:val="center"/>
              <w:rPr>
                <w:rFonts w:eastAsia="Times New Roman" w:cs="Times New Roman"/>
                <w:color w:val="000000"/>
                <w:sz w:val="16"/>
                <w:szCs w:val="16"/>
              </w:rPr>
            </w:pPr>
            <w:r>
              <w:rPr>
                <w:rFonts w:cs="Times New Roman" w:hint="eastAsia"/>
                <w:color w:val="000000"/>
                <w:sz w:val="16"/>
                <w:szCs w:val="16"/>
                <w:lang w:eastAsia="zh-CN"/>
              </w:rPr>
              <w:t>0.65</w:t>
            </w:r>
          </w:p>
        </w:tc>
        <w:tc>
          <w:tcPr>
            <w:tcW w:w="320" w:type="pct"/>
            <w:gridSpan w:val="3"/>
            <w:tcBorders>
              <w:top w:val="nil"/>
              <w:left w:val="nil"/>
              <w:bottom w:val="single" w:sz="8" w:space="0" w:color="auto"/>
              <w:right w:val="single" w:sz="8" w:space="0" w:color="auto"/>
            </w:tcBorders>
            <w:shd w:val="clear" w:color="auto" w:fill="auto"/>
            <w:vAlign w:val="center"/>
          </w:tcPr>
          <w:p w:rsidR="00CF426D" w:rsidRPr="00D85DD0" w:rsidRDefault="00CF426D" w:rsidP="0083669F">
            <w:pPr>
              <w:spacing w:after="0" w:line="240" w:lineRule="auto"/>
              <w:jc w:val="center"/>
              <w:rPr>
                <w:rFonts w:eastAsia="Times New Roman" w:cs="Times New Roman"/>
                <w:color w:val="000000"/>
                <w:sz w:val="16"/>
                <w:szCs w:val="16"/>
              </w:rPr>
            </w:pPr>
          </w:p>
        </w:tc>
        <w:tc>
          <w:tcPr>
            <w:tcW w:w="320" w:type="pct"/>
            <w:gridSpan w:val="3"/>
            <w:tcBorders>
              <w:top w:val="nil"/>
              <w:left w:val="nil"/>
              <w:bottom w:val="single" w:sz="8" w:space="0" w:color="auto"/>
              <w:right w:val="single" w:sz="8" w:space="0" w:color="auto"/>
            </w:tcBorders>
            <w:shd w:val="clear" w:color="auto" w:fill="auto"/>
            <w:vAlign w:val="center"/>
          </w:tcPr>
          <w:p w:rsidR="00CF426D" w:rsidRPr="00D85DD0" w:rsidRDefault="00CF426D" w:rsidP="0083669F">
            <w:pPr>
              <w:spacing w:after="0" w:line="240" w:lineRule="auto"/>
              <w:jc w:val="center"/>
              <w:rPr>
                <w:rFonts w:eastAsia="Times New Roman" w:cs="Times New Roman"/>
                <w:color w:val="000000"/>
                <w:sz w:val="16"/>
                <w:szCs w:val="16"/>
              </w:rPr>
            </w:pPr>
            <w:r>
              <w:rPr>
                <w:rFonts w:cs="Times New Roman" w:hint="eastAsia"/>
                <w:color w:val="000000"/>
                <w:sz w:val="16"/>
                <w:szCs w:val="16"/>
                <w:lang w:eastAsia="zh-CN"/>
              </w:rPr>
              <w:t>0.56</w:t>
            </w:r>
          </w:p>
        </w:tc>
        <w:tc>
          <w:tcPr>
            <w:tcW w:w="269" w:type="pct"/>
            <w:tcBorders>
              <w:top w:val="nil"/>
              <w:left w:val="nil"/>
              <w:bottom w:val="single" w:sz="8" w:space="0" w:color="auto"/>
              <w:right w:val="single" w:sz="8" w:space="0" w:color="auto"/>
            </w:tcBorders>
            <w:shd w:val="clear" w:color="auto" w:fill="auto"/>
            <w:vAlign w:val="center"/>
          </w:tcPr>
          <w:p w:rsidR="00CF426D" w:rsidRPr="00D85DD0" w:rsidRDefault="00CF426D" w:rsidP="0083669F">
            <w:pPr>
              <w:spacing w:after="0" w:line="240" w:lineRule="auto"/>
              <w:jc w:val="center"/>
              <w:rPr>
                <w:rFonts w:eastAsia="Times New Roman" w:cs="Times New Roman"/>
                <w:color w:val="000000"/>
                <w:sz w:val="16"/>
                <w:szCs w:val="16"/>
              </w:rPr>
            </w:pPr>
            <w:r>
              <w:rPr>
                <w:rFonts w:cs="Times New Roman" w:hint="eastAsia"/>
                <w:color w:val="000000"/>
                <w:sz w:val="16"/>
                <w:szCs w:val="16"/>
                <w:lang w:eastAsia="zh-CN"/>
              </w:rPr>
              <w:t>0.30</w:t>
            </w:r>
          </w:p>
        </w:tc>
      </w:tr>
      <w:tr w:rsidR="00F27F57" w:rsidRPr="00D85DD0" w:rsidTr="003859C9">
        <w:trPr>
          <w:trHeight w:val="415"/>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CF426D" w:rsidRPr="00C50E15" w:rsidRDefault="00CF426D" w:rsidP="0083669F">
            <w:pPr>
              <w:spacing w:after="0" w:line="240" w:lineRule="auto"/>
              <w:jc w:val="center"/>
              <w:rPr>
                <w:rFonts w:eastAsia="SimSun" w:cs="Times New Roman"/>
                <w:color w:val="000000"/>
                <w:sz w:val="16"/>
                <w:szCs w:val="16"/>
                <w:lang w:eastAsia="zh-CN"/>
              </w:rPr>
            </w:pPr>
            <w:r w:rsidRPr="00D85DD0">
              <w:rPr>
                <w:rFonts w:ascii="Cambria Math" w:eastAsia="Times New Roman" w:hAnsi="Cambria Math" w:cs="Cambria Math"/>
                <w:color w:val="000000"/>
                <w:sz w:val="16"/>
                <w:szCs w:val="16"/>
              </w:rPr>
              <w:t>𝜆</w:t>
            </w:r>
          </w:p>
        </w:tc>
        <w:tc>
          <w:tcPr>
            <w:tcW w:w="1813" w:type="pct"/>
            <w:gridSpan w:val="14"/>
            <w:tcBorders>
              <w:top w:val="single" w:sz="8" w:space="0" w:color="auto"/>
              <w:left w:val="nil"/>
              <w:bottom w:val="single" w:sz="8" w:space="0" w:color="auto"/>
              <w:right w:val="single" w:sz="8" w:space="0" w:color="000000"/>
            </w:tcBorders>
            <w:shd w:val="clear" w:color="auto" w:fill="auto"/>
            <w:vAlign w:val="center"/>
          </w:tcPr>
          <w:p w:rsidR="00CF426D" w:rsidRPr="00BD71E7" w:rsidRDefault="00CF426D" w:rsidP="0083669F">
            <w:pPr>
              <w:spacing w:after="0" w:line="240" w:lineRule="auto"/>
              <w:jc w:val="center"/>
              <w:rPr>
                <w:rFonts w:eastAsia="SimSun" w:cs="Times New Roman"/>
                <w:color w:val="000000"/>
                <w:sz w:val="16"/>
                <w:szCs w:val="16"/>
                <w:lang w:eastAsia="zh-CN"/>
              </w:rPr>
            </w:pPr>
            <w:r>
              <w:rPr>
                <w:rFonts w:cs="Times New Roman" w:hint="eastAsia"/>
                <w:color w:val="000000"/>
                <w:sz w:val="16"/>
                <w:szCs w:val="16"/>
                <w:lang w:eastAsia="zh-CN"/>
              </w:rPr>
              <w:t>0.7</w:t>
            </w:r>
          </w:p>
        </w:tc>
        <w:tc>
          <w:tcPr>
            <w:tcW w:w="1332" w:type="pct"/>
            <w:gridSpan w:val="9"/>
            <w:tcBorders>
              <w:top w:val="single" w:sz="8" w:space="0" w:color="auto"/>
              <w:left w:val="nil"/>
              <w:bottom w:val="single" w:sz="8" w:space="0" w:color="auto"/>
              <w:right w:val="single" w:sz="8" w:space="0" w:color="000000"/>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r>
              <w:rPr>
                <w:rFonts w:cs="Times New Roman" w:hint="eastAsia"/>
                <w:color w:val="000000"/>
                <w:sz w:val="16"/>
                <w:szCs w:val="16"/>
                <w:lang w:eastAsia="zh-CN"/>
              </w:rPr>
              <w:t>0.9</w:t>
            </w:r>
          </w:p>
        </w:tc>
        <w:tc>
          <w:tcPr>
            <w:tcW w:w="1240" w:type="pct"/>
            <w:gridSpan w:val="9"/>
            <w:tcBorders>
              <w:top w:val="single" w:sz="8" w:space="0" w:color="auto"/>
              <w:left w:val="nil"/>
              <w:bottom w:val="single" w:sz="8" w:space="0" w:color="auto"/>
              <w:right w:val="single" w:sz="8" w:space="0" w:color="000000"/>
            </w:tcBorders>
            <w:shd w:val="clear" w:color="auto" w:fill="auto"/>
            <w:vAlign w:val="center"/>
          </w:tcPr>
          <w:p w:rsidR="00CF426D" w:rsidRPr="00BD71E7" w:rsidRDefault="00CF426D" w:rsidP="0083669F">
            <w:pPr>
              <w:spacing w:after="0" w:line="240" w:lineRule="auto"/>
              <w:jc w:val="center"/>
              <w:rPr>
                <w:rFonts w:eastAsia="SimSun" w:cs="Times New Roman"/>
                <w:color w:val="000000"/>
                <w:sz w:val="16"/>
                <w:szCs w:val="16"/>
              </w:rPr>
            </w:pPr>
            <w:r>
              <w:rPr>
                <w:rFonts w:cs="Times New Roman" w:hint="eastAsia"/>
                <w:color w:val="000000"/>
                <w:sz w:val="16"/>
                <w:szCs w:val="16"/>
                <w:lang w:eastAsia="zh-CN"/>
              </w:rPr>
              <w:t>1.1</w:t>
            </w:r>
          </w:p>
        </w:tc>
      </w:tr>
      <w:tr w:rsidR="00926196" w:rsidRPr="00D85DD0" w:rsidTr="00471E1F">
        <w:trPr>
          <w:trHeight w:val="300"/>
        </w:trPr>
        <w:tc>
          <w:tcPr>
            <w:tcW w:w="5000" w:type="pct"/>
            <w:gridSpan w:val="36"/>
            <w:tcBorders>
              <w:top w:val="single" w:sz="8" w:space="0" w:color="auto"/>
              <w:left w:val="single" w:sz="8" w:space="0" w:color="auto"/>
              <w:bottom w:val="nil"/>
              <w:right w:val="single" w:sz="8" w:space="0" w:color="000000"/>
            </w:tcBorders>
            <w:shd w:val="clear" w:color="auto" w:fill="auto"/>
            <w:vAlign w:val="center"/>
            <w:hideMark/>
          </w:tcPr>
          <w:p w:rsidR="00926196" w:rsidRDefault="005C4A4F" w:rsidP="0083669F">
            <w:pPr>
              <w:spacing w:after="0" w:line="240" w:lineRule="auto"/>
              <w:rPr>
                <w:b/>
                <w:sz w:val="16"/>
                <w:szCs w:val="16"/>
                <w:lang w:eastAsia="zh-CN"/>
              </w:rPr>
            </w:pPr>
            <w:r>
              <w:rPr>
                <w:rFonts w:eastAsia="Times New Roman" w:cs="Times New Roman"/>
                <w:b/>
                <w:bCs/>
                <w:color w:val="000000"/>
                <w:sz w:val="16"/>
                <w:szCs w:val="16"/>
              </w:rPr>
              <w:t>Source</w:t>
            </w:r>
            <w:r w:rsidR="00926196" w:rsidRPr="0012217C">
              <w:rPr>
                <w:rFonts w:eastAsia="Times New Roman" w:cs="Times New Roman"/>
                <w:b/>
                <w:bCs/>
                <w:color w:val="000000"/>
                <w:sz w:val="16"/>
                <w:szCs w:val="16"/>
              </w:rPr>
              <w:t>/</w:t>
            </w:r>
            <w:proofErr w:type="spellStart"/>
            <w:r w:rsidR="00926196" w:rsidRPr="0012217C">
              <w:rPr>
                <w:rFonts w:eastAsia="Times New Roman" w:cs="Times New Roman"/>
                <w:b/>
                <w:bCs/>
                <w:color w:val="000000"/>
                <w:sz w:val="16"/>
                <w:szCs w:val="16"/>
              </w:rPr>
              <w:t>tdoc</w:t>
            </w:r>
            <w:proofErr w:type="spellEnd"/>
            <w:r w:rsidR="00926196" w:rsidRPr="0012217C">
              <w:rPr>
                <w:rFonts w:eastAsia="Times New Roman" w:cs="Times New Roman"/>
                <w:b/>
                <w:bCs/>
                <w:color w:val="000000"/>
                <w:sz w:val="16"/>
                <w:szCs w:val="16"/>
              </w:rPr>
              <w:t xml:space="preserve">:  </w:t>
            </w:r>
            <w:r w:rsidR="00727C52">
              <w:rPr>
                <w:b/>
                <w:sz w:val="16"/>
                <w:szCs w:val="16"/>
              </w:rPr>
              <w:t>Source 9</w:t>
            </w:r>
            <w:r w:rsidR="00926196" w:rsidRPr="0012217C">
              <w:rPr>
                <w:b/>
                <w:sz w:val="16"/>
                <w:szCs w:val="16"/>
              </w:rPr>
              <w:t xml:space="preserve"> / R1-</w:t>
            </w:r>
            <w:r w:rsidR="00BB2E17" w:rsidRPr="0012217C">
              <w:rPr>
                <w:b/>
                <w:sz w:val="16"/>
                <w:szCs w:val="16"/>
              </w:rPr>
              <w:t>15</w:t>
            </w:r>
            <w:r w:rsidR="00BB2E17">
              <w:rPr>
                <w:rFonts w:eastAsia="SimSun" w:hint="eastAsia"/>
                <w:b/>
                <w:sz w:val="16"/>
                <w:szCs w:val="16"/>
                <w:lang w:eastAsia="zh-CN"/>
              </w:rPr>
              <w:t>222</w:t>
            </w:r>
            <w:r w:rsidR="00BB2E17" w:rsidRPr="0012217C">
              <w:rPr>
                <w:b/>
                <w:sz w:val="16"/>
                <w:szCs w:val="16"/>
                <w:lang w:eastAsia="zh-CN"/>
              </w:rPr>
              <w:t>5</w:t>
            </w:r>
          </w:p>
          <w:p w:rsidR="00574D73" w:rsidRPr="00574D73" w:rsidRDefault="00574D73" w:rsidP="0083669F">
            <w:pPr>
              <w:spacing w:after="0" w:line="240" w:lineRule="auto"/>
              <w:rPr>
                <w:rFonts w:eastAsia="Times New Roman" w:cs="Times New Roman"/>
                <w:bCs/>
                <w:color w:val="000000"/>
                <w:sz w:val="16"/>
                <w:szCs w:val="16"/>
              </w:rPr>
            </w:pPr>
            <w:r w:rsidRPr="00574D73">
              <w:rPr>
                <w:sz w:val="16"/>
                <w:szCs w:val="16"/>
                <w:lang w:eastAsia="zh-CN"/>
              </w:rPr>
              <w:t>Without licensed carrier</w:t>
            </w:r>
            <w:r w:rsidR="00CF426D" w:rsidRPr="00530BCE">
              <w:rPr>
                <w:rFonts w:cs="Calibri"/>
                <w:sz w:val="16"/>
                <w:szCs w:val="16"/>
                <w:lang w:eastAsia="zh-CN"/>
              </w:rPr>
              <w:t xml:space="preserve"> DL/UL split : </w:t>
            </w:r>
            <w:r w:rsidR="00CF426D">
              <w:rPr>
                <w:rFonts w:cs="Calibri" w:hint="eastAsia"/>
                <w:sz w:val="16"/>
                <w:szCs w:val="16"/>
                <w:lang w:eastAsia="zh-CN"/>
              </w:rPr>
              <w:t>5</w:t>
            </w:r>
            <w:r w:rsidR="00CF426D">
              <w:rPr>
                <w:rFonts w:cs="Calibri"/>
                <w:sz w:val="16"/>
                <w:szCs w:val="16"/>
                <w:lang w:eastAsia="zh-CN"/>
              </w:rPr>
              <w:t>0/</w:t>
            </w:r>
            <w:r w:rsidR="00CF426D">
              <w:rPr>
                <w:rFonts w:cs="Calibri" w:hint="eastAsia"/>
                <w:sz w:val="16"/>
                <w:szCs w:val="16"/>
                <w:lang w:eastAsia="zh-CN"/>
              </w:rPr>
              <w:t>5</w:t>
            </w:r>
            <w:r w:rsidR="00CF426D" w:rsidRPr="00530BCE">
              <w:rPr>
                <w:rFonts w:cs="Calibri"/>
                <w:sz w:val="16"/>
                <w:szCs w:val="16"/>
                <w:lang w:eastAsia="zh-CN"/>
              </w:rPr>
              <w:t>0</w:t>
            </w:r>
          </w:p>
        </w:tc>
      </w:tr>
      <w:tr w:rsidR="00926196" w:rsidRPr="00D85DD0" w:rsidTr="00471E1F">
        <w:trPr>
          <w:trHeight w:val="315"/>
        </w:trPr>
        <w:tc>
          <w:tcPr>
            <w:tcW w:w="5000" w:type="pct"/>
            <w:gridSpan w:val="36"/>
            <w:tcBorders>
              <w:top w:val="nil"/>
              <w:left w:val="single" w:sz="8" w:space="0" w:color="auto"/>
              <w:bottom w:val="single" w:sz="8" w:space="0" w:color="auto"/>
              <w:right w:val="single" w:sz="8" w:space="0" w:color="000000"/>
            </w:tcBorders>
            <w:shd w:val="clear" w:color="auto" w:fill="auto"/>
            <w:vAlign w:val="center"/>
            <w:hideMark/>
          </w:tcPr>
          <w:p w:rsidR="00926196" w:rsidRPr="00926196" w:rsidRDefault="00926196" w:rsidP="0083669F">
            <w:pPr>
              <w:spacing w:after="0" w:line="240" w:lineRule="auto"/>
              <w:rPr>
                <w:rFonts w:eastAsia="Times New Roman" w:cs="Times New Roman"/>
                <w:color w:val="000000"/>
                <w:sz w:val="16"/>
                <w:szCs w:val="16"/>
              </w:rPr>
            </w:pPr>
            <w:r w:rsidRPr="00926196">
              <w:rPr>
                <w:rFonts w:eastAsia="Times New Roman" w:cs="Times New Roman"/>
                <w:color w:val="000000"/>
                <w:sz w:val="16"/>
                <w:szCs w:val="16"/>
              </w:rPr>
              <w:t> </w:t>
            </w:r>
            <w:r w:rsidRPr="00926196">
              <w:rPr>
                <w:rFonts w:cs="Calibri"/>
                <w:sz w:val="16"/>
                <w:szCs w:val="16"/>
                <w:lang w:eastAsia="zh-CN"/>
              </w:rPr>
              <w:t xml:space="preserve">256QAM, LDPC code, max. duration =13ms, </w:t>
            </w:r>
            <w:proofErr w:type="spellStart"/>
            <w:r w:rsidRPr="00926196">
              <w:rPr>
                <w:rFonts w:cs="Calibri"/>
                <w:sz w:val="16"/>
                <w:szCs w:val="16"/>
                <w:lang w:eastAsia="zh-CN"/>
              </w:rPr>
              <w:t>WiFi</w:t>
            </w:r>
            <w:proofErr w:type="spellEnd"/>
            <w:r w:rsidRPr="00926196">
              <w:rPr>
                <w:rFonts w:cs="Calibri"/>
                <w:sz w:val="16"/>
                <w:szCs w:val="16"/>
                <w:lang w:eastAsia="zh-CN"/>
              </w:rPr>
              <w:t xml:space="preserve"> with DL and UL transmission</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p>
        </w:tc>
        <w:tc>
          <w:tcPr>
            <w:tcW w:w="493" w:type="pct"/>
            <w:gridSpan w:val="4"/>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346" w:type="pct"/>
            <w:gridSpan w:val="2"/>
            <w:tcBorders>
              <w:top w:val="nil"/>
              <w:left w:val="nil"/>
              <w:bottom w:val="single" w:sz="8" w:space="0" w:color="auto"/>
              <w:right w:val="single" w:sz="8" w:space="0" w:color="auto"/>
            </w:tcBorders>
            <w:shd w:val="clear" w:color="auto" w:fill="auto"/>
          </w:tcPr>
          <w:p w:rsidR="007D1659" w:rsidRPr="006A3EB0" w:rsidRDefault="007D1659" w:rsidP="00425AF3">
            <w:pPr>
              <w:spacing w:after="0"/>
              <w:jc w:val="center"/>
              <w:rPr>
                <w:rFonts w:cs="Calibri"/>
                <w:color w:val="000000"/>
                <w:sz w:val="16"/>
                <w:szCs w:val="16"/>
                <w:lang w:eastAsia="zh-CN"/>
              </w:rPr>
            </w:pPr>
            <w:r w:rsidRPr="008E3ED6">
              <w:rPr>
                <w:rFonts w:ascii="Calibri" w:hAnsi="Calibri" w:cs="Calibri"/>
                <w:color w:val="000000"/>
                <w:sz w:val="16"/>
                <w:szCs w:val="16"/>
                <w:lang w:eastAsia="zh-CN"/>
              </w:rPr>
              <w:t xml:space="preserve">3.30 </w:t>
            </w:r>
          </w:p>
        </w:tc>
        <w:tc>
          <w:tcPr>
            <w:tcW w:w="277" w:type="pct"/>
            <w:gridSpan w:val="3"/>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416"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4.97</w:t>
            </w:r>
          </w:p>
        </w:tc>
        <w:tc>
          <w:tcPr>
            <w:tcW w:w="325"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10.84</w:t>
            </w:r>
          </w:p>
        </w:tc>
        <w:tc>
          <w:tcPr>
            <w:tcW w:w="478" w:type="pct"/>
            <w:gridSpan w:val="4"/>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0.81</w:t>
            </w:r>
          </w:p>
        </w:tc>
        <w:tc>
          <w:tcPr>
            <w:tcW w:w="287" w:type="pct"/>
            <w:gridSpan w:val="2"/>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404"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4.57</w:t>
            </w:r>
          </w:p>
        </w:tc>
        <w:tc>
          <w:tcPr>
            <w:tcW w:w="331"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8.39</w:t>
            </w:r>
          </w:p>
        </w:tc>
        <w:tc>
          <w:tcPr>
            <w:tcW w:w="289" w:type="pct"/>
            <w:gridSpan w:val="2"/>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0.47</w:t>
            </w:r>
          </w:p>
        </w:tc>
        <w:tc>
          <w:tcPr>
            <w:tcW w:w="303" w:type="pct"/>
            <w:gridSpan w:val="2"/>
            <w:tcBorders>
              <w:top w:val="nil"/>
              <w:left w:val="nil"/>
              <w:bottom w:val="single" w:sz="8" w:space="0" w:color="auto"/>
              <w:right w:val="single" w:sz="8" w:space="0" w:color="auto"/>
            </w:tcBorders>
            <w:shd w:val="clear" w:color="auto" w:fill="auto"/>
            <w:vAlign w:val="center"/>
          </w:tcPr>
          <w:p w:rsidR="007D1659" w:rsidRPr="00D85DD0" w:rsidRDefault="007D1659" w:rsidP="00425AF3">
            <w:pPr>
              <w:spacing w:after="0" w:line="240" w:lineRule="auto"/>
              <w:jc w:val="center"/>
              <w:rPr>
                <w:rFonts w:eastAsia="Times New Roman" w:cs="Times New Roman"/>
                <w:color w:val="000000"/>
                <w:sz w:val="16"/>
                <w:szCs w:val="16"/>
              </w:rPr>
            </w:pPr>
          </w:p>
        </w:tc>
        <w:tc>
          <w:tcPr>
            <w:tcW w:w="367" w:type="pct"/>
            <w:gridSpan w:val="3"/>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3.08</w:t>
            </w:r>
          </w:p>
        </w:tc>
        <w:tc>
          <w:tcPr>
            <w:tcW w:w="431" w:type="pct"/>
            <w:gridSpan w:val="3"/>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8.10</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493" w:type="pct"/>
            <w:gridSpan w:val="4"/>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346" w:type="pct"/>
            <w:gridSpan w:val="2"/>
            <w:tcBorders>
              <w:top w:val="nil"/>
              <w:left w:val="nil"/>
              <w:bottom w:val="single" w:sz="8" w:space="0" w:color="auto"/>
              <w:right w:val="single" w:sz="8" w:space="0" w:color="auto"/>
            </w:tcBorders>
            <w:shd w:val="clear" w:color="auto" w:fill="auto"/>
          </w:tcPr>
          <w:p w:rsidR="007D1659" w:rsidRPr="006A3EB0" w:rsidRDefault="007D1659" w:rsidP="00425AF3">
            <w:pPr>
              <w:spacing w:after="0"/>
              <w:jc w:val="center"/>
              <w:rPr>
                <w:rFonts w:cs="Calibri"/>
                <w:color w:val="000000"/>
                <w:sz w:val="16"/>
                <w:szCs w:val="16"/>
                <w:lang w:eastAsia="zh-CN"/>
              </w:rPr>
            </w:pPr>
            <w:r w:rsidRPr="008E3ED6">
              <w:rPr>
                <w:rFonts w:ascii="Calibri" w:hAnsi="Calibri" w:cs="Calibri"/>
                <w:color w:val="000000"/>
                <w:sz w:val="16"/>
                <w:szCs w:val="16"/>
                <w:lang w:eastAsia="zh-CN"/>
              </w:rPr>
              <w:t>20.06</w:t>
            </w:r>
          </w:p>
        </w:tc>
        <w:tc>
          <w:tcPr>
            <w:tcW w:w="277" w:type="pct"/>
            <w:gridSpan w:val="3"/>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416"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33.52</w:t>
            </w:r>
          </w:p>
        </w:tc>
        <w:tc>
          <w:tcPr>
            <w:tcW w:w="325"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35.94</w:t>
            </w:r>
          </w:p>
        </w:tc>
        <w:tc>
          <w:tcPr>
            <w:tcW w:w="478" w:type="pct"/>
            <w:gridSpan w:val="4"/>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6.26</w:t>
            </w:r>
          </w:p>
        </w:tc>
        <w:tc>
          <w:tcPr>
            <w:tcW w:w="287" w:type="pct"/>
            <w:gridSpan w:val="2"/>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404"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17.51</w:t>
            </w:r>
          </w:p>
        </w:tc>
        <w:tc>
          <w:tcPr>
            <w:tcW w:w="331"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26.85</w:t>
            </w:r>
          </w:p>
        </w:tc>
        <w:tc>
          <w:tcPr>
            <w:tcW w:w="289" w:type="pct"/>
            <w:gridSpan w:val="2"/>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4.69</w:t>
            </w:r>
          </w:p>
        </w:tc>
        <w:tc>
          <w:tcPr>
            <w:tcW w:w="303" w:type="pct"/>
            <w:gridSpan w:val="2"/>
            <w:tcBorders>
              <w:top w:val="nil"/>
              <w:left w:val="nil"/>
              <w:bottom w:val="single" w:sz="8" w:space="0" w:color="auto"/>
              <w:right w:val="single" w:sz="8" w:space="0" w:color="auto"/>
            </w:tcBorders>
            <w:shd w:val="clear" w:color="auto" w:fill="auto"/>
            <w:vAlign w:val="center"/>
          </w:tcPr>
          <w:p w:rsidR="007D1659" w:rsidRPr="00D85DD0" w:rsidRDefault="007D1659" w:rsidP="00425AF3">
            <w:pPr>
              <w:spacing w:after="0" w:line="240" w:lineRule="auto"/>
              <w:jc w:val="center"/>
              <w:rPr>
                <w:rFonts w:eastAsia="Times New Roman" w:cs="Times New Roman"/>
                <w:color w:val="000000"/>
                <w:sz w:val="16"/>
                <w:szCs w:val="16"/>
              </w:rPr>
            </w:pPr>
          </w:p>
        </w:tc>
        <w:tc>
          <w:tcPr>
            <w:tcW w:w="367" w:type="pct"/>
            <w:gridSpan w:val="3"/>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10.82</w:t>
            </w:r>
          </w:p>
        </w:tc>
        <w:tc>
          <w:tcPr>
            <w:tcW w:w="431" w:type="pct"/>
            <w:gridSpan w:val="3"/>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25.52</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493" w:type="pct"/>
            <w:gridSpan w:val="4"/>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346" w:type="pct"/>
            <w:gridSpan w:val="2"/>
            <w:tcBorders>
              <w:top w:val="nil"/>
              <w:left w:val="nil"/>
              <w:bottom w:val="single" w:sz="8" w:space="0" w:color="auto"/>
              <w:right w:val="single" w:sz="8" w:space="0" w:color="auto"/>
            </w:tcBorders>
            <w:shd w:val="clear" w:color="auto" w:fill="auto"/>
          </w:tcPr>
          <w:p w:rsidR="007D1659" w:rsidRPr="006A3EB0" w:rsidRDefault="007D1659" w:rsidP="00425AF3">
            <w:pPr>
              <w:spacing w:after="0"/>
              <w:jc w:val="center"/>
              <w:rPr>
                <w:rFonts w:cs="Calibri"/>
                <w:color w:val="000000"/>
                <w:sz w:val="16"/>
                <w:szCs w:val="16"/>
                <w:lang w:eastAsia="zh-CN"/>
              </w:rPr>
            </w:pPr>
            <w:r w:rsidRPr="008E3ED6">
              <w:rPr>
                <w:rFonts w:ascii="Calibri" w:hAnsi="Calibri" w:cs="Calibri"/>
                <w:color w:val="000000"/>
                <w:sz w:val="16"/>
                <w:szCs w:val="16"/>
                <w:lang w:eastAsia="zh-CN"/>
              </w:rPr>
              <w:t>35.07</w:t>
            </w:r>
          </w:p>
        </w:tc>
        <w:tc>
          <w:tcPr>
            <w:tcW w:w="277" w:type="pct"/>
            <w:gridSpan w:val="3"/>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416"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49.27</w:t>
            </w:r>
          </w:p>
        </w:tc>
        <w:tc>
          <w:tcPr>
            <w:tcW w:w="325"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55.31</w:t>
            </w:r>
          </w:p>
        </w:tc>
        <w:tc>
          <w:tcPr>
            <w:tcW w:w="478" w:type="pct"/>
            <w:gridSpan w:val="4"/>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18.50</w:t>
            </w:r>
          </w:p>
        </w:tc>
        <w:tc>
          <w:tcPr>
            <w:tcW w:w="287" w:type="pct"/>
            <w:gridSpan w:val="2"/>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404"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38.88</w:t>
            </w:r>
          </w:p>
        </w:tc>
        <w:tc>
          <w:tcPr>
            <w:tcW w:w="331"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49.73</w:t>
            </w:r>
          </w:p>
        </w:tc>
        <w:tc>
          <w:tcPr>
            <w:tcW w:w="289" w:type="pct"/>
            <w:gridSpan w:val="2"/>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11.64</w:t>
            </w:r>
          </w:p>
        </w:tc>
        <w:tc>
          <w:tcPr>
            <w:tcW w:w="303" w:type="pct"/>
            <w:gridSpan w:val="2"/>
            <w:tcBorders>
              <w:top w:val="nil"/>
              <w:left w:val="nil"/>
              <w:bottom w:val="single" w:sz="8" w:space="0" w:color="auto"/>
              <w:right w:val="single" w:sz="8" w:space="0" w:color="auto"/>
            </w:tcBorders>
            <w:shd w:val="clear" w:color="auto" w:fill="auto"/>
            <w:vAlign w:val="center"/>
          </w:tcPr>
          <w:p w:rsidR="007D1659" w:rsidRPr="00D85DD0" w:rsidRDefault="007D1659" w:rsidP="00425AF3">
            <w:pPr>
              <w:spacing w:after="0" w:line="240" w:lineRule="auto"/>
              <w:jc w:val="center"/>
              <w:rPr>
                <w:rFonts w:eastAsia="Times New Roman" w:cs="Times New Roman"/>
                <w:color w:val="000000"/>
                <w:sz w:val="16"/>
                <w:szCs w:val="16"/>
              </w:rPr>
            </w:pPr>
          </w:p>
        </w:tc>
        <w:tc>
          <w:tcPr>
            <w:tcW w:w="367" w:type="pct"/>
            <w:gridSpan w:val="3"/>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36.59</w:t>
            </w:r>
          </w:p>
        </w:tc>
        <w:tc>
          <w:tcPr>
            <w:tcW w:w="431" w:type="pct"/>
            <w:gridSpan w:val="3"/>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45.52</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hideMark/>
          </w:tcPr>
          <w:p w:rsidR="007D1659" w:rsidRPr="00D85DD0" w:rsidRDefault="007D1659" w:rsidP="00425AF3">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493" w:type="pct"/>
            <w:gridSpan w:val="4"/>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346" w:type="pct"/>
            <w:gridSpan w:val="2"/>
            <w:tcBorders>
              <w:top w:val="nil"/>
              <w:left w:val="nil"/>
              <w:bottom w:val="single" w:sz="8" w:space="0" w:color="auto"/>
              <w:right w:val="single" w:sz="8" w:space="0" w:color="auto"/>
            </w:tcBorders>
            <w:shd w:val="clear" w:color="auto" w:fill="auto"/>
          </w:tcPr>
          <w:p w:rsidR="007D1659" w:rsidRPr="006A3EB0" w:rsidRDefault="007D1659" w:rsidP="00425AF3">
            <w:pPr>
              <w:spacing w:after="0"/>
              <w:jc w:val="center"/>
              <w:rPr>
                <w:rFonts w:cs="Calibri"/>
                <w:color w:val="000000"/>
                <w:sz w:val="16"/>
                <w:szCs w:val="16"/>
                <w:lang w:eastAsia="zh-CN"/>
              </w:rPr>
            </w:pPr>
            <w:r w:rsidRPr="008E3ED6">
              <w:rPr>
                <w:rFonts w:ascii="Calibri" w:hAnsi="Calibri" w:cs="Calibri"/>
                <w:color w:val="000000"/>
                <w:sz w:val="16"/>
                <w:szCs w:val="16"/>
                <w:lang w:eastAsia="zh-CN"/>
              </w:rPr>
              <w:t>18.42</w:t>
            </w:r>
          </w:p>
        </w:tc>
        <w:tc>
          <w:tcPr>
            <w:tcW w:w="277" w:type="pct"/>
            <w:gridSpan w:val="3"/>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416"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30.95</w:t>
            </w:r>
          </w:p>
        </w:tc>
        <w:tc>
          <w:tcPr>
            <w:tcW w:w="325"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35.74</w:t>
            </w:r>
          </w:p>
        </w:tc>
        <w:tc>
          <w:tcPr>
            <w:tcW w:w="478" w:type="pct"/>
            <w:gridSpan w:val="4"/>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7.14</w:t>
            </w:r>
          </w:p>
        </w:tc>
        <w:tc>
          <w:tcPr>
            <w:tcW w:w="287" w:type="pct"/>
            <w:gridSpan w:val="2"/>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404"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18.88</w:t>
            </w:r>
          </w:p>
        </w:tc>
        <w:tc>
          <w:tcPr>
            <w:tcW w:w="331"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28.57</w:t>
            </w:r>
          </w:p>
        </w:tc>
        <w:tc>
          <w:tcPr>
            <w:tcW w:w="289" w:type="pct"/>
            <w:gridSpan w:val="2"/>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5.14</w:t>
            </w:r>
          </w:p>
        </w:tc>
        <w:tc>
          <w:tcPr>
            <w:tcW w:w="303" w:type="pct"/>
            <w:gridSpan w:val="2"/>
            <w:tcBorders>
              <w:top w:val="nil"/>
              <w:left w:val="nil"/>
              <w:bottom w:val="single" w:sz="8" w:space="0" w:color="auto"/>
              <w:right w:val="single" w:sz="8" w:space="0" w:color="auto"/>
            </w:tcBorders>
            <w:shd w:val="clear" w:color="auto" w:fill="auto"/>
            <w:vAlign w:val="center"/>
          </w:tcPr>
          <w:p w:rsidR="007D1659" w:rsidRPr="00D85DD0" w:rsidRDefault="007D1659" w:rsidP="00425AF3">
            <w:pPr>
              <w:spacing w:after="0" w:line="240" w:lineRule="auto"/>
              <w:jc w:val="center"/>
              <w:rPr>
                <w:rFonts w:eastAsia="Times New Roman" w:cs="Times New Roman"/>
                <w:color w:val="000000"/>
                <w:sz w:val="16"/>
                <w:szCs w:val="16"/>
              </w:rPr>
            </w:pPr>
          </w:p>
        </w:tc>
        <w:tc>
          <w:tcPr>
            <w:tcW w:w="367" w:type="pct"/>
            <w:gridSpan w:val="3"/>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15.32</w:t>
            </w:r>
          </w:p>
        </w:tc>
        <w:tc>
          <w:tcPr>
            <w:tcW w:w="431" w:type="pct"/>
            <w:gridSpan w:val="3"/>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26.15</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lastRenderedPageBreak/>
              <w:t>DL:</w:t>
            </w:r>
          </w:p>
        </w:tc>
        <w:tc>
          <w:tcPr>
            <w:tcW w:w="493" w:type="pct"/>
            <w:gridSpan w:val="4"/>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346" w:type="pct"/>
            <w:gridSpan w:val="2"/>
            <w:tcBorders>
              <w:top w:val="nil"/>
              <w:left w:val="nil"/>
              <w:bottom w:val="single" w:sz="8" w:space="0" w:color="auto"/>
              <w:right w:val="single" w:sz="8" w:space="0" w:color="auto"/>
            </w:tcBorders>
            <w:shd w:val="clear" w:color="auto" w:fill="auto"/>
          </w:tcPr>
          <w:p w:rsidR="007D1659" w:rsidRPr="006A3EB0" w:rsidRDefault="007D1659" w:rsidP="00425AF3">
            <w:pPr>
              <w:spacing w:after="0"/>
              <w:jc w:val="center"/>
              <w:rPr>
                <w:rFonts w:cs="Calibri"/>
                <w:color w:val="000000"/>
                <w:sz w:val="16"/>
                <w:szCs w:val="16"/>
                <w:lang w:eastAsia="zh-CN"/>
              </w:rPr>
            </w:pPr>
            <w:r w:rsidRPr="008E3ED6">
              <w:rPr>
                <w:rFonts w:ascii="Calibri" w:hAnsi="Calibri" w:cs="Calibri"/>
                <w:color w:val="000000"/>
                <w:sz w:val="16"/>
                <w:szCs w:val="16"/>
                <w:lang w:eastAsia="zh-CN"/>
              </w:rPr>
              <w:t>0.11</w:t>
            </w:r>
          </w:p>
        </w:tc>
        <w:tc>
          <w:tcPr>
            <w:tcW w:w="277" w:type="pct"/>
            <w:gridSpan w:val="3"/>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416"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0.08</w:t>
            </w:r>
          </w:p>
        </w:tc>
        <w:tc>
          <w:tcPr>
            <w:tcW w:w="325"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0.07</w:t>
            </w:r>
          </w:p>
        </w:tc>
        <w:tc>
          <w:tcPr>
            <w:tcW w:w="478" w:type="pct"/>
            <w:gridSpan w:val="4"/>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0.21</w:t>
            </w:r>
          </w:p>
        </w:tc>
        <w:tc>
          <w:tcPr>
            <w:tcW w:w="287" w:type="pct"/>
            <w:gridSpan w:val="2"/>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404"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0.10</w:t>
            </w:r>
          </w:p>
        </w:tc>
        <w:tc>
          <w:tcPr>
            <w:tcW w:w="331"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0.08</w:t>
            </w:r>
          </w:p>
        </w:tc>
        <w:tc>
          <w:tcPr>
            <w:tcW w:w="289" w:type="pct"/>
            <w:gridSpan w:val="2"/>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0.24</w:t>
            </w:r>
          </w:p>
        </w:tc>
        <w:tc>
          <w:tcPr>
            <w:tcW w:w="303" w:type="pct"/>
            <w:gridSpan w:val="2"/>
            <w:tcBorders>
              <w:top w:val="nil"/>
              <w:left w:val="nil"/>
              <w:bottom w:val="single" w:sz="8" w:space="0" w:color="auto"/>
              <w:right w:val="single" w:sz="8" w:space="0" w:color="auto"/>
            </w:tcBorders>
            <w:shd w:val="clear" w:color="auto" w:fill="auto"/>
            <w:vAlign w:val="center"/>
          </w:tcPr>
          <w:p w:rsidR="007D1659" w:rsidRPr="00D85DD0" w:rsidRDefault="007D1659" w:rsidP="00425AF3">
            <w:pPr>
              <w:spacing w:after="0" w:line="240" w:lineRule="auto"/>
              <w:jc w:val="center"/>
              <w:rPr>
                <w:rFonts w:eastAsia="Times New Roman" w:cs="Times New Roman"/>
                <w:color w:val="000000"/>
                <w:sz w:val="16"/>
                <w:szCs w:val="16"/>
              </w:rPr>
            </w:pPr>
          </w:p>
        </w:tc>
        <w:tc>
          <w:tcPr>
            <w:tcW w:w="367" w:type="pct"/>
            <w:gridSpan w:val="3"/>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0.11</w:t>
            </w:r>
          </w:p>
        </w:tc>
        <w:tc>
          <w:tcPr>
            <w:tcW w:w="431" w:type="pct"/>
            <w:gridSpan w:val="3"/>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0.08</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Delay CDF</w:t>
            </w:r>
          </w:p>
        </w:tc>
        <w:tc>
          <w:tcPr>
            <w:tcW w:w="493" w:type="pct"/>
            <w:gridSpan w:val="4"/>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346" w:type="pct"/>
            <w:gridSpan w:val="2"/>
            <w:tcBorders>
              <w:top w:val="nil"/>
              <w:left w:val="nil"/>
              <w:bottom w:val="single" w:sz="8" w:space="0" w:color="auto"/>
              <w:right w:val="single" w:sz="8" w:space="0" w:color="auto"/>
            </w:tcBorders>
            <w:shd w:val="clear" w:color="auto" w:fill="auto"/>
          </w:tcPr>
          <w:p w:rsidR="007D1659" w:rsidRPr="006A3EB0" w:rsidRDefault="007D1659" w:rsidP="00425AF3">
            <w:pPr>
              <w:spacing w:after="0"/>
              <w:jc w:val="center"/>
              <w:rPr>
                <w:rFonts w:cs="Calibri"/>
                <w:color w:val="000000"/>
                <w:sz w:val="16"/>
                <w:szCs w:val="16"/>
                <w:lang w:eastAsia="zh-CN"/>
              </w:rPr>
            </w:pPr>
            <w:r w:rsidRPr="008E3ED6">
              <w:rPr>
                <w:rFonts w:ascii="Calibri" w:hAnsi="Calibri" w:cs="Calibri"/>
                <w:color w:val="000000"/>
                <w:sz w:val="16"/>
                <w:szCs w:val="16"/>
                <w:lang w:eastAsia="zh-CN"/>
              </w:rPr>
              <w:t>0.19</w:t>
            </w:r>
          </w:p>
        </w:tc>
        <w:tc>
          <w:tcPr>
            <w:tcW w:w="277" w:type="pct"/>
            <w:gridSpan w:val="3"/>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416"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0.12</w:t>
            </w:r>
          </w:p>
        </w:tc>
        <w:tc>
          <w:tcPr>
            <w:tcW w:w="325"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0.10</w:t>
            </w:r>
          </w:p>
        </w:tc>
        <w:tc>
          <w:tcPr>
            <w:tcW w:w="478" w:type="pct"/>
            <w:gridSpan w:val="4"/>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0.50</w:t>
            </w:r>
          </w:p>
        </w:tc>
        <w:tc>
          <w:tcPr>
            <w:tcW w:w="287" w:type="pct"/>
            <w:gridSpan w:val="2"/>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404"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0.22</w:t>
            </w:r>
          </w:p>
        </w:tc>
        <w:tc>
          <w:tcPr>
            <w:tcW w:w="331"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0.14</w:t>
            </w:r>
          </w:p>
        </w:tc>
        <w:tc>
          <w:tcPr>
            <w:tcW w:w="289" w:type="pct"/>
            <w:gridSpan w:val="2"/>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0.57</w:t>
            </w:r>
          </w:p>
        </w:tc>
        <w:tc>
          <w:tcPr>
            <w:tcW w:w="303" w:type="pct"/>
            <w:gridSpan w:val="2"/>
            <w:tcBorders>
              <w:top w:val="nil"/>
              <w:left w:val="nil"/>
              <w:bottom w:val="single" w:sz="8" w:space="0" w:color="auto"/>
              <w:right w:val="single" w:sz="8" w:space="0" w:color="auto"/>
            </w:tcBorders>
            <w:shd w:val="clear" w:color="auto" w:fill="auto"/>
            <w:vAlign w:val="center"/>
          </w:tcPr>
          <w:p w:rsidR="007D1659" w:rsidRPr="00D85DD0" w:rsidRDefault="007D1659" w:rsidP="00425AF3">
            <w:pPr>
              <w:spacing w:after="0" w:line="240" w:lineRule="auto"/>
              <w:jc w:val="center"/>
              <w:rPr>
                <w:rFonts w:eastAsia="Times New Roman" w:cs="Times New Roman"/>
                <w:color w:val="000000"/>
                <w:sz w:val="16"/>
                <w:szCs w:val="16"/>
              </w:rPr>
            </w:pPr>
          </w:p>
        </w:tc>
        <w:tc>
          <w:tcPr>
            <w:tcW w:w="367" w:type="pct"/>
            <w:gridSpan w:val="3"/>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0.34</w:t>
            </w:r>
          </w:p>
        </w:tc>
        <w:tc>
          <w:tcPr>
            <w:tcW w:w="431" w:type="pct"/>
            <w:gridSpan w:val="3"/>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0.15</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w:t>
            </w:r>
            <w:proofErr w:type="spellStart"/>
            <w:r w:rsidRPr="00D85DD0">
              <w:rPr>
                <w:rFonts w:eastAsia="Times New Roman" w:cs="Times New Roman"/>
                <w:color w:val="000000"/>
                <w:sz w:val="16"/>
                <w:szCs w:val="16"/>
              </w:rPr>
              <w:t>ms</w:t>
            </w:r>
            <w:proofErr w:type="spellEnd"/>
            <w:r w:rsidRPr="00D85DD0">
              <w:rPr>
                <w:rFonts w:eastAsia="Times New Roman" w:cs="Times New Roman"/>
                <w:color w:val="000000"/>
                <w:sz w:val="16"/>
                <w:szCs w:val="16"/>
              </w:rPr>
              <w:t>]</w:t>
            </w:r>
          </w:p>
        </w:tc>
        <w:tc>
          <w:tcPr>
            <w:tcW w:w="493" w:type="pct"/>
            <w:gridSpan w:val="4"/>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346" w:type="pct"/>
            <w:gridSpan w:val="2"/>
            <w:tcBorders>
              <w:top w:val="nil"/>
              <w:left w:val="nil"/>
              <w:bottom w:val="single" w:sz="8" w:space="0" w:color="auto"/>
              <w:right w:val="single" w:sz="8" w:space="0" w:color="auto"/>
            </w:tcBorders>
            <w:shd w:val="clear" w:color="auto" w:fill="auto"/>
          </w:tcPr>
          <w:p w:rsidR="007D1659" w:rsidRPr="006A3EB0" w:rsidRDefault="007D1659" w:rsidP="00425AF3">
            <w:pPr>
              <w:spacing w:after="0"/>
              <w:jc w:val="center"/>
              <w:rPr>
                <w:rFonts w:cs="Calibri"/>
                <w:color w:val="000000"/>
                <w:sz w:val="16"/>
                <w:szCs w:val="16"/>
                <w:lang w:eastAsia="zh-CN"/>
              </w:rPr>
            </w:pPr>
            <w:r w:rsidRPr="008E3ED6">
              <w:rPr>
                <w:rFonts w:ascii="Calibri" w:hAnsi="Calibri" w:cs="Calibri"/>
                <w:color w:val="000000"/>
                <w:sz w:val="16"/>
                <w:szCs w:val="16"/>
                <w:lang w:eastAsia="zh-CN"/>
              </w:rPr>
              <w:t>1.03</w:t>
            </w:r>
          </w:p>
        </w:tc>
        <w:tc>
          <w:tcPr>
            <w:tcW w:w="277" w:type="pct"/>
            <w:gridSpan w:val="3"/>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416"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0.70</w:t>
            </w:r>
          </w:p>
        </w:tc>
        <w:tc>
          <w:tcPr>
            <w:tcW w:w="325" w:type="pct"/>
            <w:gridSpan w:val="2"/>
            <w:tcBorders>
              <w:top w:val="nil"/>
              <w:left w:val="nil"/>
              <w:bottom w:val="single" w:sz="8" w:space="0" w:color="auto"/>
              <w:right w:val="single" w:sz="8" w:space="0" w:color="auto"/>
            </w:tcBorders>
            <w:shd w:val="clear" w:color="auto" w:fill="auto"/>
          </w:tcPr>
          <w:p w:rsidR="007D1659"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0.36</w:t>
            </w:r>
          </w:p>
        </w:tc>
        <w:tc>
          <w:tcPr>
            <w:tcW w:w="478" w:type="pct"/>
            <w:gridSpan w:val="4"/>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3.19</w:t>
            </w:r>
          </w:p>
        </w:tc>
        <w:tc>
          <w:tcPr>
            <w:tcW w:w="287" w:type="pct"/>
            <w:gridSpan w:val="2"/>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404"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0.75</w:t>
            </w:r>
          </w:p>
        </w:tc>
        <w:tc>
          <w:tcPr>
            <w:tcW w:w="331"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0.40</w:t>
            </w:r>
          </w:p>
        </w:tc>
        <w:tc>
          <w:tcPr>
            <w:tcW w:w="289" w:type="pct"/>
            <w:gridSpan w:val="2"/>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5.25</w:t>
            </w:r>
          </w:p>
        </w:tc>
        <w:tc>
          <w:tcPr>
            <w:tcW w:w="303" w:type="pct"/>
            <w:gridSpan w:val="2"/>
            <w:tcBorders>
              <w:top w:val="nil"/>
              <w:left w:val="nil"/>
              <w:bottom w:val="single" w:sz="8" w:space="0" w:color="auto"/>
              <w:right w:val="single" w:sz="8" w:space="0" w:color="auto"/>
            </w:tcBorders>
            <w:shd w:val="clear" w:color="auto" w:fill="auto"/>
            <w:vAlign w:val="center"/>
          </w:tcPr>
          <w:p w:rsidR="007D1659" w:rsidRPr="00D85DD0" w:rsidRDefault="007D1659" w:rsidP="00425AF3">
            <w:pPr>
              <w:spacing w:after="0" w:line="240" w:lineRule="auto"/>
              <w:jc w:val="center"/>
              <w:rPr>
                <w:rFonts w:eastAsia="Times New Roman" w:cs="Times New Roman"/>
                <w:color w:val="000000"/>
                <w:sz w:val="16"/>
                <w:szCs w:val="16"/>
              </w:rPr>
            </w:pPr>
          </w:p>
        </w:tc>
        <w:tc>
          <w:tcPr>
            <w:tcW w:w="367" w:type="pct"/>
            <w:gridSpan w:val="3"/>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1.06</w:t>
            </w:r>
          </w:p>
        </w:tc>
        <w:tc>
          <w:tcPr>
            <w:tcW w:w="431" w:type="pct"/>
            <w:gridSpan w:val="3"/>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0.42</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hideMark/>
          </w:tcPr>
          <w:p w:rsidR="007D1659" w:rsidRPr="00D85DD0" w:rsidRDefault="007D1659" w:rsidP="00425AF3">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493" w:type="pct"/>
            <w:gridSpan w:val="4"/>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346" w:type="pct"/>
            <w:gridSpan w:val="2"/>
            <w:tcBorders>
              <w:top w:val="nil"/>
              <w:left w:val="nil"/>
              <w:bottom w:val="single" w:sz="8" w:space="0" w:color="auto"/>
              <w:right w:val="single" w:sz="8" w:space="0" w:color="auto"/>
            </w:tcBorders>
            <w:shd w:val="clear" w:color="auto" w:fill="auto"/>
          </w:tcPr>
          <w:p w:rsidR="007D1659" w:rsidRPr="006A3EB0" w:rsidRDefault="007D1659" w:rsidP="00425AF3">
            <w:pPr>
              <w:spacing w:after="0"/>
              <w:jc w:val="center"/>
              <w:rPr>
                <w:rFonts w:cs="Calibri"/>
                <w:color w:val="000000"/>
                <w:sz w:val="16"/>
                <w:szCs w:val="16"/>
                <w:lang w:eastAsia="zh-CN"/>
              </w:rPr>
            </w:pPr>
            <w:r w:rsidRPr="008E3ED6">
              <w:rPr>
                <w:rFonts w:ascii="Calibri" w:hAnsi="Calibri" w:cs="Calibri"/>
                <w:color w:val="000000"/>
                <w:sz w:val="16"/>
                <w:szCs w:val="16"/>
                <w:lang w:eastAsia="zh-CN"/>
              </w:rPr>
              <w:t>0.37</w:t>
            </w:r>
          </w:p>
        </w:tc>
        <w:tc>
          <w:tcPr>
            <w:tcW w:w="277" w:type="pct"/>
            <w:gridSpan w:val="3"/>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416"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0.20</w:t>
            </w:r>
          </w:p>
        </w:tc>
        <w:tc>
          <w:tcPr>
            <w:tcW w:w="325"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0.14</w:t>
            </w:r>
          </w:p>
        </w:tc>
        <w:tc>
          <w:tcPr>
            <w:tcW w:w="478" w:type="pct"/>
            <w:gridSpan w:val="4"/>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0.96</w:t>
            </w:r>
          </w:p>
        </w:tc>
        <w:tc>
          <w:tcPr>
            <w:tcW w:w="287" w:type="pct"/>
            <w:gridSpan w:val="2"/>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404"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0.32</w:t>
            </w:r>
          </w:p>
        </w:tc>
        <w:tc>
          <w:tcPr>
            <w:tcW w:w="331"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0.17</w:t>
            </w:r>
          </w:p>
        </w:tc>
        <w:tc>
          <w:tcPr>
            <w:tcW w:w="289" w:type="pct"/>
            <w:gridSpan w:val="2"/>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1.41</w:t>
            </w:r>
          </w:p>
        </w:tc>
        <w:tc>
          <w:tcPr>
            <w:tcW w:w="303" w:type="pct"/>
            <w:gridSpan w:val="2"/>
            <w:tcBorders>
              <w:top w:val="nil"/>
              <w:left w:val="nil"/>
              <w:bottom w:val="single" w:sz="8" w:space="0" w:color="auto"/>
              <w:right w:val="single" w:sz="8" w:space="0" w:color="auto"/>
            </w:tcBorders>
            <w:shd w:val="clear" w:color="auto" w:fill="auto"/>
            <w:vAlign w:val="center"/>
          </w:tcPr>
          <w:p w:rsidR="007D1659" w:rsidRPr="00D85DD0" w:rsidRDefault="007D1659" w:rsidP="00425AF3">
            <w:pPr>
              <w:spacing w:after="0" w:line="240" w:lineRule="auto"/>
              <w:jc w:val="center"/>
              <w:rPr>
                <w:rFonts w:eastAsia="Times New Roman" w:cs="Times New Roman"/>
                <w:color w:val="000000"/>
                <w:sz w:val="16"/>
                <w:szCs w:val="16"/>
              </w:rPr>
            </w:pPr>
          </w:p>
        </w:tc>
        <w:tc>
          <w:tcPr>
            <w:tcW w:w="367" w:type="pct"/>
            <w:gridSpan w:val="3"/>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0.41</w:t>
            </w:r>
          </w:p>
        </w:tc>
        <w:tc>
          <w:tcPr>
            <w:tcW w:w="431" w:type="pct"/>
            <w:gridSpan w:val="3"/>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0.19</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493" w:type="pct"/>
            <w:gridSpan w:val="4"/>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346" w:type="pct"/>
            <w:gridSpan w:val="2"/>
            <w:tcBorders>
              <w:top w:val="nil"/>
              <w:left w:val="nil"/>
              <w:bottom w:val="single" w:sz="8" w:space="0" w:color="auto"/>
              <w:right w:val="single" w:sz="8" w:space="0" w:color="auto"/>
            </w:tcBorders>
            <w:shd w:val="clear" w:color="auto" w:fill="auto"/>
          </w:tcPr>
          <w:p w:rsidR="007D1659" w:rsidRPr="006A3EB0" w:rsidRDefault="007D1659" w:rsidP="00425AF3">
            <w:pPr>
              <w:spacing w:after="0"/>
              <w:jc w:val="center"/>
              <w:rPr>
                <w:rFonts w:cs="Calibri"/>
                <w:sz w:val="16"/>
                <w:szCs w:val="16"/>
                <w:lang w:eastAsia="zh-CN"/>
              </w:rPr>
            </w:pPr>
            <w:r w:rsidRPr="008E3ED6">
              <w:rPr>
                <w:rFonts w:ascii="Calibri" w:hAnsi="Calibri" w:cs="Calibri"/>
                <w:color w:val="000000"/>
                <w:sz w:val="16"/>
                <w:szCs w:val="16"/>
                <w:lang w:eastAsia="zh-CN"/>
              </w:rPr>
              <w:t>0.72</w:t>
            </w:r>
          </w:p>
        </w:tc>
        <w:tc>
          <w:tcPr>
            <w:tcW w:w="277" w:type="pct"/>
            <w:gridSpan w:val="3"/>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16"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1.50</w:t>
            </w:r>
          </w:p>
        </w:tc>
        <w:tc>
          <w:tcPr>
            <w:tcW w:w="325"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78" w:type="pct"/>
            <w:gridSpan w:val="4"/>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0.25</w:t>
            </w:r>
          </w:p>
        </w:tc>
        <w:tc>
          <w:tcPr>
            <w:tcW w:w="287"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04"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1.11</w:t>
            </w:r>
          </w:p>
        </w:tc>
        <w:tc>
          <w:tcPr>
            <w:tcW w:w="331"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289" w:type="pct"/>
            <w:gridSpan w:val="2"/>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w:t>
            </w:r>
          </w:p>
        </w:tc>
        <w:tc>
          <w:tcPr>
            <w:tcW w:w="303" w:type="pct"/>
            <w:gridSpan w:val="2"/>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67" w:type="pct"/>
            <w:gridSpan w:val="3"/>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0.92</w:t>
            </w:r>
          </w:p>
        </w:tc>
        <w:tc>
          <w:tcPr>
            <w:tcW w:w="431" w:type="pct"/>
            <w:gridSpan w:val="3"/>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493" w:type="pct"/>
            <w:gridSpan w:val="4"/>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346" w:type="pct"/>
            <w:gridSpan w:val="2"/>
            <w:tcBorders>
              <w:top w:val="nil"/>
              <w:left w:val="nil"/>
              <w:bottom w:val="single" w:sz="8" w:space="0" w:color="auto"/>
              <w:right w:val="single" w:sz="8" w:space="0" w:color="auto"/>
            </w:tcBorders>
            <w:shd w:val="clear" w:color="auto" w:fill="auto"/>
          </w:tcPr>
          <w:p w:rsidR="007D1659" w:rsidRPr="006A3EB0" w:rsidRDefault="007D1659" w:rsidP="00425AF3">
            <w:pPr>
              <w:spacing w:after="0"/>
              <w:jc w:val="center"/>
              <w:rPr>
                <w:rFonts w:cs="Calibri"/>
                <w:sz w:val="16"/>
                <w:szCs w:val="16"/>
                <w:lang w:eastAsia="zh-CN"/>
              </w:rPr>
            </w:pPr>
            <w:r w:rsidRPr="008E3ED6">
              <w:rPr>
                <w:rFonts w:ascii="Calibri" w:hAnsi="Calibri" w:cs="Calibri"/>
                <w:color w:val="000000"/>
                <w:sz w:val="16"/>
                <w:szCs w:val="16"/>
                <w:lang w:eastAsia="zh-CN"/>
              </w:rPr>
              <w:t>25.89</w:t>
            </w:r>
          </w:p>
        </w:tc>
        <w:tc>
          <w:tcPr>
            <w:tcW w:w="277" w:type="pct"/>
            <w:gridSpan w:val="3"/>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16"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25.89</w:t>
            </w:r>
          </w:p>
        </w:tc>
        <w:tc>
          <w:tcPr>
            <w:tcW w:w="325"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78" w:type="pct"/>
            <w:gridSpan w:val="4"/>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2.35</w:t>
            </w:r>
          </w:p>
        </w:tc>
        <w:tc>
          <w:tcPr>
            <w:tcW w:w="287"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04"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16.39</w:t>
            </w:r>
          </w:p>
        </w:tc>
        <w:tc>
          <w:tcPr>
            <w:tcW w:w="331"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289" w:type="pct"/>
            <w:gridSpan w:val="2"/>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1.33</w:t>
            </w:r>
          </w:p>
        </w:tc>
        <w:tc>
          <w:tcPr>
            <w:tcW w:w="303" w:type="pct"/>
            <w:gridSpan w:val="2"/>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67" w:type="pct"/>
            <w:gridSpan w:val="3"/>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11.58</w:t>
            </w:r>
          </w:p>
        </w:tc>
        <w:tc>
          <w:tcPr>
            <w:tcW w:w="431" w:type="pct"/>
            <w:gridSpan w:val="3"/>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493" w:type="pct"/>
            <w:gridSpan w:val="4"/>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346" w:type="pct"/>
            <w:gridSpan w:val="2"/>
            <w:tcBorders>
              <w:top w:val="nil"/>
              <w:left w:val="nil"/>
              <w:bottom w:val="single" w:sz="8" w:space="0" w:color="auto"/>
              <w:right w:val="single" w:sz="8" w:space="0" w:color="auto"/>
            </w:tcBorders>
            <w:shd w:val="clear" w:color="auto" w:fill="auto"/>
          </w:tcPr>
          <w:p w:rsidR="007D1659" w:rsidRPr="006A3EB0" w:rsidRDefault="007D1659" w:rsidP="00425AF3">
            <w:pPr>
              <w:spacing w:after="0"/>
              <w:jc w:val="center"/>
              <w:rPr>
                <w:rFonts w:cs="Calibri"/>
                <w:sz w:val="16"/>
                <w:szCs w:val="16"/>
                <w:lang w:eastAsia="zh-CN"/>
              </w:rPr>
            </w:pPr>
            <w:r w:rsidRPr="008E3ED6">
              <w:rPr>
                <w:rFonts w:ascii="Calibri" w:hAnsi="Calibri" w:cs="Calibri"/>
                <w:color w:val="000000"/>
                <w:sz w:val="16"/>
                <w:szCs w:val="16"/>
                <w:lang w:eastAsia="zh-CN"/>
              </w:rPr>
              <w:t>46.78</w:t>
            </w:r>
          </w:p>
        </w:tc>
        <w:tc>
          <w:tcPr>
            <w:tcW w:w="277" w:type="pct"/>
            <w:gridSpan w:val="3"/>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16"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51.28</w:t>
            </w:r>
          </w:p>
        </w:tc>
        <w:tc>
          <w:tcPr>
            <w:tcW w:w="325"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78" w:type="pct"/>
            <w:gridSpan w:val="4"/>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29.48</w:t>
            </w:r>
          </w:p>
        </w:tc>
        <w:tc>
          <w:tcPr>
            <w:tcW w:w="287"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04"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36.31</w:t>
            </w:r>
          </w:p>
        </w:tc>
        <w:tc>
          <w:tcPr>
            <w:tcW w:w="331"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289" w:type="pct"/>
            <w:gridSpan w:val="2"/>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18.81</w:t>
            </w:r>
          </w:p>
        </w:tc>
        <w:tc>
          <w:tcPr>
            <w:tcW w:w="303" w:type="pct"/>
            <w:gridSpan w:val="2"/>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67" w:type="pct"/>
            <w:gridSpan w:val="3"/>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27.15</w:t>
            </w:r>
          </w:p>
        </w:tc>
        <w:tc>
          <w:tcPr>
            <w:tcW w:w="431" w:type="pct"/>
            <w:gridSpan w:val="3"/>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hideMark/>
          </w:tcPr>
          <w:p w:rsidR="007D1659" w:rsidRPr="00D85DD0" w:rsidRDefault="007D1659" w:rsidP="00425AF3">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493" w:type="pct"/>
            <w:gridSpan w:val="4"/>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346" w:type="pct"/>
            <w:gridSpan w:val="2"/>
            <w:tcBorders>
              <w:top w:val="nil"/>
              <w:left w:val="nil"/>
              <w:bottom w:val="single" w:sz="8" w:space="0" w:color="auto"/>
              <w:right w:val="single" w:sz="8" w:space="0" w:color="auto"/>
            </w:tcBorders>
            <w:shd w:val="clear" w:color="auto" w:fill="auto"/>
          </w:tcPr>
          <w:p w:rsidR="007D1659" w:rsidRPr="006A3EB0" w:rsidRDefault="007D1659" w:rsidP="00425AF3">
            <w:pPr>
              <w:spacing w:after="0"/>
              <w:jc w:val="center"/>
              <w:rPr>
                <w:rFonts w:cs="Calibri"/>
                <w:sz w:val="16"/>
                <w:szCs w:val="16"/>
                <w:lang w:eastAsia="zh-CN"/>
              </w:rPr>
            </w:pPr>
            <w:r w:rsidRPr="008E3ED6">
              <w:rPr>
                <w:rFonts w:ascii="Calibri" w:hAnsi="Calibri" w:cs="Calibri"/>
                <w:color w:val="000000"/>
                <w:sz w:val="16"/>
                <w:szCs w:val="16"/>
                <w:lang w:eastAsia="zh-CN"/>
              </w:rPr>
              <w:t>23.96</w:t>
            </w:r>
          </w:p>
        </w:tc>
        <w:tc>
          <w:tcPr>
            <w:tcW w:w="277" w:type="pct"/>
            <w:gridSpan w:val="3"/>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16"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25.77</w:t>
            </w:r>
          </w:p>
        </w:tc>
        <w:tc>
          <w:tcPr>
            <w:tcW w:w="325"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78" w:type="pct"/>
            <w:gridSpan w:val="4"/>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9.26</w:t>
            </w:r>
          </w:p>
        </w:tc>
        <w:tc>
          <w:tcPr>
            <w:tcW w:w="287"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04"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16.88</w:t>
            </w:r>
          </w:p>
        </w:tc>
        <w:tc>
          <w:tcPr>
            <w:tcW w:w="331"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289" w:type="pct"/>
            <w:gridSpan w:val="2"/>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4.16</w:t>
            </w:r>
          </w:p>
        </w:tc>
        <w:tc>
          <w:tcPr>
            <w:tcW w:w="303" w:type="pct"/>
            <w:gridSpan w:val="2"/>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67" w:type="pct"/>
            <w:gridSpan w:val="3"/>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11.59</w:t>
            </w:r>
          </w:p>
        </w:tc>
        <w:tc>
          <w:tcPr>
            <w:tcW w:w="431" w:type="pct"/>
            <w:gridSpan w:val="3"/>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493" w:type="pct"/>
            <w:gridSpan w:val="4"/>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346" w:type="pct"/>
            <w:gridSpan w:val="2"/>
            <w:tcBorders>
              <w:top w:val="nil"/>
              <w:left w:val="nil"/>
              <w:bottom w:val="single" w:sz="8" w:space="0" w:color="auto"/>
              <w:right w:val="single" w:sz="8" w:space="0" w:color="auto"/>
            </w:tcBorders>
            <w:shd w:val="clear" w:color="auto" w:fill="auto"/>
          </w:tcPr>
          <w:p w:rsidR="007D1659" w:rsidRPr="006A3EB0" w:rsidRDefault="007D1659" w:rsidP="00425AF3">
            <w:pPr>
              <w:spacing w:after="0"/>
              <w:jc w:val="center"/>
              <w:rPr>
                <w:rFonts w:cs="Calibri"/>
                <w:sz w:val="16"/>
                <w:szCs w:val="16"/>
                <w:lang w:eastAsia="zh-CN"/>
              </w:rPr>
            </w:pPr>
            <w:r w:rsidRPr="008E3ED6">
              <w:rPr>
                <w:rFonts w:ascii="Calibri" w:hAnsi="Calibri" w:cs="Calibri"/>
                <w:color w:val="000000"/>
                <w:sz w:val="16"/>
                <w:szCs w:val="16"/>
                <w:lang w:eastAsia="zh-CN"/>
              </w:rPr>
              <w:t>0.08</w:t>
            </w:r>
          </w:p>
        </w:tc>
        <w:tc>
          <w:tcPr>
            <w:tcW w:w="277" w:type="pct"/>
            <w:gridSpan w:val="3"/>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16"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0.08</w:t>
            </w:r>
          </w:p>
        </w:tc>
        <w:tc>
          <w:tcPr>
            <w:tcW w:w="325"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78" w:type="pct"/>
            <w:gridSpan w:val="4"/>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0.13</w:t>
            </w:r>
          </w:p>
        </w:tc>
        <w:tc>
          <w:tcPr>
            <w:tcW w:w="287"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04"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0.11</w:t>
            </w:r>
          </w:p>
        </w:tc>
        <w:tc>
          <w:tcPr>
            <w:tcW w:w="331"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289" w:type="pct"/>
            <w:gridSpan w:val="2"/>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0.20</w:t>
            </w:r>
          </w:p>
        </w:tc>
        <w:tc>
          <w:tcPr>
            <w:tcW w:w="303" w:type="pct"/>
            <w:gridSpan w:val="2"/>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67" w:type="pct"/>
            <w:gridSpan w:val="3"/>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0.14</w:t>
            </w:r>
          </w:p>
        </w:tc>
        <w:tc>
          <w:tcPr>
            <w:tcW w:w="431" w:type="pct"/>
            <w:gridSpan w:val="3"/>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Delay CDF</w:t>
            </w:r>
          </w:p>
        </w:tc>
        <w:tc>
          <w:tcPr>
            <w:tcW w:w="493" w:type="pct"/>
            <w:gridSpan w:val="4"/>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346" w:type="pct"/>
            <w:gridSpan w:val="2"/>
            <w:tcBorders>
              <w:top w:val="nil"/>
              <w:left w:val="nil"/>
              <w:bottom w:val="single" w:sz="8" w:space="0" w:color="auto"/>
              <w:right w:val="single" w:sz="8" w:space="0" w:color="auto"/>
            </w:tcBorders>
            <w:shd w:val="clear" w:color="auto" w:fill="auto"/>
          </w:tcPr>
          <w:p w:rsidR="007D1659" w:rsidRPr="006A3EB0" w:rsidRDefault="007D1659" w:rsidP="00425AF3">
            <w:pPr>
              <w:spacing w:after="0"/>
              <w:jc w:val="center"/>
              <w:rPr>
                <w:rFonts w:cs="Calibri"/>
                <w:sz w:val="16"/>
                <w:szCs w:val="16"/>
                <w:lang w:eastAsia="zh-CN"/>
              </w:rPr>
            </w:pPr>
            <w:r w:rsidRPr="008E3ED6">
              <w:rPr>
                <w:rFonts w:ascii="Calibri" w:hAnsi="Calibri" w:cs="Calibri"/>
                <w:color w:val="000000"/>
                <w:sz w:val="16"/>
                <w:szCs w:val="16"/>
                <w:lang w:eastAsia="zh-CN"/>
              </w:rPr>
              <w:t>0.15</w:t>
            </w:r>
          </w:p>
        </w:tc>
        <w:tc>
          <w:tcPr>
            <w:tcW w:w="277" w:type="pct"/>
            <w:gridSpan w:val="3"/>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16"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0.15</w:t>
            </w:r>
          </w:p>
        </w:tc>
        <w:tc>
          <w:tcPr>
            <w:tcW w:w="325"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78" w:type="pct"/>
            <w:gridSpan w:val="4"/>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1.14</w:t>
            </w:r>
          </w:p>
        </w:tc>
        <w:tc>
          <w:tcPr>
            <w:tcW w:w="287"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04"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0.23</w:t>
            </w:r>
          </w:p>
        </w:tc>
        <w:tc>
          <w:tcPr>
            <w:tcW w:w="331"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289" w:type="pct"/>
            <w:gridSpan w:val="2"/>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1.60</w:t>
            </w:r>
          </w:p>
        </w:tc>
        <w:tc>
          <w:tcPr>
            <w:tcW w:w="303" w:type="pct"/>
            <w:gridSpan w:val="2"/>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67" w:type="pct"/>
            <w:gridSpan w:val="3"/>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0.32</w:t>
            </w:r>
          </w:p>
        </w:tc>
        <w:tc>
          <w:tcPr>
            <w:tcW w:w="431" w:type="pct"/>
            <w:gridSpan w:val="3"/>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w:t>
            </w:r>
            <w:proofErr w:type="spellStart"/>
            <w:r w:rsidRPr="00D85DD0">
              <w:rPr>
                <w:rFonts w:eastAsia="Times New Roman" w:cs="Times New Roman"/>
                <w:color w:val="000000"/>
                <w:sz w:val="16"/>
                <w:szCs w:val="16"/>
              </w:rPr>
              <w:t>ms</w:t>
            </w:r>
            <w:proofErr w:type="spellEnd"/>
            <w:r w:rsidRPr="00D85DD0">
              <w:rPr>
                <w:rFonts w:eastAsia="Times New Roman" w:cs="Times New Roman"/>
                <w:color w:val="000000"/>
                <w:sz w:val="16"/>
                <w:szCs w:val="16"/>
              </w:rPr>
              <w:t>]</w:t>
            </w:r>
          </w:p>
        </w:tc>
        <w:tc>
          <w:tcPr>
            <w:tcW w:w="493" w:type="pct"/>
            <w:gridSpan w:val="4"/>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346" w:type="pct"/>
            <w:gridSpan w:val="2"/>
            <w:tcBorders>
              <w:top w:val="nil"/>
              <w:left w:val="nil"/>
              <w:bottom w:val="single" w:sz="8" w:space="0" w:color="auto"/>
              <w:right w:val="single" w:sz="8" w:space="0" w:color="auto"/>
            </w:tcBorders>
            <w:shd w:val="clear" w:color="auto" w:fill="auto"/>
          </w:tcPr>
          <w:p w:rsidR="007D1659" w:rsidRPr="006A3EB0" w:rsidRDefault="007D1659" w:rsidP="00425AF3">
            <w:pPr>
              <w:spacing w:after="0"/>
              <w:jc w:val="center"/>
              <w:rPr>
                <w:rFonts w:cs="Calibri"/>
                <w:sz w:val="16"/>
                <w:szCs w:val="16"/>
                <w:lang w:eastAsia="zh-CN"/>
              </w:rPr>
            </w:pPr>
            <w:r w:rsidRPr="008E3ED6">
              <w:rPr>
                <w:rFonts w:ascii="Calibri" w:hAnsi="Calibri" w:cs="Calibri"/>
                <w:color w:val="000000"/>
                <w:sz w:val="16"/>
                <w:szCs w:val="16"/>
                <w:lang w:eastAsia="zh-CN"/>
              </w:rPr>
              <w:t>2.76</w:t>
            </w:r>
          </w:p>
        </w:tc>
        <w:tc>
          <w:tcPr>
            <w:tcW w:w="277" w:type="pct"/>
            <w:gridSpan w:val="3"/>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16"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1.78</w:t>
            </w:r>
          </w:p>
        </w:tc>
        <w:tc>
          <w:tcPr>
            <w:tcW w:w="325"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78" w:type="pct"/>
            <w:gridSpan w:val="4"/>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4.11</w:t>
            </w:r>
          </w:p>
        </w:tc>
        <w:tc>
          <w:tcPr>
            <w:tcW w:w="287"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04"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2.24</w:t>
            </w:r>
          </w:p>
        </w:tc>
        <w:tc>
          <w:tcPr>
            <w:tcW w:w="331"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289" w:type="pct"/>
            <w:gridSpan w:val="2"/>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5.55</w:t>
            </w:r>
          </w:p>
        </w:tc>
        <w:tc>
          <w:tcPr>
            <w:tcW w:w="303" w:type="pct"/>
            <w:gridSpan w:val="2"/>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67" w:type="pct"/>
            <w:gridSpan w:val="3"/>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2.83</w:t>
            </w:r>
          </w:p>
        </w:tc>
        <w:tc>
          <w:tcPr>
            <w:tcW w:w="431" w:type="pct"/>
            <w:gridSpan w:val="3"/>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hideMark/>
          </w:tcPr>
          <w:p w:rsidR="007D1659" w:rsidRPr="00D85DD0" w:rsidRDefault="007D1659" w:rsidP="00425AF3">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493" w:type="pct"/>
            <w:gridSpan w:val="4"/>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346" w:type="pct"/>
            <w:gridSpan w:val="2"/>
            <w:tcBorders>
              <w:top w:val="nil"/>
              <w:left w:val="nil"/>
              <w:bottom w:val="single" w:sz="8" w:space="0" w:color="auto"/>
              <w:right w:val="single" w:sz="8" w:space="0" w:color="auto"/>
            </w:tcBorders>
            <w:shd w:val="clear" w:color="auto" w:fill="auto"/>
          </w:tcPr>
          <w:p w:rsidR="007D1659" w:rsidRPr="006A3EB0" w:rsidRDefault="007D1659" w:rsidP="00425AF3">
            <w:pPr>
              <w:spacing w:after="0"/>
              <w:jc w:val="center"/>
              <w:rPr>
                <w:rFonts w:cs="Calibri"/>
                <w:sz w:val="16"/>
                <w:szCs w:val="16"/>
                <w:lang w:eastAsia="zh-CN"/>
              </w:rPr>
            </w:pPr>
            <w:r w:rsidRPr="008E3ED6">
              <w:rPr>
                <w:rFonts w:ascii="Calibri" w:hAnsi="Calibri" w:cs="Calibri"/>
                <w:color w:val="000000"/>
                <w:sz w:val="16"/>
                <w:szCs w:val="16"/>
                <w:lang w:eastAsia="zh-CN"/>
              </w:rPr>
              <w:t>0.63</w:t>
            </w:r>
          </w:p>
        </w:tc>
        <w:tc>
          <w:tcPr>
            <w:tcW w:w="277" w:type="pct"/>
            <w:gridSpan w:val="3"/>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16"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0.44</w:t>
            </w:r>
          </w:p>
        </w:tc>
        <w:tc>
          <w:tcPr>
            <w:tcW w:w="325"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78" w:type="pct"/>
            <w:gridSpan w:val="4"/>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1.45</w:t>
            </w:r>
          </w:p>
        </w:tc>
        <w:tc>
          <w:tcPr>
            <w:tcW w:w="287"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04"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0.59</w:t>
            </w:r>
          </w:p>
        </w:tc>
        <w:tc>
          <w:tcPr>
            <w:tcW w:w="331"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289" w:type="pct"/>
            <w:gridSpan w:val="2"/>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1.95</w:t>
            </w:r>
          </w:p>
        </w:tc>
        <w:tc>
          <w:tcPr>
            <w:tcW w:w="303" w:type="pct"/>
            <w:gridSpan w:val="2"/>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67" w:type="pct"/>
            <w:gridSpan w:val="3"/>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0.91</w:t>
            </w:r>
          </w:p>
        </w:tc>
        <w:tc>
          <w:tcPr>
            <w:tcW w:w="431" w:type="pct"/>
            <w:gridSpan w:val="3"/>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411"/>
        </w:trPr>
        <w:tc>
          <w:tcPr>
            <w:tcW w:w="74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DL</w:t>
            </w:r>
          </w:p>
        </w:tc>
        <w:tc>
          <w:tcPr>
            <w:tcW w:w="346" w:type="pct"/>
            <w:gridSpan w:val="2"/>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1.0</w:t>
            </w:r>
          </w:p>
        </w:tc>
        <w:tc>
          <w:tcPr>
            <w:tcW w:w="277" w:type="pct"/>
            <w:gridSpan w:val="3"/>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416" w:type="pct"/>
            <w:gridSpan w:val="3"/>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1.0</w:t>
            </w:r>
          </w:p>
        </w:tc>
        <w:tc>
          <w:tcPr>
            <w:tcW w:w="325" w:type="pct"/>
            <w:gridSpan w:val="2"/>
            <w:tcBorders>
              <w:top w:val="nil"/>
              <w:left w:val="nil"/>
              <w:bottom w:val="single" w:sz="8" w:space="0" w:color="auto"/>
              <w:right w:val="single" w:sz="8" w:space="0" w:color="auto"/>
            </w:tcBorders>
            <w:shd w:val="clear" w:color="auto" w:fill="auto"/>
            <w:vAlign w:val="center"/>
          </w:tcPr>
          <w:p w:rsidR="007D1659" w:rsidRPr="009225C8" w:rsidRDefault="007D1659" w:rsidP="00425AF3">
            <w:pPr>
              <w:spacing w:after="0" w:line="240" w:lineRule="auto"/>
              <w:jc w:val="center"/>
              <w:rPr>
                <w:rFonts w:cs="Times New Roman"/>
                <w:color w:val="000000"/>
                <w:sz w:val="16"/>
                <w:szCs w:val="16"/>
                <w:lang w:eastAsia="zh-CN"/>
              </w:rPr>
            </w:pPr>
            <w:r>
              <w:rPr>
                <w:rFonts w:cs="Times New Roman" w:hint="eastAsia"/>
                <w:color w:val="000000"/>
                <w:sz w:val="16"/>
                <w:szCs w:val="16"/>
                <w:lang w:eastAsia="zh-CN"/>
              </w:rPr>
              <w:t>1.0</w:t>
            </w:r>
          </w:p>
        </w:tc>
        <w:tc>
          <w:tcPr>
            <w:tcW w:w="478" w:type="pct"/>
            <w:gridSpan w:val="4"/>
            <w:tcBorders>
              <w:top w:val="nil"/>
              <w:left w:val="nil"/>
              <w:bottom w:val="single" w:sz="8" w:space="0" w:color="auto"/>
              <w:right w:val="single" w:sz="8" w:space="0" w:color="auto"/>
            </w:tcBorders>
            <w:shd w:val="clear" w:color="auto" w:fill="auto"/>
            <w:vAlign w:val="center"/>
          </w:tcPr>
          <w:p w:rsidR="007D1659" w:rsidRPr="00BE0AA4" w:rsidRDefault="007D1659" w:rsidP="00425AF3">
            <w:pPr>
              <w:spacing w:after="0" w:line="240" w:lineRule="auto"/>
              <w:jc w:val="center"/>
              <w:rPr>
                <w:rFonts w:cs="Times New Roman"/>
                <w:color w:val="000000"/>
                <w:sz w:val="16"/>
                <w:szCs w:val="16"/>
                <w:lang w:eastAsia="zh-CN"/>
              </w:rPr>
            </w:pPr>
            <w:r>
              <w:rPr>
                <w:rFonts w:cs="Times New Roman" w:hint="eastAsia"/>
                <w:color w:val="000000"/>
                <w:sz w:val="16"/>
                <w:szCs w:val="16"/>
                <w:lang w:eastAsia="zh-CN"/>
              </w:rPr>
              <w:t>1.0</w:t>
            </w:r>
          </w:p>
        </w:tc>
        <w:tc>
          <w:tcPr>
            <w:tcW w:w="287" w:type="pct"/>
            <w:gridSpan w:val="2"/>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404" w:type="pct"/>
            <w:gridSpan w:val="3"/>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1.0</w:t>
            </w:r>
          </w:p>
        </w:tc>
        <w:tc>
          <w:tcPr>
            <w:tcW w:w="331" w:type="pct"/>
            <w:gridSpan w:val="2"/>
            <w:tcBorders>
              <w:top w:val="nil"/>
              <w:left w:val="nil"/>
              <w:bottom w:val="single" w:sz="8" w:space="0" w:color="auto"/>
              <w:right w:val="single" w:sz="8" w:space="0" w:color="auto"/>
            </w:tcBorders>
            <w:shd w:val="clear" w:color="auto" w:fill="auto"/>
            <w:vAlign w:val="center"/>
          </w:tcPr>
          <w:p w:rsidR="007D1659" w:rsidRPr="009225C8" w:rsidRDefault="007D1659" w:rsidP="00425AF3">
            <w:pPr>
              <w:spacing w:after="0" w:line="240" w:lineRule="auto"/>
              <w:jc w:val="center"/>
              <w:rPr>
                <w:rFonts w:cs="Times New Roman"/>
                <w:color w:val="000000"/>
                <w:sz w:val="16"/>
                <w:szCs w:val="16"/>
                <w:lang w:eastAsia="zh-CN"/>
              </w:rPr>
            </w:pPr>
            <w:r>
              <w:rPr>
                <w:rFonts w:cs="Times New Roman" w:hint="eastAsia"/>
                <w:color w:val="000000"/>
                <w:sz w:val="16"/>
                <w:szCs w:val="16"/>
                <w:lang w:eastAsia="zh-CN"/>
              </w:rPr>
              <w:t>1.0</w:t>
            </w:r>
          </w:p>
        </w:tc>
        <w:tc>
          <w:tcPr>
            <w:tcW w:w="289" w:type="pct"/>
            <w:gridSpan w:val="2"/>
            <w:tcBorders>
              <w:top w:val="nil"/>
              <w:left w:val="nil"/>
              <w:bottom w:val="single" w:sz="8" w:space="0" w:color="auto"/>
              <w:right w:val="single" w:sz="8" w:space="0" w:color="auto"/>
            </w:tcBorders>
            <w:shd w:val="clear" w:color="auto" w:fill="auto"/>
            <w:vAlign w:val="center"/>
          </w:tcPr>
          <w:p w:rsidR="007D1659"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w:t>
            </w:r>
            <w:r>
              <w:rPr>
                <w:rFonts w:ascii="Calibri" w:hAnsi="Calibri" w:cs="Calibri" w:hint="eastAsia"/>
                <w:color w:val="000000"/>
                <w:sz w:val="16"/>
                <w:szCs w:val="16"/>
                <w:lang w:eastAsia="zh-CN"/>
              </w:rPr>
              <w:t>90</w:t>
            </w:r>
          </w:p>
        </w:tc>
        <w:tc>
          <w:tcPr>
            <w:tcW w:w="303" w:type="pct"/>
            <w:gridSpan w:val="2"/>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p>
        </w:tc>
        <w:tc>
          <w:tcPr>
            <w:tcW w:w="367" w:type="pct"/>
            <w:gridSpan w:val="3"/>
            <w:tcBorders>
              <w:top w:val="nil"/>
              <w:left w:val="nil"/>
              <w:bottom w:val="single" w:sz="8" w:space="0" w:color="auto"/>
              <w:right w:val="single" w:sz="8" w:space="0" w:color="auto"/>
            </w:tcBorders>
            <w:shd w:val="clear" w:color="auto" w:fill="auto"/>
            <w:vAlign w:val="center"/>
          </w:tcPr>
          <w:p w:rsidR="007D1659" w:rsidRPr="00D85DD0"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1.0</w:t>
            </w:r>
          </w:p>
        </w:tc>
        <w:tc>
          <w:tcPr>
            <w:tcW w:w="431" w:type="pct"/>
            <w:gridSpan w:val="3"/>
            <w:tcBorders>
              <w:top w:val="nil"/>
              <w:left w:val="nil"/>
              <w:bottom w:val="single" w:sz="8" w:space="0" w:color="auto"/>
              <w:right w:val="single" w:sz="8" w:space="0" w:color="auto"/>
            </w:tcBorders>
            <w:shd w:val="clear" w:color="auto" w:fill="auto"/>
            <w:vAlign w:val="center"/>
          </w:tcPr>
          <w:p w:rsidR="007D1659" w:rsidRPr="009225C8" w:rsidRDefault="007D1659" w:rsidP="00425AF3">
            <w:pPr>
              <w:spacing w:after="0" w:line="240" w:lineRule="auto"/>
              <w:jc w:val="center"/>
              <w:rPr>
                <w:rFonts w:cs="Times New Roman"/>
                <w:color w:val="000000"/>
                <w:sz w:val="16"/>
                <w:szCs w:val="16"/>
                <w:lang w:eastAsia="zh-CN"/>
              </w:rPr>
            </w:pPr>
            <w:r>
              <w:rPr>
                <w:rFonts w:cs="Times New Roman" w:hint="eastAsia"/>
                <w:color w:val="000000"/>
                <w:sz w:val="16"/>
                <w:szCs w:val="16"/>
                <w:lang w:eastAsia="zh-CN"/>
              </w:rPr>
              <w:t>1.0</w:t>
            </w:r>
          </w:p>
        </w:tc>
      </w:tr>
      <w:tr w:rsidR="00F27F57" w:rsidRPr="00D85DD0" w:rsidTr="003859C9">
        <w:trPr>
          <w:trHeight w:val="404"/>
        </w:trPr>
        <w:tc>
          <w:tcPr>
            <w:tcW w:w="74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UL</w:t>
            </w:r>
          </w:p>
        </w:tc>
        <w:tc>
          <w:tcPr>
            <w:tcW w:w="346" w:type="pct"/>
            <w:gridSpan w:val="2"/>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277" w:type="pct"/>
            <w:gridSpan w:val="3"/>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16" w:type="pct"/>
            <w:gridSpan w:val="3"/>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325"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78" w:type="pct"/>
            <w:gridSpan w:val="4"/>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287"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04" w:type="pct"/>
            <w:gridSpan w:val="3"/>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331"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289" w:type="pct"/>
            <w:gridSpan w:val="2"/>
            <w:tcBorders>
              <w:top w:val="nil"/>
              <w:left w:val="nil"/>
              <w:bottom w:val="single" w:sz="8" w:space="0" w:color="auto"/>
              <w:right w:val="single" w:sz="8" w:space="0" w:color="auto"/>
            </w:tcBorders>
            <w:shd w:val="clear" w:color="auto" w:fill="auto"/>
            <w:vAlign w:val="center"/>
          </w:tcPr>
          <w:p w:rsidR="007D1659" w:rsidRPr="00D85DD0" w:rsidRDefault="007D1659" w:rsidP="00425AF3">
            <w:pPr>
              <w:spacing w:after="0" w:line="240" w:lineRule="auto"/>
              <w:jc w:val="center"/>
              <w:rPr>
                <w:rFonts w:eastAsia="Times New Roman" w:cs="Times New Roman"/>
                <w:color w:val="000000"/>
                <w:sz w:val="16"/>
                <w:szCs w:val="16"/>
              </w:rPr>
            </w:pPr>
          </w:p>
        </w:tc>
        <w:tc>
          <w:tcPr>
            <w:tcW w:w="303" w:type="pct"/>
            <w:gridSpan w:val="2"/>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67" w:type="pct"/>
            <w:gridSpan w:val="3"/>
            <w:tcBorders>
              <w:top w:val="nil"/>
              <w:left w:val="nil"/>
              <w:bottom w:val="single" w:sz="8" w:space="0" w:color="auto"/>
              <w:right w:val="single" w:sz="8" w:space="0" w:color="auto"/>
            </w:tcBorders>
            <w:shd w:val="clear" w:color="auto" w:fill="auto"/>
            <w:vAlign w:val="center"/>
          </w:tcPr>
          <w:p w:rsidR="007D1659" w:rsidRPr="00D85DD0" w:rsidRDefault="007D1659" w:rsidP="00425AF3">
            <w:pPr>
              <w:spacing w:after="0" w:line="240" w:lineRule="auto"/>
              <w:jc w:val="center"/>
              <w:rPr>
                <w:rFonts w:eastAsia="Times New Roman" w:cs="Times New Roman"/>
                <w:color w:val="000000"/>
                <w:sz w:val="16"/>
                <w:szCs w:val="16"/>
              </w:rPr>
            </w:pPr>
          </w:p>
        </w:tc>
        <w:tc>
          <w:tcPr>
            <w:tcW w:w="431" w:type="pct"/>
            <w:gridSpan w:val="3"/>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356E7A" w:rsidTr="003859C9">
        <w:trPr>
          <w:trHeight w:val="315"/>
        </w:trPr>
        <w:tc>
          <w:tcPr>
            <w:tcW w:w="74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BO</w:t>
            </w:r>
          </w:p>
        </w:tc>
        <w:tc>
          <w:tcPr>
            <w:tcW w:w="346" w:type="pct"/>
            <w:gridSpan w:val="2"/>
            <w:tcBorders>
              <w:top w:val="nil"/>
              <w:left w:val="nil"/>
              <w:bottom w:val="single" w:sz="8" w:space="0" w:color="auto"/>
              <w:right w:val="single" w:sz="8" w:space="0" w:color="auto"/>
            </w:tcBorders>
            <w:shd w:val="clear" w:color="auto" w:fill="auto"/>
            <w:vAlign w:val="center"/>
          </w:tcPr>
          <w:p w:rsidR="007D1659" w:rsidRPr="004D6F2A" w:rsidRDefault="007D1659" w:rsidP="00425AF3">
            <w:pPr>
              <w:spacing w:after="0" w:line="240" w:lineRule="auto"/>
              <w:jc w:val="center"/>
              <w:rPr>
                <w:rFonts w:cs="Times New Roman"/>
                <w:color w:val="000000"/>
                <w:sz w:val="16"/>
                <w:szCs w:val="16"/>
                <w:lang w:eastAsia="zh-CN"/>
              </w:rPr>
            </w:pPr>
            <w:r>
              <w:rPr>
                <w:rFonts w:cs="Times New Roman" w:hint="eastAsia"/>
                <w:color w:val="000000"/>
                <w:sz w:val="16"/>
                <w:szCs w:val="16"/>
                <w:lang w:eastAsia="zh-CN"/>
              </w:rPr>
              <w:t>0.19</w:t>
            </w:r>
          </w:p>
        </w:tc>
        <w:tc>
          <w:tcPr>
            <w:tcW w:w="277" w:type="pct"/>
            <w:gridSpan w:val="3"/>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416" w:type="pct"/>
            <w:gridSpan w:val="3"/>
            <w:tcBorders>
              <w:top w:val="nil"/>
              <w:left w:val="nil"/>
              <w:bottom w:val="single" w:sz="8" w:space="0" w:color="auto"/>
              <w:right w:val="single" w:sz="8" w:space="0" w:color="auto"/>
            </w:tcBorders>
            <w:shd w:val="clear" w:color="auto" w:fill="auto"/>
            <w:vAlign w:val="center"/>
          </w:tcPr>
          <w:p w:rsidR="007D1659" w:rsidRDefault="007D1659" w:rsidP="00425AF3">
            <w:pPr>
              <w:spacing w:after="0" w:line="240" w:lineRule="auto"/>
              <w:jc w:val="center"/>
              <w:rPr>
                <w:rFonts w:cs="Times New Roman"/>
                <w:color w:val="000000"/>
                <w:sz w:val="16"/>
                <w:szCs w:val="16"/>
                <w:lang w:eastAsia="zh-CN"/>
              </w:rPr>
            </w:pPr>
            <w:r w:rsidRPr="00926196">
              <w:rPr>
                <w:rFonts w:eastAsia="Times New Roman" w:cs="Times New Roman"/>
                <w:color w:val="000000"/>
                <w:sz w:val="16"/>
                <w:szCs w:val="16"/>
              </w:rPr>
              <w:t>0.</w:t>
            </w:r>
            <w:r>
              <w:rPr>
                <w:rFonts w:cs="Times New Roman" w:hint="eastAsia"/>
                <w:color w:val="000000"/>
                <w:sz w:val="16"/>
                <w:szCs w:val="16"/>
                <w:lang w:eastAsia="zh-CN"/>
              </w:rPr>
              <w:t>16</w:t>
            </w:r>
          </w:p>
        </w:tc>
        <w:tc>
          <w:tcPr>
            <w:tcW w:w="325" w:type="pct"/>
            <w:gridSpan w:val="2"/>
            <w:tcBorders>
              <w:top w:val="nil"/>
              <w:left w:val="nil"/>
              <w:bottom w:val="single" w:sz="8" w:space="0" w:color="auto"/>
              <w:right w:val="single" w:sz="8" w:space="0" w:color="auto"/>
            </w:tcBorders>
            <w:shd w:val="clear" w:color="auto" w:fill="auto"/>
            <w:vAlign w:val="center"/>
          </w:tcPr>
          <w:p w:rsidR="007D1659" w:rsidRPr="00356E7A" w:rsidRDefault="007D1659" w:rsidP="00425AF3">
            <w:pPr>
              <w:spacing w:after="0" w:line="240" w:lineRule="auto"/>
              <w:jc w:val="center"/>
              <w:rPr>
                <w:rFonts w:cs="Times New Roman"/>
                <w:color w:val="000000"/>
                <w:sz w:val="16"/>
                <w:szCs w:val="16"/>
                <w:lang w:eastAsia="zh-CN"/>
              </w:rPr>
            </w:pPr>
            <w:r w:rsidRPr="00926196">
              <w:rPr>
                <w:rFonts w:eastAsia="Times New Roman" w:cs="Times New Roman"/>
                <w:color w:val="000000"/>
                <w:sz w:val="16"/>
                <w:szCs w:val="16"/>
              </w:rPr>
              <w:t>0.1</w:t>
            </w:r>
            <w:r>
              <w:rPr>
                <w:rFonts w:cs="Times New Roman" w:hint="eastAsia"/>
                <w:color w:val="000000"/>
                <w:sz w:val="16"/>
                <w:szCs w:val="16"/>
                <w:lang w:eastAsia="zh-CN"/>
              </w:rPr>
              <w:t>1</w:t>
            </w:r>
          </w:p>
        </w:tc>
        <w:tc>
          <w:tcPr>
            <w:tcW w:w="478" w:type="pct"/>
            <w:gridSpan w:val="4"/>
            <w:tcBorders>
              <w:top w:val="nil"/>
              <w:left w:val="nil"/>
              <w:bottom w:val="single" w:sz="8" w:space="0" w:color="auto"/>
              <w:right w:val="single" w:sz="8" w:space="0" w:color="auto"/>
            </w:tcBorders>
            <w:shd w:val="clear" w:color="auto" w:fill="auto"/>
            <w:vAlign w:val="center"/>
          </w:tcPr>
          <w:p w:rsidR="007D1659" w:rsidRPr="00356E7A" w:rsidRDefault="007D1659" w:rsidP="00425AF3">
            <w:pPr>
              <w:spacing w:after="0" w:line="240" w:lineRule="auto"/>
              <w:jc w:val="center"/>
              <w:rPr>
                <w:rFonts w:cs="Times New Roman"/>
                <w:color w:val="000000"/>
                <w:sz w:val="16"/>
                <w:szCs w:val="16"/>
                <w:lang w:eastAsia="zh-CN"/>
              </w:rPr>
            </w:pPr>
            <w:r>
              <w:rPr>
                <w:rFonts w:cs="Times New Roman" w:hint="eastAsia"/>
                <w:color w:val="000000"/>
                <w:sz w:val="16"/>
                <w:szCs w:val="16"/>
                <w:lang w:eastAsia="zh-CN"/>
              </w:rPr>
              <w:t>0.47</w:t>
            </w:r>
          </w:p>
        </w:tc>
        <w:tc>
          <w:tcPr>
            <w:tcW w:w="287" w:type="pct"/>
            <w:gridSpan w:val="2"/>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404" w:type="pct"/>
            <w:gridSpan w:val="3"/>
            <w:tcBorders>
              <w:top w:val="nil"/>
              <w:left w:val="nil"/>
              <w:bottom w:val="single" w:sz="8" w:space="0" w:color="auto"/>
              <w:right w:val="single" w:sz="8" w:space="0" w:color="auto"/>
            </w:tcBorders>
            <w:shd w:val="clear" w:color="auto" w:fill="auto"/>
            <w:vAlign w:val="center"/>
          </w:tcPr>
          <w:p w:rsidR="007D1659" w:rsidRPr="00356E7A" w:rsidRDefault="007D1659" w:rsidP="00425AF3">
            <w:pPr>
              <w:spacing w:after="0" w:line="240" w:lineRule="auto"/>
              <w:jc w:val="center"/>
              <w:rPr>
                <w:rFonts w:cs="Times New Roman"/>
                <w:color w:val="000000"/>
                <w:sz w:val="16"/>
                <w:szCs w:val="16"/>
                <w:lang w:eastAsia="zh-CN"/>
              </w:rPr>
            </w:pPr>
            <w:r>
              <w:rPr>
                <w:rFonts w:cs="Times New Roman" w:hint="eastAsia"/>
                <w:color w:val="000000"/>
                <w:sz w:val="16"/>
                <w:szCs w:val="16"/>
                <w:lang w:eastAsia="zh-CN"/>
              </w:rPr>
              <w:t>0.28</w:t>
            </w:r>
          </w:p>
        </w:tc>
        <w:tc>
          <w:tcPr>
            <w:tcW w:w="331" w:type="pct"/>
            <w:gridSpan w:val="2"/>
            <w:tcBorders>
              <w:top w:val="nil"/>
              <w:left w:val="nil"/>
              <w:bottom w:val="single" w:sz="8" w:space="0" w:color="auto"/>
              <w:right w:val="single" w:sz="8" w:space="0" w:color="auto"/>
            </w:tcBorders>
            <w:shd w:val="clear" w:color="auto" w:fill="auto"/>
            <w:vAlign w:val="center"/>
          </w:tcPr>
          <w:p w:rsidR="007D1659" w:rsidRPr="00356E7A" w:rsidRDefault="007D1659" w:rsidP="00425AF3">
            <w:pPr>
              <w:spacing w:after="0" w:line="240" w:lineRule="auto"/>
              <w:jc w:val="center"/>
              <w:rPr>
                <w:rFonts w:cs="Times New Roman"/>
                <w:color w:val="000000"/>
                <w:sz w:val="16"/>
                <w:szCs w:val="16"/>
                <w:lang w:eastAsia="zh-CN"/>
              </w:rPr>
            </w:pPr>
            <w:r>
              <w:rPr>
                <w:rFonts w:cs="Times New Roman" w:hint="eastAsia"/>
                <w:color w:val="000000"/>
                <w:sz w:val="16"/>
                <w:szCs w:val="16"/>
                <w:lang w:eastAsia="zh-CN"/>
              </w:rPr>
              <w:t>0.18</w:t>
            </w:r>
          </w:p>
        </w:tc>
        <w:tc>
          <w:tcPr>
            <w:tcW w:w="289" w:type="pct"/>
            <w:gridSpan w:val="2"/>
            <w:tcBorders>
              <w:top w:val="nil"/>
              <w:left w:val="nil"/>
              <w:bottom w:val="single" w:sz="8" w:space="0" w:color="auto"/>
              <w:right w:val="single" w:sz="8" w:space="0" w:color="auto"/>
            </w:tcBorders>
            <w:shd w:val="clear" w:color="auto" w:fill="auto"/>
            <w:vAlign w:val="center"/>
          </w:tcPr>
          <w:p w:rsidR="007D1659" w:rsidRPr="00356E7A" w:rsidRDefault="007D1659" w:rsidP="00425AF3">
            <w:pPr>
              <w:spacing w:after="0" w:line="240" w:lineRule="auto"/>
              <w:jc w:val="center"/>
              <w:rPr>
                <w:rFonts w:cs="Times New Roman"/>
                <w:color w:val="000000"/>
                <w:sz w:val="16"/>
                <w:szCs w:val="16"/>
                <w:lang w:eastAsia="zh-CN"/>
              </w:rPr>
            </w:pPr>
            <w:r>
              <w:rPr>
                <w:rFonts w:cs="Times New Roman" w:hint="eastAsia"/>
                <w:color w:val="000000"/>
                <w:sz w:val="16"/>
                <w:szCs w:val="16"/>
                <w:lang w:eastAsia="zh-CN"/>
              </w:rPr>
              <w:t>0.62</w:t>
            </w:r>
          </w:p>
        </w:tc>
        <w:tc>
          <w:tcPr>
            <w:tcW w:w="303" w:type="pct"/>
            <w:gridSpan w:val="2"/>
            <w:tcBorders>
              <w:top w:val="nil"/>
              <w:left w:val="nil"/>
              <w:bottom w:val="single" w:sz="8" w:space="0" w:color="auto"/>
              <w:right w:val="single" w:sz="8" w:space="0" w:color="auto"/>
            </w:tcBorders>
            <w:shd w:val="clear" w:color="auto" w:fill="auto"/>
            <w:vAlign w:val="center"/>
          </w:tcPr>
          <w:p w:rsidR="007D1659" w:rsidRPr="00D85DD0" w:rsidRDefault="007D1659" w:rsidP="00425AF3">
            <w:pPr>
              <w:spacing w:after="0" w:line="240" w:lineRule="auto"/>
              <w:jc w:val="center"/>
              <w:rPr>
                <w:rFonts w:eastAsia="Times New Roman" w:cs="Times New Roman"/>
                <w:color w:val="000000"/>
                <w:sz w:val="16"/>
                <w:szCs w:val="16"/>
              </w:rPr>
            </w:pPr>
          </w:p>
        </w:tc>
        <w:tc>
          <w:tcPr>
            <w:tcW w:w="367" w:type="pct"/>
            <w:gridSpan w:val="3"/>
            <w:tcBorders>
              <w:top w:val="nil"/>
              <w:left w:val="nil"/>
              <w:bottom w:val="single" w:sz="8" w:space="0" w:color="auto"/>
              <w:right w:val="single" w:sz="8" w:space="0" w:color="auto"/>
            </w:tcBorders>
            <w:shd w:val="clear" w:color="auto" w:fill="auto"/>
            <w:vAlign w:val="center"/>
          </w:tcPr>
          <w:p w:rsidR="007D1659" w:rsidRPr="00356E7A" w:rsidRDefault="007D1659" w:rsidP="00425AF3">
            <w:pPr>
              <w:spacing w:after="0" w:line="240" w:lineRule="auto"/>
              <w:jc w:val="center"/>
              <w:rPr>
                <w:rFonts w:cs="Times New Roman"/>
                <w:color w:val="000000"/>
                <w:sz w:val="16"/>
                <w:szCs w:val="16"/>
                <w:lang w:eastAsia="zh-CN"/>
              </w:rPr>
            </w:pPr>
            <w:r>
              <w:rPr>
                <w:rFonts w:cs="Times New Roman" w:hint="eastAsia"/>
                <w:color w:val="000000"/>
                <w:sz w:val="16"/>
                <w:szCs w:val="16"/>
                <w:lang w:eastAsia="zh-CN"/>
              </w:rPr>
              <w:t>0.35</w:t>
            </w:r>
          </w:p>
        </w:tc>
        <w:tc>
          <w:tcPr>
            <w:tcW w:w="431" w:type="pct"/>
            <w:gridSpan w:val="3"/>
            <w:tcBorders>
              <w:top w:val="nil"/>
              <w:left w:val="nil"/>
              <w:bottom w:val="single" w:sz="8" w:space="0" w:color="auto"/>
              <w:right w:val="single" w:sz="8" w:space="0" w:color="auto"/>
            </w:tcBorders>
            <w:shd w:val="clear" w:color="auto" w:fill="auto"/>
            <w:vAlign w:val="center"/>
          </w:tcPr>
          <w:p w:rsidR="007D1659" w:rsidRPr="00356E7A" w:rsidRDefault="007D1659" w:rsidP="00425AF3">
            <w:pPr>
              <w:spacing w:after="0" w:line="240" w:lineRule="auto"/>
              <w:jc w:val="center"/>
              <w:rPr>
                <w:rFonts w:cs="Times New Roman"/>
                <w:color w:val="000000"/>
                <w:sz w:val="16"/>
                <w:szCs w:val="16"/>
                <w:lang w:eastAsia="zh-CN"/>
              </w:rPr>
            </w:pPr>
            <w:r>
              <w:rPr>
                <w:rFonts w:cs="Times New Roman" w:hint="eastAsia"/>
                <w:color w:val="000000"/>
                <w:sz w:val="16"/>
                <w:szCs w:val="16"/>
                <w:lang w:eastAsia="zh-CN"/>
              </w:rPr>
              <w:t>0.22</w:t>
            </w:r>
          </w:p>
        </w:tc>
      </w:tr>
      <w:tr w:rsidR="00F27F57" w:rsidRPr="0095295A" w:rsidTr="003859C9">
        <w:trPr>
          <w:trHeight w:val="415"/>
        </w:trPr>
        <w:tc>
          <w:tcPr>
            <w:tcW w:w="74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𝜆</w:t>
            </w:r>
          </w:p>
        </w:tc>
        <w:tc>
          <w:tcPr>
            <w:tcW w:w="1364" w:type="pct"/>
            <w:gridSpan w:val="10"/>
            <w:tcBorders>
              <w:top w:val="single" w:sz="8" w:space="0" w:color="auto"/>
              <w:left w:val="nil"/>
              <w:bottom w:val="single" w:sz="8" w:space="0" w:color="auto"/>
              <w:right w:val="single" w:sz="8" w:space="0" w:color="000000"/>
            </w:tcBorders>
            <w:shd w:val="clear" w:color="auto" w:fill="auto"/>
            <w:vAlign w:val="center"/>
          </w:tcPr>
          <w:p w:rsidR="007D1659" w:rsidRPr="0095295A" w:rsidRDefault="007D1659" w:rsidP="00425AF3">
            <w:pPr>
              <w:spacing w:after="0" w:line="240" w:lineRule="auto"/>
              <w:jc w:val="center"/>
              <w:rPr>
                <w:rFonts w:cs="Times New Roman"/>
                <w:color w:val="000000"/>
                <w:sz w:val="16"/>
                <w:szCs w:val="16"/>
                <w:lang w:eastAsia="zh-CN"/>
              </w:rPr>
            </w:pPr>
            <w:r>
              <w:rPr>
                <w:rFonts w:cs="Times New Roman" w:hint="eastAsia"/>
                <w:color w:val="000000"/>
                <w:sz w:val="16"/>
                <w:szCs w:val="16"/>
                <w:lang w:eastAsia="zh-CN"/>
              </w:rPr>
              <w:t>0.6</w:t>
            </w:r>
          </w:p>
        </w:tc>
        <w:tc>
          <w:tcPr>
            <w:tcW w:w="1499" w:type="pct"/>
            <w:gridSpan w:val="11"/>
            <w:tcBorders>
              <w:top w:val="single" w:sz="8" w:space="0" w:color="auto"/>
              <w:left w:val="nil"/>
              <w:bottom w:val="single" w:sz="8" w:space="0" w:color="auto"/>
              <w:right w:val="single" w:sz="8" w:space="0" w:color="000000"/>
            </w:tcBorders>
            <w:shd w:val="clear" w:color="auto" w:fill="auto"/>
            <w:vAlign w:val="center"/>
          </w:tcPr>
          <w:p w:rsidR="007D1659" w:rsidRPr="0095295A" w:rsidRDefault="007D1659" w:rsidP="00425AF3">
            <w:pPr>
              <w:spacing w:after="0" w:line="240" w:lineRule="auto"/>
              <w:jc w:val="center"/>
              <w:rPr>
                <w:rFonts w:cs="Times New Roman"/>
                <w:color w:val="000000"/>
                <w:sz w:val="16"/>
                <w:szCs w:val="16"/>
                <w:lang w:eastAsia="zh-CN"/>
              </w:rPr>
            </w:pPr>
            <w:r>
              <w:rPr>
                <w:rFonts w:cs="Times New Roman" w:hint="eastAsia"/>
                <w:color w:val="000000"/>
                <w:sz w:val="16"/>
                <w:szCs w:val="16"/>
                <w:lang w:eastAsia="zh-CN"/>
              </w:rPr>
              <w:t>0.8</w:t>
            </w:r>
          </w:p>
        </w:tc>
        <w:tc>
          <w:tcPr>
            <w:tcW w:w="1390" w:type="pct"/>
            <w:gridSpan w:val="10"/>
            <w:tcBorders>
              <w:top w:val="single" w:sz="8" w:space="0" w:color="auto"/>
              <w:left w:val="nil"/>
              <w:bottom w:val="single" w:sz="8" w:space="0" w:color="auto"/>
              <w:right w:val="single" w:sz="8" w:space="0" w:color="000000"/>
            </w:tcBorders>
            <w:shd w:val="clear" w:color="auto" w:fill="auto"/>
            <w:vAlign w:val="center"/>
          </w:tcPr>
          <w:p w:rsidR="007D1659" w:rsidRPr="0095295A" w:rsidRDefault="007D1659" w:rsidP="00425AF3">
            <w:pPr>
              <w:spacing w:after="0" w:line="240" w:lineRule="auto"/>
              <w:jc w:val="center"/>
              <w:rPr>
                <w:rFonts w:cs="Times New Roman"/>
                <w:color w:val="000000"/>
                <w:sz w:val="16"/>
                <w:szCs w:val="16"/>
                <w:lang w:eastAsia="zh-CN"/>
              </w:rPr>
            </w:pPr>
            <w:r>
              <w:rPr>
                <w:rFonts w:cs="Times New Roman" w:hint="eastAsia"/>
                <w:color w:val="000000"/>
                <w:sz w:val="16"/>
                <w:szCs w:val="16"/>
                <w:lang w:eastAsia="zh-CN"/>
              </w:rPr>
              <w:t>0.9</w:t>
            </w:r>
          </w:p>
        </w:tc>
      </w:tr>
      <w:tr w:rsidR="007D1659" w:rsidRPr="0088027D" w:rsidTr="00471E1F">
        <w:trPr>
          <w:trHeight w:val="300"/>
        </w:trPr>
        <w:tc>
          <w:tcPr>
            <w:tcW w:w="5000" w:type="pct"/>
            <w:gridSpan w:val="36"/>
            <w:tcBorders>
              <w:top w:val="single" w:sz="8" w:space="0" w:color="auto"/>
              <w:left w:val="single" w:sz="8" w:space="0" w:color="auto"/>
              <w:bottom w:val="nil"/>
              <w:right w:val="single" w:sz="8" w:space="0" w:color="000000"/>
            </w:tcBorders>
            <w:shd w:val="clear" w:color="auto" w:fill="auto"/>
            <w:vAlign w:val="center"/>
            <w:hideMark/>
          </w:tcPr>
          <w:p w:rsidR="007D1659" w:rsidRPr="0088027D" w:rsidRDefault="007D1659" w:rsidP="00425AF3">
            <w:pPr>
              <w:spacing w:after="0" w:line="240" w:lineRule="auto"/>
              <w:rPr>
                <w:rFonts w:cs="Times New Roman"/>
                <w:b/>
                <w:bCs/>
                <w:color w:val="000000"/>
                <w:sz w:val="16"/>
                <w:szCs w:val="16"/>
                <w:lang w:eastAsia="zh-CN"/>
              </w:rPr>
            </w:pPr>
          </w:p>
        </w:tc>
      </w:tr>
      <w:tr w:rsidR="007D1659" w:rsidRPr="00574D73" w:rsidTr="00471E1F">
        <w:trPr>
          <w:trHeight w:val="300"/>
        </w:trPr>
        <w:tc>
          <w:tcPr>
            <w:tcW w:w="5000" w:type="pct"/>
            <w:gridSpan w:val="36"/>
            <w:tcBorders>
              <w:top w:val="single" w:sz="8" w:space="0" w:color="auto"/>
              <w:left w:val="single" w:sz="8" w:space="0" w:color="auto"/>
              <w:bottom w:val="nil"/>
              <w:right w:val="single" w:sz="8" w:space="0" w:color="000000"/>
            </w:tcBorders>
            <w:shd w:val="clear" w:color="auto" w:fill="auto"/>
            <w:vAlign w:val="center"/>
            <w:hideMark/>
          </w:tcPr>
          <w:p w:rsidR="007D1659" w:rsidRDefault="005C4A4F" w:rsidP="00425AF3">
            <w:pPr>
              <w:spacing w:after="0" w:line="240" w:lineRule="auto"/>
              <w:rPr>
                <w:b/>
                <w:sz w:val="16"/>
                <w:szCs w:val="16"/>
                <w:lang w:eastAsia="zh-CN"/>
              </w:rPr>
            </w:pPr>
            <w:r>
              <w:rPr>
                <w:rFonts w:eastAsia="Times New Roman" w:cs="Times New Roman"/>
                <w:b/>
                <w:bCs/>
                <w:color w:val="000000"/>
                <w:sz w:val="16"/>
                <w:szCs w:val="16"/>
              </w:rPr>
              <w:t>Source</w:t>
            </w:r>
            <w:r w:rsidR="007D1659" w:rsidRPr="0012217C">
              <w:rPr>
                <w:rFonts w:eastAsia="Times New Roman" w:cs="Times New Roman"/>
                <w:b/>
                <w:bCs/>
                <w:color w:val="000000"/>
                <w:sz w:val="16"/>
                <w:szCs w:val="16"/>
              </w:rPr>
              <w:t>/</w:t>
            </w:r>
            <w:proofErr w:type="spellStart"/>
            <w:r w:rsidR="007D1659" w:rsidRPr="0012217C">
              <w:rPr>
                <w:rFonts w:eastAsia="Times New Roman" w:cs="Times New Roman"/>
                <w:b/>
                <w:bCs/>
                <w:color w:val="000000"/>
                <w:sz w:val="16"/>
                <w:szCs w:val="16"/>
              </w:rPr>
              <w:t>tdoc</w:t>
            </w:r>
            <w:proofErr w:type="spellEnd"/>
            <w:r w:rsidR="007D1659" w:rsidRPr="0012217C">
              <w:rPr>
                <w:rFonts w:eastAsia="Times New Roman" w:cs="Times New Roman"/>
                <w:b/>
                <w:bCs/>
                <w:color w:val="000000"/>
                <w:sz w:val="16"/>
                <w:szCs w:val="16"/>
              </w:rPr>
              <w:t xml:space="preserve">:  </w:t>
            </w:r>
            <w:r w:rsidR="00727C52">
              <w:rPr>
                <w:b/>
                <w:sz w:val="16"/>
                <w:szCs w:val="16"/>
              </w:rPr>
              <w:t>Source 9</w:t>
            </w:r>
            <w:r w:rsidR="007D1659" w:rsidRPr="0012217C">
              <w:rPr>
                <w:b/>
                <w:sz w:val="16"/>
                <w:szCs w:val="16"/>
              </w:rPr>
              <w:t xml:space="preserve"> / R1-15</w:t>
            </w:r>
            <w:r w:rsidR="007D1659">
              <w:rPr>
                <w:rFonts w:hint="eastAsia"/>
                <w:b/>
                <w:sz w:val="16"/>
                <w:szCs w:val="16"/>
                <w:lang w:eastAsia="zh-CN"/>
              </w:rPr>
              <w:t>222</w:t>
            </w:r>
            <w:r w:rsidR="007D1659" w:rsidRPr="0012217C">
              <w:rPr>
                <w:b/>
                <w:sz w:val="16"/>
                <w:szCs w:val="16"/>
                <w:lang w:eastAsia="zh-CN"/>
              </w:rPr>
              <w:t>5</w:t>
            </w:r>
          </w:p>
          <w:p w:rsidR="007D1659" w:rsidRDefault="007D1659" w:rsidP="00425AF3">
            <w:pPr>
              <w:spacing w:after="0" w:line="240" w:lineRule="auto"/>
              <w:rPr>
                <w:sz w:val="16"/>
                <w:szCs w:val="16"/>
                <w:lang w:eastAsia="zh-CN"/>
              </w:rPr>
            </w:pPr>
            <w:r w:rsidRPr="00574D73">
              <w:rPr>
                <w:sz w:val="16"/>
                <w:szCs w:val="16"/>
                <w:lang w:eastAsia="zh-CN"/>
              </w:rPr>
              <w:t>Without licensed carrier</w:t>
            </w:r>
          </w:p>
          <w:p w:rsidR="007D1659" w:rsidRDefault="007D1659" w:rsidP="00425AF3">
            <w:pPr>
              <w:spacing w:after="0" w:line="240" w:lineRule="auto"/>
              <w:rPr>
                <w:rFonts w:eastAsia="Times New Roman" w:cs="Times New Roman"/>
                <w:bCs/>
                <w:color w:val="000000"/>
                <w:sz w:val="16"/>
                <w:szCs w:val="16"/>
              </w:rPr>
            </w:pPr>
            <w:r w:rsidRPr="008E3ED6">
              <w:rPr>
                <w:rFonts w:cs="Calibri"/>
                <w:sz w:val="16"/>
                <w:szCs w:val="16"/>
                <w:lang w:eastAsia="zh-CN"/>
              </w:rPr>
              <w:t>DL/UL split : 80/20</w:t>
            </w:r>
          </w:p>
        </w:tc>
      </w:tr>
      <w:tr w:rsidR="007D1659" w:rsidRPr="00926196" w:rsidTr="00471E1F">
        <w:trPr>
          <w:trHeight w:val="315"/>
        </w:trPr>
        <w:tc>
          <w:tcPr>
            <w:tcW w:w="5000" w:type="pct"/>
            <w:gridSpan w:val="36"/>
            <w:tcBorders>
              <w:top w:val="nil"/>
              <w:left w:val="single" w:sz="8" w:space="0" w:color="auto"/>
              <w:bottom w:val="single" w:sz="8" w:space="0" w:color="auto"/>
              <w:right w:val="single" w:sz="8" w:space="0" w:color="000000"/>
            </w:tcBorders>
            <w:shd w:val="clear" w:color="auto" w:fill="auto"/>
            <w:vAlign w:val="center"/>
            <w:hideMark/>
          </w:tcPr>
          <w:p w:rsidR="007D1659" w:rsidRPr="00926196" w:rsidRDefault="007D1659" w:rsidP="00425AF3">
            <w:pPr>
              <w:spacing w:after="0" w:line="240" w:lineRule="auto"/>
              <w:rPr>
                <w:rFonts w:eastAsia="Times New Roman" w:cs="Times New Roman"/>
                <w:color w:val="000000"/>
                <w:sz w:val="16"/>
                <w:szCs w:val="16"/>
              </w:rPr>
            </w:pPr>
            <w:r w:rsidRPr="00926196">
              <w:rPr>
                <w:rFonts w:eastAsia="Times New Roman" w:cs="Times New Roman"/>
                <w:color w:val="000000"/>
                <w:sz w:val="16"/>
                <w:szCs w:val="16"/>
              </w:rPr>
              <w:t> </w:t>
            </w:r>
            <w:r w:rsidRPr="00926196">
              <w:rPr>
                <w:rFonts w:cs="Calibri"/>
                <w:sz w:val="16"/>
                <w:szCs w:val="16"/>
                <w:lang w:eastAsia="zh-CN"/>
              </w:rPr>
              <w:t xml:space="preserve">256QAM, LDPC code, max. duration =13ms, </w:t>
            </w:r>
            <w:proofErr w:type="spellStart"/>
            <w:r w:rsidRPr="00926196">
              <w:rPr>
                <w:rFonts w:cs="Calibri"/>
                <w:sz w:val="16"/>
                <w:szCs w:val="16"/>
                <w:lang w:eastAsia="zh-CN"/>
              </w:rPr>
              <w:t>WiFi</w:t>
            </w:r>
            <w:proofErr w:type="spellEnd"/>
            <w:r w:rsidRPr="00926196">
              <w:rPr>
                <w:rFonts w:cs="Calibri"/>
                <w:sz w:val="16"/>
                <w:szCs w:val="16"/>
                <w:lang w:eastAsia="zh-CN"/>
              </w:rPr>
              <w:t xml:space="preserve"> with DL and UL transmission</w:t>
            </w:r>
          </w:p>
        </w:tc>
      </w:tr>
    </w:tbl>
    <w:tbl>
      <w:tblPr>
        <w:tblStyle w:val="TableGrid"/>
        <w:tblW w:w="5000" w:type="pct"/>
        <w:tblLook w:val="04A0" w:firstRow="1" w:lastRow="0" w:firstColumn="1" w:lastColumn="0" w:noHBand="0" w:noVBand="1"/>
      </w:tblPr>
      <w:tblGrid>
        <w:gridCol w:w="682"/>
        <w:gridCol w:w="601"/>
        <w:gridCol w:w="601"/>
        <w:gridCol w:w="601"/>
        <w:gridCol w:w="720"/>
        <w:gridCol w:w="722"/>
        <w:gridCol w:w="720"/>
        <w:gridCol w:w="601"/>
        <w:gridCol w:w="722"/>
        <w:gridCol w:w="720"/>
        <w:gridCol w:w="722"/>
        <w:gridCol w:w="599"/>
        <w:gridCol w:w="723"/>
        <w:gridCol w:w="842"/>
      </w:tblGrid>
      <w:tr w:rsidR="00EC7DC3" w:rsidRPr="0029551F" w:rsidTr="00471E1F">
        <w:trPr>
          <w:trHeight w:val="215"/>
        </w:trPr>
        <w:tc>
          <w:tcPr>
            <w:tcW w:w="317" w:type="pct"/>
            <w:vMerge w:val="restart"/>
          </w:tcPr>
          <w:p w:rsidR="00EC7DC3" w:rsidRPr="00585EF7" w:rsidRDefault="00EC7DC3" w:rsidP="00EC7DC3">
            <w:pPr>
              <w:pStyle w:val="ListParagraph"/>
              <w:ind w:left="0"/>
              <w:jc w:val="center"/>
              <w:rPr>
                <w:b/>
                <w:sz w:val="16"/>
              </w:rPr>
            </w:pPr>
            <w:r w:rsidRPr="00585EF7">
              <w:rPr>
                <w:b/>
                <w:sz w:val="16"/>
              </w:rPr>
              <w:t>DL</w:t>
            </w:r>
            <w:r>
              <w:rPr>
                <w:b/>
                <w:sz w:val="16"/>
              </w:rPr>
              <w:t>:</w:t>
            </w:r>
          </w:p>
          <w:p w:rsidR="00EC7DC3" w:rsidRPr="00640547" w:rsidRDefault="00EC7DC3" w:rsidP="00EC7DC3">
            <w:pPr>
              <w:pStyle w:val="ListParagraph"/>
              <w:ind w:left="0"/>
              <w:jc w:val="center"/>
              <w:rPr>
                <w:sz w:val="16"/>
              </w:rPr>
            </w:pPr>
            <w:r w:rsidRPr="00640547">
              <w:rPr>
                <w:sz w:val="16"/>
              </w:rPr>
              <w:t>UPT CDF</w:t>
            </w:r>
          </w:p>
          <w:p w:rsidR="00EC7DC3" w:rsidRPr="0029551F" w:rsidRDefault="00EC7DC3" w:rsidP="00EC7DC3">
            <w:pPr>
              <w:pStyle w:val="ListParagraph"/>
              <w:ind w:left="0"/>
              <w:jc w:val="center"/>
              <w:rPr>
                <w:sz w:val="16"/>
              </w:rPr>
            </w:pPr>
            <w:r>
              <w:rPr>
                <w:sz w:val="16"/>
              </w:rPr>
              <w:t>[</w:t>
            </w:r>
            <w:r w:rsidRPr="00640547">
              <w:rPr>
                <w:sz w:val="16"/>
              </w:rPr>
              <w:t>Mbps</w:t>
            </w:r>
            <w:r>
              <w:rPr>
                <w:sz w:val="16"/>
              </w:rPr>
              <w:t>]</w:t>
            </w:r>
          </w:p>
        </w:tc>
        <w:tc>
          <w:tcPr>
            <w:tcW w:w="317" w:type="pct"/>
          </w:tcPr>
          <w:p w:rsidR="00EC7DC3" w:rsidRPr="0029551F" w:rsidRDefault="00EC7DC3" w:rsidP="00EC7DC3">
            <w:pPr>
              <w:pStyle w:val="ListParagraph"/>
              <w:ind w:left="0"/>
              <w:jc w:val="center"/>
              <w:rPr>
                <w:sz w:val="16"/>
              </w:rPr>
            </w:pPr>
            <w:r w:rsidRPr="00640547">
              <w:rPr>
                <w:sz w:val="16"/>
              </w:rPr>
              <w:t>5%</w:t>
            </w:r>
          </w:p>
        </w:tc>
        <w:tc>
          <w:tcPr>
            <w:tcW w:w="317" w:type="pct"/>
            <w:vAlign w:val="bottom"/>
          </w:tcPr>
          <w:p w:rsidR="00EC7DC3" w:rsidRPr="0029551F" w:rsidRDefault="00EC7DC3" w:rsidP="00EC7DC3">
            <w:pPr>
              <w:pStyle w:val="ListParagraph"/>
              <w:ind w:left="0"/>
              <w:jc w:val="center"/>
              <w:rPr>
                <w:sz w:val="16"/>
              </w:rPr>
            </w:pPr>
            <w:r w:rsidRPr="00C945D7">
              <w:rPr>
                <w:sz w:val="16"/>
              </w:rPr>
              <w:t>21.1</w:t>
            </w:r>
          </w:p>
        </w:tc>
        <w:tc>
          <w:tcPr>
            <w:tcW w:w="317" w:type="pct"/>
            <w:vAlign w:val="bottom"/>
          </w:tcPr>
          <w:p w:rsidR="00EC7DC3" w:rsidRPr="0029551F" w:rsidRDefault="00EC7DC3" w:rsidP="00EC7DC3">
            <w:pPr>
              <w:pStyle w:val="ListParagraph"/>
              <w:ind w:left="0"/>
              <w:jc w:val="center"/>
              <w:rPr>
                <w:sz w:val="16"/>
              </w:rPr>
            </w:pPr>
            <w:r w:rsidRPr="00C945D7">
              <w:rPr>
                <w:sz w:val="16"/>
              </w:rPr>
              <w:t>24.1</w:t>
            </w:r>
          </w:p>
        </w:tc>
        <w:tc>
          <w:tcPr>
            <w:tcW w:w="379" w:type="pct"/>
            <w:vAlign w:val="bottom"/>
          </w:tcPr>
          <w:p w:rsidR="00EC7DC3" w:rsidRPr="0029551F" w:rsidRDefault="00EC7DC3" w:rsidP="00EC7DC3">
            <w:pPr>
              <w:pStyle w:val="ListParagraph"/>
              <w:ind w:left="0"/>
              <w:jc w:val="center"/>
              <w:rPr>
                <w:sz w:val="16"/>
              </w:rPr>
            </w:pPr>
            <w:r w:rsidRPr="004A3D3D">
              <w:rPr>
                <w:sz w:val="16"/>
              </w:rPr>
              <w:t>32.23</w:t>
            </w:r>
          </w:p>
        </w:tc>
        <w:tc>
          <w:tcPr>
            <w:tcW w:w="380" w:type="pct"/>
            <w:vAlign w:val="bottom"/>
          </w:tcPr>
          <w:p w:rsidR="00EC7DC3" w:rsidRPr="0029551F" w:rsidRDefault="00EC7DC3" w:rsidP="00EC7DC3">
            <w:pPr>
              <w:pStyle w:val="ListParagraph"/>
              <w:ind w:left="0"/>
              <w:jc w:val="center"/>
              <w:rPr>
                <w:sz w:val="16"/>
              </w:rPr>
            </w:pPr>
            <w:r w:rsidRPr="004A3D3D">
              <w:rPr>
                <w:sz w:val="16"/>
              </w:rPr>
              <w:t>47.34</w:t>
            </w:r>
          </w:p>
        </w:tc>
        <w:tc>
          <w:tcPr>
            <w:tcW w:w="379" w:type="pct"/>
            <w:vAlign w:val="bottom"/>
          </w:tcPr>
          <w:p w:rsidR="00EC7DC3" w:rsidRPr="0029551F" w:rsidRDefault="00EC7DC3" w:rsidP="00EC7DC3">
            <w:pPr>
              <w:pStyle w:val="ListParagraph"/>
              <w:ind w:left="0"/>
              <w:jc w:val="center"/>
              <w:rPr>
                <w:sz w:val="16"/>
              </w:rPr>
            </w:pPr>
            <w:r w:rsidRPr="00C945D7">
              <w:rPr>
                <w:sz w:val="16"/>
              </w:rPr>
              <w:t>7.39</w:t>
            </w:r>
          </w:p>
        </w:tc>
        <w:tc>
          <w:tcPr>
            <w:tcW w:w="317" w:type="pct"/>
            <w:vAlign w:val="bottom"/>
          </w:tcPr>
          <w:p w:rsidR="00EC7DC3" w:rsidRPr="0029551F" w:rsidRDefault="00EC7DC3" w:rsidP="00EC7DC3">
            <w:pPr>
              <w:pStyle w:val="ListParagraph"/>
              <w:ind w:left="0"/>
              <w:jc w:val="center"/>
              <w:rPr>
                <w:sz w:val="16"/>
              </w:rPr>
            </w:pPr>
            <w:r w:rsidRPr="00C945D7">
              <w:rPr>
                <w:sz w:val="16"/>
              </w:rPr>
              <w:t>8.57</w:t>
            </w:r>
          </w:p>
        </w:tc>
        <w:tc>
          <w:tcPr>
            <w:tcW w:w="380" w:type="pct"/>
            <w:vAlign w:val="bottom"/>
          </w:tcPr>
          <w:p w:rsidR="00EC7DC3" w:rsidRPr="0029551F" w:rsidRDefault="00EC7DC3" w:rsidP="00EC7DC3">
            <w:pPr>
              <w:pStyle w:val="ListParagraph"/>
              <w:ind w:left="0"/>
              <w:jc w:val="center"/>
              <w:rPr>
                <w:sz w:val="16"/>
              </w:rPr>
            </w:pPr>
            <w:r w:rsidRPr="004A3D3D">
              <w:rPr>
                <w:sz w:val="16"/>
              </w:rPr>
              <w:t>13.82</w:t>
            </w:r>
          </w:p>
        </w:tc>
        <w:tc>
          <w:tcPr>
            <w:tcW w:w="379" w:type="pct"/>
            <w:vAlign w:val="bottom"/>
          </w:tcPr>
          <w:p w:rsidR="00EC7DC3" w:rsidRPr="0029551F" w:rsidRDefault="00EC7DC3" w:rsidP="00EC7DC3">
            <w:pPr>
              <w:pStyle w:val="ListParagraph"/>
              <w:ind w:left="0"/>
              <w:jc w:val="center"/>
              <w:rPr>
                <w:sz w:val="16"/>
              </w:rPr>
            </w:pPr>
            <w:r w:rsidRPr="004A3D3D">
              <w:rPr>
                <w:sz w:val="16"/>
              </w:rPr>
              <w:t>22.96</w:t>
            </w:r>
          </w:p>
        </w:tc>
        <w:tc>
          <w:tcPr>
            <w:tcW w:w="380" w:type="pct"/>
            <w:vAlign w:val="bottom"/>
          </w:tcPr>
          <w:p w:rsidR="00EC7DC3" w:rsidRPr="0029551F" w:rsidRDefault="00EC7DC3" w:rsidP="00EC7DC3">
            <w:pPr>
              <w:pStyle w:val="ListParagraph"/>
              <w:ind w:left="0"/>
              <w:jc w:val="center"/>
              <w:rPr>
                <w:sz w:val="16"/>
              </w:rPr>
            </w:pPr>
            <w:r w:rsidRPr="00C945D7">
              <w:rPr>
                <w:sz w:val="16"/>
              </w:rPr>
              <w:t>0.59</w:t>
            </w:r>
          </w:p>
        </w:tc>
        <w:tc>
          <w:tcPr>
            <w:tcW w:w="316" w:type="pct"/>
            <w:vAlign w:val="bottom"/>
          </w:tcPr>
          <w:p w:rsidR="00EC7DC3" w:rsidRPr="0029551F" w:rsidRDefault="00EC7DC3" w:rsidP="00EC7DC3">
            <w:pPr>
              <w:pStyle w:val="ListParagraph"/>
              <w:ind w:left="0"/>
              <w:jc w:val="center"/>
              <w:rPr>
                <w:sz w:val="16"/>
              </w:rPr>
            </w:pPr>
            <w:r w:rsidRPr="00C945D7">
              <w:rPr>
                <w:sz w:val="16"/>
              </w:rPr>
              <w:t>0.78</w:t>
            </w:r>
          </w:p>
        </w:tc>
        <w:tc>
          <w:tcPr>
            <w:tcW w:w="380" w:type="pct"/>
            <w:vAlign w:val="bottom"/>
          </w:tcPr>
          <w:p w:rsidR="00EC7DC3" w:rsidRPr="0029551F" w:rsidRDefault="00EC7DC3" w:rsidP="00EC7DC3">
            <w:pPr>
              <w:pStyle w:val="ListParagraph"/>
              <w:ind w:left="0"/>
              <w:jc w:val="center"/>
              <w:rPr>
                <w:sz w:val="16"/>
              </w:rPr>
            </w:pPr>
            <w:r w:rsidRPr="004A3D3D">
              <w:rPr>
                <w:sz w:val="16"/>
              </w:rPr>
              <w:t>3.03</w:t>
            </w:r>
          </w:p>
        </w:tc>
        <w:tc>
          <w:tcPr>
            <w:tcW w:w="443" w:type="pct"/>
            <w:vAlign w:val="bottom"/>
          </w:tcPr>
          <w:p w:rsidR="00EC7DC3" w:rsidRPr="0029551F" w:rsidRDefault="00EC7DC3" w:rsidP="00EC7DC3">
            <w:pPr>
              <w:pStyle w:val="ListParagraph"/>
              <w:ind w:left="0"/>
              <w:jc w:val="center"/>
              <w:rPr>
                <w:sz w:val="16"/>
              </w:rPr>
            </w:pPr>
            <w:r w:rsidRPr="004A3D3D">
              <w:rPr>
                <w:sz w:val="16"/>
              </w:rPr>
              <w:t>7.03</w:t>
            </w:r>
          </w:p>
        </w:tc>
      </w:tr>
      <w:tr w:rsidR="00EC7DC3" w:rsidRPr="0029551F" w:rsidTr="00471E1F">
        <w:trPr>
          <w:trHeight w:val="177"/>
        </w:trPr>
        <w:tc>
          <w:tcPr>
            <w:tcW w:w="317" w:type="pct"/>
            <w:vMerge/>
          </w:tcPr>
          <w:p w:rsidR="00EC7DC3" w:rsidRPr="0029551F" w:rsidRDefault="00EC7DC3" w:rsidP="00EC7DC3">
            <w:pPr>
              <w:pStyle w:val="ListParagraph"/>
              <w:ind w:left="0"/>
              <w:jc w:val="center"/>
              <w:rPr>
                <w:sz w:val="16"/>
              </w:rPr>
            </w:pPr>
          </w:p>
        </w:tc>
        <w:tc>
          <w:tcPr>
            <w:tcW w:w="317" w:type="pct"/>
          </w:tcPr>
          <w:p w:rsidR="00EC7DC3" w:rsidRPr="0029551F" w:rsidRDefault="00EC7DC3" w:rsidP="00EC7DC3">
            <w:pPr>
              <w:pStyle w:val="ListParagraph"/>
              <w:ind w:left="0"/>
              <w:jc w:val="center"/>
              <w:rPr>
                <w:sz w:val="16"/>
              </w:rPr>
            </w:pPr>
            <w:r w:rsidRPr="00640547">
              <w:rPr>
                <w:sz w:val="16"/>
              </w:rPr>
              <w:t>50%</w:t>
            </w:r>
          </w:p>
        </w:tc>
        <w:tc>
          <w:tcPr>
            <w:tcW w:w="317" w:type="pct"/>
            <w:vAlign w:val="bottom"/>
          </w:tcPr>
          <w:p w:rsidR="00EC7DC3" w:rsidRPr="0029551F" w:rsidRDefault="00EC7DC3" w:rsidP="00EC7DC3">
            <w:pPr>
              <w:pStyle w:val="ListParagraph"/>
              <w:ind w:left="0"/>
              <w:jc w:val="center"/>
              <w:rPr>
                <w:sz w:val="16"/>
              </w:rPr>
            </w:pPr>
            <w:r w:rsidRPr="00C945D7">
              <w:rPr>
                <w:sz w:val="16"/>
              </w:rPr>
              <w:t>54.71</w:t>
            </w:r>
          </w:p>
        </w:tc>
        <w:tc>
          <w:tcPr>
            <w:tcW w:w="317" w:type="pct"/>
            <w:vAlign w:val="bottom"/>
          </w:tcPr>
          <w:p w:rsidR="00EC7DC3" w:rsidRPr="0029551F" w:rsidRDefault="00EC7DC3" w:rsidP="00EC7DC3">
            <w:pPr>
              <w:pStyle w:val="ListParagraph"/>
              <w:ind w:left="0"/>
              <w:jc w:val="center"/>
              <w:rPr>
                <w:sz w:val="16"/>
              </w:rPr>
            </w:pPr>
            <w:r w:rsidRPr="00C945D7">
              <w:rPr>
                <w:sz w:val="16"/>
              </w:rPr>
              <w:t>56.38</w:t>
            </w:r>
          </w:p>
        </w:tc>
        <w:tc>
          <w:tcPr>
            <w:tcW w:w="379" w:type="pct"/>
            <w:vAlign w:val="bottom"/>
          </w:tcPr>
          <w:p w:rsidR="00EC7DC3" w:rsidRPr="0029551F" w:rsidRDefault="00EC7DC3" w:rsidP="00EC7DC3">
            <w:pPr>
              <w:pStyle w:val="ListParagraph"/>
              <w:ind w:left="0"/>
              <w:jc w:val="center"/>
              <w:rPr>
                <w:sz w:val="16"/>
              </w:rPr>
            </w:pPr>
            <w:r w:rsidRPr="004A3D3D">
              <w:rPr>
                <w:sz w:val="16"/>
              </w:rPr>
              <w:t>70.11</w:t>
            </w:r>
          </w:p>
        </w:tc>
        <w:tc>
          <w:tcPr>
            <w:tcW w:w="380" w:type="pct"/>
            <w:vAlign w:val="bottom"/>
          </w:tcPr>
          <w:p w:rsidR="00EC7DC3" w:rsidRPr="0029551F" w:rsidRDefault="00EC7DC3" w:rsidP="00EC7DC3">
            <w:pPr>
              <w:pStyle w:val="ListParagraph"/>
              <w:ind w:left="0"/>
              <w:jc w:val="center"/>
              <w:rPr>
                <w:sz w:val="16"/>
              </w:rPr>
            </w:pPr>
            <w:r w:rsidRPr="004A3D3D">
              <w:rPr>
                <w:sz w:val="16"/>
              </w:rPr>
              <w:t>81.18</w:t>
            </w:r>
          </w:p>
        </w:tc>
        <w:tc>
          <w:tcPr>
            <w:tcW w:w="379" w:type="pct"/>
            <w:vAlign w:val="bottom"/>
          </w:tcPr>
          <w:p w:rsidR="00EC7DC3" w:rsidRPr="0029551F" w:rsidRDefault="00EC7DC3" w:rsidP="00EC7DC3">
            <w:pPr>
              <w:pStyle w:val="ListParagraph"/>
              <w:ind w:left="0"/>
              <w:jc w:val="center"/>
              <w:rPr>
                <w:sz w:val="16"/>
              </w:rPr>
            </w:pPr>
            <w:r w:rsidRPr="00C945D7">
              <w:rPr>
                <w:sz w:val="16"/>
              </w:rPr>
              <w:t>33</w:t>
            </w:r>
          </w:p>
        </w:tc>
        <w:tc>
          <w:tcPr>
            <w:tcW w:w="317" w:type="pct"/>
            <w:vAlign w:val="bottom"/>
          </w:tcPr>
          <w:p w:rsidR="00EC7DC3" w:rsidRPr="0029551F" w:rsidRDefault="00EC7DC3" w:rsidP="00EC7DC3">
            <w:pPr>
              <w:pStyle w:val="ListParagraph"/>
              <w:ind w:left="0"/>
              <w:jc w:val="center"/>
              <w:rPr>
                <w:sz w:val="16"/>
              </w:rPr>
            </w:pPr>
            <w:r w:rsidRPr="00C945D7">
              <w:rPr>
                <w:sz w:val="16"/>
              </w:rPr>
              <w:t>34.88</w:t>
            </w:r>
          </w:p>
        </w:tc>
        <w:tc>
          <w:tcPr>
            <w:tcW w:w="380" w:type="pct"/>
            <w:vAlign w:val="bottom"/>
          </w:tcPr>
          <w:p w:rsidR="00EC7DC3" w:rsidRPr="0029551F" w:rsidRDefault="00EC7DC3" w:rsidP="00EC7DC3">
            <w:pPr>
              <w:pStyle w:val="ListParagraph"/>
              <w:ind w:left="0"/>
              <w:jc w:val="center"/>
              <w:rPr>
                <w:sz w:val="16"/>
              </w:rPr>
            </w:pPr>
            <w:r w:rsidRPr="004A3D3D">
              <w:rPr>
                <w:sz w:val="16"/>
              </w:rPr>
              <w:t>51.03</w:t>
            </w:r>
          </w:p>
        </w:tc>
        <w:tc>
          <w:tcPr>
            <w:tcW w:w="379" w:type="pct"/>
            <w:vAlign w:val="bottom"/>
          </w:tcPr>
          <w:p w:rsidR="00EC7DC3" w:rsidRPr="0029551F" w:rsidRDefault="00EC7DC3" w:rsidP="00EC7DC3">
            <w:pPr>
              <w:pStyle w:val="ListParagraph"/>
              <w:ind w:left="0"/>
              <w:jc w:val="center"/>
              <w:rPr>
                <w:sz w:val="16"/>
              </w:rPr>
            </w:pPr>
            <w:r w:rsidRPr="004A3D3D">
              <w:rPr>
                <w:sz w:val="16"/>
              </w:rPr>
              <w:t>64.26</w:t>
            </w:r>
          </w:p>
        </w:tc>
        <w:tc>
          <w:tcPr>
            <w:tcW w:w="380" w:type="pct"/>
            <w:vAlign w:val="bottom"/>
          </w:tcPr>
          <w:p w:rsidR="00EC7DC3" w:rsidRPr="0029551F" w:rsidRDefault="00EC7DC3" w:rsidP="00EC7DC3">
            <w:pPr>
              <w:pStyle w:val="ListParagraph"/>
              <w:ind w:left="0"/>
              <w:jc w:val="center"/>
              <w:rPr>
                <w:sz w:val="16"/>
              </w:rPr>
            </w:pPr>
            <w:r w:rsidRPr="00C945D7">
              <w:rPr>
                <w:sz w:val="16"/>
              </w:rPr>
              <w:t>15.13</w:t>
            </w:r>
          </w:p>
        </w:tc>
        <w:tc>
          <w:tcPr>
            <w:tcW w:w="316" w:type="pct"/>
            <w:vAlign w:val="bottom"/>
          </w:tcPr>
          <w:p w:rsidR="00EC7DC3" w:rsidRPr="0029551F" w:rsidRDefault="00EC7DC3" w:rsidP="00EC7DC3">
            <w:pPr>
              <w:pStyle w:val="ListParagraph"/>
              <w:ind w:left="0"/>
              <w:jc w:val="center"/>
              <w:rPr>
                <w:sz w:val="16"/>
              </w:rPr>
            </w:pPr>
            <w:r w:rsidRPr="00C945D7">
              <w:rPr>
                <w:sz w:val="16"/>
              </w:rPr>
              <w:t>16.73</w:t>
            </w:r>
          </w:p>
        </w:tc>
        <w:tc>
          <w:tcPr>
            <w:tcW w:w="380" w:type="pct"/>
            <w:vAlign w:val="bottom"/>
          </w:tcPr>
          <w:p w:rsidR="00EC7DC3" w:rsidRPr="0029551F" w:rsidRDefault="00EC7DC3" w:rsidP="00EC7DC3">
            <w:pPr>
              <w:pStyle w:val="ListParagraph"/>
              <w:ind w:left="0"/>
              <w:jc w:val="center"/>
              <w:rPr>
                <w:sz w:val="16"/>
              </w:rPr>
            </w:pPr>
            <w:r w:rsidRPr="004A3D3D">
              <w:rPr>
                <w:sz w:val="16"/>
              </w:rPr>
              <w:t>27.43</w:t>
            </w:r>
          </w:p>
        </w:tc>
        <w:tc>
          <w:tcPr>
            <w:tcW w:w="443" w:type="pct"/>
            <w:vAlign w:val="bottom"/>
          </w:tcPr>
          <w:p w:rsidR="00EC7DC3" w:rsidRPr="0029551F" w:rsidRDefault="00EC7DC3" w:rsidP="00EC7DC3">
            <w:pPr>
              <w:pStyle w:val="ListParagraph"/>
              <w:ind w:left="0"/>
              <w:jc w:val="center"/>
              <w:rPr>
                <w:sz w:val="16"/>
              </w:rPr>
            </w:pPr>
            <w:r w:rsidRPr="004A3D3D">
              <w:rPr>
                <w:sz w:val="16"/>
              </w:rPr>
              <w:t>37.78</w:t>
            </w:r>
          </w:p>
        </w:tc>
      </w:tr>
      <w:tr w:rsidR="00EC7DC3" w:rsidRPr="0029551F" w:rsidTr="00471E1F">
        <w:trPr>
          <w:trHeight w:val="177"/>
        </w:trPr>
        <w:tc>
          <w:tcPr>
            <w:tcW w:w="317" w:type="pct"/>
            <w:vMerge/>
          </w:tcPr>
          <w:p w:rsidR="00EC7DC3" w:rsidRPr="0029551F" w:rsidRDefault="00EC7DC3" w:rsidP="00EC7DC3">
            <w:pPr>
              <w:pStyle w:val="ListParagraph"/>
              <w:ind w:left="0"/>
              <w:jc w:val="center"/>
              <w:rPr>
                <w:sz w:val="16"/>
              </w:rPr>
            </w:pPr>
          </w:p>
        </w:tc>
        <w:tc>
          <w:tcPr>
            <w:tcW w:w="317" w:type="pct"/>
          </w:tcPr>
          <w:p w:rsidR="00EC7DC3" w:rsidRPr="0029551F" w:rsidRDefault="00EC7DC3" w:rsidP="00EC7DC3">
            <w:pPr>
              <w:pStyle w:val="ListParagraph"/>
              <w:ind w:left="0"/>
              <w:jc w:val="center"/>
              <w:rPr>
                <w:sz w:val="16"/>
              </w:rPr>
            </w:pPr>
            <w:r w:rsidRPr="00640547">
              <w:rPr>
                <w:sz w:val="16"/>
              </w:rPr>
              <w:t>95%</w:t>
            </w:r>
          </w:p>
        </w:tc>
        <w:tc>
          <w:tcPr>
            <w:tcW w:w="317" w:type="pct"/>
            <w:vAlign w:val="bottom"/>
          </w:tcPr>
          <w:p w:rsidR="00EC7DC3" w:rsidRPr="0029551F" w:rsidRDefault="00EC7DC3" w:rsidP="00EC7DC3">
            <w:pPr>
              <w:pStyle w:val="ListParagraph"/>
              <w:ind w:left="0"/>
              <w:jc w:val="center"/>
              <w:rPr>
                <w:sz w:val="16"/>
              </w:rPr>
            </w:pPr>
            <w:r w:rsidRPr="00C945D7">
              <w:rPr>
                <w:sz w:val="16"/>
              </w:rPr>
              <w:t>86.96</w:t>
            </w:r>
          </w:p>
        </w:tc>
        <w:tc>
          <w:tcPr>
            <w:tcW w:w="317" w:type="pct"/>
            <w:vAlign w:val="bottom"/>
          </w:tcPr>
          <w:p w:rsidR="00EC7DC3" w:rsidRPr="0029551F" w:rsidRDefault="00EC7DC3" w:rsidP="00EC7DC3">
            <w:pPr>
              <w:pStyle w:val="ListParagraph"/>
              <w:ind w:left="0"/>
              <w:jc w:val="center"/>
              <w:rPr>
                <w:sz w:val="16"/>
              </w:rPr>
            </w:pPr>
            <w:r w:rsidRPr="00C945D7">
              <w:rPr>
                <w:sz w:val="16"/>
              </w:rPr>
              <w:t>87.88</w:t>
            </w:r>
          </w:p>
        </w:tc>
        <w:tc>
          <w:tcPr>
            <w:tcW w:w="379" w:type="pct"/>
            <w:vAlign w:val="bottom"/>
          </w:tcPr>
          <w:p w:rsidR="00EC7DC3" w:rsidRPr="0029551F" w:rsidRDefault="00EC7DC3" w:rsidP="00EC7DC3">
            <w:pPr>
              <w:pStyle w:val="ListParagraph"/>
              <w:ind w:left="0"/>
              <w:jc w:val="center"/>
              <w:rPr>
                <w:sz w:val="16"/>
              </w:rPr>
            </w:pPr>
            <w:r w:rsidRPr="004A3D3D">
              <w:rPr>
                <w:sz w:val="16"/>
              </w:rPr>
              <w:t>94.43</w:t>
            </w:r>
          </w:p>
        </w:tc>
        <w:tc>
          <w:tcPr>
            <w:tcW w:w="380" w:type="pct"/>
            <w:vAlign w:val="bottom"/>
          </w:tcPr>
          <w:p w:rsidR="00EC7DC3" w:rsidRPr="0029551F" w:rsidRDefault="00EC7DC3" w:rsidP="00EC7DC3">
            <w:pPr>
              <w:pStyle w:val="ListParagraph"/>
              <w:ind w:left="0"/>
              <w:jc w:val="center"/>
              <w:rPr>
                <w:sz w:val="16"/>
              </w:rPr>
            </w:pPr>
            <w:r w:rsidRPr="004A3D3D">
              <w:rPr>
                <w:sz w:val="16"/>
              </w:rPr>
              <w:t>99.91</w:t>
            </w:r>
          </w:p>
        </w:tc>
        <w:tc>
          <w:tcPr>
            <w:tcW w:w="379" w:type="pct"/>
            <w:vAlign w:val="bottom"/>
          </w:tcPr>
          <w:p w:rsidR="00EC7DC3" w:rsidRPr="0029551F" w:rsidRDefault="00EC7DC3" w:rsidP="00EC7DC3">
            <w:pPr>
              <w:pStyle w:val="ListParagraph"/>
              <w:ind w:left="0"/>
              <w:jc w:val="center"/>
              <w:rPr>
                <w:sz w:val="16"/>
              </w:rPr>
            </w:pPr>
            <w:r w:rsidRPr="00C945D7">
              <w:rPr>
                <w:sz w:val="16"/>
              </w:rPr>
              <w:t>68.55</w:t>
            </w:r>
          </w:p>
        </w:tc>
        <w:tc>
          <w:tcPr>
            <w:tcW w:w="317" w:type="pct"/>
            <w:vAlign w:val="bottom"/>
          </w:tcPr>
          <w:p w:rsidR="00EC7DC3" w:rsidRPr="0029551F" w:rsidRDefault="00EC7DC3" w:rsidP="00EC7DC3">
            <w:pPr>
              <w:pStyle w:val="ListParagraph"/>
              <w:ind w:left="0"/>
              <w:jc w:val="center"/>
              <w:rPr>
                <w:sz w:val="16"/>
              </w:rPr>
            </w:pPr>
            <w:r w:rsidRPr="00C945D7">
              <w:rPr>
                <w:sz w:val="16"/>
              </w:rPr>
              <w:t>68.07</w:t>
            </w:r>
          </w:p>
        </w:tc>
        <w:tc>
          <w:tcPr>
            <w:tcW w:w="380" w:type="pct"/>
            <w:vAlign w:val="bottom"/>
          </w:tcPr>
          <w:p w:rsidR="00EC7DC3" w:rsidRPr="0029551F" w:rsidRDefault="00EC7DC3" w:rsidP="00EC7DC3">
            <w:pPr>
              <w:pStyle w:val="ListParagraph"/>
              <w:ind w:left="0"/>
              <w:jc w:val="center"/>
              <w:rPr>
                <w:sz w:val="16"/>
              </w:rPr>
            </w:pPr>
            <w:r w:rsidRPr="004A3D3D">
              <w:rPr>
                <w:sz w:val="16"/>
              </w:rPr>
              <w:t>81.03</w:t>
            </w:r>
          </w:p>
        </w:tc>
        <w:tc>
          <w:tcPr>
            <w:tcW w:w="379" w:type="pct"/>
            <w:vAlign w:val="bottom"/>
          </w:tcPr>
          <w:p w:rsidR="00EC7DC3" w:rsidRPr="0029551F" w:rsidRDefault="00EC7DC3" w:rsidP="00EC7DC3">
            <w:pPr>
              <w:pStyle w:val="ListParagraph"/>
              <w:ind w:left="0"/>
              <w:jc w:val="center"/>
              <w:rPr>
                <w:sz w:val="16"/>
              </w:rPr>
            </w:pPr>
            <w:r w:rsidRPr="004A3D3D">
              <w:rPr>
                <w:sz w:val="16"/>
              </w:rPr>
              <w:t>87.18</w:t>
            </w:r>
          </w:p>
        </w:tc>
        <w:tc>
          <w:tcPr>
            <w:tcW w:w="380" w:type="pct"/>
            <w:vAlign w:val="bottom"/>
          </w:tcPr>
          <w:p w:rsidR="00EC7DC3" w:rsidRPr="0029551F" w:rsidRDefault="00EC7DC3" w:rsidP="00EC7DC3">
            <w:pPr>
              <w:pStyle w:val="ListParagraph"/>
              <w:ind w:left="0"/>
              <w:jc w:val="center"/>
              <w:rPr>
                <w:sz w:val="16"/>
              </w:rPr>
            </w:pPr>
            <w:r w:rsidRPr="00C945D7">
              <w:rPr>
                <w:sz w:val="16"/>
              </w:rPr>
              <w:t>43.69</w:t>
            </w:r>
          </w:p>
        </w:tc>
        <w:tc>
          <w:tcPr>
            <w:tcW w:w="316" w:type="pct"/>
            <w:vAlign w:val="bottom"/>
          </w:tcPr>
          <w:p w:rsidR="00EC7DC3" w:rsidRPr="0029551F" w:rsidRDefault="00EC7DC3" w:rsidP="00EC7DC3">
            <w:pPr>
              <w:pStyle w:val="ListParagraph"/>
              <w:ind w:left="0"/>
              <w:jc w:val="center"/>
              <w:rPr>
                <w:sz w:val="16"/>
              </w:rPr>
            </w:pPr>
            <w:r w:rsidRPr="00C945D7">
              <w:rPr>
                <w:sz w:val="16"/>
              </w:rPr>
              <w:t>43.23</w:t>
            </w:r>
          </w:p>
        </w:tc>
        <w:tc>
          <w:tcPr>
            <w:tcW w:w="380" w:type="pct"/>
            <w:vAlign w:val="bottom"/>
          </w:tcPr>
          <w:p w:rsidR="00EC7DC3" w:rsidRPr="0029551F" w:rsidRDefault="00EC7DC3" w:rsidP="00EC7DC3">
            <w:pPr>
              <w:pStyle w:val="ListParagraph"/>
              <w:ind w:left="0"/>
              <w:jc w:val="center"/>
              <w:rPr>
                <w:sz w:val="16"/>
              </w:rPr>
            </w:pPr>
            <w:r w:rsidRPr="004A3D3D">
              <w:rPr>
                <w:sz w:val="16"/>
              </w:rPr>
              <w:t>57.4</w:t>
            </w:r>
          </w:p>
        </w:tc>
        <w:tc>
          <w:tcPr>
            <w:tcW w:w="443" w:type="pct"/>
            <w:vAlign w:val="bottom"/>
          </w:tcPr>
          <w:p w:rsidR="00EC7DC3" w:rsidRPr="0029551F" w:rsidRDefault="00EC7DC3" w:rsidP="00EC7DC3">
            <w:pPr>
              <w:pStyle w:val="ListParagraph"/>
              <w:ind w:left="0"/>
              <w:jc w:val="center"/>
              <w:rPr>
                <w:sz w:val="16"/>
              </w:rPr>
            </w:pPr>
            <w:r w:rsidRPr="004A3D3D">
              <w:rPr>
                <w:sz w:val="16"/>
              </w:rPr>
              <w:t>63.15</w:t>
            </w:r>
          </w:p>
        </w:tc>
      </w:tr>
      <w:tr w:rsidR="00EC7DC3" w:rsidRPr="0029551F" w:rsidTr="00471E1F">
        <w:trPr>
          <w:trHeight w:val="177"/>
        </w:trPr>
        <w:tc>
          <w:tcPr>
            <w:tcW w:w="317" w:type="pct"/>
            <w:vMerge/>
          </w:tcPr>
          <w:p w:rsidR="00EC7DC3" w:rsidRPr="0029551F" w:rsidRDefault="00EC7DC3" w:rsidP="00EC7DC3">
            <w:pPr>
              <w:pStyle w:val="ListParagraph"/>
              <w:ind w:left="0"/>
              <w:jc w:val="center"/>
              <w:rPr>
                <w:sz w:val="16"/>
              </w:rPr>
            </w:pPr>
          </w:p>
        </w:tc>
        <w:tc>
          <w:tcPr>
            <w:tcW w:w="317" w:type="pct"/>
          </w:tcPr>
          <w:p w:rsidR="00EC7DC3" w:rsidRPr="0029551F" w:rsidRDefault="00EC7DC3" w:rsidP="00EC7DC3">
            <w:pPr>
              <w:pStyle w:val="ListParagraph"/>
              <w:ind w:left="0"/>
              <w:jc w:val="center"/>
              <w:rPr>
                <w:sz w:val="16"/>
              </w:rPr>
            </w:pPr>
            <w:r w:rsidRPr="00640547">
              <w:rPr>
                <w:sz w:val="16"/>
              </w:rPr>
              <w:t>Mean</w:t>
            </w:r>
          </w:p>
        </w:tc>
        <w:tc>
          <w:tcPr>
            <w:tcW w:w="317" w:type="pct"/>
            <w:vAlign w:val="bottom"/>
          </w:tcPr>
          <w:p w:rsidR="00EC7DC3" w:rsidRPr="0029551F" w:rsidRDefault="00EC7DC3" w:rsidP="00EC7DC3">
            <w:pPr>
              <w:pStyle w:val="ListParagraph"/>
              <w:ind w:left="0"/>
              <w:jc w:val="center"/>
              <w:rPr>
                <w:sz w:val="16"/>
              </w:rPr>
            </w:pPr>
            <w:r w:rsidRPr="00C945D7">
              <w:rPr>
                <w:sz w:val="16"/>
              </w:rPr>
              <w:t>57.36</w:t>
            </w:r>
          </w:p>
        </w:tc>
        <w:tc>
          <w:tcPr>
            <w:tcW w:w="317" w:type="pct"/>
            <w:vAlign w:val="bottom"/>
          </w:tcPr>
          <w:p w:rsidR="00EC7DC3" w:rsidRPr="0029551F" w:rsidRDefault="00EC7DC3" w:rsidP="00EC7DC3">
            <w:pPr>
              <w:pStyle w:val="ListParagraph"/>
              <w:ind w:left="0"/>
              <w:jc w:val="center"/>
              <w:rPr>
                <w:sz w:val="16"/>
              </w:rPr>
            </w:pPr>
            <w:r w:rsidRPr="00C945D7">
              <w:rPr>
                <w:sz w:val="16"/>
              </w:rPr>
              <w:t>58.66</w:t>
            </w:r>
          </w:p>
        </w:tc>
        <w:tc>
          <w:tcPr>
            <w:tcW w:w="379" w:type="pct"/>
            <w:vAlign w:val="bottom"/>
          </w:tcPr>
          <w:p w:rsidR="00EC7DC3" w:rsidRPr="0029551F" w:rsidRDefault="00EC7DC3" w:rsidP="00EC7DC3">
            <w:pPr>
              <w:pStyle w:val="ListParagraph"/>
              <w:ind w:left="0"/>
              <w:jc w:val="center"/>
              <w:rPr>
                <w:sz w:val="16"/>
              </w:rPr>
            </w:pPr>
            <w:r w:rsidRPr="004A3D3D">
              <w:rPr>
                <w:sz w:val="16"/>
              </w:rPr>
              <w:t>69.57</w:t>
            </w:r>
          </w:p>
        </w:tc>
        <w:tc>
          <w:tcPr>
            <w:tcW w:w="380" w:type="pct"/>
            <w:vAlign w:val="bottom"/>
          </w:tcPr>
          <w:p w:rsidR="00EC7DC3" w:rsidRPr="0029551F" w:rsidRDefault="00EC7DC3" w:rsidP="00EC7DC3">
            <w:pPr>
              <w:pStyle w:val="ListParagraph"/>
              <w:ind w:left="0"/>
              <w:jc w:val="center"/>
              <w:rPr>
                <w:sz w:val="16"/>
              </w:rPr>
            </w:pPr>
            <w:r w:rsidRPr="004A3D3D">
              <w:rPr>
                <w:sz w:val="16"/>
              </w:rPr>
              <w:t>79.72</w:t>
            </w:r>
          </w:p>
        </w:tc>
        <w:tc>
          <w:tcPr>
            <w:tcW w:w="379" w:type="pct"/>
            <w:vAlign w:val="bottom"/>
          </w:tcPr>
          <w:p w:rsidR="00EC7DC3" w:rsidRPr="0029551F" w:rsidRDefault="00EC7DC3" w:rsidP="00EC7DC3">
            <w:pPr>
              <w:pStyle w:val="ListParagraph"/>
              <w:ind w:left="0"/>
              <w:jc w:val="center"/>
              <w:rPr>
                <w:sz w:val="16"/>
              </w:rPr>
            </w:pPr>
            <w:r w:rsidRPr="00C945D7">
              <w:rPr>
                <w:sz w:val="16"/>
              </w:rPr>
              <w:t>36.95</w:t>
            </w:r>
          </w:p>
        </w:tc>
        <w:tc>
          <w:tcPr>
            <w:tcW w:w="317" w:type="pct"/>
            <w:vAlign w:val="bottom"/>
          </w:tcPr>
          <w:p w:rsidR="00EC7DC3" w:rsidRPr="0029551F" w:rsidRDefault="00EC7DC3" w:rsidP="00EC7DC3">
            <w:pPr>
              <w:pStyle w:val="ListParagraph"/>
              <w:ind w:left="0"/>
              <w:jc w:val="center"/>
              <w:rPr>
                <w:sz w:val="16"/>
              </w:rPr>
            </w:pPr>
            <w:r w:rsidRPr="00C945D7">
              <w:rPr>
                <w:sz w:val="16"/>
              </w:rPr>
              <w:t>37.84</w:t>
            </w:r>
          </w:p>
        </w:tc>
        <w:tc>
          <w:tcPr>
            <w:tcW w:w="380" w:type="pct"/>
            <w:vAlign w:val="bottom"/>
          </w:tcPr>
          <w:p w:rsidR="00EC7DC3" w:rsidRPr="0029551F" w:rsidRDefault="00EC7DC3" w:rsidP="00EC7DC3">
            <w:pPr>
              <w:pStyle w:val="ListParagraph"/>
              <w:ind w:left="0"/>
              <w:jc w:val="center"/>
              <w:rPr>
                <w:sz w:val="16"/>
              </w:rPr>
            </w:pPr>
            <w:r w:rsidRPr="004A3D3D">
              <w:rPr>
                <w:sz w:val="16"/>
              </w:rPr>
              <w:t>51.06</w:t>
            </w:r>
          </w:p>
        </w:tc>
        <w:tc>
          <w:tcPr>
            <w:tcW w:w="379" w:type="pct"/>
            <w:vAlign w:val="bottom"/>
          </w:tcPr>
          <w:p w:rsidR="00EC7DC3" w:rsidRPr="0029551F" w:rsidRDefault="00EC7DC3" w:rsidP="00EC7DC3">
            <w:pPr>
              <w:pStyle w:val="ListParagraph"/>
              <w:ind w:left="0"/>
              <w:jc w:val="center"/>
              <w:rPr>
                <w:sz w:val="16"/>
              </w:rPr>
            </w:pPr>
            <w:r w:rsidRPr="004A3D3D">
              <w:rPr>
                <w:sz w:val="16"/>
              </w:rPr>
              <w:t>60.99</w:t>
            </w:r>
          </w:p>
        </w:tc>
        <w:tc>
          <w:tcPr>
            <w:tcW w:w="380" w:type="pct"/>
            <w:vAlign w:val="bottom"/>
          </w:tcPr>
          <w:p w:rsidR="00EC7DC3" w:rsidRPr="0029551F" w:rsidRDefault="00EC7DC3" w:rsidP="00EC7DC3">
            <w:pPr>
              <w:pStyle w:val="ListParagraph"/>
              <w:ind w:left="0"/>
              <w:jc w:val="center"/>
              <w:rPr>
                <w:sz w:val="16"/>
              </w:rPr>
            </w:pPr>
            <w:r w:rsidRPr="00C945D7">
              <w:rPr>
                <w:sz w:val="16"/>
              </w:rPr>
              <w:t>19.12</w:t>
            </w:r>
          </w:p>
        </w:tc>
        <w:tc>
          <w:tcPr>
            <w:tcW w:w="316" w:type="pct"/>
            <w:vAlign w:val="bottom"/>
          </w:tcPr>
          <w:p w:rsidR="00EC7DC3" w:rsidRPr="0029551F" w:rsidRDefault="00EC7DC3" w:rsidP="00EC7DC3">
            <w:pPr>
              <w:pStyle w:val="ListParagraph"/>
              <w:ind w:left="0"/>
              <w:jc w:val="center"/>
              <w:rPr>
                <w:sz w:val="16"/>
              </w:rPr>
            </w:pPr>
            <w:r w:rsidRPr="00C945D7">
              <w:rPr>
                <w:sz w:val="16"/>
              </w:rPr>
              <w:t>19.73</w:t>
            </w:r>
          </w:p>
        </w:tc>
        <w:tc>
          <w:tcPr>
            <w:tcW w:w="380" w:type="pct"/>
            <w:vAlign w:val="bottom"/>
          </w:tcPr>
          <w:p w:rsidR="00EC7DC3" w:rsidRPr="0029551F" w:rsidRDefault="00EC7DC3" w:rsidP="00EC7DC3">
            <w:pPr>
              <w:pStyle w:val="ListParagraph"/>
              <w:ind w:left="0"/>
              <w:jc w:val="center"/>
              <w:rPr>
                <w:sz w:val="16"/>
              </w:rPr>
            </w:pPr>
            <w:r w:rsidRPr="004A3D3D">
              <w:rPr>
                <w:sz w:val="16"/>
              </w:rPr>
              <w:t>29.78</w:t>
            </w:r>
          </w:p>
        </w:tc>
        <w:tc>
          <w:tcPr>
            <w:tcW w:w="443" w:type="pct"/>
            <w:vAlign w:val="bottom"/>
          </w:tcPr>
          <w:p w:rsidR="00EC7DC3" w:rsidRPr="0029551F" w:rsidRDefault="00EC7DC3" w:rsidP="00EC7DC3">
            <w:pPr>
              <w:pStyle w:val="ListParagraph"/>
              <w:ind w:left="0"/>
              <w:jc w:val="center"/>
              <w:rPr>
                <w:sz w:val="16"/>
              </w:rPr>
            </w:pPr>
            <w:r w:rsidRPr="004A3D3D">
              <w:rPr>
                <w:sz w:val="16"/>
              </w:rPr>
              <w:t>37.12</w:t>
            </w:r>
          </w:p>
        </w:tc>
      </w:tr>
      <w:tr w:rsidR="00EC7DC3" w:rsidRPr="008564CE" w:rsidTr="00471E1F">
        <w:trPr>
          <w:trHeight w:val="177"/>
        </w:trPr>
        <w:tc>
          <w:tcPr>
            <w:tcW w:w="317" w:type="pct"/>
            <w:vMerge w:val="restart"/>
          </w:tcPr>
          <w:p w:rsidR="00EC7DC3" w:rsidRPr="00585EF7" w:rsidRDefault="00EC7DC3" w:rsidP="00EC7DC3">
            <w:pPr>
              <w:pStyle w:val="ListParagraph"/>
              <w:ind w:left="0"/>
              <w:jc w:val="center"/>
              <w:rPr>
                <w:b/>
                <w:sz w:val="16"/>
              </w:rPr>
            </w:pPr>
            <w:r w:rsidRPr="00585EF7">
              <w:rPr>
                <w:b/>
                <w:sz w:val="16"/>
              </w:rPr>
              <w:t>DL</w:t>
            </w:r>
            <w:r>
              <w:rPr>
                <w:b/>
                <w:sz w:val="16"/>
              </w:rPr>
              <w:t>:</w:t>
            </w:r>
          </w:p>
          <w:p w:rsidR="00EC7DC3" w:rsidRPr="00640547" w:rsidRDefault="00EC7DC3" w:rsidP="00EC7DC3">
            <w:pPr>
              <w:pStyle w:val="ListParagraph"/>
              <w:ind w:left="0"/>
              <w:jc w:val="center"/>
              <w:rPr>
                <w:sz w:val="16"/>
              </w:rPr>
            </w:pPr>
            <w:r>
              <w:rPr>
                <w:sz w:val="16"/>
              </w:rPr>
              <w:t>Delay</w:t>
            </w:r>
            <w:r w:rsidRPr="00640547">
              <w:rPr>
                <w:sz w:val="16"/>
              </w:rPr>
              <w:t xml:space="preserve"> CDF</w:t>
            </w:r>
          </w:p>
          <w:p w:rsidR="00EC7DC3" w:rsidRPr="00381E99" w:rsidRDefault="00EC7DC3" w:rsidP="00EC7DC3">
            <w:pPr>
              <w:pStyle w:val="ListParagraph"/>
              <w:ind w:left="0"/>
              <w:jc w:val="center"/>
              <w:rPr>
                <w:sz w:val="16"/>
              </w:rPr>
            </w:pPr>
            <w:r>
              <w:rPr>
                <w:sz w:val="16"/>
              </w:rPr>
              <w:t>[s]</w:t>
            </w:r>
          </w:p>
        </w:tc>
        <w:tc>
          <w:tcPr>
            <w:tcW w:w="317" w:type="pct"/>
          </w:tcPr>
          <w:p w:rsidR="00EC7DC3" w:rsidRPr="00640547" w:rsidRDefault="00EC7DC3" w:rsidP="00EC7DC3">
            <w:pPr>
              <w:pStyle w:val="ListParagraph"/>
              <w:ind w:left="0"/>
              <w:jc w:val="center"/>
              <w:rPr>
                <w:sz w:val="16"/>
              </w:rPr>
            </w:pPr>
            <w:r w:rsidRPr="00640547">
              <w:rPr>
                <w:sz w:val="16"/>
              </w:rPr>
              <w:t>5%</w:t>
            </w:r>
          </w:p>
        </w:tc>
        <w:tc>
          <w:tcPr>
            <w:tcW w:w="317" w:type="pct"/>
            <w:vAlign w:val="bottom"/>
          </w:tcPr>
          <w:p w:rsidR="00EC7DC3" w:rsidRPr="00381E99" w:rsidRDefault="00EC7DC3" w:rsidP="00EC7DC3">
            <w:pPr>
              <w:pStyle w:val="ListParagraph"/>
              <w:ind w:left="0"/>
              <w:jc w:val="center"/>
              <w:rPr>
                <w:sz w:val="16"/>
              </w:rPr>
            </w:pPr>
            <w:r w:rsidRPr="00C945D7">
              <w:rPr>
                <w:sz w:val="16"/>
              </w:rPr>
              <w:t>0.044</w:t>
            </w:r>
          </w:p>
        </w:tc>
        <w:tc>
          <w:tcPr>
            <w:tcW w:w="317" w:type="pct"/>
            <w:vAlign w:val="bottom"/>
          </w:tcPr>
          <w:p w:rsidR="00EC7DC3" w:rsidRPr="00381E99" w:rsidRDefault="00EC7DC3" w:rsidP="00EC7DC3">
            <w:pPr>
              <w:pStyle w:val="ListParagraph"/>
              <w:ind w:left="0"/>
              <w:jc w:val="center"/>
              <w:rPr>
                <w:sz w:val="16"/>
              </w:rPr>
            </w:pPr>
            <w:r w:rsidRPr="00C945D7">
              <w:rPr>
                <w:sz w:val="16"/>
              </w:rPr>
              <w:t>0.046</w:t>
            </w:r>
          </w:p>
        </w:tc>
        <w:tc>
          <w:tcPr>
            <w:tcW w:w="379" w:type="pct"/>
            <w:vAlign w:val="bottom"/>
          </w:tcPr>
          <w:p w:rsidR="00EC7DC3" w:rsidRPr="008564CE" w:rsidRDefault="00EC7DC3" w:rsidP="00EC7DC3">
            <w:pPr>
              <w:pStyle w:val="ListParagraph"/>
              <w:ind w:left="0"/>
              <w:jc w:val="center"/>
              <w:rPr>
                <w:sz w:val="16"/>
              </w:rPr>
            </w:pPr>
            <w:r w:rsidRPr="004A3D3D">
              <w:rPr>
                <w:sz w:val="16"/>
              </w:rPr>
              <w:t>0.039</w:t>
            </w:r>
          </w:p>
        </w:tc>
        <w:tc>
          <w:tcPr>
            <w:tcW w:w="380" w:type="pct"/>
            <w:vAlign w:val="bottom"/>
          </w:tcPr>
          <w:p w:rsidR="00EC7DC3" w:rsidRPr="008564CE" w:rsidRDefault="00EC7DC3" w:rsidP="00EC7DC3">
            <w:pPr>
              <w:pStyle w:val="ListParagraph"/>
              <w:ind w:left="0"/>
              <w:jc w:val="center"/>
              <w:rPr>
                <w:sz w:val="16"/>
              </w:rPr>
            </w:pPr>
            <w:r w:rsidRPr="004A3D3D">
              <w:rPr>
                <w:sz w:val="16"/>
              </w:rPr>
              <w:t>0.038</w:t>
            </w:r>
          </w:p>
        </w:tc>
        <w:tc>
          <w:tcPr>
            <w:tcW w:w="379" w:type="pct"/>
            <w:vAlign w:val="bottom"/>
          </w:tcPr>
          <w:p w:rsidR="00EC7DC3" w:rsidRPr="008564CE" w:rsidRDefault="00EC7DC3" w:rsidP="00EC7DC3">
            <w:pPr>
              <w:pStyle w:val="ListParagraph"/>
              <w:ind w:left="0"/>
              <w:jc w:val="center"/>
              <w:rPr>
                <w:sz w:val="16"/>
              </w:rPr>
            </w:pPr>
            <w:r w:rsidRPr="00C945D7">
              <w:rPr>
                <w:sz w:val="16"/>
              </w:rPr>
              <w:t>0.059</w:t>
            </w:r>
          </w:p>
        </w:tc>
        <w:tc>
          <w:tcPr>
            <w:tcW w:w="317" w:type="pct"/>
            <w:vAlign w:val="bottom"/>
          </w:tcPr>
          <w:p w:rsidR="00EC7DC3" w:rsidRPr="008564CE" w:rsidRDefault="00EC7DC3" w:rsidP="00EC7DC3">
            <w:pPr>
              <w:pStyle w:val="ListParagraph"/>
              <w:ind w:left="0"/>
              <w:jc w:val="center"/>
              <w:rPr>
                <w:sz w:val="16"/>
              </w:rPr>
            </w:pPr>
            <w:r w:rsidRPr="00C945D7">
              <w:rPr>
                <w:sz w:val="16"/>
              </w:rPr>
              <w:t>0.076</w:t>
            </w:r>
          </w:p>
        </w:tc>
        <w:tc>
          <w:tcPr>
            <w:tcW w:w="380" w:type="pct"/>
            <w:vAlign w:val="bottom"/>
          </w:tcPr>
          <w:p w:rsidR="00EC7DC3" w:rsidRPr="008564CE" w:rsidRDefault="00EC7DC3" w:rsidP="00EC7DC3">
            <w:pPr>
              <w:pStyle w:val="ListParagraph"/>
              <w:ind w:left="0"/>
              <w:jc w:val="center"/>
              <w:rPr>
                <w:sz w:val="16"/>
              </w:rPr>
            </w:pPr>
            <w:r w:rsidRPr="004A3D3D">
              <w:rPr>
                <w:sz w:val="16"/>
              </w:rPr>
              <w:t>0.053</w:t>
            </w:r>
          </w:p>
        </w:tc>
        <w:tc>
          <w:tcPr>
            <w:tcW w:w="379" w:type="pct"/>
            <w:vAlign w:val="bottom"/>
          </w:tcPr>
          <w:p w:rsidR="00EC7DC3" w:rsidRPr="008564CE" w:rsidRDefault="00EC7DC3" w:rsidP="00EC7DC3">
            <w:pPr>
              <w:pStyle w:val="ListParagraph"/>
              <w:ind w:left="0"/>
              <w:jc w:val="center"/>
              <w:rPr>
                <w:sz w:val="16"/>
              </w:rPr>
            </w:pPr>
            <w:r w:rsidRPr="004A3D3D">
              <w:rPr>
                <w:sz w:val="16"/>
              </w:rPr>
              <w:t>0.05</w:t>
            </w:r>
          </w:p>
        </w:tc>
        <w:tc>
          <w:tcPr>
            <w:tcW w:w="380" w:type="pct"/>
            <w:vAlign w:val="bottom"/>
          </w:tcPr>
          <w:p w:rsidR="00EC7DC3" w:rsidRPr="008564CE" w:rsidRDefault="00EC7DC3" w:rsidP="00EC7DC3">
            <w:pPr>
              <w:pStyle w:val="ListParagraph"/>
              <w:ind w:left="0"/>
              <w:jc w:val="center"/>
              <w:rPr>
                <w:sz w:val="16"/>
              </w:rPr>
            </w:pPr>
            <w:r w:rsidRPr="00C945D7">
              <w:rPr>
                <w:sz w:val="16"/>
              </w:rPr>
              <w:t>0.107</w:t>
            </w:r>
          </w:p>
        </w:tc>
        <w:tc>
          <w:tcPr>
            <w:tcW w:w="316" w:type="pct"/>
            <w:vAlign w:val="bottom"/>
          </w:tcPr>
          <w:p w:rsidR="00EC7DC3" w:rsidRPr="008564CE" w:rsidRDefault="00EC7DC3" w:rsidP="00EC7DC3">
            <w:pPr>
              <w:pStyle w:val="ListParagraph"/>
              <w:ind w:left="0"/>
              <w:jc w:val="center"/>
              <w:rPr>
                <w:sz w:val="16"/>
              </w:rPr>
            </w:pPr>
            <w:r w:rsidRPr="00C945D7">
              <w:rPr>
                <w:sz w:val="16"/>
              </w:rPr>
              <w:t>0.109</w:t>
            </w:r>
          </w:p>
        </w:tc>
        <w:tc>
          <w:tcPr>
            <w:tcW w:w="380" w:type="pct"/>
            <w:vAlign w:val="bottom"/>
          </w:tcPr>
          <w:p w:rsidR="00EC7DC3" w:rsidRPr="008564CE" w:rsidRDefault="00EC7DC3" w:rsidP="00EC7DC3">
            <w:pPr>
              <w:pStyle w:val="ListParagraph"/>
              <w:ind w:left="0"/>
              <w:jc w:val="center"/>
              <w:rPr>
                <w:sz w:val="16"/>
              </w:rPr>
            </w:pPr>
            <w:r w:rsidRPr="004A3D3D">
              <w:rPr>
                <w:sz w:val="16"/>
              </w:rPr>
              <w:t>0.095</w:t>
            </w:r>
          </w:p>
        </w:tc>
        <w:tc>
          <w:tcPr>
            <w:tcW w:w="443" w:type="pct"/>
            <w:vAlign w:val="bottom"/>
          </w:tcPr>
          <w:p w:rsidR="00EC7DC3" w:rsidRPr="008564CE" w:rsidRDefault="00EC7DC3" w:rsidP="00EC7DC3">
            <w:pPr>
              <w:pStyle w:val="ListParagraph"/>
              <w:ind w:left="0"/>
              <w:jc w:val="center"/>
              <w:rPr>
                <w:sz w:val="16"/>
              </w:rPr>
            </w:pPr>
            <w:r w:rsidRPr="004A3D3D">
              <w:rPr>
                <w:sz w:val="16"/>
              </w:rPr>
              <w:t>0.092</w:t>
            </w:r>
          </w:p>
        </w:tc>
      </w:tr>
      <w:tr w:rsidR="00EC7DC3" w:rsidRPr="008564CE" w:rsidTr="00471E1F">
        <w:trPr>
          <w:trHeight w:val="177"/>
        </w:trPr>
        <w:tc>
          <w:tcPr>
            <w:tcW w:w="317" w:type="pct"/>
            <w:vMerge/>
          </w:tcPr>
          <w:p w:rsidR="00EC7DC3" w:rsidRPr="008564CE" w:rsidRDefault="00EC7DC3" w:rsidP="00EC7DC3">
            <w:pPr>
              <w:pStyle w:val="ListParagraph"/>
              <w:ind w:left="0"/>
              <w:jc w:val="center"/>
              <w:rPr>
                <w:sz w:val="16"/>
              </w:rPr>
            </w:pPr>
          </w:p>
        </w:tc>
        <w:tc>
          <w:tcPr>
            <w:tcW w:w="317" w:type="pct"/>
          </w:tcPr>
          <w:p w:rsidR="00EC7DC3" w:rsidRPr="00640547" w:rsidRDefault="00EC7DC3" w:rsidP="00EC7DC3">
            <w:pPr>
              <w:pStyle w:val="ListParagraph"/>
              <w:ind w:left="0"/>
              <w:jc w:val="center"/>
              <w:rPr>
                <w:sz w:val="16"/>
              </w:rPr>
            </w:pPr>
            <w:r w:rsidRPr="00640547">
              <w:rPr>
                <w:sz w:val="16"/>
              </w:rPr>
              <w:t>50%</w:t>
            </w:r>
          </w:p>
        </w:tc>
        <w:tc>
          <w:tcPr>
            <w:tcW w:w="317" w:type="pct"/>
            <w:vAlign w:val="bottom"/>
          </w:tcPr>
          <w:p w:rsidR="00EC7DC3" w:rsidRPr="00381E99" w:rsidRDefault="00EC7DC3" w:rsidP="00EC7DC3">
            <w:pPr>
              <w:pStyle w:val="ListParagraph"/>
              <w:ind w:left="0"/>
              <w:jc w:val="center"/>
              <w:rPr>
                <w:sz w:val="16"/>
              </w:rPr>
            </w:pPr>
            <w:r w:rsidRPr="00C945D7">
              <w:rPr>
                <w:sz w:val="16"/>
              </w:rPr>
              <w:t>0.179</w:t>
            </w:r>
          </w:p>
        </w:tc>
        <w:tc>
          <w:tcPr>
            <w:tcW w:w="317" w:type="pct"/>
            <w:vAlign w:val="bottom"/>
          </w:tcPr>
          <w:p w:rsidR="00EC7DC3" w:rsidRPr="00381E99" w:rsidRDefault="00EC7DC3" w:rsidP="00EC7DC3">
            <w:pPr>
              <w:pStyle w:val="ListParagraph"/>
              <w:ind w:left="0"/>
              <w:jc w:val="center"/>
              <w:rPr>
                <w:sz w:val="16"/>
              </w:rPr>
            </w:pPr>
            <w:r w:rsidRPr="00C945D7">
              <w:rPr>
                <w:sz w:val="16"/>
              </w:rPr>
              <w:t>0.191</w:t>
            </w:r>
          </w:p>
        </w:tc>
        <w:tc>
          <w:tcPr>
            <w:tcW w:w="379" w:type="pct"/>
            <w:vAlign w:val="bottom"/>
          </w:tcPr>
          <w:p w:rsidR="00EC7DC3" w:rsidRPr="008564CE" w:rsidRDefault="00EC7DC3" w:rsidP="00EC7DC3">
            <w:pPr>
              <w:pStyle w:val="ListParagraph"/>
              <w:ind w:left="0"/>
              <w:jc w:val="center"/>
              <w:rPr>
                <w:sz w:val="16"/>
              </w:rPr>
            </w:pPr>
            <w:r w:rsidRPr="004A3D3D">
              <w:rPr>
                <w:sz w:val="16"/>
              </w:rPr>
              <w:t>0.078</w:t>
            </w:r>
          </w:p>
        </w:tc>
        <w:tc>
          <w:tcPr>
            <w:tcW w:w="380" w:type="pct"/>
            <w:vAlign w:val="bottom"/>
          </w:tcPr>
          <w:p w:rsidR="00EC7DC3" w:rsidRPr="008564CE" w:rsidRDefault="00EC7DC3" w:rsidP="00EC7DC3">
            <w:pPr>
              <w:pStyle w:val="ListParagraph"/>
              <w:ind w:left="0"/>
              <w:jc w:val="center"/>
              <w:rPr>
                <w:sz w:val="16"/>
              </w:rPr>
            </w:pPr>
            <w:r w:rsidRPr="004A3D3D">
              <w:rPr>
                <w:sz w:val="16"/>
              </w:rPr>
              <w:t>0.062</w:t>
            </w:r>
          </w:p>
        </w:tc>
        <w:tc>
          <w:tcPr>
            <w:tcW w:w="379" w:type="pct"/>
            <w:vAlign w:val="bottom"/>
          </w:tcPr>
          <w:p w:rsidR="00EC7DC3" w:rsidRPr="008564CE" w:rsidRDefault="00EC7DC3" w:rsidP="00EC7DC3">
            <w:pPr>
              <w:pStyle w:val="ListParagraph"/>
              <w:ind w:left="0"/>
              <w:jc w:val="center"/>
              <w:rPr>
                <w:sz w:val="16"/>
              </w:rPr>
            </w:pPr>
            <w:r w:rsidRPr="00C945D7">
              <w:rPr>
                <w:sz w:val="16"/>
              </w:rPr>
              <w:t>0.619</w:t>
            </w:r>
          </w:p>
        </w:tc>
        <w:tc>
          <w:tcPr>
            <w:tcW w:w="317" w:type="pct"/>
            <w:vAlign w:val="bottom"/>
          </w:tcPr>
          <w:p w:rsidR="00EC7DC3" w:rsidRPr="008564CE" w:rsidRDefault="00EC7DC3" w:rsidP="00EC7DC3">
            <w:pPr>
              <w:pStyle w:val="ListParagraph"/>
              <w:ind w:left="0"/>
              <w:jc w:val="center"/>
              <w:rPr>
                <w:sz w:val="16"/>
              </w:rPr>
            </w:pPr>
            <w:r w:rsidRPr="00C945D7">
              <w:rPr>
                <w:sz w:val="16"/>
              </w:rPr>
              <w:t>0.463</w:t>
            </w:r>
          </w:p>
        </w:tc>
        <w:tc>
          <w:tcPr>
            <w:tcW w:w="380" w:type="pct"/>
            <w:vAlign w:val="bottom"/>
          </w:tcPr>
          <w:p w:rsidR="00EC7DC3" w:rsidRPr="008564CE" w:rsidRDefault="00EC7DC3" w:rsidP="00EC7DC3">
            <w:pPr>
              <w:pStyle w:val="ListParagraph"/>
              <w:ind w:left="0"/>
              <w:jc w:val="center"/>
              <w:rPr>
                <w:sz w:val="16"/>
              </w:rPr>
            </w:pPr>
            <w:r w:rsidRPr="004A3D3D">
              <w:rPr>
                <w:sz w:val="16"/>
              </w:rPr>
              <w:t>0.177</w:t>
            </w:r>
          </w:p>
        </w:tc>
        <w:tc>
          <w:tcPr>
            <w:tcW w:w="379" w:type="pct"/>
            <w:vAlign w:val="bottom"/>
          </w:tcPr>
          <w:p w:rsidR="00EC7DC3" w:rsidRPr="008564CE" w:rsidRDefault="00EC7DC3" w:rsidP="00EC7DC3">
            <w:pPr>
              <w:pStyle w:val="ListParagraph"/>
              <w:ind w:left="0"/>
              <w:jc w:val="center"/>
              <w:rPr>
                <w:sz w:val="16"/>
              </w:rPr>
            </w:pPr>
            <w:r w:rsidRPr="004A3D3D">
              <w:rPr>
                <w:sz w:val="16"/>
              </w:rPr>
              <w:t>0.102</w:t>
            </w:r>
          </w:p>
        </w:tc>
        <w:tc>
          <w:tcPr>
            <w:tcW w:w="380" w:type="pct"/>
            <w:vAlign w:val="bottom"/>
          </w:tcPr>
          <w:p w:rsidR="00EC7DC3" w:rsidRPr="008564CE" w:rsidRDefault="00EC7DC3" w:rsidP="00EC7DC3">
            <w:pPr>
              <w:pStyle w:val="ListParagraph"/>
              <w:ind w:left="0"/>
              <w:jc w:val="center"/>
              <w:rPr>
                <w:sz w:val="16"/>
              </w:rPr>
            </w:pPr>
            <w:r w:rsidRPr="00C945D7">
              <w:rPr>
                <w:sz w:val="16"/>
              </w:rPr>
              <w:t>1.374</w:t>
            </w:r>
          </w:p>
        </w:tc>
        <w:tc>
          <w:tcPr>
            <w:tcW w:w="316" w:type="pct"/>
            <w:vAlign w:val="bottom"/>
          </w:tcPr>
          <w:p w:rsidR="00EC7DC3" w:rsidRPr="008564CE" w:rsidRDefault="00EC7DC3" w:rsidP="00EC7DC3">
            <w:pPr>
              <w:pStyle w:val="ListParagraph"/>
              <w:ind w:left="0"/>
              <w:jc w:val="center"/>
              <w:rPr>
                <w:sz w:val="16"/>
              </w:rPr>
            </w:pPr>
            <w:r w:rsidRPr="00C945D7">
              <w:rPr>
                <w:sz w:val="16"/>
              </w:rPr>
              <w:t>0.93</w:t>
            </w:r>
          </w:p>
        </w:tc>
        <w:tc>
          <w:tcPr>
            <w:tcW w:w="380" w:type="pct"/>
            <w:vAlign w:val="bottom"/>
          </w:tcPr>
          <w:p w:rsidR="00EC7DC3" w:rsidRPr="008564CE" w:rsidRDefault="00EC7DC3" w:rsidP="00EC7DC3">
            <w:pPr>
              <w:pStyle w:val="ListParagraph"/>
              <w:ind w:left="0"/>
              <w:jc w:val="center"/>
              <w:rPr>
                <w:sz w:val="16"/>
              </w:rPr>
            </w:pPr>
            <w:r w:rsidRPr="004A3D3D">
              <w:rPr>
                <w:sz w:val="16"/>
              </w:rPr>
              <w:t>0.709</w:t>
            </w:r>
          </w:p>
        </w:tc>
        <w:tc>
          <w:tcPr>
            <w:tcW w:w="443" w:type="pct"/>
            <w:vAlign w:val="bottom"/>
          </w:tcPr>
          <w:p w:rsidR="00EC7DC3" w:rsidRPr="008564CE" w:rsidRDefault="00EC7DC3" w:rsidP="00EC7DC3">
            <w:pPr>
              <w:pStyle w:val="ListParagraph"/>
              <w:ind w:left="0"/>
              <w:jc w:val="center"/>
              <w:rPr>
                <w:sz w:val="16"/>
              </w:rPr>
            </w:pPr>
            <w:r w:rsidRPr="004A3D3D">
              <w:rPr>
                <w:sz w:val="16"/>
              </w:rPr>
              <w:t>0.484</w:t>
            </w:r>
          </w:p>
        </w:tc>
      </w:tr>
      <w:tr w:rsidR="00EC7DC3" w:rsidRPr="008564CE" w:rsidTr="00471E1F">
        <w:trPr>
          <w:trHeight w:val="177"/>
        </w:trPr>
        <w:tc>
          <w:tcPr>
            <w:tcW w:w="317" w:type="pct"/>
            <w:vMerge/>
          </w:tcPr>
          <w:p w:rsidR="00EC7DC3" w:rsidRPr="008564CE" w:rsidRDefault="00EC7DC3" w:rsidP="00EC7DC3">
            <w:pPr>
              <w:pStyle w:val="ListParagraph"/>
              <w:ind w:left="0"/>
              <w:jc w:val="center"/>
              <w:rPr>
                <w:sz w:val="16"/>
              </w:rPr>
            </w:pPr>
          </w:p>
        </w:tc>
        <w:tc>
          <w:tcPr>
            <w:tcW w:w="317" w:type="pct"/>
          </w:tcPr>
          <w:p w:rsidR="00EC7DC3" w:rsidRPr="00640547" w:rsidRDefault="00EC7DC3" w:rsidP="00EC7DC3">
            <w:pPr>
              <w:pStyle w:val="ListParagraph"/>
              <w:ind w:left="0"/>
              <w:jc w:val="center"/>
              <w:rPr>
                <w:sz w:val="16"/>
              </w:rPr>
            </w:pPr>
            <w:r w:rsidRPr="00640547">
              <w:rPr>
                <w:sz w:val="16"/>
              </w:rPr>
              <w:t>95%</w:t>
            </w:r>
          </w:p>
        </w:tc>
        <w:tc>
          <w:tcPr>
            <w:tcW w:w="317" w:type="pct"/>
            <w:vAlign w:val="bottom"/>
          </w:tcPr>
          <w:p w:rsidR="00EC7DC3" w:rsidRPr="00381E99" w:rsidRDefault="00EC7DC3" w:rsidP="00EC7DC3">
            <w:pPr>
              <w:pStyle w:val="ListParagraph"/>
              <w:ind w:left="0"/>
              <w:jc w:val="center"/>
              <w:rPr>
                <w:sz w:val="16"/>
              </w:rPr>
            </w:pPr>
            <w:r w:rsidRPr="00C945D7">
              <w:rPr>
                <w:sz w:val="16"/>
              </w:rPr>
              <w:t>1.332</w:t>
            </w:r>
          </w:p>
        </w:tc>
        <w:tc>
          <w:tcPr>
            <w:tcW w:w="317" w:type="pct"/>
            <w:vAlign w:val="bottom"/>
          </w:tcPr>
          <w:p w:rsidR="00EC7DC3" w:rsidRPr="00381E99" w:rsidRDefault="00EC7DC3" w:rsidP="00EC7DC3">
            <w:pPr>
              <w:pStyle w:val="ListParagraph"/>
              <w:ind w:left="0"/>
              <w:jc w:val="center"/>
              <w:rPr>
                <w:sz w:val="16"/>
              </w:rPr>
            </w:pPr>
            <w:r w:rsidRPr="00C945D7">
              <w:rPr>
                <w:sz w:val="16"/>
              </w:rPr>
              <w:t>1.387</w:t>
            </w:r>
          </w:p>
        </w:tc>
        <w:tc>
          <w:tcPr>
            <w:tcW w:w="379" w:type="pct"/>
            <w:vAlign w:val="bottom"/>
          </w:tcPr>
          <w:p w:rsidR="00EC7DC3" w:rsidRPr="008564CE" w:rsidRDefault="00EC7DC3" w:rsidP="00EC7DC3">
            <w:pPr>
              <w:pStyle w:val="ListParagraph"/>
              <w:ind w:left="0"/>
              <w:jc w:val="center"/>
              <w:rPr>
                <w:sz w:val="16"/>
              </w:rPr>
            </w:pPr>
            <w:r w:rsidRPr="004A3D3D">
              <w:rPr>
                <w:sz w:val="16"/>
              </w:rPr>
              <w:t>0.709</w:t>
            </w:r>
          </w:p>
        </w:tc>
        <w:tc>
          <w:tcPr>
            <w:tcW w:w="380" w:type="pct"/>
            <w:vAlign w:val="bottom"/>
          </w:tcPr>
          <w:p w:rsidR="00EC7DC3" w:rsidRPr="008564CE" w:rsidRDefault="00EC7DC3" w:rsidP="00EC7DC3">
            <w:pPr>
              <w:pStyle w:val="ListParagraph"/>
              <w:ind w:left="0"/>
              <w:jc w:val="center"/>
              <w:rPr>
                <w:sz w:val="16"/>
              </w:rPr>
            </w:pPr>
            <w:r w:rsidRPr="004A3D3D">
              <w:rPr>
                <w:sz w:val="16"/>
              </w:rPr>
              <w:t>0.264</w:t>
            </w:r>
          </w:p>
        </w:tc>
        <w:tc>
          <w:tcPr>
            <w:tcW w:w="379" w:type="pct"/>
            <w:vAlign w:val="bottom"/>
          </w:tcPr>
          <w:p w:rsidR="00EC7DC3" w:rsidRPr="008564CE" w:rsidRDefault="00EC7DC3" w:rsidP="00EC7DC3">
            <w:pPr>
              <w:pStyle w:val="ListParagraph"/>
              <w:ind w:left="0"/>
              <w:jc w:val="center"/>
              <w:rPr>
                <w:sz w:val="16"/>
              </w:rPr>
            </w:pPr>
            <w:r w:rsidRPr="00C945D7">
              <w:rPr>
                <w:sz w:val="16"/>
              </w:rPr>
              <w:t>4.581</w:t>
            </w:r>
          </w:p>
        </w:tc>
        <w:tc>
          <w:tcPr>
            <w:tcW w:w="317" w:type="pct"/>
            <w:vAlign w:val="bottom"/>
          </w:tcPr>
          <w:p w:rsidR="00EC7DC3" w:rsidRPr="008564CE" w:rsidRDefault="00EC7DC3" w:rsidP="00EC7DC3">
            <w:pPr>
              <w:pStyle w:val="ListParagraph"/>
              <w:ind w:left="0"/>
              <w:jc w:val="center"/>
              <w:rPr>
                <w:sz w:val="16"/>
              </w:rPr>
            </w:pPr>
            <w:r w:rsidRPr="00C945D7">
              <w:rPr>
                <w:sz w:val="16"/>
              </w:rPr>
              <w:t>4.175</w:t>
            </w:r>
          </w:p>
        </w:tc>
        <w:tc>
          <w:tcPr>
            <w:tcW w:w="380" w:type="pct"/>
            <w:vAlign w:val="bottom"/>
          </w:tcPr>
          <w:p w:rsidR="00EC7DC3" w:rsidRPr="008564CE" w:rsidRDefault="00EC7DC3" w:rsidP="00EC7DC3">
            <w:pPr>
              <w:pStyle w:val="ListParagraph"/>
              <w:ind w:left="0"/>
              <w:jc w:val="center"/>
              <w:rPr>
                <w:sz w:val="16"/>
              </w:rPr>
            </w:pPr>
            <w:r w:rsidRPr="004A3D3D">
              <w:rPr>
                <w:sz w:val="16"/>
              </w:rPr>
              <w:t>3.124</w:t>
            </w:r>
          </w:p>
        </w:tc>
        <w:tc>
          <w:tcPr>
            <w:tcW w:w="379" w:type="pct"/>
            <w:vAlign w:val="bottom"/>
          </w:tcPr>
          <w:p w:rsidR="00EC7DC3" w:rsidRPr="008564CE" w:rsidRDefault="00EC7DC3" w:rsidP="00EC7DC3">
            <w:pPr>
              <w:pStyle w:val="ListParagraph"/>
              <w:ind w:left="0"/>
              <w:jc w:val="center"/>
              <w:rPr>
                <w:sz w:val="16"/>
              </w:rPr>
            </w:pPr>
            <w:r w:rsidRPr="004A3D3D">
              <w:rPr>
                <w:sz w:val="16"/>
              </w:rPr>
              <w:t>1.851</w:t>
            </w:r>
          </w:p>
        </w:tc>
        <w:tc>
          <w:tcPr>
            <w:tcW w:w="380" w:type="pct"/>
            <w:vAlign w:val="bottom"/>
          </w:tcPr>
          <w:p w:rsidR="00EC7DC3" w:rsidRPr="008564CE" w:rsidRDefault="00EC7DC3" w:rsidP="00EC7DC3">
            <w:pPr>
              <w:pStyle w:val="ListParagraph"/>
              <w:ind w:left="0"/>
              <w:jc w:val="center"/>
              <w:rPr>
                <w:sz w:val="16"/>
              </w:rPr>
            </w:pPr>
            <w:r w:rsidRPr="00C945D7">
              <w:rPr>
                <w:sz w:val="16"/>
              </w:rPr>
              <w:t>7.415</w:t>
            </w:r>
          </w:p>
        </w:tc>
        <w:tc>
          <w:tcPr>
            <w:tcW w:w="316" w:type="pct"/>
            <w:vAlign w:val="bottom"/>
          </w:tcPr>
          <w:p w:rsidR="00EC7DC3" w:rsidRPr="008564CE" w:rsidRDefault="00EC7DC3" w:rsidP="00EC7DC3">
            <w:pPr>
              <w:pStyle w:val="ListParagraph"/>
              <w:ind w:left="0"/>
              <w:jc w:val="center"/>
              <w:rPr>
                <w:sz w:val="16"/>
              </w:rPr>
            </w:pPr>
            <w:r w:rsidRPr="00C945D7">
              <w:rPr>
                <w:sz w:val="16"/>
              </w:rPr>
              <w:t>6.311</w:t>
            </w:r>
          </w:p>
        </w:tc>
        <w:tc>
          <w:tcPr>
            <w:tcW w:w="380" w:type="pct"/>
            <w:vAlign w:val="bottom"/>
          </w:tcPr>
          <w:p w:rsidR="00EC7DC3" w:rsidRPr="008564CE" w:rsidRDefault="00EC7DC3" w:rsidP="00EC7DC3">
            <w:pPr>
              <w:pStyle w:val="ListParagraph"/>
              <w:ind w:left="0"/>
              <w:jc w:val="center"/>
              <w:rPr>
                <w:sz w:val="16"/>
              </w:rPr>
            </w:pPr>
            <w:r w:rsidRPr="004A3D3D">
              <w:rPr>
                <w:sz w:val="16"/>
              </w:rPr>
              <w:t>5.753</w:t>
            </w:r>
          </w:p>
        </w:tc>
        <w:tc>
          <w:tcPr>
            <w:tcW w:w="443" w:type="pct"/>
            <w:vAlign w:val="bottom"/>
          </w:tcPr>
          <w:p w:rsidR="00EC7DC3" w:rsidRPr="008564CE" w:rsidRDefault="00EC7DC3" w:rsidP="00EC7DC3">
            <w:pPr>
              <w:pStyle w:val="ListParagraph"/>
              <w:ind w:left="0"/>
              <w:jc w:val="center"/>
              <w:rPr>
                <w:sz w:val="16"/>
              </w:rPr>
            </w:pPr>
            <w:r w:rsidRPr="004A3D3D">
              <w:rPr>
                <w:sz w:val="16"/>
              </w:rPr>
              <w:t>3.423</w:t>
            </w:r>
          </w:p>
        </w:tc>
      </w:tr>
      <w:tr w:rsidR="00EC7DC3" w:rsidRPr="008564CE" w:rsidTr="00471E1F">
        <w:trPr>
          <w:trHeight w:val="177"/>
        </w:trPr>
        <w:tc>
          <w:tcPr>
            <w:tcW w:w="317" w:type="pct"/>
            <w:vMerge/>
          </w:tcPr>
          <w:p w:rsidR="00EC7DC3" w:rsidRPr="008564CE" w:rsidRDefault="00EC7DC3" w:rsidP="00EC7DC3">
            <w:pPr>
              <w:pStyle w:val="ListParagraph"/>
              <w:ind w:left="0"/>
              <w:jc w:val="center"/>
              <w:rPr>
                <w:sz w:val="16"/>
              </w:rPr>
            </w:pPr>
          </w:p>
        </w:tc>
        <w:tc>
          <w:tcPr>
            <w:tcW w:w="317" w:type="pct"/>
          </w:tcPr>
          <w:p w:rsidR="00EC7DC3" w:rsidRPr="00640547" w:rsidRDefault="00EC7DC3" w:rsidP="00EC7DC3">
            <w:pPr>
              <w:pStyle w:val="ListParagraph"/>
              <w:ind w:left="0"/>
              <w:jc w:val="center"/>
              <w:rPr>
                <w:sz w:val="16"/>
              </w:rPr>
            </w:pPr>
            <w:r w:rsidRPr="00640547">
              <w:rPr>
                <w:sz w:val="16"/>
              </w:rPr>
              <w:t>Mean</w:t>
            </w:r>
          </w:p>
        </w:tc>
        <w:tc>
          <w:tcPr>
            <w:tcW w:w="317" w:type="pct"/>
            <w:vAlign w:val="bottom"/>
          </w:tcPr>
          <w:p w:rsidR="00EC7DC3" w:rsidRPr="00381E99" w:rsidRDefault="00EC7DC3" w:rsidP="00EC7DC3">
            <w:pPr>
              <w:pStyle w:val="ListParagraph"/>
              <w:ind w:left="0"/>
              <w:jc w:val="center"/>
              <w:rPr>
                <w:sz w:val="16"/>
              </w:rPr>
            </w:pPr>
            <w:r w:rsidRPr="00C945D7">
              <w:rPr>
                <w:sz w:val="16"/>
              </w:rPr>
              <w:t>0.497</w:t>
            </w:r>
          </w:p>
        </w:tc>
        <w:tc>
          <w:tcPr>
            <w:tcW w:w="317" w:type="pct"/>
            <w:vAlign w:val="bottom"/>
          </w:tcPr>
          <w:p w:rsidR="00EC7DC3" w:rsidRPr="00381E99" w:rsidRDefault="00EC7DC3" w:rsidP="00EC7DC3">
            <w:pPr>
              <w:pStyle w:val="ListParagraph"/>
              <w:ind w:left="0"/>
              <w:jc w:val="center"/>
              <w:rPr>
                <w:sz w:val="16"/>
              </w:rPr>
            </w:pPr>
            <w:r w:rsidRPr="00C945D7">
              <w:rPr>
                <w:sz w:val="16"/>
              </w:rPr>
              <w:t>0.47</w:t>
            </w:r>
          </w:p>
        </w:tc>
        <w:tc>
          <w:tcPr>
            <w:tcW w:w="379" w:type="pct"/>
            <w:vAlign w:val="bottom"/>
          </w:tcPr>
          <w:p w:rsidR="00EC7DC3" w:rsidRPr="008564CE" w:rsidRDefault="00EC7DC3" w:rsidP="00EC7DC3">
            <w:pPr>
              <w:pStyle w:val="ListParagraph"/>
              <w:ind w:left="0"/>
              <w:jc w:val="center"/>
              <w:rPr>
                <w:sz w:val="16"/>
              </w:rPr>
            </w:pPr>
            <w:r w:rsidRPr="004A3D3D">
              <w:rPr>
                <w:sz w:val="16"/>
              </w:rPr>
              <w:t>0.196</w:t>
            </w:r>
          </w:p>
        </w:tc>
        <w:tc>
          <w:tcPr>
            <w:tcW w:w="380" w:type="pct"/>
            <w:vAlign w:val="bottom"/>
          </w:tcPr>
          <w:p w:rsidR="00EC7DC3" w:rsidRPr="008564CE" w:rsidRDefault="00EC7DC3" w:rsidP="00EC7DC3">
            <w:pPr>
              <w:pStyle w:val="ListParagraph"/>
              <w:ind w:left="0"/>
              <w:jc w:val="center"/>
              <w:rPr>
                <w:sz w:val="16"/>
              </w:rPr>
            </w:pPr>
            <w:r w:rsidRPr="004A3D3D">
              <w:rPr>
                <w:sz w:val="16"/>
              </w:rPr>
              <w:t>0.109</w:t>
            </w:r>
          </w:p>
        </w:tc>
        <w:tc>
          <w:tcPr>
            <w:tcW w:w="379" w:type="pct"/>
            <w:vAlign w:val="bottom"/>
          </w:tcPr>
          <w:p w:rsidR="00EC7DC3" w:rsidRPr="008564CE" w:rsidRDefault="00EC7DC3" w:rsidP="00EC7DC3">
            <w:pPr>
              <w:pStyle w:val="ListParagraph"/>
              <w:ind w:left="0"/>
              <w:jc w:val="center"/>
              <w:rPr>
                <w:sz w:val="16"/>
              </w:rPr>
            </w:pPr>
            <w:r w:rsidRPr="00C945D7">
              <w:rPr>
                <w:sz w:val="16"/>
              </w:rPr>
              <w:t>1.44</w:t>
            </w:r>
          </w:p>
        </w:tc>
        <w:tc>
          <w:tcPr>
            <w:tcW w:w="317" w:type="pct"/>
            <w:vAlign w:val="bottom"/>
          </w:tcPr>
          <w:p w:rsidR="00EC7DC3" w:rsidRPr="008564CE" w:rsidRDefault="00EC7DC3" w:rsidP="00EC7DC3">
            <w:pPr>
              <w:pStyle w:val="ListParagraph"/>
              <w:ind w:left="0"/>
              <w:jc w:val="center"/>
              <w:rPr>
                <w:sz w:val="16"/>
              </w:rPr>
            </w:pPr>
            <w:r w:rsidRPr="00C945D7">
              <w:rPr>
                <w:sz w:val="16"/>
              </w:rPr>
              <w:t>1.235</w:t>
            </w:r>
          </w:p>
        </w:tc>
        <w:tc>
          <w:tcPr>
            <w:tcW w:w="380" w:type="pct"/>
            <w:vAlign w:val="bottom"/>
          </w:tcPr>
          <w:p w:rsidR="00EC7DC3" w:rsidRPr="008564CE" w:rsidRDefault="00EC7DC3" w:rsidP="00EC7DC3">
            <w:pPr>
              <w:pStyle w:val="ListParagraph"/>
              <w:ind w:left="0"/>
              <w:jc w:val="center"/>
              <w:rPr>
                <w:sz w:val="16"/>
              </w:rPr>
            </w:pPr>
            <w:r w:rsidRPr="004A3D3D">
              <w:rPr>
                <w:sz w:val="16"/>
              </w:rPr>
              <w:t>0.774</w:t>
            </w:r>
          </w:p>
        </w:tc>
        <w:tc>
          <w:tcPr>
            <w:tcW w:w="379" w:type="pct"/>
            <w:vAlign w:val="bottom"/>
          </w:tcPr>
          <w:p w:rsidR="00EC7DC3" w:rsidRPr="008564CE" w:rsidRDefault="00EC7DC3" w:rsidP="00EC7DC3">
            <w:pPr>
              <w:pStyle w:val="ListParagraph"/>
              <w:ind w:left="0"/>
              <w:jc w:val="center"/>
              <w:rPr>
                <w:sz w:val="16"/>
              </w:rPr>
            </w:pPr>
            <w:r w:rsidRPr="004A3D3D">
              <w:rPr>
                <w:sz w:val="16"/>
              </w:rPr>
              <w:t>0.487</w:t>
            </w:r>
          </w:p>
        </w:tc>
        <w:tc>
          <w:tcPr>
            <w:tcW w:w="380" w:type="pct"/>
            <w:vAlign w:val="bottom"/>
          </w:tcPr>
          <w:p w:rsidR="00EC7DC3" w:rsidRPr="008564CE" w:rsidRDefault="00EC7DC3" w:rsidP="00EC7DC3">
            <w:pPr>
              <w:pStyle w:val="ListParagraph"/>
              <w:ind w:left="0"/>
              <w:jc w:val="center"/>
              <w:rPr>
                <w:sz w:val="16"/>
              </w:rPr>
            </w:pPr>
            <w:r w:rsidRPr="00C945D7">
              <w:rPr>
                <w:sz w:val="16"/>
              </w:rPr>
              <w:t>2.463</w:t>
            </w:r>
          </w:p>
        </w:tc>
        <w:tc>
          <w:tcPr>
            <w:tcW w:w="316" w:type="pct"/>
            <w:vAlign w:val="bottom"/>
          </w:tcPr>
          <w:p w:rsidR="00EC7DC3" w:rsidRPr="008564CE" w:rsidRDefault="00EC7DC3" w:rsidP="00EC7DC3">
            <w:pPr>
              <w:pStyle w:val="ListParagraph"/>
              <w:ind w:left="0"/>
              <w:jc w:val="center"/>
              <w:rPr>
                <w:sz w:val="16"/>
              </w:rPr>
            </w:pPr>
            <w:r w:rsidRPr="00C945D7">
              <w:rPr>
                <w:sz w:val="16"/>
              </w:rPr>
              <w:t>1.974</w:t>
            </w:r>
          </w:p>
        </w:tc>
        <w:tc>
          <w:tcPr>
            <w:tcW w:w="380" w:type="pct"/>
            <w:vAlign w:val="bottom"/>
          </w:tcPr>
          <w:p w:rsidR="00EC7DC3" w:rsidRPr="008564CE" w:rsidRDefault="00EC7DC3" w:rsidP="00EC7DC3">
            <w:pPr>
              <w:pStyle w:val="ListParagraph"/>
              <w:ind w:left="0"/>
              <w:jc w:val="center"/>
              <w:rPr>
                <w:sz w:val="16"/>
              </w:rPr>
            </w:pPr>
            <w:r w:rsidRPr="004A3D3D">
              <w:rPr>
                <w:sz w:val="16"/>
              </w:rPr>
              <w:t>1.71</w:t>
            </w:r>
          </w:p>
        </w:tc>
        <w:tc>
          <w:tcPr>
            <w:tcW w:w="443" w:type="pct"/>
            <w:vAlign w:val="bottom"/>
          </w:tcPr>
          <w:p w:rsidR="00EC7DC3" w:rsidRPr="008564CE" w:rsidRDefault="00EC7DC3" w:rsidP="00EC7DC3">
            <w:pPr>
              <w:pStyle w:val="ListParagraph"/>
              <w:ind w:left="0"/>
              <w:jc w:val="center"/>
              <w:rPr>
                <w:sz w:val="16"/>
              </w:rPr>
            </w:pPr>
            <w:r w:rsidRPr="004A3D3D">
              <w:rPr>
                <w:sz w:val="16"/>
              </w:rPr>
              <w:t>1.065</w:t>
            </w:r>
          </w:p>
        </w:tc>
      </w:tr>
      <w:tr w:rsidR="00EC7DC3" w:rsidRPr="008564CE" w:rsidTr="00471E1F">
        <w:trPr>
          <w:trHeight w:val="177"/>
        </w:trPr>
        <w:tc>
          <w:tcPr>
            <w:tcW w:w="317" w:type="pct"/>
            <w:vMerge w:val="restart"/>
          </w:tcPr>
          <w:p w:rsidR="00EC7DC3" w:rsidRPr="00585EF7" w:rsidRDefault="00EC7DC3" w:rsidP="00EC7DC3">
            <w:pPr>
              <w:pStyle w:val="ListParagraph"/>
              <w:ind w:left="0"/>
              <w:jc w:val="center"/>
              <w:rPr>
                <w:b/>
                <w:sz w:val="16"/>
              </w:rPr>
            </w:pPr>
            <w:r>
              <w:rPr>
                <w:b/>
                <w:sz w:val="16"/>
              </w:rPr>
              <w:t>U</w:t>
            </w:r>
            <w:r w:rsidRPr="00585EF7">
              <w:rPr>
                <w:b/>
                <w:sz w:val="16"/>
              </w:rPr>
              <w:t>L</w:t>
            </w:r>
            <w:r>
              <w:rPr>
                <w:b/>
                <w:sz w:val="16"/>
              </w:rPr>
              <w:t>:</w:t>
            </w:r>
          </w:p>
          <w:p w:rsidR="00EC7DC3" w:rsidRPr="00640547" w:rsidRDefault="00EC7DC3" w:rsidP="00EC7DC3">
            <w:pPr>
              <w:pStyle w:val="ListParagraph"/>
              <w:ind w:left="0"/>
              <w:jc w:val="center"/>
              <w:rPr>
                <w:sz w:val="16"/>
              </w:rPr>
            </w:pPr>
            <w:r w:rsidRPr="00640547">
              <w:rPr>
                <w:sz w:val="16"/>
              </w:rPr>
              <w:t>UPT CDF</w:t>
            </w:r>
          </w:p>
          <w:p w:rsidR="00EC7DC3" w:rsidRPr="008564CE" w:rsidRDefault="00EC7DC3" w:rsidP="00EC7DC3">
            <w:pPr>
              <w:pStyle w:val="ListParagraph"/>
              <w:ind w:left="0"/>
              <w:jc w:val="center"/>
              <w:rPr>
                <w:sz w:val="16"/>
              </w:rPr>
            </w:pPr>
            <w:r>
              <w:rPr>
                <w:sz w:val="16"/>
              </w:rPr>
              <w:t>[</w:t>
            </w:r>
            <w:r w:rsidRPr="00640547">
              <w:rPr>
                <w:sz w:val="16"/>
              </w:rPr>
              <w:t>Mbps</w:t>
            </w:r>
            <w:r>
              <w:rPr>
                <w:sz w:val="16"/>
              </w:rPr>
              <w:t>]</w:t>
            </w:r>
          </w:p>
        </w:tc>
        <w:tc>
          <w:tcPr>
            <w:tcW w:w="317" w:type="pct"/>
          </w:tcPr>
          <w:p w:rsidR="00EC7DC3" w:rsidRPr="00640547" w:rsidRDefault="00EC7DC3" w:rsidP="00EC7DC3">
            <w:pPr>
              <w:pStyle w:val="ListParagraph"/>
              <w:ind w:left="0"/>
              <w:jc w:val="center"/>
              <w:rPr>
                <w:sz w:val="16"/>
              </w:rPr>
            </w:pPr>
            <w:r w:rsidRPr="00640547">
              <w:rPr>
                <w:sz w:val="16"/>
              </w:rPr>
              <w:t>5%</w:t>
            </w:r>
          </w:p>
        </w:tc>
        <w:tc>
          <w:tcPr>
            <w:tcW w:w="317" w:type="pct"/>
            <w:vAlign w:val="bottom"/>
          </w:tcPr>
          <w:p w:rsidR="00EC7DC3" w:rsidRPr="00381E99" w:rsidRDefault="00EC7DC3" w:rsidP="00EC7DC3">
            <w:pPr>
              <w:pStyle w:val="ListParagraph"/>
              <w:ind w:left="0"/>
              <w:jc w:val="center"/>
              <w:rPr>
                <w:sz w:val="16"/>
              </w:rPr>
            </w:pPr>
            <w:r w:rsidRPr="00C945D7">
              <w:rPr>
                <w:sz w:val="16"/>
              </w:rPr>
              <w:t>5.43</w:t>
            </w:r>
          </w:p>
        </w:tc>
        <w:tc>
          <w:tcPr>
            <w:tcW w:w="317" w:type="pct"/>
          </w:tcPr>
          <w:p w:rsidR="00EC7DC3" w:rsidRPr="00381E99" w:rsidRDefault="00EC7DC3" w:rsidP="00EC7DC3">
            <w:pPr>
              <w:pStyle w:val="ListParagraph"/>
              <w:ind w:left="0"/>
              <w:jc w:val="center"/>
              <w:rPr>
                <w:sz w:val="16"/>
              </w:rPr>
            </w:pPr>
            <w:r>
              <w:rPr>
                <w:sz w:val="16"/>
              </w:rPr>
              <w:t>N/A</w:t>
            </w:r>
          </w:p>
        </w:tc>
        <w:tc>
          <w:tcPr>
            <w:tcW w:w="379" w:type="pct"/>
            <w:vAlign w:val="bottom"/>
          </w:tcPr>
          <w:p w:rsidR="00EC7DC3" w:rsidRPr="008564CE" w:rsidRDefault="00EC7DC3" w:rsidP="00EC7DC3">
            <w:pPr>
              <w:pStyle w:val="ListParagraph"/>
              <w:ind w:left="0"/>
              <w:jc w:val="center"/>
              <w:rPr>
                <w:sz w:val="16"/>
              </w:rPr>
            </w:pPr>
            <w:r w:rsidRPr="004A3D3D">
              <w:rPr>
                <w:sz w:val="16"/>
              </w:rPr>
              <w:t>8.5</w:t>
            </w:r>
          </w:p>
        </w:tc>
        <w:tc>
          <w:tcPr>
            <w:tcW w:w="380" w:type="pct"/>
          </w:tcPr>
          <w:p w:rsidR="00EC7DC3" w:rsidRPr="008564CE" w:rsidRDefault="00EC7DC3" w:rsidP="00EC7DC3">
            <w:pPr>
              <w:pStyle w:val="ListParagraph"/>
              <w:ind w:left="0"/>
              <w:jc w:val="center"/>
              <w:rPr>
                <w:sz w:val="16"/>
              </w:rPr>
            </w:pPr>
            <w:r>
              <w:rPr>
                <w:sz w:val="16"/>
              </w:rPr>
              <w:t>N/A</w:t>
            </w:r>
          </w:p>
        </w:tc>
        <w:tc>
          <w:tcPr>
            <w:tcW w:w="379" w:type="pct"/>
          </w:tcPr>
          <w:p w:rsidR="00EC7DC3" w:rsidRPr="008564CE" w:rsidRDefault="00EC7DC3" w:rsidP="00EC7DC3">
            <w:pPr>
              <w:pStyle w:val="ListParagraph"/>
              <w:ind w:left="0"/>
              <w:jc w:val="center"/>
              <w:rPr>
                <w:sz w:val="16"/>
              </w:rPr>
            </w:pPr>
            <w:r w:rsidRPr="00C945D7">
              <w:rPr>
                <w:sz w:val="16"/>
              </w:rPr>
              <w:t xml:space="preserve">    2.08</w:t>
            </w:r>
          </w:p>
        </w:tc>
        <w:tc>
          <w:tcPr>
            <w:tcW w:w="317"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3.37</w:t>
            </w:r>
          </w:p>
        </w:tc>
        <w:tc>
          <w:tcPr>
            <w:tcW w:w="379"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C945D7">
              <w:rPr>
                <w:sz w:val="16"/>
              </w:rPr>
              <w:t>0.37</w:t>
            </w:r>
          </w:p>
        </w:tc>
        <w:tc>
          <w:tcPr>
            <w:tcW w:w="316"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0.65</w:t>
            </w:r>
          </w:p>
        </w:tc>
        <w:tc>
          <w:tcPr>
            <w:tcW w:w="443" w:type="pct"/>
          </w:tcPr>
          <w:p w:rsidR="00EC7DC3" w:rsidRPr="008564CE" w:rsidRDefault="00EC7DC3" w:rsidP="00EC7DC3">
            <w:pPr>
              <w:pStyle w:val="ListParagraph"/>
              <w:ind w:left="0"/>
              <w:jc w:val="center"/>
              <w:rPr>
                <w:sz w:val="16"/>
              </w:rPr>
            </w:pPr>
            <w:r>
              <w:rPr>
                <w:sz w:val="16"/>
              </w:rPr>
              <w:t>N/A</w:t>
            </w:r>
          </w:p>
        </w:tc>
      </w:tr>
      <w:tr w:rsidR="00EC7DC3" w:rsidRPr="008564CE" w:rsidTr="00471E1F">
        <w:trPr>
          <w:trHeight w:val="177"/>
        </w:trPr>
        <w:tc>
          <w:tcPr>
            <w:tcW w:w="317" w:type="pct"/>
            <w:vMerge/>
          </w:tcPr>
          <w:p w:rsidR="00EC7DC3" w:rsidRPr="008564CE" w:rsidRDefault="00EC7DC3" w:rsidP="00EC7DC3">
            <w:pPr>
              <w:pStyle w:val="ListParagraph"/>
              <w:ind w:left="0"/>
              <w:jc w:val="center"/>
              <w:rPr>
                <w:sz w:val="16"/>
              </w:rPr>
            </w:pPr>
          </w:p>
        </w:tc>
        <w:tc>
          <w:tcPr>
            <w:tcW w:w="317" w:type="pct"/>
          </w:tcPr>
          <w:p w:rsidR="00EC7DC3" w:rsidRPr="00640547" w:rsidRDefault="00EC7DC3" w:rsidP="00EC7DC3">
            <w:pPr>
              <w:pStyle w:val="ListParagraph"/>
              <w:ind w:left="0"/>
              <w:jc w:val="center"/>
              <w:rPr>
                <w:sz w:val="16"/>
              </w:rPr>
            </w:pPr>
            <w:r w:rsidRPr="00640547">
              <w:rPr>
                <w:sz w:val="16"/>
              </w:rPr>
              <w:t>50%</w:t>
            </w:r>
          </w:p>
        </w:tc>
        <w:tc>
          <w:tcPr>
            <w:tcW w:w="317" w:type="pct"/>
            <w:vAlign w:val="bottom"/>
          </w:tcPr>
          <w:p w:rsidR="00EC7DC3" w:rsidRPr="00381E99" w:rsidRDefault="00EC7DC3" w:rsidP="00EC7DC3">
            <w:pPr>
              <w:pStyle w:val="ListParagraph"/>
              <w:ind w:left="0"/>
              <w:jc w:val="center"/>
              <w:rPr>
                <w:sz w:val="16"/>
              </w:rPr>
            </w:pPr>
            <w:r w:rsidRPr="00C945D7">
              <w:rPr>
                <w:sz w:val="16"/>
              </w:rPr>
              <w:t>40.16</w:t>
            </w:r>
          </w:p>
        </w:tc>
        <w:tc>
          <w:tcPr>
            <w:tcW w:w="317" w:type="pct"/>
          </w:tcPr>
          <w:p w:rsidR="00EC7DC3" w:rsidRPr="00381E99" w:rsidRDefault="00EC7DC3" w:rsidP="00EC7DC3">
            <w:pPr>
              <w:pStyle w:val="ListParagraph"/>
              <w:ind w:left="0"/>
              <w:jc w:val="center"/>
              <w:rPr>
                <w:sz w:val="16"/>
              </w:rPr>
            </w:pPr>
            <w:r>
              <w:rPr>
                <w:sz w:val="16"/>
              </w:rPr>
              <w:t>N/A</w:t>
            </w:r>
          </w:p>
        </w:tc>
        <w:tc>
          <w:tcPr>
            <w:tcW w:w="379" w:type="pct"/>
            <w:vAlign w:val="bottom"/>
          </w:tcPr>
          <w:p w:rsidR="00EC7DC3" w:rsidRPr="008564CE" w:rsidRDefault="00EC7DC3" w:rsidP="00EC7DC3">
            <w:pPr>
              <w:pStyle w:val="ListParagraph"/>
              <w:ind w:left="0"/>
              <w:jc w:val="center"/>
              <w:rPr>
                <w:sz w:val="16"/>
              </w:rPr>
            </w:pPr>
            <w:r w:rsidRPr="004A3D3D">
              <w:rPr>
                <w:sz w:val="16"/>
              </w:rPr>
              <w:t>53.54</w:t>
            </w:r>
          </w:p>
        </w:tc>
        <w:tc>
          <w:tcPr>
            <w:tcW w:w="380" w:type="pct"/>
          </w:tcPr>
          <w:p w:rsidR="00EC7DC3" w:rsidRPr="008564CE" w:rsidRDefault="00EC7DC3" w:rsidP="00EC7DC3">
            <w:pPr>
              <w:pStyle w:val="ListParagraph"/>
              <w:ind w:left="0"/>
              <w:jc w:val="center"/>
              <w:rPr>
                <w:sz w:val="16"/>
              </w:rPr>
            </w:pPr>
            <w:r>
              <w:rPr>
                <w:sz w:val="16"/>
              </w:rPr>
              <w:t>N/A</w:t>
            </w:r>
          </w:p>
        </w:tc>
        <w:tc>
          <w:tcPr>
            <w:tcW w:w="379" w:type="pct"/>
          </w:tcPr>
          <w:p w:rsidR="00EC7DC3" w:rsidRPr="008564CE" w:rsidRDefault="00EC7DC3" w:rsidP="00EC7DC3">
            <w:pPr>
              <w:pStyle w:val="ListParagraph"/>
              <w:ind w:left="0"/>
              <w:jc w:val="center"/>
              <w:rPr>
                <w:sz w:val="16"/>
              </w:rPr>
            </w:pPr>
            <w:r w:rsidRPr="00C945D7">
              <w:rPr>
                <w:sz w:val="16"/>
              </w:rPr>
              <w:t xml:space="preserve">   22.08</w:t>
            </w:r>
          </w:p>
        </w:tc>
        <w:tc>
          <w:tcPr>
            <w:tcW w:w="317"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36.62</w:t>
            </w:r>
          </w:p>
        </w:tc>
        <w:tc>
          <w:tcPr>
            <w:tcW w:w="379"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C945D7">
              <w:rPr>
                <w:sz w:val="16"/>
              </w:rPr>
              <w:t>8.91</w:t>
            </w:r>
          </w:p>
        </w:tc>
        <w:tc>
          <w:tcPr>
            <w:tcW w:w="316"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18.05</w:t>
            </w:r>
          </w:p>
        </w:tc>
        <w:tc>
          <w:tcPr>
            <w:tcW w:w="443" w:type="pct"/>
          </w:tcPr>
          <w:p w:rsidR="00EC7DC3" w:rsidRPr="008564CE" w:rsidRDefault="00EC7DC3" w:rsidP="00EC7DC3">
            <w:pPr>
              <w:pStyle w:val="ListParagraph"/>
              <w:ind w:left="0"/>
              <w:jc w:val="center"/>
              <w:rPr>
                <w:sz w:val="16"/>
              </w:rPr>
            </w:pPr>
            <w:r>
              <w:rPr>
                <w:sz w:val="16"/>
              </w:rPr>
              <w:t>N/A</w:t>
            </w:r>
          </w:p>
        </w:tc>
      </w:tr>
      <w:tr w:rsidR="00EC7DC3" w:rsidRPr="008564CE" w:rsidTr="00471E1F">
        <w:trPr>
          <w:trHeight w:val="177"/>
        </w:trPr>
        <w:tc>
          <w:tcPr>
            <w:tcW w:w="317" w:type="pct"/>
            <w:vMerge/>
          </w:tcPr>
          <w:p w:rsidR="00EC7DC3" w:rsidRPr="008564CE" w:rsidRDefault="00EC7DC3" w:rsidP="00EC7DC3">
            <w:pPr>
              <w:pStyle w:val="ListParagraph"/>
              <w:ind w:left="0"/>
              <w:jc w:val="center"/>
              <w:rPr>
                <w:sz w:val="16"/>
              </w:rPr>
            </w:pPr>
          </w:p>
        </w:tc>
        <w:tc>
          <w:tcPr>
            <w:tcW w:w="317" w:type="pct"/>
          </w:tcPr>
          <w:p w:rsidR="00EC7DC3" w:rsidRPr="00640547" w:rsidRDefault="00EC7DC3" w:rsidP="00EC7DC3">
            <w:pPr>
              <w:pStyle w:val="ListParagraph"/>
              <w:ind w:left="0"/>
              <w:jc w:val="center"/>
              <w:rPr>
                <w:sz w:val="16"/>
              </w:rPr>
            </w:pPr>
            <w:r w:rsidRPr="00640547">
              <w:rPr>
                <w:sz w:val="16"/>
              </w:rPr>
              <w:t>95%</w:t>
            </w:r>
          </w:p>
        </w:tc>
        <w:tc>
          <w:tcPr>
            <w:tcW w:w="317" w:type="pct"/>
            <w:vAlign w:val="bottom"/>
          </w:tcPr>
          <w:p w:rsidR="00EC7DC3" w:rsidRPr="00381E99" w:rsidRDefault="00EC7DC3" w:rsidP="00EC7DC3">
            <w:pPr>
              <w:pStyle w:val="ListParagraph"/>
              <w:ind w:left="0"/>
              <w:jc w:val="center"/>
              <w:rPr>
                <w:sz w:val="16"/>
              </w:rPr>
            </w:pPr>
            <w:r w:rsidRPr="00C945D7">
              <w:rPr>
                <w:sz w:val="16"/>
              </w:rPr>
              <w:t>82.05</w:t>
            </w:r>
          </w:p>
        </w:tc>
        <w:tc>
          <w:tcPr>
            <w:tcW w:w="317" w:type="pct"/>
          </w:tcPr>
          <w:p w:rsidR="00EC7DC3" w:rsidRPr="00381E99" w:rsidRDefault="00EC7DC3" w:rsidP="00EC7DC3">
            <w:pPr>
              <w:pStyle w:val="ListParagraph"/>
              <w:ind w:left="0"/>
              <w:jc w:val="center"/>
              <w:rPr>
                <w:sz w:val="16"/>
              </w:rPr>
            </w:pPr>
            <w:r>
              <w:rPr>
                <w:sz w:val="16"/>
              </w:rPr>
              <w:t>N/A</w:t>
            </w:r>
          </w:p>
        </w:tc>
        <w:tc>
          <w:tcPr>
            <w:tcW w:w="379" w:type="pct"/>
            <w:vAlign w:val="bottom"/>
          </w:tcPr>
          <w:p w:rsidR="00EC7DC3" w:rsidRPr="008564CE" w:rsidRDefault="00EC7DC3" w:rsidP="00EC7DC3">
            <w:pPr>
              <w:pStyle w:val="ListParagraph"/>
              <w:ind w:left="0"/>
              <w:jc w:val="center"/>
              <w:rPr>
                <w:sz w:val="16"/>
              </w:rPr>
            </w:pPr>
            <w:r w:rsidRPr="004A3D3D">
              <w:rPr>
                <w:sz w:val="16"/>
              </w:rPr>
              <w:t>87.13</w:t>
            </w:r>
          </w:p>
        </w:tc>
        <w:tc>
          <w:tcPr>
            <w:tcW w:w="380" w:type="pct"/>
          </w:tcPr>
          <w:p w:rsidR="00EC7DC3" w:rsidRPr="008564CE" w:rsidRDefault="00EC7DC3" w:rsidP="00EC7DC3">
            <w:pPr>
              <w:pStyle w:val="ListParagraph"/>
              <w:ind w:left="0"/>
              <w:jc w:val="center"/>
              <w:rPr>
                <w:sz w:val="16"/>
              </w:rPr>
            </w:pPr>
            <w:r>
              <w:rPr>
                <w:sz w:val="16"/>
              </w:rPr>
              <w:t>N/A</w:t>
            </w:r>
          </w:p>
        </w:tc>
        <w:tc>
          <w:tcPr>
            <w:tcW w:w="379" w:type="pct"/>
          </w:tcPr>
          <w:p w:rsidR="00EC7DC3" w:rsidRPr="008564CE" w:rsidRDefault="00EC7DC3" w:rsidP="00EC7DC3">
            <w:pPr>
              <w:pStyle w:val="ListParagraph"/>
              <w:ind w:left="0"/>
              <w:jc w:val="center"/>
              <w:rPr>
                <w:sz w:val="16"/>
              </w:rPr>
            </w:pPr>
            <w:r w:rsidRPr="00C945D7">
              <w:rPr>
                <w:sz w:val="16"/>
              </w:rPr>
              <w:t xml:space="preserve">   67.13</w:t>
            </w:r>
          </w:p>
        </w:tc>
        <w:tc>
          <w:tcPr>
            <w:tcW w:w="317"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77.07</w:t>
            </w:r>
          </w:p>
        </w:tc>
        <w:tc>
          <w:tcPr>
            <w:tcW w:w="379"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C945D7">
              <w:rPr>
                <w:sz w:val="16"/>
              </w:rPr>
              <w:t>45.99</w:t>
            </w:r>
          </w:p>
        </w:tc>
        <w:tc>
          <w:tcPr>
            <w:tcW w:w="316"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56.92</w:t>
            </w:r>
          </w:p>
        </w:tc>
        <w:tc>
          <w:tcPr>
            <w:tcW w:w="443" w:type="pct"/>
          </w:tcPr>
          <w:p w:rsidR="00EC7DC3" w:rsidRPr="008564CE" w:rsidRDefault="00EC7DC3" w:rsidP="00EC7DC3">
            <w:pPr>
              <w:pStyle w:val="ListParagraph"/>
              <w:ind w:left="0"/>
              <w:jc w:val="center"/>
              <w:rPr>
                <w:sz w:val="16"/>
              </w:rPr>
            </w:pPr>
            <w:r>
              <w:rPr>
                <w:sz w:val="16"/>
              </w:rPr>
              <w:t>N/A</w:t>
            </w:r>
          </w:p>
        </w:tc>
      </w:tr>
      <w:tr w:rsidR="00EC7DC3" w:rsidRPr="008564CE" w:rsidTr="00471E1F">
        <w:trPr>
          <w:trHeight w:val="177"/>
        </w:trPr>
        <w:tc>
          <w:tcPr>
            <w:tcW w:w="317" w:type="pct"/>
            <w:vMerge/>
          </w:tcPr>
          <w:p w:rsidR="00EC7DC3" w:rsidRPr="008564CE" w:rsidRDefault="00EC7DC3" w:rsidP="00EC7DC3">
            <w:pPr>
              <w:pStyle w:val="ListParagraph"/>
              <w:ind w:left="0"/>
              <w:jc w:val="center"/>
              <w:rPr>
                <w:sz w:val="16"/>
              </w:rPr>
            </w:pPr>
          </w:p>
        </w:tc>
        <w:tc>
          <w:tcPr>
            <w:tcW w:w="317" w:type="pct"/>
          </w:tcPr>
          <w:p w:rsidR="00EC7DC3" w:rsidRPr="00640547" w:rsidRDefault="00EC7DC3" w:rsidP="00EC7DC3">
            <w:pPr>
              <w:pStyle w:val="ListParagraph"/>
              <w:ind w:left="0"/>
              <w:jc w:val="center"/>
              <w:rPr>
                <w:sz w:val="16"/>
              </w:rPr>
            </w:pPr>
            <w:r w:rsidRPr="00640547">
              <w:rPr>
                <w:sz w:val="16"/>
              </w:rPr>
              <w:t>Mean</w:t>
            </w:r>
          </w:p>
        </w:tc>
        <w:tc>
          <w:tcPr>
            <w:tcW w:w="317" w:type="pct"/>
            <w:vAlign w:val="bottom"/>
          </w:tcPr>
          <w:p w:rsidR="00EC7DC3" w:rsidRPr="00381E99" w:rsidRDefault="00EC7DC3" w:rsidP="00EC7DC3">
            <w:pPr>
              <w:pStyle w:val="ListParagraph"/>
              <w:ind w:left="0"/>
              <w:jc w:val="center"/>
              <w:rPr>
                <w:sz w:val="16"/>
              </w:rPr>
            </w:pPr>
            <w:r w:rsidRPr="00C945D7">
              <w:rPr>
                <w:sz w:val="16"/>
              </w:rPr>
              <w:t>43.46</w:t>
            </w:r>
          </w:p>
        </w:tc>
        <w:tc>
          <w:tcPr>
            <w:tcW w:w="317" w:type="pct"/>
          </w:tcPr>
          <w:p w:rsidR="00EC7DC3" w:rsidRPr="00381E99" w:rsidRDefault="00EC7DC3" w:rsidP="00EC7DC3">
            <w:pPr>
              <w:pStyle w:val="ListParagraph"/>
              <w:ind w:left="0"/>
              <w:jc w:val="center"/>
              <w:rPr>
                <w:sz w:val="16"/>
              </w:rPr>
            </w:pPr>
            <w:r>
              <w:rPr>
                <w:sz w:val="16"/>
              </w:rPr>
              <w:t>N/A</w:t>
            </w:r>
          </w:p>
        </w:tc>
        <w:tc>
          <w:tcPr>
            <w:tcW w:w="379" w:type="pct"/>
            <w:vAlign w:val="bottom"/>
          </w:tcPr>
          <w:p w:rsidR="00EC7DC3" w:rsidRPr="008564CE" w:rsidRDefault="00EC7DC3" w:rsidP="00EC7DC3">
            <w:pPr>
              <w:pStyle w:val="ListParagraph"/>
              <w:ind w:left="0"/>
              <w:jc w:val="center"/>
              <w:rPr>
                <w:sz w:val="16"/>
              </w:rPr>
            </w:pPr>
            <w:r w:rsidRPr="004A3D3D">
              <w:rPr>
                <w:sz w:val="16"/>
              </w:rPr>
              <w:t>52.55</w:t>
            </w:r>
          </w:p>
        </w:tc>
        <w:tc>
          <w:tcPr>
            <w:tcW w:w="380" w:type="pct"/>
          </w:tcPr>
          <w:p w:rsidR="00EC7DC3" w:rsidRPr="008564CE" w:rsidRDefault="00EC7DC3" w:rsidP="00EC7DC3">
            <w:pPr>
              <w:pStyle w:val="ListParagraph"/>
              <w:ind w:left="0"/>
              <w:jc w:val="center"/>
              <w:rPr>
                <w:sz w:val="16"/>
              </w:rPr>
            </w:pPr>
            <w:r>
              <w:rPr>
                <w:sz w:val="16"/>
              </w:rPr>
              <w:t>N/A</w:t>
            </w:r>
          </w:p>
        </w:tc>
        <w:tc>
          <w:tcPr>
            <w:tcW w:w="379" w:type="pct"/>
          </w:tcPr>
          <w:p w:rsidR="00EC7DC3" w:rsidRPr="008564CE" w:rsidRDefault="00EC7DC3" w:rsidP="00EC7DC3">
            <w:pPr>
              <w:pStyle w:val="ListParagraph"/>
              <w:ind w:left="0"/>
              <w:jc w:val="center"/>
              <w:rPr>
                <w:sz w:val="16"/>
              </w:rPr>
            </w:pPr>
            <w:r w:rsidRPr="00C945D7">
              <w:rPr>
                <w:sz w:val="16"/>
              </w:rPr>
              <w:t xml:space="preserve">   28.71</w:t>
            </w:r>
          </w:p>
        </w:tc>
        <w:tc>
          <w:tcPr>
            <w:tcW w:w="317"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39.15</w:t>
            </w:r>
          </w:p>
        </w:tc>
        <w:tc>
          <w:tcPr>
            <w:tcW w:w="379"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C945D7">
              <w:rPr>
                <w:sz w:val="16"/>
              </w:rPr>
              <w:t>15.57</w:t>
            </w:r>
          </w:p>
        </w:tc>
        <w:tc>
          <w:tcPr>
            <w:tcW w:w="316"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23.09</w:t>
            </w:r>
          </w:p>
        </w:tc>
        <w:tc>
          <w:tcPr>
            <w:tcW w:w="443" w:type="pct"/>
          </w:tcPr>
          <w:p w:rsidR="00EC7DC3" w:rsidRPr="008564CE" w:rsidRDefault="00EC7DC3" w:rsidP="00EC7DC3">
            <w:pPr>
              <w:pStyle w:val="ListParagraph"/>
              <w:ind w:left="0"/>
              <w:jc w:val="center"/>
              <w:rPr>
                <w:sz w:val="16"/>
              </w:rPr>
            </w:pPr>
            <w:r>
              <w:rPr>
                <w:sz w:val="16"/>
              </w:rPr>
              <w:t>N/A</w:t>
            </w:r>
          </w:p>
        </w:tc>
      </w:tr>
      <w:tr w:rsidR="00EC7DC3" w:rsidRPr="008564CE" w:rsidTr="00471E1F">
        <w:trPr>
          <w:trHeight w:val="177"/>
        </w:trPr>
        <w:tc>
          <w:tcPr>
            <w:tcW w:w="317" w:type="pct"/>
            <w:vMerge w:val="restart"/>
          </w:tcPr>
          <w:p w:rsidR="00EC7DC3" w:rsidRPr="00585EF7" w:rsidRDefault="00EC7DC3" w:rsidP="00EC7DC3">
            <w:pPr>
              <w:pStyle w:val="ListParagraph"/>
              <w:ind w:left="0"/>
              <w:jc w:val="center"/>
              <w:rPr>
                <w:b/>
                <w:sz w:val="16"/>
              </w:rPr>
            </w:pPr>
            <w:r>
              <w:rPr>
                <w:b/>
                <w:sz w:val="16"/>
              </w:rPr>
              <w:t>U</w:t>
            </w:r>
            <w:r w:rsidRPr="00585EF7">
              <w:rPr>
                <w:b/>
                <w:sz w:val="16"/>
              </w:rPr>
              <w:t>L</w:t>
            </w:r>
            <w:r>
              <w:rPr>
                <w:b/>
                <w:sz w:val="16"/>
              </w:rPr>
              <w:t>:</w:t>
            </w:r>
          </w:p>
          <w:p w:rsidR="00EC7DC3" w:rsidRPr="00640547" w:rsidRDefault="00EC7DC3" w:rsidP="00EC7DC3">
            <w:pPr>
              <w:pStyle w:val="ListParagraph"/>
              <w:ind w:left="0"/>
              <w:jc w:val="center"/>
              <w:rPr>
                <w:sz w:val="16"/>
              </w:rPr>
            </w:pPr>
            <w:r>
              <w:rPr>
                <w:sz w:val="16"/>
              </w:rPr>
              <w:t>Delay</w:t>
            </w:r>
            <w:r w:rsidRPr="00640547">
              <w:rPr>
                <w:sz w:val="16"/>
              </w:rPr>
              <w:t xml:space="preserve"> CDF</w:t>
            </w:r>
          </w:p>
          <w:p w:rsidR="00EC7DC3" w:rsidRPr="008564CE" w:rsidRDefault="00EC7DC3" w:rsidP="00EC7DC3">
            <w:pPr>
              <w:pStyle w:val="ListParagraph"/>
              <w:ind w:left="0"/>
              <w:jc w:val="center"/>
              <w:rPr>
                <w:sz w:val="16"/>
              </w:rPr>
            </w:pPr>
            <w:r>
              <w:rPr>
                <w:sz w:val="16"/>
              </w:rPr>
              <w:t>[s]</w:t>
            </w:r>
          </w:p>
        </w:tc>
        <w:tc>
          <w:tcPr>
            <w:tcW w:w="317" w:type="pct"/>
          </w:tcPr>
          <w:p w:rsidR="00EC7DC3" w:rsidRPr="00640547" w:rsidRDefault="00EC7DC3" w:rsidP="00EC7DC3">
            <w:pPr>
              <w:pStyle w:val="ListParagraph"/>
              <w:ind w:left="0"/>
              <w:jc w:val="center"/>
              <w:rPr>
                <w:sz w:val="16"/>
              </w:rPr>
            </w:pPr>
            <w:r w:rsidRPr="00640547">
              <w:rPr>
                <w:sz w:val="16"/>
              </w:rPr>
              <w:t>5%</w:t>
            </w:r>
          </w:p>
        </w:tc>
        <w:tc>
          <w:tcPr>
            <w:tcW w:w="317" w:type="pct"/>
            <w:vAlign w:val="bottom"/>
          </w:tcPr>
          <w:p w:rsidR="00EC7DC3" w:rsidRPr="00381E99" w:rsidRDefault="00EC7DC3" w:rsidP="00EC7DC3">
            <w:pPr>
              <w:pStyle w:val="ListParagraph"/>
              <w:ind w:left="0"/>
              <w:jc w:val="center"/>
              <w:rPr>
                <w:sz w:val="16"/>
              </w:rPr>
            </w:pPr>
            <w:r w:rsidRPr="00C945D7">
              <w:rPr>
                <w:sz w:val="16"/>
              </w:rPr>
              <w:t>0.029</w:t>
            </w:r>
          </w:p>
        </w:tc>
        <w:tc>
          <w:tcPr>
            <w:tcW w:w="317" w:type="pct"/>
          </w:tcPr>
          <w:p w:rsidR="00EC7DC3" w:rsidRPr="00381E99" w:rsidRDefault="00EC7DC3" w:rsidP="00EC7DC3">
            <w:pPr>
              <w:pStyle w:val="ListParagraph"/>
              <w:ind w:left="0"/>
              <w:jc w:val="center"/>
              <w:rPr>
                <w:sz w:val="16"/>
              </w:rPr>
            </w:pPr>
            <w:r>
              <w:rPr>
                <w:sz w:val="16"/>
              </w:rPr>
              <w:t>N/A</w:t>
            </w:r>
          </w:p>
        </w:tc>
        <w:tc>
          <w:tcPr>
            <w:tcW w:w="379" w:type="pct"/>
            <w:vAlign w:val="bottom"/>
          </w:tcPr>
          <w:p w:rsidR="00EC7DC3" w:rsidRPr="008564CE" w:rsidRDefault="00EC7DC3" w:rsidP="00EC7DC3">
            <w:pPr>
              <w:pStyle w:val="ListParagraph"/>
              <w:ind w:left="0"/>
              <w:jc w:val="center"/>
              <w:rPr>
                <w:sz w:val="16"/>
              </w:rPr>
            </w:pPr>
            <w:r w:rsidRPr="004A3D3D">
              <w:rPr>
                <w:sz w:val="16"/>
              </w:rPr>
              <w:t>0.028</w:t>
            </w:r>
          </w:p>
        </w:tc>
        <w:tc>
          <w:tcPr>
            <w:tcW w:w="380" w:type="pct"/>
          </w:tcPr>
          <w:p w:rsidR="00EC7DC3" w:rsidRPr="008564CE" w:rsidRDefault="00EC7DC3" w:rsidP="00EC7DC3">
            <w:pPr>
              <w:pStyle w:val="ListParagraph"/>
              <w:ind w:left="0"/>
              <w:jc w:val="center"/>
              <w:rPr>
                <w:sz w:val="16"/>
              </w:rPr>
            </w:pPr>
            <w:r>
              <w:rPr>
                <w:sz w:val="16"/>
              </w:rPr>
              <w:t>N/A</w:t>
            </w:r>
          </w:p>
        </w:tc>
        <w:tc>
          <w:tcPr>
            <w:tcW w:w="379" w:type="pct"/>
            <w:vAlign w:val="bottom"/>
          </w:tcPr>
          <w:p w:rsidR="00EC7DC3" w:rsidRPr="008564CE" w:rsidRDefault="00EC7DC3" w:rsidP="00EC7DC3">
            <w:pPr>
              <w:pStyle w:val="ListParagraph"/>
              <w:ind w:left="0"/>
              <w:jc w:val="center"/>
              <w:rPr>
                <w:sz w:val="16"/>
              </w:rPr>
            </w:pPr>
            <w:r w:rsidRPr="00C945D7">
              <w:rPr>
                <w:sz w:val="16"/>
              </w:rPr>
              <w:t>0.037</w:t>
            </w:r>
          </w:p>
        </w:tc>
        <w:tc>
          <w:tcPr>
            <w:tcW w:w="317"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0.031</w:t>
            </w:r>
          </w:p>
        </w:tc>
        <w:tc>
          <w:tcPr>
            <w:tcW w:w="379"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C945D7">
              <w:rPr>
                <w:sz w:val="16"/>
              </w:rPr>
              <w:t>0.08</w:t>
            </w:r>
          </w:p>
        </w:tc>
        <w:tc>
          <w:tcPr>
            <w:tcW w:w="316"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0.052</w:t>
            </w:r>
          </w:p>
        </w:tc>
        <w:tc>
          <w:tcPr>
            <w:tcW w:w="443" w:type="pct"/>
          </w:tcPr>
          <w:p w:rsidR="00EC7DC3" w:rsidRPr="008564CE" w:rsidRDefault="00EC7DC3" w:rsidP="00EC7DC3">
            <w:pPr>
              <w:pStyle w:val="ListParagraph"/>
              <w:ind w:left="0"/>
              <w:jc w:val="center"/>
              <w:rPr>
                <w:sz w:val="16"/>
              </w:rPr>
            </w:pPr>
            <w:r>
              <w:rPr>
                <w:sz w:val="16"/>
              </w:rPr>
              <w:t>N/A</w:t>
            </w:r>
          </w:p>
        </w:tc>
      </w:tr>
      <w:tr w:rsidR="00EC7DC3" w:rsidRPr="008564CE" w:rsidTr="00471E1F">
        <w:trPr>
          <w:trHeight w:val="177"/>
        </w:trPr>
        <w:tc>
          <w:tcPr>
            <w:tcW w:w="317" w:type="pct"/>
            <w:vMerge/>
          </w:tcPr>
          <w:p w:rsidR="00EC7DC3" w:rsidRPr="008564CE" w:rsidRDefault="00EC7DC3" w:rsidP="00EC7DC3">
            <w:pPr>
              <w:pStyle w:val="ListParagraph"/>
              <w:ind w:left="0"/>
              <w:jc w:val="center"/>
              <w:rPr>
                <w:sz w:val="16"/>
              </w:rPr>
            </w:pPr>
          </w:p>
        </w:tc>
        <w:tc>
          <w:tcPr>
            <w:tcW w:w="317" w:type="pct"/>
          </w:tcPr>
          <w:p w:rsidR="00EC7DC3" w:rsidRPr="00640547" w:rsidRDefault="00EC7DC3" w:rsidP="00EC7DC3">
            <w:pPr>
              <w:pStyle w:val="ListParagraph"/>
              <w:ind w:left="0"/>
              <w:jc w:val="center"/>
              <w:rPr>
                <w:sz w:val="16"/>
              </w:rPr>
            </w:pPr>
            <w:r w:rsidRPr="00640547">
              <w:rPr>
                <w:sz w:val="16"/>
              </w:rPr>
              <w:t>50%</w:t>
            </w:r>
          </w:p>
        </w:tc>
        <w:tc>
          <w:tcPr>
            <w:tcW w:w="317" w:type="pct"/>
            <w:vAlign w:val="bottom"/>
          </w:tcPr>
          <w:p w:rsidR="00EC7DC3" w:rsidRPr="00381E99" w:rsidRDefault="00EC7DC3" w:rsidP="00EC7DC3">
            <w:pPr>
              <w:pStyle w:val="ListParagraph"/>
              <w:ind w:left="0"/>
              <w:jc w:val="center"/>
              <w:rPr>
                <w:sz w:val="16"/>
              </w:rPr>
            </w:pPr>
            <w:r w:rsidRPr="00C945D7">
              <w:rPr>
                <w:sz w:val="16"/>
              </w:rPr>
              <w:t>0.134</w:t>
            </w:r>
          </w:p>
        </w:tc>
        <w:tc>
          <w:tcPr>
            <w:tcW w:w="317" w:type="pct"/>
          </w:tcPr>
          <w:p w:rsidR="00EC7DC3" w:rsidRPr="00381E99" w:rsidRDefault="00EC7DC3" w:rsidP="00EC7DC3">
            <w:pPr>
              <w:pStyle w:val="ListParagraph"/>
              <w:ind w:left="0"/>
              <w:jc w:val="center"/>
              <w:rPr>
                <w:sz w:val="16"/>
              </w:rPr>
            </w:pPr>
            <w:r>
              <w:rPr>
                <w:sz w:val="16"/>
              </w:rPr>
              <w:t>N/A</w:t>
            </w:r>
          </w:p>
        </w:tc>
        <w:tc>
          <w:tcPr>
            <w:tcW w:w="379" w:type="pct"/>
            <w:vAlign w:val="bottom"/>
          </w:tcPr>
          <w:p w:rsidR="00EC7DC3" w:rsidRPr="008564CE" w:rsidRDefault="00EC7DC3" w:rsidP="00EC7DC3">
            <w:pPr>
              <w:pStyle w:val="ListParagraph"/>
              <w:ind w:left="0"/>
              <w:jc w:val="center"/>
              <w:rPr>
                <w:sz w:val="16"/>
              </w:rPr>
            </w:pPr>
            <w:r w:rsidRPr="004A3D3D">
              <w:rPr>
                <w:sz w:val="16"/>
              </w:rPr>
              <w:t>0.066</w:t>
            </w:r>
          </w:p>
        </w:tc>
        <w:tc>
          <w:tcPr>
            <w:tcW w:w="380" w:type="pct"/>
          </w:tcPr>
          <w:p w:rsidR="00EC7DC3" w:rsidRPr="008564CE" w:rsidRDefault="00EC7DC3" w:rsidP="00EC7DC3">
            <w:pPr>
              <w:pStyle w:val="ListParagraph"/>
              <w:ind w:left="0"/>
              <w:jc w:val="center"/>
              <w:rPr>
                <w:sz w:val="16"/>
              </w:rPr>
            </w:pPr>
            <w:r>
              <w:rPr>
                <w:sz w:val="16"/>
              </w:rPr>
              <w:t>N/A</w:t>
            </w:r>
          </w:p>
        </w:tc>
        <w:tc>
          <w:tcPr>
            <w:tcW w:w="379" w:type="pct"/>
            <w:vAlign w:val="bottom"/>
          </w:tcPr>
          <w:p w:rsidR="00EC7DC3" w:rsidRPr="008564CE" w:rsidRDefault="00EC7DC3" w:rsidP="00EC7DC3">
            <w:pPr>
              <w:pStyle w:val="ListParagraph"/>
              <w:ind w:left="0"/>
              <w:jc w:val="center"/>
              <w:rPr>
                <w:sz w:val="16"/>
              </w:rPr>
            </w:pPr>
            <w:r w:rsidRPr="00C945D7">
              <w:rPr>
                <w:sz w:val="16"/>
              </w:rPr>
              <w:t>0.415</w:t>
            </w:r>
          </w:p>
        </w:tc>
        <w:tc>
          <w:tcPr>
            <w:tcW w:w="317"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0.15</w:t>
            </w:r>
          </w:p>
        </w:tc>
        <w:tc>
          <w:tcPr>
            <w:tcW w:w="379"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C945D7">
              <w:rPr>
                <w:sz w:val="16"/>
              </w:rPr>
              <w:t>0.902</w:t>
            </w:r>
          </w:p>
        </w:tc>
        <w:tc>
          <w:tcPr>
            <w:tcW w:w="316"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0.578</w:t>
            </w:r>
          </w:p>
        </w:tc>
        <w:tc>
          <w:tcPr>
            <w:tcW w:w="443" w:type="pct"/>
          </w:tcPr>
          <w:p w:rsidR="00EC7DC3" w:rsidRPr="008564CE" w:rsidRDefault="00EC7DC3" w:rsidP="00EC7DC3">
            <w:pPr>
              <w:pStyle w:val="ListParagraph"/>
              <w:ind w:left="0"/>
              <w:jc w:val="center"/>
              <w:rPr>
                <w:sz w:val="16"/>
              </w:rPr>
            </w:pPr>
            <w:r>
              <w:rPr>
                <w:sz w:val="16"/>
              </w:rPr>
              <w:t>N/A</w:t>
            </w:r>
          </w:p>
        </w:tc>
      </w:tr>
      <w:tr w:rsidR="00EC7DC3" w:rsidRPr="008564CE" w:rsidTr="00471E1F">
        <w:trPr>
          <w:trHeight w:val="177"/>
        </w:trPr>
        <w:tc>
          <w:tcPr>
            <w:tcW w:w="317" w:type="pct"/>
            <w:vMerge/>
          </w:tcPr>
          <w:p w:rsidR="00EC7DC3" w:rsidRPr="008564CE" w:rsidRDefault="00EC7DC3" w:rsidP="00EC7DC3">
            <w:pPr>
              <w:pStyle w:val="ListParagraph"/>
              <w:ind w:left="0"/>
              <w:jc w:val="center"/>
              <w:rPr>
                <w:sz w:val="16"/>
              </w:rPr>
            </w:pPr>
          </w:p>
        </w:tc>
        <w:tc>
          <w:tcPr>
            <w:tcW w:w="317" w:type="pct"/>
          </w:tcPr>
          <w:p w:rsidR="00EC7DC3" w:rsidRPr="00640547" w:rsidRDefault="00EC7DC3" w:rsidP="00EC7DC3">
            <w:pPr>
              <w:pStyle w:val="ListParagraph"/>
              <w:ind w:left="0"/>
              <w:jc w:val="center"/>
              <w:rPr>
                <w:sz w:val="16"/>
              </w:rPr>
            </w:pPr>
            <w:r w:rsidRPr="00640547">
              <w:rPr>
                <w:sz w:val="16"/>
              </w:rPr>
              <w:t>95%</w:t>
            </w:r>
          </w:p>
        </w:tc>
        <w:tc>
          <w:tcPr>
            <w:tcW w:w="317" w:type="pct"/>
            <w:vAlign w:val="bottom"/>
          </w:tcPr>
          <w:p w:rsidR="00EC7DC3" w:rsidRPr="00381E99" w:rsidRDefault="00EC7DC3" w:rsidP="00EC7DC3">
            <w:pPr>
              <w:pStyle w:val="ListParagraph"/>
              <w:ind w:left="0"/>
              <w:jc w:val="center"/>
              <w:rPr>
                <w:sz w:val="16"/>
              </w:rPr>
            </w:pPr>
            <w:r w:rsidRPr="00C945D7">
              <w:rPr>
                <w:sz w:val="16"/>
              </w:rPr>
              <w:t>1.627</w:t>
            </w:r>
          </w:p>
        </w:tc>
        <w:tc>
          <w:tcPr>
            <w:tcW w:w="317" w:type="pct"/>
          </w:tcPr>
          <w:p w:rsidR="00EC7DC3" w:rsidRPr="00381E99" w:rsidRDefault="00EC7DC3" w:rsidP="00EC7DC3">
            <w:pPr>
              <w:pStyle w:val="ListParagraph"/>
              <w:ind w:left="0"/>
              <w:jc w:val="center"/>
              <w:rPr>
                <w:sz w:val="16"/>
              </w:rPr>
            </w:pPr>
            <w:r>
              <w:rPr>
                <w:sz w:val="16"/>
              </w:rPr>
              <w:t>N/A</w:t>
            </w:r>
          </w:p>
        </w:tc>
        <w:tc>
          <w:tcPr>
            <w:tcW w:w="379" w:type="pct"/>
            <w:vAlign w:val="bottom"/>
          </w:tcPr>
          <w:p w:rsidR="00EC7DC3" w:rsidRPr="008564CE" w:rsidRDefault="00EC7DC3" w:rsidP="00EC7DC3">
            <w:pPr>
              <w:pStyle w:val="ListParagraph"/>
              <w:ind w:left="0"/>
              <w:jc w:val="center"/>
              <w:rPr>
                <w:sz w:val="16"/>
              </w:rPr>
            </w:pPr>
            <w:r w:rsidRPr="004A3D3D">
              <w:rPr>
                <w:sz w:val="16"/>
              </w:rPr>
              <w:t>0.769</w:t>
            </w:r>
          </w:p>
        </w:tc>
        <w:tc>
          <w:tcPr>
            <w:tcW w:w="380" w:type="pct"/>
          </w:tcPr>
          <w:p w:rsidR="00EC7DC3" w:rsidRPr="008564CE" w:rsidRDefault="00EC7DC3" w:rsidP="00EC7DC3">
            <w:pPr>
              <w:pStyle w:val="ListParagraph"/>
              <w:ind w:left="0"/>
              <w:jc w:val="center"/>
              <w:rPr>
                <w:sz w:val="16"/>
              </w:rPr>
            </w:pPr>
            <w:r>
              <w:rPr>
                <w:sz w:val="16"/>
              </w:rPr>
              <w:t>N/A</w:t>
            </w:r>
          </w:p>
        </w:tc>
        <w:tc>
          <w:tcPr>
            <w:tcW w:w="379" w:type="pct"/>
            <w:vAlign w:val="bottom"/>
          </w:tcPr>
          <w:p w:rsidR="00EC7DC3" w:rsidRPr="008564CE" w:rsidRDefault="00EC7DC3" w:rsidP="00EC7DC3">
            <w:pPr>
              <w:pStyle w:val="ListParagraph"/>
              <w:ind w:left="0"/>
              <w:jc w:val="center"/>
              <w:rPr>
                <w:sz w:val="16"/>
              </w:rPr>
            </w:pPr>
            <w:r w:rsidRPr="00C945D7">
              <w:rPr>
                <w:sz w:val="16"/>
              </w:rPr>
              <w:t>3.703</w:t>
            </w:r>
          </w:p>
        </w:tc>
        <w:tc>
          <w:tcPr>
            <w:tcW w:w="317"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2.343</w:t>
            </w:r>
          </w:p>
        </w:tc>
        <w:tc>
          <w:tcPr>
            <w:tcW w:w="379"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C945D7">
              <w:rPr>
                <w:sz w:val="16"/>
              </w:rPr>
              <w:t>5.434</w:t>
            </w:r>
          </w:p>
        </w:tc>
        <w:tc>
          <w:tcPr>
            <w:tcW w:w="316"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4.334</w:t>
            </w:r>
          </w:p>
        </w:tc>
        <w:tc>
          <w:tcPr>
            <w:tcW w:w="443" w:type="pct"/>
          </w:tcPr>
          <w:p w:rsidR="00EC7DC3" w:rsidRPr="008564CE" w:rsidRDefault="00EC7DC3" w:rsidP="00EC7DC3">
            <w:pPr>
              <w:pStyle w:val="ListParagraph"/>
              <w:ind w:left="0"/>
              <w:jc w:val="center"/>
              <w:rPr>
                <w:sz w:val="16"/>
              </w:rPr>
            </w:pPr>
            <w:r>
              <w:rPr>
                <w:sz w:val="16"/>
              </w:rPr>
              <w:t>N/A</w:t>
            </w:r>
          </w:p>
        </w:tc>
      </w:tr>
      <w:tr w:rsidR="00EC7DC3" w:rsidRPr="008564CE" w:rsidTr="00471E1F">
        <w:trPr>
          <w:trHeight w:val="177"/>
        </w:trPr>
        <w:tc>
          <w:tcPr>
            <w:tcW w:w="317" w:type="pct"/>
            <w:vMerge/>
          </w:tcPr>
          <w:p w:rsidR="00EC7DC3" w:rsidRPr="008564CE" w:rsidRDefault="00EC7DC3" w:rsidP="00EC7DC3">
            <w:pPr>
              <w:pStyle w:val="ListParagraph"/>
              <w:ind w:left="0"/>
              <w:jc w:val="center"/>
              <w:rPr>
                <w:sz w:val="16"/>
              </w:rPr>
            </w:pPr>
          </w:p>
        </w:tc>
        <w:tc>
          <w:tcPr>
            <w:tcW w:w="317" w:type="pct"/>
          </w:tcPr>
          <w:p w:rsidR="00EC7DC3" w:rsidRPr="00640547" w:rsidRDefault="00EC7DC3" w:rsidP="00EC7DC3">
            <w:pPr>
              <w:pStyle w:val="ListParagraph"/>
              <w:ind w:left="0"/>
              <w:jc w:val="center"/>
              <w:rPr>
                <w:sz w:val="16"/>
              </w:rPr>
            </w:pPr>
            <w:r w:rsidRPr="00640547">
              <w:rPr>
                <w:sz w:val="16"/>
              </w:rPr>
              <w:t>Mean</w:t>
            </w:r>
          </w:p>
        </w:tc>
        <w:tc>
          <w:tcPr>
            <w:tcW w:w="317" w:type="pct"/>
            <w:vAlign w:val="bottom"/>
          </w:tcPr>
          <w:p w:rsidR="00EC7DC3" w:rsidRPr="00381E99" w:rsidRDefault="00EC7DC3" w:rsidP="00EC7DC3">
            <w:pPr>
              <w:pStyle w:val="ListParagraph"/>
              <w:ind w:left="0"/>
              <w:jc w:val="center"/>
              <w:rPr>
                <w:sz w:val="16"/>
              </w:rPr>
            </w:pPr>
            <w:r w:rsidRPr="00C945D7">
              <w:rPr>
                <w:sz w:val="16"/>
              </w:rPr>
              <w:t>0.466</w:t>
            </w:r>
          </w:p>
        </w:tc>
        <w:tc>
          <w:tcPr>
            <w:tcW w:w="317" w:type="pct"/>
          </w:tcPr>
          <w:p w:rsidR="00EC7DC3" w:rsidRPr="00381E99" w:rsidRDefault="00EC7DC3" w:rsidP="00EC7DC3">
            <w:pPr>
              <w:pStyle w:val="ListParagraph"/>
              <w:ind w:left="0"/>
              <w:jc w:val="center"/>
              <w:rPr>
                <w:sz w:val="16"/>
              </w:rPr>
            </w:pPr>
            <w:r>
              <w:rPr>
                <w:sz w:val="16"/>
              </w:rPr>
              <w:t>N/A</w:t>
            </w:r>
          </w:p>
        </w:tc>
        <w:tc>
          <w:tcPr>
            <w:tcW w:w="379" w:type="pct"/>
            <w:vAlign w:val="bottom"/>
          </w:tcPr>
          <w:p w:rsidR="00EC7DC3" w:rsidRPr="008564CE" w:rsidRDefault="00EC7DC3" w:rsidP="00EC7DC3">
            <w:pPr>
              <w:pStyle w:val="ListParagraph"/>
              <w:ind w:left="0"/>
              <w:jc w:val="center"/>
              <w:rPr>
                <w:sz w:val="16"/>
              </w:rPr>
            </w:pPr>
            <w:r w:rsidRPr="004A3D3D">
              <w:rPr>
                <w:sz w:val="16"/>
              </w:rPr>
              <w:t>0.23</w:t>
            </w:r>
          </w:p>
        </w:tc>
        <w:tc>
          <w:tcPr>
            <w:tcW w:w="380" w:type="pct"/>
          </w:tcPr>
          <w:p w:rsidR="00EC7DC3" w:rsidRPr="008564CE" w:rsidRDefault="00EC7DC3" w:rsidP="00EC7DC3">
            <w:pPr>
              <w:pStyle w:val="ListParagraph"/>
              <w:ind w:left="0"/>
              <w:jc w:val="center"/>
              <w:rPr>
                <w:sz w:val="16"/>
              </w:rPr>
            </w:pPr>
            <w:r>
              <w:rPr>
                <w:sz w:val="16"/>
              </w:rPr>
              <w:t>N/A</w:t>
            </w:r>
          </w:p>
        </w:tc>
        <w:tc>
          <w:tcPr>
            <w:tcW w:w="379" w:type="pct"/>
            <w:vAlign w:val="bottom"/>
          </w:tcPr>
          <w:p w:rsidR="00EC7DC3" w:rsidRPr="008564CE" w:rsidRDefault="00EC7DC3" w:rsidP="00EC7DC3">
            <w:pPr>
              <w:pStyle w:val="ListParagraph"/>
              <w:ind w:left="0"/>
              <w:jc w:val="center"/>
              <w:rPr>
                <w:sz w:val="16"/>
              </w:rPr>
            </w:pPr>
            <w:r w:rsidRPr="00C945D7">
              <w:rPr>
                <w:sz w:val="16"/>
              </w:rPr>
              <w:t>1.066</w:t>
            </w:r>
          </w:p>
        </w:tc>
        <w:tc>
          <w:tcPr>
            <w:tcW w:w="317"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0.595</w:t>
            </w:r>
          </w:p>
        </w:tc>
        <w:tc>
          <w:tcPr>
            <w:tcW w:w="379"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C945D7">
              <w:rPr>
                <w:sz w:val="16"/>
              </w:rPr>
              <w:t>1.731</w:t>
            </w:r>
          </w:p>
        </w:tc>
        <w:tc>
          <w:tcPr>
            <w:tcW w:w="316"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1.309</w:t>
            </w:r>
          </w:p>
        </w:tc>
        <w:tc>
          <w:tcPr>
            <w:tcW w:w="443" w:type="pct"/>
          </w:tcPr>
          <w:p w:rsidR="00EC7DC3" w:rsidRPr="008564CE" w:rsidRDefault="00EC7DC3" w:rsidP="00EC7DC3">
            <w:pPr>
              <w:pStyle w:val="ListParagraph"/>
              <w:ind w:left="0"/>
              <w:jc w:val="center"/>
              <w:rPr>
                <w:sz w:val="16"/>
              </w:rPr>
            </w:pPr>
            <w:r>
              <w:rPr>
                <w:sz w:val="16"/>
              </w:rPr>
              <w:t>N/A</w:t>
            </w:r>
          </w:p>
        </w:tc>
      </w:tr>
      <w:tr w:rsidR="00EC7DC3" w:rsidRPr="008564CE" w:rsidTr="00471E1F">
        <w:trPr>
          <w:trHeight w:val="177"/>
        </w:trPr>
        <w:tc>
          <w:tcPr>
            <w:tcW w:w="633" w:type="pct"/>
            <w:gridSpan w:val="2"/>
          </w:tcPr>
          <w:p w:rsidR="00EC7DC3" w:rsidRPr="004A3D3D" w:rsidRDefault="00EC7DC3" w:rsidP="00EC7DC3">
            <w:pPr>
              <w:pStyle w:val="ListParagraph"/>
              <w:spacing w:after="200" w:line="276" w:lineRule="auto"/>
              <w:ind w:left="0"/>
              <w:jc w:val="center"/>
              <w:rPr>
                <w:sz w:val="16"/>
              </w:rPr>
            </w:pPr>
            <w:r>
              <w:rPr>
                <w:rFonts w:ascii="Cambria Math" w:hAnsi="Cambria Math"/>
                <w:sz w:val="16"/>
              </w:rPr>
              <w:t>𝜌</w:t>
            </w:r>
            <w:r w:rsidRPr="00585EF7">
              <w:rPr>
                <w:rFonts w:ascii="Cambria Math" w:hAnsi="Cambria Math"/>
                <w:sz w:val="16"/>
                <w:vertAlign w:val="subscript"/>
              </w:rPr>
              <w:t>DL</w:t>
            </w:r>
          </w:p>
        </w:tc>
        <w:tc>
          <w:tcPr>
            <w:tcW w:w="317" w:type="pct"/>
          </w:tcPr>
          <w:p w:rsidR="00EC7DC3" w:rsidRPr="00381E99" w:rsidRDefault="00EC7DC3" w:rsidP="00EC7DC3">
            <w:pPr>
              <w:pStyle w:val="ListParagraph"/>
              <w:ind w:left="0"/>
              <w:jc w:val="center"/>
              <w:rPr>
                <w:sz w:val="16"/>
              </w:rPr>
            </w:pPr>
            <w:r>
              <w:rPr>
                <w:sz w:val="16"/>
              </w:rPr>
              <w:t>0.97</w:t>
            </w:r>
          </w:p>
        </w:tc>
        <w:tc>
          <w:tcPr>
            <w:tcW w:w="317" w:type="pct"/>
          </w:tcPr>
          <w:p w:rsidR="00EC7DC3" w:rsidRPr="00381E99" w:rsidRDefault="00EC7DC3" w:rsidP="00EC7DC3">
            <w:pPr>
              <w:pStyle w:val="ListParagraph"/>
              <w:ind w:left="0"/>
              <w:jc w:val="center"/>
              <w:rPr>
                <w:sz w:val="16"/>
              </w:rPr>
            </w:pPr>
            <w:r>
              <w:rPr>
                <w:sz w:val="16"/>
              </w:rPr>
              <w:t>0.96</w:t>
            </w:r>
          </w:p>
        </w:tc>
        <w:tc>
          <w:tcPr>
            <w:tcW w:w="379" w:type="pct"/>
            <w:vAlign w:val="bottom"/>
          </w:tcPr>
          <w:p w:rsidR="00EC7DC3" w:rsidRPr="008564CE" w:rsidRDefault="00EC7DC3" w:rsidP="00EC7DC3">
            <w:pPr>
              <w:pStyle w:val="ListParagraph"/>
              <w:ind w:left="0"/>
              <w:jc w:val="center"/>
              <w:rPr>
                <w:sz w:val="16"/>
              </w:rPr>
            </w:pPr>
            <w:r w:rsidRPr="004A3D3D">
              <w:rPr>
                <w:sz w:val="16"/>
              </w:rPr>
              <w:t>0.99</w:t>
            </w:r>
          </w:p>
        </w:tc>
        <w:tc>
          <w:tcPr>
            <w:tcW w:w="380" w:type="pct"/>
            <w:vAlign w:val="bottom"/>
          </w:tcPr>
          <w:p w:rsidR="00EC7DC3" w:rsidRPr="008564CE" w:rsidRDefault="00EC7DC3" w:rsidP="00EC7DC3">
            <w:pPr>
              <w:pStyle w:val="ListParagraph"/>
              <w:ind w:left="0"/>
              <w:jc w:val="center"/>
              <w:rPr>
                <w:sz w:val="16"/>
              </w:rPr>
            </w:pPr>
            <w:r w:rsidRPr="004A3D3D">
              <w:rPr>
                <w:sz w:val="16"/>
              </w:rPr>
              <w:t>1.00</w:t>
            </w:r>
          </w:p>
        </w:tc>
        <w:tc>
          <w:tcPr>
            <w:tcW w:w="379" w:type="pct"/>
          </w:tcPr>
          <w:p w:rsidR="00EC7DC3" w:rsidRPr="008564CE" w:rsidRDefault="00EC7DC3" w:rsidP="00EC7DC3">
            <w:pPr>
              <w:pStyle w:val="ListParagraph"/>
              <w:ind w:left="0"/>
              <w:jc w:val="center"/>
              <w:rPr>
                <w:sz w:val="16"/>
              </w:rPr>
            </w:pPr>
            <w:r>
              <w:rPr>
                <w:sz w:val="16"/>
              </w:rPr>
              <w:t>0.86</w:t>
            </w:r>
          </w:p>
        </w:tc>
        <w:tc>
          <w:tcPr>
            <w:tcW w:w="317" w:type="pct"/>
          </w:tcPr>
          <w:p w:rsidR="00EC7DC3" w:rsidRPr="008564CE" w:rsidRDefault="00EC7DC3" w:rsidP="00EC7DC3">
            <w:pPr>
              <w:pStyle w:val="ListParagraph"/>
              <w:ind w:left="0"/>
              <w:jc w:val="center"/>
              <w:rPr>
                <w:sz w:val="16"/>
              </w:rPr>
            </w:pPr>
            <w:r>
              <w:rPr>
                <w:sz w:val="16"/>
              </w:rPr>
              <w:t>0.84</w:t>
            </w:r>
          </w:p>
        </w:tc>
        <w:tc>
          <w:tcPr>
            <w:tcW w:w="380" w:type="pct"/>
            <w:vAlign w:val="bottom"/>
          </w:tcPr>
          <w:p w:rsidR="00EC7DC3" w:rsidRPr="008564CE" w:rsidRDefault="00EC7DC3" w:rsidP="00EC7DC3">
            <w:pPr>
              <w:pStyle w:val="ListParagraph"/>
              <w:ind w:left="0"/>
              <w:jc w:val="center"/>
              <w:rPr>
                <w:sz w:val="16"/>
              </w:rPr>
            </w:pPr>
            <w:r w:rsidRPr="004A3D3D">
              <w:rPr>
                <w:sz w:val="16"/>
              </w:rPr>
              <w:t>0.94</w:t>
            </w:r>
          </w:p>
        </w:tc>
        <w:tc>
          <w:tcPr>
            <w:tcW w:w="379" w:type="pct"/>
            <w:vAlign w:val="bottom"/>
          </w:tcPr>
          <w:p w:rsidR="00EC7DC3" w:rsidRPr="008564CE" w:rsidRDefault="00EC7DC3" w:rsidP="00EC7DC3">
            <w:pPr>
              <w:pStyle w:val="ListParagraph"/>
              <w:ind w:left="0"/>
              <w:jc w:val="center"/>
              <w:rPr>
                <w:sz w:val="16"/>
              </w:rPr>
            </w:pPr>
            <w:r w:rsidRPr="004A3D3D">
              <w:rPr>
                <w:sz w:val="16"/>
              </w:rPr>
              <w:t>0.97</w:t>
            </w:r>
          </w:p>
        </w:tc>
        <w:tc>
          <w:tcPr>
            <w:tcW w:w="380" w:type="pct"/>
          </w:tcPr>
          <w:p w:rsidR="00EC7DC3" w:rsidRPr="008564CE" w:rsidRDefault="00EC7DC3" w:rsidP="00EC7DC3">
            <w:pPr>
              <w:pStyle w:val="ListParagraph"/>
              <w:ind w:left="0"/>
              <w:jc w:val="center"/>
              <w:rPr>
                <w:sz w:val="16"/>
              </w:rPr>
            </w:pPr>
            <w:r>
              <w:rPr>
                <w:sz w:val="16"/>
              </w:rPr>
              <w:t>0.72</w:t>
            </w:r>
          </w:p>
        </w:tc>
        <w:tc>
          <w:tcPr>
            <w:tcW w:w="316" w:type="pct"/>
          </w:tcPr>
          <w:p w:rsidR="00EC7DC3" w:rsidRPr="008564CE" w:rsidRDefault="00EC7DC3" w:rsidP="00EC7DC3">
            <w:pPr>
              <w:pStyle w:val="ListParagraph"/>
              <w:ind w:left="0"/>
              <w:jc w:val="center"/>
              <w:rPr>
                <w:sz w:val="16"/>
              </w:rPr>
            </w:pPr>
            <w:r>
              <w:rPr>
                <w:sz w:val="16"/>
              </w:rPr>
              <w:t>0.70</w:t>
            </w:r>
          </w:p>
        </w:tc>
        <w:tc>
          <w:tcPr>
            <w:tcW w:w="380" w:type="pct"/>
            <w:vAlign w:val="bottom"/>
          </w:tcPr>
          <w:p w:rsidR="00EC7DC3" w:rsidRPr="008564CE" w:rsidRDefault="00EC7DC3" w:rsidP="00EC7DC3">
            <w:pPr>
              <w:pStyle w:val="ListParagraph"/>
              <w:ind w:left="0"/>
              <w:jc w:val="center"/>
              <w:rPr>
                <w:sz w:val="16"/>
              </w:rPr>
            </w:pPr>
            <w:r w:rsidRPr="004A3D3D">
              <w:rPr>
                <w:sz w:val="16"/>
              </w:rPr>
              <w:t>0.81</w:t>
            </w:r>
          </w:p>
        </w:tc>
        <w:tc>
          <w:tcPr>
            <w:tcW w:w="443" w:type="pct"/>
            <w:vAlign w:val="bottom"/>
          </w:tcPr>
          <w:p w:rsidR="00EC7DC3" w:rsidRPr="008564CE" w:rsidRDefault="00EC7DC3" w:rsidP="00EC7DC3">
            <w:pPr>
              <w:pStyle w:val="ListParagraph"/>
              <w:ind w:left="0"/>
              <w:jc w:val="center"/>
              <w:rPr>
                <w:sz w:val="16"/>
              </w:rPr>
            </w:pPr>
            <w:r w:rsidRPr="004A3D3D">
              <w:rPr>
                <w:sz w:val="16"/>
              </w:rPr>
              <w:t>0.90</w:t>
            </w:r>
          </w:p>
        </w:tc>
      </w:tr>
      <w:tr w:rsidR="00EC7DC3" w:rsidRPr="0029551F" w:rsidTr="00471E1F">
        <w:trPr>
          <w:trHeight w:val="177"/>
        </w:trPr>
        <w:tc>
          <w:tcPr>
            <w:tcW w:w="633" w:type="pct"/>
            <w:gridSpan w:val="2"/>
          </w:tcPr>
          <w:p w:rsidR="00EC7DC3" w:rsidRPr="0029551F" w:rsidRDefault="00EC7DC3" w:rsidP="00EC7DC3">
            <w:pPr>
              <w:pStyle w:val="ListParagraph"/>
              <w:ind w:left="0"/>
              <w:jc w:val="center"/>
              <w:rPr>
                <w:sz w:val="16"/>
              </w:rPr>
            </w:pPr>
            <w:r>
              <w:rPr>
                <w:rFonts w:ascii="Cambria Math" w:hAnsi="Cambria Math"/>
                <w:sz w:val="16"/>
              </w:rPr>
              <w:t>𝜌</w:t>
            </w:r>
            <w:r w:rsidRPr="00585EF7">
              <w:rPr>
                <w:rFonts w:ascii="Cambria Math" w:hAnsi="Cambria Math"/>
                <w:sz w:val="16"/>
                <w:vertAlign w:val="subscript"/>
              </w:rPr>
              <w:t>UL</w:t>
            </w:r>
          </w:p>
        </w:tc>
        <w:tc>
          <w:tcPr>
            <w:tcW w:w="317" w:type="pct"/>
          </w:tcPr>
          <w:p w:rsidR="00EC7DC3" w:rsidRPr="0029551F" w:rsidRDefault="00EC7DC3" w:rsidP="00EC7DC3">
            <w:pPr>
              <w:pStyle w:val="ListParagraph"/>
              <w:ind w:left="0"/>
              <w:jc w:val="center"/>
              <w:rPr>
                <w:sz w:val="16"/>
              </w:rPr>
            </w:pPr>
            <w:r>
              <w:rPr>
                <w:sz w:val="16"/>
              </w:rPr>
              <w:t>0.97</w:t>
            </w:r>
          </w:p>
        </w:tc>
        <w:tc>
          <w:tcPr>
            <w:tcW w:w="317" w:type="pct"/>
          </w:tcPr>
          <w:p w:rsidR="00EC7DC3" w:rsidRPr="0029551F" w:rsidRDefault="00EC7DC3" w:rsidP="00EC7DC3">
            <w:pPr>
              <w:pStyle w:val="ListParagraph"/>
              <w:ind w:left="0"/>
              <w:jc w:val="center"/>
              <w:rPr>
                <w:sz w:val="16"/>
              </w:rPr>
            </w:pPr>
            <w:r>
              <w:rPr>
                <w:sz w:val="16"/>
              </w:rPr>
              <w:t>N/A</w:t>
            </w:r>
          </w:p>
        </w:tc>
        <w:tc>
          <w:tcPr>
            <w:tcW w:w="379" w:type="pct"/>
          </w:tcPr>
          <w:p w:rsidR="00EC7DC3" w:rsidRPr="00EE12FA" w:rsidRDefault="00EC7DC3" w:rsidP="00EC7DC3">
            <w:pPr>
              <w:jc w:val="center"/>
              <w:rPr>
                <w:sz w:val="16"/>
              </w:rPr>
            </w:pPr>
            <w:r w:rsidRPr="004A3D3D">
              <w:rPr>
                <w:sz w:val="16"/>
              </w:rPr>
              <w:t>0.99</w:t>
            </w:r>
          </w:p>
        </w:tc>
        <w:tc>
          <w:tcPr>
            <w:tcW w:w="380" w:type="pct"/>
          </w:tcPr>
          <w:p w:rsidR="00EC7DC3" w:rsidRPr="0029551F" w:rsidRDefault="00EC7DC3" w:rsidP="00EC7DC3">
            <w:pPr>
              <w:pStyle w:val="ListParagraph"/>
              <w:ind w:left="0"/>
              <w:jc w:val="center"/>
              <w:rPr>
                <w:sz w:val="16"/>
              </w:rPr>
            </w:pPr>
            <w:r>
              <w:rPr>
                <w:sz w:val="16"/>
              </w:rPr>
              <w:t>N/A</w:t>
            </w:r>
          </w:p>
        </w:tc>
        <w:tc>
          <w:tcPr>
            <w:tcW w:w="379" w:type="pct"/>
          </w:tcPr>
          <w:p w:rsidR="00EC7DC3" w:rsidRPr="0029551F" w:rsidRDefault="00EC7DC3" w:rsidP="00EC7DC3">
            <w:pPr>
              <w:pStyle w:val="ListParagraph"/>
              <w:ind w:left="0"/>
              <w:jc w:val="center"/>
              <w:rPr>
                <w:sz w:val="16"/>
              </w:rPr>
            </w:pPr>
            <w:r>
              <w:rPr>
                <w:sz w:val="16"/>
              </w:rPr>
              <w:t>0.91</w:t>
            </w:r>
          </w:p>
        </w:tc>
        <w:tc>
          <w:tcPr>
            <w:tcW w:w="317" w:type="pct"/>
          </w:tcPr>
          <w:p w:rsidR="00EC7DC3" w:rsidRPr="0029551F" w:rsidRDefault="00EC7DC3" w:rsidP="00EC7DC3">
            <w:pPr>
              <w:pStyle w:val="ListParagraph"/>
              <w:ind w:left="0"/>
              <w:jc w:val="center"/>
              <w:rPr>
                <w:sz w:val="16"/>
              </w:rPr>
            </w:pPr>
            <w:r>
              <w:rPr>
                <w:sz w:val="16"/>
              </w:rPr>
              <w:t>N/A</w:t>
            </w:r>
          </w:p>
        </w:tc>
        <w:tc>
          <w:tcPr>
            <w:tcW w:w="380" w:type="pct"/>
          </w:tcPr>
          <w:p w:rsidR="00EC7DC3" w:rsidRPr="00EE12FA" w:rsidRDefault="00EC7DC3" w:rsidP="00EC7DC3">
            <w:pPr>
              <w:jc w:val="center"/>
              <w:rPr>
                <w:sz w:val="16"/>
              </w:rPr>
            </w:pPr>
            <w:r w:rsidRPr="004A3D3D">
              <w:rPr>
                <w:sz w:val="16"/>
              </w:rPr>
              <w:t>0.97</w:t>
            </w:r>
          </w:p>
        </w:tc>
        <w:tc>
          <w:tcPr>
            <w:tcW w:w="379" w:type="pct"/>
          </w:tcPr>
          <w:p w:rsidR="00EC7DC3" w:rsidRPr="0029551F" w:rsidRDefault="00EC7DC3" w:rsidP="00EC7DC3">
            <w:pPr>
              <w:pStyle w:val="ListParagraph"/>
              <w:ind w:left="0"/>
              <w:jc w:val="center"/>
              <w:rPr>
                <w:sz w:val="16"/>
              </w:rPr>
            </w:pPr>
            <w:r>
              <w:rPr>
                <w:sz w:val="16"/>
              </w:rPr>
              <w:t>N/A</w:t>
            </w:r>
          </w:p>
        </w:tc>
        <w:tc>
          <w:tcPr>
            <w:tcW w:w="380" w:type="pct"/>
          </w:tcPr>
          <w:p w:rsidR="00EC7DC3" w:rsidRPr="0029551F" w:rsidRDefault="00EC7DC3" w:rsidP="00EC7DC3">
            <w:pPr>
              <w:pStyle w:val="ListParagraph"/>
              <w:ind w:left="0"/>
              <w:jc w:val="center"/>
              <w:rPr>
                <w:sz w:val="16"/>
              </w:rPr>
            </w:pPr>
            <w:r>
              <w:rPr>
                <w:sz w:val="16"/>
              </w:rPr>
              <w:t>0.85</w:t>
            </w:r>
          </w:p>
        </w:tc>
        <w:tc>
          <w:tcPr>
            <w:tcW w:w="316" w:type="pct"/>
          </w:tcPr>
          <w:p w:rsidR="00EC7DC3" w:rsidRPr="0029551F" w:rsidRDefault="00EC7DC3" w:rsidP="00EC7DC3">
            <w:pPr>
              <w:pStyle w:val="ListParagraph"/>
              <w:ind w:left="0"/>
              <w:jc w:val="center"/>
              <w:rPr>
                <w:sz w:val="16"/>
              </w:rPr>
            </w:pPr>
            <w:r>
              <w:rPr>
                <w:sz w:val="16"/>
              </w:rPr>
              <w:t>N/A</w:t>
            </w:r>
          </w:p>
        </w:tc>
        <w:tc>
          <w:tcPr>
            <w:tcW w:w="380" w:type="pct"/>
          </w:tcPr>
          <w:p w:rsidR="00EC7DC3" w:rsidRPr="004A3D3D" w:rsidRDefault="00EC7DC3" w:rsidP="00EC7DC3">
            <w:pPr>
              <w:spacing w:after="200" w:line="276" w:lineRule="auto"/>
              <w:jc w:val="center"/>
              <w:rPr>
                <w:sz w:val="16"/>
              </w:rPr>
            </w:pPr>
            <w:r w:rsidRPr="004A3D3D">
              <w:rPr>
                <w:sz w:val="16"/>
              </w:rPr>
              <w:t>0.90</w:t>
            </w:r>
          </w:p>
          <w:p w:rsidR="00EC7DC3" w:rsidRPr="0029551F" w:rsidRDefault="00EC7DC3" w:rsidP="00EC7DC3">
            <w:pPr>
              <w:pStyle w:val="ListParagraph"/>
              <w:ind w:left="0"/>
              <w:jc w:val="center"/>
              <w:rPr>
                <w:sz w:val="16"/>
              </w:rPr>
            </w:pPr>
          </w:p>
        </w:tc>
        <w:tc>
          <w:tcPr>
            <w:tcW w:w="443" w:type="pct"/>
          </w:tcPr>
          <w:p w:rsidR="00EC7DC3" w:rsidRPr="0029551F" w:rsidRDefault="00EC7DC3" w:rsidP="00EC7DC3">
            <w:pPr>
              <w:pStyle w:val="ListParagraph"/>
              <w:ind w:left="0"/>
              <w:jc w:val="center"/>
              <w:rPr>
                <w:sz w:val="16"/>
              </w:rPr>
            </w:pPr>
            <w:r>
              <w:rPr>
                <w:sz w:val="16"/>
              </w:rPr>
              <w:t>N/A</w:t>
            </w:r>
          </w:p>
        </w:tc>
      </w:tr>
      <w:tr w:rsidR="008E2F39" w:rsidTr="00471E1F">
        <w:trPr>
          <w:trHeight w:val="177"/>
        </w:trPr>
        <w:tc>
          <w:tcPr>
            <w:tcW w:w="633" w:type="pct"/>
            <w:gridSpan w:val="2"/>
          </w:tcPr>
          <w:p w:rsidR="008E2F39" w:rsidRDefault="008E2F39" w:rsidP="00293CD1">
            <w:pPr>
              <w:pStyle w:val="ListParagraph"/>
              <w:ind w:left="0"/>
              <w:jc w:val="center"/>
              <w:rPr>
                <w:sz w:val="16"/>
              </w:rPr>
            </w:pPr>
            <w:r>
              <w:rPr>
                <w:sz w:val="16"/>
              </w:rPr>
              <w:t>BO</w:t>
            </w:r>
          </w:p>
        </w:tc>
        <w:tc>
          <w:tcPr>
            <w:tcW w:w="317" w:type="pct"/>
            <w:vAlign w:val="bottom"/>
          </w:tcPr>
          <w:p w:rsidR="008E2F39" w:rsidRPr="0029551F" w:rsidRDefault="008E2F39" w:rsidP="00293CD1">
            <w:pPr>
              <w:pStyle w:val="ListParagraph"/>
              <w:ind w:left="0"/>
              <w:jc w:val="center"/>
              <w:rPr>
                <w:sz w:val="16"/>
              </w:rPr>
            </w:pPr>
            <w:r w:rsidRPr="00C945D7">
              <w:rPr>
                <w:sz w:val="16"/>
              </w:rPr>
              <w:t>0.2</w:t>
            </w:r>
          </w:p>
        </w:tc>
        <w:tc>
          <w:tcPr>
            <w:tcW w:w="317" w:type="pct"/>
            <w:vAlign w:val="bottom"/>
          </w:tcPr>
          <w:p w:rsidR="008E2F39" w:rsidRDefault="008E2F39" w:rsidP="00293CD1">
            <w:pPr>
              <w:pStyle w:val="ListParagraph"/>
              <w:ind w:left="0"/>
              <w:jc w:val="center"/>
              <w:rPr>
                <w:sz w:val="16"/>
              </w:rPr>
            </w:pPr>
            <w:r w:rsidRPr="00C945D7">
              <w:rPr>
                <w:sz w:val="16"/>
              </w:rPr>
              <w:t>0.23</w:t>
            </w:r>
          </w:p>
        </w:tc>
        <w:tc>
          <w:tcPr>
            <w:tcW w:w="379" w:type="pct"/>
            <w:vAlign w:val="bottom"/>
          </w:tcPr>
          <w:p w:rsidR="008E2F39" w:rsidRPr="0029551F" w:rsidRDefault="008E2F39" w:rsidP="00293CD1">
            <w:pPr>
              <w:pStyle w:val="ListParagraph"/>
              <w:ind w:left="0"/>
              <w:jc w:val="center"/>
              <w:rPr>
                <w:sz w:val="16"/>
              </w:rPr>
            </w:pPr>
            <w:r w:rsidRPr="004A3D3D">
              <w:rPr>
                <w:sz w:val="16"/>
              </w:rPr>
              <w:t>0.12</w:t>
            </w:r>
          </w:p>
        </w:tc>
        <w:tc>
          <w:tcPr>
            <w:tcW w:w="380" w:type="pct"/>
            <w:vAlign w:val="bottom"/>
          </w:tcPr>
          <w:p w:rsidR="008E2F39" w:rsidRDefault="008E2F39" w:rsidP="00293CD1">
            <w:pPr>
              <w:pStyle w:val="ListParagraph"/>
              <w:ind w:left="0"/>
              <w:jc w:val="center"/>
              <w:rPr>
                <w:sz w:val="16"/>
              </w:rPr>
            </w:pPr>
            <w:r w:rsidRPr="004A3D3D">
              <w:rPr>
                <w:sz w:val="16"/>
              </w:rPr>
              <w:t>0.11</w:t>
            </w:r>
          </w:p>
        </w:tc>
        <w:tc>
          <w:tcPr>
            <w:tcW w:w="379" w:type="pct"/>
            <w:vAlign w:val="bottom"/>
          </w:tcPr>
          <w:p w:rsidR="008E2F39" w:rsidRPr="0029551F" w:rsidRDefault="008E2F39" w:rsidP="00293CD1">
            <w:pPr>
              <w:pStyle w:val="ListParagraph"/>
              <w:ind w:left="0"/>
              <w:jc w:val="center"/>
              <w:rPr>
                <w:sz w:val="16"/>
              </w:rPr>
            </w:pPr>
            <w:r w:rsidRPr="00C945D7">
              <w:rPr>
                <w:sz w:val="16"/>
              </w:rPr>
              <w:t>0.4</w:t>
            </w:r>
          </w:p>
        </w:tc>
        <w:tc>
          <w:tcPr>
            <w:tcW w:w="317" w:type="pct"/>
            <w:vAlign w:val="bottom"/>
          </w:tcPr>
          <w:p w:rsidR="008E2F39" w:rsidRDefault="008E2F39" w:rsidP="00293CD1">
            <w:pPr>
              <w:pStyle w:val="ListParagraph"/>
              <w:ind w:left="0"/>
              <w:jc w:val="center"/>
              <w:rPr>
                <w:sz w:val="16"/>
              </w:rPr>
            </w:pPr>
            <w:r w:rsidRPr="00C945D7">
              <w:rPr>
                <w:sz w:val="16"/>
              </w:rPr>
              <w:t>0.42</w:t>
            </w:r>
          </w:p>
        </w:tc>
        <w:tc>
          <w:tcPr>
            <w:tcW w:w="380" w:type="pct"/>
            <w:vAlign w:val="bottom"/>
          </w:tcPr>
          <w:p w:rsidR="008E2F39" w:rsidRPr="0029551F" w:rsidRDefault="008E2F39" w:rsidP="00293CD1">
            <w:pPr>
              <w:pStyle w:val="ListParagraph"/>
              <w:ind w:left="0"/>
              <w:jc w:val="center"/>
              <w:rPr>
                <w:sz w:val="16"/>
              </w:rPr>
            </w:pPr>
            <w:r w:rsidRPr="004A3D3D">
              <w:rPr>
                <w:sz w:val="16"/>
              </w:rPr>
              <w:t>0.26</w:t>
            </w:r>
          </w:p>
        </w:tc>
        <w:tc>
          <w:tcPr>
            <w:tcW w:w="379" w:type="pct"/>
            <w:vAlign w:val="bottom"/>
          </w:tcPr>
          <w:p w:rsidR="008E2F39" w:rsidRDefault="008E2F39" w:rsidP="00293CD1">
            <w:pPr>
              <w:pStyle w:val="ListParagraph"/>
              <w:ind w:left="0"/>
              <w:jc w:val="center"/>
              <w:rPr>
                <w:sz w:val="16"/>
              </w:rPr>
            </w:pPr>
            <w:r w:rsidRPr="004A3D3D">
              <w:rPr>
                <w:sz w:val="16"/>
              </w:rPr>
              <w:t>0.24</w:t>
            </w:r>
          </w:p>
        </w:tc>
        <w:tc>
          <w:tcPr>
            <w:tcW w:w="380" w:type="pct"/>
            <w:vAlign w:val="bottom"/>
          </w:tcPr>
          <w:p w:rsidR="008E2F39" w:rsidRPr="0029551F" w:rsidRDefault="008E2F39" w:rsidP="00293CD1">
            <w:pPr>
              <w:pStyle w:val="ListParagraph"/>
              <w:ind w:left="0"/>
              <w:jc w:val="center"/>
              <w:rPr>
                <w:sz w:val="16"/>
              </w:rPr>
            </w:pPr>
            <w:r w:rsidRPr="00C945D7">
              <w:rPr>
                <w:sz w:val="16"/>
              </w:rPr>
              <w:t>0.6</w:t>
            </w:r>
          </w:p>
        </w:tc>
        <w:tc>
          <w:tcPr>
            <w:tcW w:w="316" w:type="pct"/>
            <w:vAlign w:val="bottom"/>
          </w:tcPr>
          <w:p w:rsidR="008E2F39" w:rsidRDefault="008E2F39" w:rsidP="00293CD1">
            <w:pPr>
              <w:pStyle w:val="ListParagraph"/>
              <w:ind w:left="0"/>
              <w:jc w:val="center"/>
              <w:rPr>
                <w:sz w:val="16"/>
              </w:rPr>
            </w:pPr>
            <w:r w:rsidRPr="00C945D7">
              <w:rPr>
                <w:sz w:val="16"/>
              </w:rPr>
              <w:t>0.61</w:t>
            </w:r>
          </w:p>
        </w:tc>
        <w:tc>
          <w:tcPr>
            <w:tcW w:w="380" w:type="pct"/>
            <w:vAlign w:val="bottom"/>
          </w:tcPr>
          <w:p w:rsidR="008E2F39" w:rsidRPr="0029551F" w:rsidRDefault="008E2F39" w:rsidP="00293CD1">
            <w:pPr>
              <w:pStyle w:val="ListParagraph"/>
              <w:ind w:left="0"/>
              <w:jc w:val="center"/>
              <w:rPr>
                <w:sz w:val="16"/>
              </w:rPr>
            </w:pPr>
            <w:r w:rsidRPr="004A3D3D">
              <w:rPr>
                <w:sz w:val="16"/>
              </w:rPr>
              <w:t>0.47</w:t>
            </w:r>
          </w:p>
        </w:tc>
        <w:tc>
          <w:tcPr>
            <w:tcW w:w="443" w:type="pct"/>
            <w:vAlign w:val="bottom"/>
          </w:tcPr>
          <w:p w:rsidR="008E2F39" w:rsidRDefault="008E2F39" w:rsidP="00293CD1">
            <w:pPr>
              <w:pStyle w:val="ListParagraph"/>
              <w:ind w:left="0"/>
              <w:jc w:val="center"/>
              <w:rPr>
                <w:sz w:val="16"/>
              </w:rPr>
            </w:pPr>
            <w:r w:rsidRPr="004A3D3D">
              <w:rPr>
                <w:sz w:val="16"/>
              </w:rPr>
              <w:t>0.4600</w:t>
            </w:r>
          </w:p>
        </w:tc>
      </w:tr>
      <w:tr w:rsidR="008E2F39" w:rsidTr="00471E1F">
        <w:trPr>
          <w:trHeight w:val="177"/>
        </w:trPr>
        <w:tc>
          <w:tcPr>
            <w:tcW w:w="633" w:type="pct"/>
            <w:gridSpan w:val="2"/>
          </w:tcPr>
          <w:p w:rsidR="008E2F39" w:rsidRDefault="008E2F39" w:rsidP="00293CD1">
            <w:pPr>
              <w:pStyle w:val="ListParagraph"/>
              <w:ind w:left="0"/>
              <w:jc w:val="center"/>
              <w:rPr>
                <w:sz w:val="16"/>
              </w:rPr>
            </w:pPr>
            <w:r w:rsidRPr="00640547">
              <w:rPr>
                <w:rFonts w:ascii="Cambria Math" w:hAnsi="Cambria Math"/>
                <w:sz w:val="16"/>
              </w:rPr>
              <w:t>𝜆</w:t>
            </w:r>
          </w:p>
        </w:tc>
        <w:tc>
          <w:tcPr>
            <w:tcW w:w="1393" w:type="pct"/>
            <w:gridSpan w:val="4"/>
            <w:vAlign w:val="bottom"/>
          </w:tcPr>
          <w:p w:rsidR="008E2F39" w:rsidRPr="004A3D3D" w:rsidRDefault="008E2F39" w:rsidP="00293CD1">
            <w:pPr>
              <w:pStyle w:val="ListParagraph"/>
              <w:ind w:left="0"/>
              <w:jc w:val="center"/>
              <w:rPr>
                <w:sz w:val="16"/>
              </w:rPr>
            </w:pPr>
            <w:r w:rsidRPr="005E5AD6">
              <w:rPr>
                <w:sz w:val="16"/>
              </w:rPr>
              <w:t>0.334327</w:t>
            </w:r>
          </w:p>
        </w:tc>
        <w:tc>
          <w:tcPr>
            <w:tcW w:w="1455" w:type="pct"/>
            <w:gridSpan w:val="4"/>
          </w:tcPr>
          <w:p w:rsidR="008E2F39" w:rsidRPr="0029551F" w:rsidRDefault="008E2F39" w:rsidP="00293CD1">
            <w:pPr>
              <w:pStyle w:val="ListParagraph"/>
              <w:ind w:left="0"/>
              <w:jc w:val="center"/>
              <w:rPr>
                <w:sz w:val="16"/>
              </w:rPr>
            </w:pPr>
            <w:r w:rsidRPr="005E5AD6">
              <w:rPr>
                <w:sz w:val="16"/>
              </w:rPr>
              <w:t>0.402741</w:t>
            </w:r>
          </w:p>
        </w:tc>
        <w:tc>
          <w:tcPr>
            <w:tcW w:w="1519" w:type="pct"/>
            <w:gridSpan w:val="4"/>
          </w:tcPr>
          <w:p w:rsidR="008E2F39" w:rsidRPr="0029551F" w:rsidRDefault="008E2F39" w:rsidP="00293CD1">
            <w:pPr>
              <w:pStyle w:val="ListParagraph"/>
              <w:ind w:left="0"/>
              <w:jc w:val="center"/>
              <w:rPr>
                <w:sz w:val="16"/>
              </w:rPr>
            </w:pPr>
            <w:r w:rsidRPr="005E5AD6">
              <w:rPr>
                <w:sz w:val="16"/>
              </w:rPr>
              <w:t>0.48666</w:t>
            </w:r>
          </w:p>
        </w:tc>
      </w:tr>
      <w:tr w:rsidR="008E2F39" w:rsidRPr="0029551F" w:rsidTr="00471E1F">
        <w:trPr>
          <w:trHeight w:val="177"/>
        </w:trPr>
        <w:tc>
          <w:tcPr>
            <w:tcW w:w="5000" w:type="pct"/>
            <w:gridSpan w:val="14"/>
          </w:tcPr>
          <w:p w:rsidR="008E2F39" w:rsidRPr="00A73424" w:rsidRDefault="005C4A4F" w:rsidP="00EC7DC3">
            <w:pPr>
              <w:pStyle w:val="ListParagraph"/>
              <w:ind w:left="0"/>
              <w:rPr>
                <w:b/>
                <w:sz w:val="16"/>
              </w:rPr>
            </w:pPr>
            <w:r>
              <w:rPr>
                <w:b/>
                <w:sz w:val="16"/>
              </w:rPr>
              <w:t>Source</w:t>
            </w:r>
            <w:r w:rsidR="008E2F39" w:rsidRPr="00A73424">
              <w:rPr>
                <w:b/>
                <w:sz w:val="16"/>
              </w:rPr>
              <w:t>/</w:t>
            </w:r>
            <w:proofErr w:type="spellStart"/>
            <w:r w:rsidR="008E2F39" w:rsidRPr="00A73424">
              <w:rPr>
                <w:b/>
                <w:sz w:val="16"/>
              </w:rPr>
              <w:t>tdoc</w:t>
            </w:r>
            <w:proofErr w:type="spellEnd"/>
            <w:r w:rsidR="008E2F39" w:rsidRPr="00A73424">
              <w:rPr>
                <w:b/>
                <w:sz w:val="16"/>
              </w:rPr>
              <w:t>:</w:t>
            </w:r>
            <w:r w:rsidR="00727C52">
              <w:rPr>
                <w:b/>
                <w:sz w:val="16"/>
              </w:rPr>
              <w:t xml:space="preserve"> Source 1</w:t>
            </w:r>
            <w:r w:rsidR="002C03AB">
              <w:rPr>
                <w:b/>
                <w:sz w:val="16"/>
              </w:rPr>
              <w:t xml:space="preserve"> / R1-152326</w:t>
            </w:r>
          </w:p>
          <w:p w:rsidR="008E2F39" w:rsidRDefault="008E2F39" w:rsidP="00EC7DC3">
            <w:pPr>
              <w:pStyle w:val="ListParagraph"/>
              <w:ind w:left="0"/>
              <w:rPr>
                <w:sz w:val="16"/>
              </w:rPr>
            </w:pPr>
            <w:r>
              <w:rPr>
                <w:sz w:val="16"/>
              </w:rPr>
              <w:t>LBT category: 3</w:t>
            </w:r>
          </w:p>
          <w:p w:rsidR="008E2F39" w:rsidRDefault="008E2F39" w:rsidP="00EC7DC3">
            <w:pPr>
              <w:pStyle w:val="ListParagraph"/>
              <w:ind w:left="0"/>
              <w:rPr>
                <w:sz w:val="16"/>
              </w:rPr>
            </w:pPr>
            <w:r>
              <w:rPr>
                <w:sz w:val="16"/>
              </w:rPr>
              <w:lastRenderedPageBreak/>
              <w:t>Additional information:</w:t>
            </w:r>
          </w:p>
          <w:p w:rsidR="002C03AB" w:rsidRDefault="002C03AB" w:rsidP="00EC7DC3">
            <w:pPr>
              <w:pStyle w:val="ListParagraph"/>
              <w:ind w:left="0"/>
              <w:rPr>
                <w:sz w:val="16"/>
              </w:rPr>
            </w:pPr>
            <w:r>
              <w:rPr>
                <w:sz w:val="16"/>
              </w:rPr>
              <w:t xml:space="preserve">     Without licensed carrier</w:t>
            </w:r>
          </w:p>
          <w:p w:rsidR="008E2F39" w:rsidRDefault="008E2F39" w:rsidP="00EC7DC3">
            <w:pPr>
              <w:pStyle w:val="ListParagraph"/>
              <w:ind w:left="216"/>
              <w:rPr>
                <w:sz w:val="16"/>
              </w:rPr>
            </w:pPr>
            <w:r>
              <w:rPr>
                <w:sz w:val="16"/>
              </w:rPr>
              <w:t>DL/UL split : 80/20</w:t>
            </w:r>
          </w:p>
          <w:p w:rsidR="008E2F39" w:rsidRPr="00077E06" w:rsidRDefault="008E2F39" w:rsidP="00EC7DC3">
            <w:pPr>
              <w:pStyle w:val="ListParagraph"/>
              <w:ind w:left="216"/>
              <w:rPr>
                <w:sz w:val="16"/>
              </w:rPr>
            </w:pPr>
            <w:r w:rsidRPr="00077E06">
              <w:rPr>
                <w:sz w:val="16"/>
              </w:rPr>
              <w:t>Sensing threshold used</w:t>
            </w:r>
            <w:r>
              <w:rPr>
                <w:sz w:val="16"/>
              </w:rPr>
              <w:t>: -82 dBm</w:t>
            </w:r>
          </w:p>
          <w:p w:rsidR="008E2F39" w:rsidRPr="00077E06" w:rsidRDefault="008E2F39" w:rsidP="00EC7DC3">
            <w:pPr>
              <w:pStyle w:val="ListParagraph"/>
              <w:ind w:left="216"/>
              <w:rPr>
                <w:sz w:val="16"/>
              </w:rPr>
            </w:pPr>
            <w:r w:rsidRPr="00077E06">
              <w:rPr>
                <w:sz w:val="16"/>
              </w:rPr>
              <w:t>Whether defer periods are used or not</w:t>
            </w:r>
            <w:r>
              <w:rPr>
                <w:sz w:val="16"/>
              </w:rPr>
              <w:t>: yes</w:t>
            </w:r>
          </w:p>
          <w:p w:rsidR="008E2F39" w:rsidRPr="00077E06" w:rsidRDefault="008E2F39" w:rsidP="00EC7DC3">
            <w:pPr>
              <w:pStyle w:val="ListParagraph"/>
              <w:ind w:left="216"/>
              <w:rPr>
                <w:sz w:val="16"/>
              </w:rPr>
            </w:pPr>
            <w:r w:rsidRPr="00077E06">
              <w:rPr>
                <w:sz w:val="16"/>
              </w:rPr>
              <w:t>CCA and ECCA slot length</w:t>
            </w:r>
            <w:r>
              <w:rPr>
                <w:sz w:val="16"/>
              </w:rPr>
              <w:t xml:space="preserve">: 20 </w:t>
            </w:r>
            <w:proofErr w:type="spellStart"/>
            <w:r>
              <w:rPr>
                <w:rFonts w:ascii="Cambria Math" w:hAnsi="Cambria Math"/>
                <w:sz w:val="16"/>
              </w:rPr>
              <w:t>μ</w:t>
            </w:r>
            <w:r>
              <w:rPr>
                <w:sz w:val="16"/>
              </w:rPr>
              <w:t>s</w:t>
            </w:r>
            <w:proofErr w:type="spellEnd"/>
          </w:p>
          <w:p w:rsidR="008E2F39" w:rsidRPr="00077E06" w:rsidRDefault="008E2F39" w:rsidP="00EC7DC3">
            <w:pPr>
              <w:pStyle w:val="ListParagraph"/>
              <w:ind w:left="216"/>
              <w:rPr>
                <w:sz w:val="16"/>
              </w:rPr>
            </w:pPr>
            <w:r w:rsidRPr="00077E06">
              <w:rPr>
                <w:sz w:val="16"/>
              </w:rPr>
              <w:t>Whether or not intra and/or inter-RAT detection is assumed</w:t>
            </w:r>
            <w:r>
              <w:rPr>
                <w:sz w:val="16"/>
              </w:rPr>
              <w:t>: no</w:t>
            </w:r>
          </w:p>
          <w:p w:rsidR="008E2F39" w:rsidRPr="0029551F" w:rsidRDefault="008E2F39" w:rsidP="00EC7DC3">
            <w:pPr>
              <w:pStyle w:val="ListParagraph"/>
              <w:ind w:left="216"/>
              <w:rPr>
                <w:sz w:val="16"/>
              </w:rPr>
            </w:pPr>
          </w:p>
        </w:tc>
      </w:tr>
    </w:tbl>
    <w:tbl>
      <w:tblPr>
        <w:tblStyle w:val="TableGrid4"/>
        <w:tblW w:w="5000" w:type="pct"/>
        <w:tblLook w:val="04A0" w:firstRow="1" w:lastRow="0" w:firstColumn="1" w:lastColumn="0" w:noHBand="0" w:noVBand="1"/>
      </w:tblPr>
      <w:tblGrid>
        <w:gridCol w:w="682"/>
        <w:gridCol w:w="594"/>
        <w:gridCol w:w="581"/>
        <w:gridCol w:w="581"/>
        <w:gridCol w:w="691"/>
        <w:gridCol w:w="825"/>
        <w:gridCol w:w="702"/>
        <w:gridCol w:w="583"/>
        <w:gridCol w:w="743"/>
        <w:gridCol w:w="743"/>
        <w:gridCol w:w="704"/>
        <w:gridCol w:w="581"/>
        <w:gridCol w:w="743"/>
        <w:gridCol w:w="823"/>
      </w:tblGrid>
      <w:tr w:rsidR="00EC7DC3" w:rsidRPr="0029551F" w:rsidTr="00471E1F">
        <w:trPr>
          <w:trHeight w:val="215"/>
        </w:trPr>
        <w:tc>
          <w:tcPr>
            <w:tcW w:w="317" w:type="pct"/>
            <w:vMerge w:val="restart"/>
          </w:tcPr>
          <w:p w:rsidR="00EC7DC3" w:rsidRPr="00585EF7" w:rsidRDefault="00EC7DC3" w:rsidP="00EC7DC3">
            <w:pPr>
              <w:pStyle w:val="ListParagraph"/>
              <w:ind w:left="0"/>
              <w:jc w:val="center"/>
              <w:rPr>
                <w:b/>
                <w:sz w:val="16"/>
              </w:rPr>
            </w:pPr>
            <w:r w:rsidRPr="00585EF7">
              <w:rPr>
                <w:b/>
                <w:sz w:val="16"/>
              </w:rPr>
              <w:lastRenderedPageBreak/>
              <w:t>DL</w:t>
            </w:r>
            <w:r>
              <w:rPr>
                <w:b/>
                <w:sz w:val="16"/>
              </w:rPr>
              <w:t>:</w:t>
            </w:r>
          </w:p>
          <w:p w:rsidR="00EC7DC3" w:rsidRPr="00640547" w:rsidRDefault="00EC7DC3" w:rsidP="00EC7DC3">
            <w:pPr>
              <w:pStyle w:val="ListParagraph"/>
              <w:ind w:left="0"/>
              <w:jc w:val="center"/>
              <w:rPr>
                <w:sz w:val="16"/>
              </w:rPr>
            </w:pPr>
            <w:r w:rsidRPr="00640547">
              <w:rPr>
                <w:sz w:val="16"/>
              </w:rPr>
              <w:t>UPT CDF</w:t>
            </w:r>
          </w:p>
          <w:p w:rsidR="00EC7DC3" w:rsidRPr="0029551F" w:rsidRDefault="00EC7DC3" w:rsidP="00EC7DC3">
            <w:pPr>
              <w:pStyle w:val="ListParagraph"/>
              <w:ind w:left="0"/>
              <w:jc w:val="center"/>
              <w:rPr>
                <w:sz w:val="16"/>
              </w:rPr>
            </w:pPr>
            <w:r>
              <w:rPr>
                <w:sz w:val="16"/>
              </w:rPr>
              <w:t>[</w:t>
            </w:r>
            <w:r w:rsidRPr="00640547">
              <w:rPr>
                <w:sz w:val="16"/>
              </w:rPr>
              <w:t>Mbps</w:t>
            </w:r>
            <w:r>
              <w:rPr>
                <w:sz w:val="16"/>
              </w:rPr>
              <w:t>]</w:t>
            </w:r>
          </w:p>
        </w:tc>
        <w:tc>
          <w:tcPr>
            <w:tcW w:w="317" w:type="pct"/>
          </w:tcPr>
          <w:p w:rsidR="00EC7DC3" w:rsidRPr="0029551F" w:rsidRDefault="00EC7DC3" w:rsidP="00EC7DC3">
            <w:pPr>
              <w:pStyle w:val="ListParagraph"/>
              <w:ind w:left="0"/>
              <w:jc w:val="center"/>
              <w:rPr>
                <w:sz w:val="16"/>
              </w:rPr>
            </w:pPr>
            <w:r w:rsidRPr="00640547">
              <w:rPr>
                <w:sz w:val="16"/>
              </w:rPr>
              <w:t>5%</w:t>
            </w:r>
          </w:p>
        </w:tc>
        <w:tc>
          <w:tcPr>
            <w:tcW w:w="317" w:type="pct"/>
            <w:vAlign w:val="bottom"/>
          </w:tcPr>
          <w:p w:rsidR="00EC7DC3" w:rsidRPr="0029551F" w:rsidRDefault="00EC7DC3" w:rsidP="00EC7DC3">
            <w:pPr>
              <w:pStyle w:val="ListParagraph"/>
              <w:ind w:left="0"/>
              <w:jc w:val="center"/>
              <w:rPr>
                <w:sz w:val="16"/>
              </w:rPr>
            </w:pPr>
            <w:r w:rsidRPr="00C945D7">
              <w:rPr>
                <w:sz w:val="16"/>
              </w:rPr>
              <w:t>21.1</w:t>
            </w:r>
          </w:p>
        </w:tc>
        <w:tc>
          <w:tcPr>
            <w:tcW w:w="317" w:type="pct"/>
            <w:vAlign w:val="bottom"/>
          </w:tcPr>
          <w:p w:rsidR="00EC7DC3" w:rsidRPr="0029551F" w:rsidRDefault="00EC7DC3" w:rsidP="00EC7DC3">
            <w:pPr>
              <w:pStyle w:val="ListParagraph"/>
              <w:ind w:left="0"/>
              <w:jc w:val="center"/>
              <w:rPr>
                <w:sz w:val="16"/>
              </w:rPr>
            </w:pPr>
            <w:r w:rsidRPr="00C945D7">
              <w:rPr>
                <w:sz w:val="16"/>
              </w:rPr>
              <w:t>24.1</w:t>
            </w:r>
          </w:p>
        </w:tc>
        <w:tc>
          <w:tcPr>
            <w:tcW w:w="379" w:type="pct"/>
            <w:vAlign w:val="bottom"/>
          </w:tcPr>
          <w:p w:rsidR="00EC7DC3" w:rsidRPr="0029551F" w:rsidRDefault="00EC7DC3" w:rsidP="00EC7DC3">
            <w:pPr>
              <w:pStyle w:val="ListParagraph"/>
              <w:ind w:left="0"/>
              <w:jc w:val="center"/>
              <w:rPr>
                <w:sz w:val="16"/>
              </w:rPr>
            </w:pPr>
            <w:r w:rsidRPr="004A3D3D">
              <w:rPr>
                <w:sz w:val="16"/>
              </w:rPr>
              <w:t>40.33</w:t>
            </w:r>
          </w:p>
        </w:tc>
        <w:tc>
          <w:tcPr>
            <w:tcW w:w="380" w:type="pct"/>
            <w:vAlign w:val="bottom"/>
          </w:tcPr>
          <w:p w:rsidR="00EC7DC3" w:rsidRPr="0029551F" w:rsidRDefault="00EC7DC3" w:rsidP="00EC7DC3">
            <w:pPr>
              <w:pStyle w:val="ListParagraph"/>
              <w:ind w:left="0"/>
              <w:jc w:val="center"/>
              <w:rPr>
                <w:sz w:val="16"/>
              </w:rPr>
            </w:pPr>
            <w:r w:rsidRPr="004A3D3D">
              <w:rPr>
                <w:sz w:val="16"/>
              </w:rPr>
              <w:t>51.5200</w:t>
            </w:r>
          </w:p>
        </w:tc>
        <w:tc>
          <w:tcPr>
            <w:tcW w:w="379" w:type="pct"/>
            <w:vAlign w:val="bottom"/>
          </w:tcPr>
          <w:p w:rsidR="00EC7DC3" w:rsidRPr="0029551F" w:rsidRDefault="00EC7DC3" w:rsidP="00EC7DC3">
            <w:pPr>
              <w:pStyle w:val="ListParagraph"/>
              <w:ind w:left="0"/>
              <w:jc w:val="center"/>
              <w:rPr>
                <w:sz w:val="16"/>
              </w:rPr>
            </w:pPr>
            <w:r w:rsidRPr="00C945D7">
              <w:rPr>
                <w:sz w:val="16"/>
              </w:rPr>
              <w:t>7.39</w:t>
            </w:r>
          </w:p>
        </w:tc>
        <w:tc>
          <w:tcPr>
            <w:tcW w:w="317" w:type="pct"/>
            <w:vAlign w:val="bottom"/>
          </w:tcPr>
          <w:p w:rsidR="00EC7DC3" w:rsidRPr="0029551F" w:rsidRDefault="00EC7DC3" w:rsidP="00EC7DC3">
            <w:pPr>
              <w:pStyle w:val="ListParagraph"/>
              <w:ind w:left="0"/>
              <w:jc w:val="center"/>
              <w:rPr>
                <w:sz w:val="16"/>
              </w:rPr>
            </w:pPr>
            <w:r w:rsidRPr="00C945D7">
              <w:rPr>
                <w:sz w:val="16"/>
              </w:rPr>
              <w:t>8.57</w:t>
            </w:r>
          </w:p>
        </w:tc>
        <w:tc>
          <w:tcPr>
            <w:tcW w:w="380" w:type="pct"/>
            <w:vAlign w:val="bottom"/>
          </w:tcPr>
          <w:p w:rsidR="00EC7DC3" w:rsidRPr="0029551F" w:rsidRDefault="00EC7DC3" w:rsidP="00EC7DC3">
            <w:pPr>
              <w:pStyle w:val="ListParagraph"/>
              <w:ind w:left="0"/>
              <w:jc w:val="center"/>
              <w:rPr>
                <w:sz w:val="16"/>
              </w:rPr>
            </w:pPr>
            <w:r w:rsidRPr="004A3D3D">
              <w:rPr>
                <w:sz w:val="16"/>
              </w:rPr>
              <w:t>18.7800</w:t>
            </w:r>
          </w:p>
        </w:tc>
        <w:tc>
          <w:tcPr>
            <w:tcW w:w="379" w:type="pct"/>
            <w:vAlign w:val="bottom"/>
          </w:tcPr>
          <w:p w:rsidR="00EC7DC3" w:rsidRPr="0029551F" w:rsidRDefault="00EC7DC3" w:rsidP="00EC7DC3">
            <w:pPr>
              <w:pStyle w:val="ListParagraph"/>
              <w:ind w:left="0"/>
              <w:jc w:val="center"/>
              <w:rPr>
                <w:sz w:val="16"/>
              </w:rPr>
            </w:pPr>
            <w:r w:rsidRPr="004A3D3D">
              <w:rPr>
                <w:sz w:val="16"/>
              </w:rPr>
              <w:t>24.9700</w:t>
            </w:r>
          </w:p>
        </w:tc>
        <w:tc>
          <w:tcPr>
            <w:tcW w:w="380" w:type="pct"/>
            <w:vAlign w:val="bottom"/>
          </w:tcPr>
          <w:p w:rsidR="00EC7DC3" w:rsidRPr="0029551F" w:rsidRDefault="00EC7DC3" w:rsidP="00EC7DC3">
            <w:pPr>
              <w:pStyle w:val="ListParagraph"/>
              <w:ind w:left="0"/>
              <w:jc w:val="center"/>
              <w:rPr>
                <w:sz w:val="16"/>
              </w:rPr>
            </w:pPr>
            <w:r w:rsidRPr="00C945D7">
              <w:rPr>
                <w:sz w:val="16"/>
              </w:rPr>
              <w:t>0.59</w:t>
            </w:r>
          </w:p>
        </w:tc>
        <w:tc>
          <w:tcPr>
            <w:tcW w:w="316" w:type="pct"/>
            <w:vAlign w:val="bottom"/>
          </w:tcPr>
          <w:p w:rsidR="00EC7DC3" w:rsidRPr="0029551F" w:rsidRDefault="00EC7DC3" w:rsidP="00EC7DC3">
            <w:pPr>
              <w:pStyle w:val="ListParagraph"/>
              <w:ind w:left="0"/>
              <w:jc w:val="center"/>
              <w:rPr>
                <w:sz w:val="16"/>
              </w:rPr>
            </w:pPr>
            <w:r w:rsidRPr="00C945D7">
              <w:rPr>
                <w:sz w:val="16"/>
              </w:rPr>
              <w:t>0.78</w:t>
            </w:r>
          </w:p>
        </w:tc>
        <w:tc>
          <w:tcPr>
            <w:tcW w:w="380" w:type="pct"/>
            <w:vAlign w:val="bottom"/>
          </w:tcPr>
          <w:p w:rsidR="00EC7DC3" w:rsidRPr="0029551F" w:rsidRDefault="00EC7DC3" w:rsidP="00EC7DC3">
            <w:pPr>
              <w:pStyle w:val="ListParagraph"/>
              <w:ind w:left="0"/>
              <w:jc w:val="center"/>
              <w:rPr>
                <w:sz w:val="16"/>
              </w:rPr>
            </w:pPr>
            <w:r w:rsidRPr="004A3D3D">
              <w:rPr>
                <w:sz w:val="16"/>
              </w:rPr>
              <w:t>5.2100</w:t>
            </w:r>
          </w:p>
        </w:tc>
        <w:tc>
          <w:tcPr>
            <w:tcW w:w="443" w:type="pct"/>
            <w:vAlign w:val="bottom"/>
          </w:tcPr>
          <w:p w:rsidR="00EC7DC3" w:rsidRPr="0029551F" w:rsidRDefault="00EC7DC3" w:rsidP="00EC7DC3">
            <w:pPr>
              <w:pStyle w:val="ListParagraph"/>
              <w:ind w:left="0"/>
              <w:jc w:val="center"/>
              <w:rPr>
                <w:sz w:val="16"/>
              </w:rPr>
            </w:pPr>
            <w:r w:rsidRPr="004A3D3D">
              <w:rPr>
                <w:sz w:val="16"/>
              </w:rPr>
              <w:t>7.5100</w:t>
            </w:r>
          </w:p>
        </w:tc>
      </w:tr>
      <w:tr w:rsidR="00EC7DC3" w:rsidRPr="0029551F" w:rsidTr="00471E1F">
        <w:trPr>
          <w:trHeight w:val="177"/>
        </w:trPr>
        <w:tc>
          <w:tcPr>
            <w:tcW w:w="317" w:type="pct"/>
            <w:vMerge/>
          </w:tcPr>
          <w:p w:rsidR="00EC7DC3" w:rsidRPr="0029551F" w:rsidRDefault="00EC7DC3" w:rsidP="00EC7DC3">
            <w:pPr>
              <w:pStyle w:val="ListParagraph"/>
              <w:ind w:left="0"/>
              <w:jc w:val="center"/>
              <w:rPr>
                <w:sz w:val="16"/>
              </w:rPr>
            </w:pPr>
          </w:p>
        </w:tc>
        <w:tc>
          <w:tcPr>
            <w:tcW w:w="317" w:type="pct"/>
          </w:tcPr>
          <w:p w:rsidR="00EC7DC3" w:rsidRPr="0029551F" w:rsidRDefault="00EC7DC3" w:rsidP="00EC7DC3">
            <w:pPr>
              <w:pStyle w:val="ListParagraph"/>
              <w:ind w:left="0"/>
              <w:jc w:val="center"/>
              <w:rPr>
                <w:sz w:val="16"/>
              </w:rPr>
            </w:pPr>
            <w:r w:rsidRPr="00640547">
              <w:rPr>
                <w:sz w:val="16"/>
              </w:rPr>
              <w:t>50%</w:t>
            </w:r>
          </w:p>
        </w:tc>
        <w:tc>
          <w:tcPr>
            <w:tcW w:w="317" w:type="pct"/>
            <w:vAlign w:val="bottom"/>
          </w:tcPr>
          <w:p w:rsidR="00EC7DC3" w:rsidRPr="0029551F" w:rsidRDefault="00EC7DC3" w:rsidP="00EC7DC3">
            <w:pPr>
              <w:pStyle w:val="ListParagraph"/>
              <w:ind w:left="0"/>
              <w:jc w:val="center"/>
              <w:rPr>
                <w:sz w:val="16"/>
              </w:rPr>
            </w:pPr>
            <w:r w:rsidRPr="00C945D7">
              <w:rPr>
                <w:sz w:val="16"/>
              </w:rPr>
              <w:t>54.71</w:t>
            </w:r>
          </w:p>
        </w:tc>
        <w:tc>
          <w:tcPr>
            <w:tcW w:w="317" w:type="pct"/>
            <w:vAlign w:val="bottom"/>
          </w:tcPr>
          <w:p w:rsidR="00EC7DC3" w:rsidRPr="0029551F" w:rsidRDefault="00EC7DC3" w:rsidP="00EC7DC3">
            <w:pPr>
              <w:pStyle w:val="ListParagraph"/>
              <w:ind w:left="0"/>
              <w:jc w:val="center"/>
              <w:rPr>
                <w:sz w:val="16"/>
              </w:rPr>
            </w:pPr>
            <w:r w:rsidRPr="00C945D7">
              <w:rPr>
                <w:sz w:val="16"/>
              </w:rPr>
              <w:t>56.38</w:t>
            </w:r>
          </w:p>
        </w:tc>
        <w:tc>
          <w:tcPr>
            <w:tcW w:w="379" w:type="pct"/>
            <w:vAlign w:val="bottom"/>
          </w:tcPr>
          <w:p w:rsidR="00EC7DC3" w:rsidRPr="0029551F" w:rsidRDefault="00EC7DC3" w:rsidP="00EC7DC3">
            <w:pPr>
              <w:pStyle w:val="ListParagraph"/>
              <w:ind w:left="0"/>
              <w:jc w:val="center"/>
              <w:rPr>
                <w:sz w:val="16"/>
              </w:rPr>
            </w:pPr>
            <w:r w:rsidRPr="004A3D3D">
              <w:rPr>
                <w:sz w:val="16"/>
              </w:rPr>
              <w:t>72.42</w:t>
            </w:r>
          </w:p>
        </w:tc>
        <w:tc>
          <w:tcPr>
            <w:tcW w:w="380" w:type="pct"/>
            <w:vAlign w:val="bottom"/>
          </w:tcPr>
          <w:p w:rsidR="00EC7DC3" w:rsidRPr="0029551F" w:rsidRDefault="00EC7DC3" w:rsidP="00EC7DC3">
            <w:pPr>
              <w:pStyle w:val="ListParagraph"/>
              <w:ind w:left="0"/>
              <w:jc w:val="center"/>
              <w:rPr>
                <w:sz w:val="16"/>
              </w:rPr>
            </w:pPr>
            <w:r w:rsidRPr="004A3D3D">
              <w:rPr>
                <w:sz w:val="16"/>
              </w:rPr>
              <w:t>81.7300</w:t>
            </w:r>
          </w:p>
        </w:tc>
        <w:tc>
          <w:tcPr>
            <w:tcW w:w="379" w:type="pct"/>
            <w:vAlign w:val="bottom"/>
          </w:tcPr>
          <w:p w:rsidR="00EC7DC3" w:rsidRPr="0029551F" w:rsidRDefault="00EC7DC3" w:rsidP="00EC7DC3">
            <w:pPr>
              <w:pStyle w:val="ListParagraph"/>
              <w:ind w:left="0"/>
              <w:jc w:val="center"/>
              <w:rPr>
                <w:sz w:val="16"/>
              </w:rPr>
            </w:pPr>
            <w:r w:rsidRPr="00C945D7">
              <w:rPr>
                <w:sz w:val="16"/>
              </w:rPr>
              <w:t>33</w:t>
            </w:r>
          </w:p>
        </w:tc>
        <w:tc>
          <w:tcPr>
            <w:tcW w:w="317" w:type="pct"/>
            <w:vAlign w:val="bottom"/>
          </w:tcPr>
          <w:p w:rsidR="00EC7DC3" w:rsidRPr="0029551F" w:rsidRDefault="00EC7DC3" w:rsidP="00EC7DC3">
            <w:pPr>
              <w:pStyle w:val="ListParagraph"/>
              <w:ind w:left="0"/>
              <w:jc w:val="center"/>
              <w:rPr>
                <w:sz w:val="16"/>
              </w:rPr>
            </w:pPr>
            <w:r w:rsidRPr="00C945D7">
              <w:rPr>
                <w:sz w:val="16"/>
              </w:rPr>
              <w:t>34.88</w:t>
            </w:r>
          </w:p>
        </w:tc>
        <w:tc>
          <w:tcPr>
            <w:tcW w:w="380" w:type="pct"/>
            <w:vAlign w:val="bottom"/>
          </w:tcPr>
          <w:p w:rsidR="00EC7DC3" w:rsidRPr="0029551F" w:rsidRDefault="00EC7DC3" w:rsidP="00EC7DC3">
            <w:pPr>
              <w:pStyle w:val="ListParagraph"/>
              <w:ind w:left="0"/>
              <w:jc w:val="center"/>
              <w:rPr>
                <w:sz w:val="16"/>
              </w:rPr>
            </w:pPr>
            <w:r w:rsidRPr="004A3D3D">
              <w:rPr>
                <w:sz w:val="16"/>
              </w:rPr>
              <w:t>54.7000</w:t>
            </w:r>
          </w:p>
        </w:tc>
        <w:tc>
          <w:tcPr>
            <w:tcW w:w="379" w:type="pct"/>
            <w:vAlign w:val="bottom"/>
          </w:tcPr>
          <w:p w:rsidR="00EC7DC3" w:rsidRPr="0029551F" w:rsidRDefault="00EC7DC3" w:rsidP="00EC7DC3">
            <w:pPr>
              <w:pStyle w:val="ListParagraph"/>
              <w:ind w:left="0"/>
              <w:jc w:val="center"/>
              <w:rPr>
                <w:sz w:val="16"/>
              </w:rPr>
            </w:pPr>
            <w:r w:rsidRPr="004A3D3D">
              <w:rPr>
                <w:sz w:val="16"/>
              </w:rPr>
              <w:t>62.9300</w:t>
            </w:r>
          </w:p>
        </w:tc>
        <w:tc>
          <w:tcPr>
            <w:tcW w:w="380" w:type="pct"/>
            <w:vAlign w:val="bottom"/>
          </w:tcPr>
          <w:p w:rsidR="00EC7DC3" w:rsidRPr="0029551F" w:rsidRDefault="00EC7DC3" w:rsidP="00EC7DC3">
            <w:pPr>
              <w:pStyle w:val="ListParagraph"/>
              <w:ind w:left="0"/>
              <w:jc w:val="center"/>
              <w:rPr>
                <w:sz w:val="16"/>
              </w:rPr>
            </w:pPr>
            <w:r w:rsidRPr="00C945D7">
              <w:rPr>
                <w:sz w:val="16"/>
              </w:rPr>
              <w:t>15.13</w:t>
            </w:r>
          </w:p>
        </w:tc>
        <w:tc>
          <w:tcPr>
            <w:tcW w:w="316" w:type="pct"/>
            <w:vAlign w:val="bottom"/>
          </w:tcPr>
          <w:p w:rsidR="00EC7DC3" w:rsidRPr="0029551F" w:rsidRDefault="00EC7DC3" w:rsidP="00EC7DC3">
            <w:pPr>
              <w:pStyle w:val="ListParagraph"/>
              <w:ind w:left="0"/>
              <w:jc w:val="center"/>
              <w:rPr>
                <w:sz w:val="16"/>
              </w:rPr>
            </w:pPr>
            <w:r w:rsidRPr="00C945D7">
              <w:rPr>
                <w:sz w:val="16"/>
              </w:rPr>
              <w:t>16.73</w:t>
            </w:r>
          </w:p>
        </w:tc>
        <w:tc>
          <w:tcPr>
            <w:tcW w:w="380" w:type="pct"/>
            <w:vAlign w:val="bottom"/>
          </w:tcPr>
          <w:p w:rsidR="00EC7DC3" w:rsidRPr="0029551F" w:rsidRDefault="00EC7DC3" w:rsidP="00EC7DC3">
            <w:pPr>
              <w:pStyle w:val="ListParagraph"/>
              <w:ind w:left="0"/>
              <w:jc w:val="center"/>
              <w:rPr>
                <w:sz w:val="16"/>
              </w:rPr>
            </w:pPr>
            <w:r w:rsidRPr="004A3D3D">
              <w:rPr>
                <w:sz w:val="16"/>
              </w:rPr>
              <w:t>32.5700</w:t>
            </w:r>
          </w:p>
        </w:tc>
        <w:tc>
          <w:tcPr>
            <w:tcW w:w="443" w:type="pct"/>
            <w:vAlign w:val="bottom"/>
          </w:tcPr>
          <w:p w:rsidR="00EC7DC3" w:rsidRPr="0029551F" w:rsidRDefault="00EC7DC3" w:rsidP="00EC7DC3">
            <w:pPr>
              <w:pStyle w:val="ListParagraph"/>
              <w:ind w:left="0"/>
              <w:jc w:val="center"/>
              <w:rPr>
                <w:sz w:val="16"/>
              </w:rPr>
            </w:pPr>
            <w:r w:rsidRPr="004A3D3D">
              <w:rPr>
                <w:sz w:val="16"/>
              </w:rPr>
              <w:t>37.9300</w:t>
            </w:r>
          </w:p>
        </w:tc>
      </w:tr>
      <w:tr w:rsidR="00EC7DC3" w:rsidRPr="0029551F" w:rsidTr="00471E1F">
        <w:trPr>
          <w:trHeight w:val="177"/>
        </w:trPr>
        <w:tc>
          <w:tcPr>
            <w:tcW w:w="317" w:type="pct"/>
            <w:vMerge/>
          </w:tcPr>
          <w:p w:rsidR="00EC7DC3" w:rsidRPr="0029551F" w:rsidRDefault="00EC7DC3" w:rsidP="00EC7DC3">
            <w:pPr>
              <w:pStyle w:val="ListParagraph"/>
              <w:ind w:left="0"/>
              <w:jc w:val="center"/>
              <w:rPr>
                <w:sz w:val="16"/>
              </w:rPr>
            </w:pPr>
          </w:p>
        </w:tc>
        <w:tc>
          <w:tcPr>
            <w:tcW w:w="317" w:type="pct"/>
          </w:tcPr>
          <w:p w:rsidR="00EC7DC3" w:rsidRPr="0029551F" w:rsidRDefault="00EC7DC3" w:rsidP="00EC7DC3">
            <w:pPr>
              <w:pStyle w:val="ListParagraph"/>
              <w:ind w:left="0"/>
              <w:jc w:val="center"/>
              <w:rPr>
                <w:sz w:val="16"/>
              </w:rPr>
            </w:pPr>
            <w:r w:rsidRPr="00640547">
              <w:rPr>
                <w:sz w:val="16"/>
              </w:rPr>
              <w:t>95%</w:t>
            </w:r>
          </w:p>
        </w:tc>
        <w:tc>
          <w:tcPr>
            <w:tcW w:w="317" w:type="pct"/>
            <w:vAlign w:val="bottom"/>
          </w:tcPr>
          <w:p w:rsidR="00EC7DC3" w:rsidRPr="0029551F" w:rsidRDefault="00EC7DC3" w:rsidP="00EC7DC3">
            <w:pPr>
              <w:pStyle w:val="ListParagraph"/>
              <w:ind w:left="0"/>
              <w:jc w:val="center"/>
              <w:rPr>
                <w:sz w:val="16"/>
              </w:rPr>
            </w:pPr>
            <w:r w:rsidRPr="00C945D7">
              <w:rPr>
                <w:sz w:val="16"/>
              </w:rPr>
              <w:t>86.96</w:t>
            </w:r>
          </w:p>
        </w:tc>
        <w:tc>
          <w:tcPr>
            <w:tcW w:w="317" w:type="pct"/>
            <w:vAlign w:val="bottom"/>
          </w:tcPr>
          <w:p w:rsidR="00EC7DC3" w:rsidRPr="0029551F" w:rsidRDefault="00EC7DC3" w:rsidP="00EC7DC3">
            <w:pPr>
              <w:pStyle w:val="ListParagraph"/>
              <w:ind w:left="0"/>
              <w:jc w:val="center"/>
              <w:rPr>
                <w:sz w:val="16"/>
              </w:rPr>
            </w:pPr>
            <w:r w:rsidRPr="00C945D7">
              <w:rPr>
                <w:sz w:val="16"/>
              </w:rPr>
              <w:t>87.88</w:t>
            </w:r>
          </w:p>
        </w:tc>
        <w:tc>
          <w:tcPr>
            <w:tcW w:w="379" w:type="pct"/>
            <w:vAlign w:val="bottom"/>
          </w:tcPr>
          <w:p w:rsidR="00EC7DC3" w:rsidRPr="0029551F" w:rsidRDefault="00EC7DC3" w:rsidP="00EC7DC3">
            <w:pPr>
              <w:pStyle w:val="ListParagraph"/>
              <w:ind w:left="0"/>
              <w:jc w:val="center"/>
              <w:rPr>
                <w:sz w:val="16"/>
              </w:rPr>
            </w:pPr>
            <w:r w:rsidRPr="004A3D3D">
              <w:rPr>
                <w:sz w:val="16"/>
              </w:rPr>
              <w:t>93.74</w:t>
            </w:r>
          </w:p>
        </w:tc>
        <w:tc>
          <w:tcPr>
            <w:tcW w:w="380" w:type="pct"/>
            <w:vAlign w:val="bottom"/>
          </w:tcPr>
          <w:p w:rsidR="00EC7DC3" w:rsidRPr="0029551F" w:rsidRDefault="00EC7DC3" w:rsidP="00EC7DC3">
            <w:pPr>
              <w:pStyle w:val="ListParagraph"/>
              <w:ind w:left="0"/>
              <w:jc w:val="center"/>
              <w:rPr>
                <w:sz w:val="16"/>
              </w:rPr>
            </w:pPr>
            <w:r w:rsidRPr="004A3D3D">
              <w:rPr>
                <w:sz w:val="16"/>
              </w:rPr>
              <w:t>100.1200</w:t>
            </w:r>
          </w:p>
        </w:tc>
        <w:tc>
          <w:tcPr>
            <w:tcW w:w="379" w:type="pct"/>
            <w:vAlign w:val="bottom"/>
          </w:tcPr>
          <w:p w:rsidR="00EC7DC3" w:rsidRPr="0029551F" w:rsidRDefault="00EC7DC3" w:rsidP="00EC7DC3">
            <w:pPr>
              <w:pStyle w:val="ListParagraph"/>
              <w:ind w:left="0"/>
              <w:jc w:val="center"/>
              <w:rPr>
                <w:sz w:val="16"/>
              </w:rPr>
            </w:pPr>
            <w:r w:rsidRPr="00C945D7">
              <w:rPr>
                <w:sz w:val="16"/>
              </w:rPr>
              <w:t>68.55</w:t>
            </w:r>
          </w:p>
        </w:tc>
        <w:tc>
          <w:tcPr>
            <w:tcW w:w="317" w:type="pct"/>
            <w:vAlign w:val="bottom"/>
          </w:tcPr>
          <w:p w:rsidR="00EC7DC3" w:rsidRPr="0029551F" w:rsidRDefault="00EC7DC3" w:rsidP="00EC7DC3">
            <w:pPr>
              <w:pStyle w:val="ListParagraph"/>
              <w:ind w:left="0"/>
              <w:jc w:val="center"/>
              <w:rPr>
                <w:sz w:val="16"/>
              </w:rPr>
            </w:pPr>
            <w:r w:rsidRPr="00C945D7">
              <w:rPr>
                <w:sz w:val="16"/>
              </w:rPr>
              <w:t>68.07</w:t>
            </w:r>
          </w:p>
        </w:tc>
        <w:tc>
          <w:tcPr>
            <w:tcW w:w="380" w:type="pct"/>
            <w:vAlign w:val="bottom"/>
          </w:tcPr>
          <w:p w:rsidR="00EC7DC3" w:rsidRPr="0029551F" w:rsidRDefault="00EC7DC3" w:rsidP="00EC7DC3">
            <w:pPr>
              <w:pStyle w:val="ListParagraph"/>
              <w:ind w:left="0"/>
              <w:jc w:val="center"/>
              <w:rPr>
                <w:sz w:val="16"/>
              </w:rPr>
            </w:pPr>
            <w:r w:rsidRPr="004A3D3D">
              <w:rPr>
                <w:sz w:val="16"/>
              </w:rPr>
              <w:t>84.8300</w:t>
            </w:r>
          </w:p>
        </w:tc>
        <w:tc>
          <w:tcPr>
            <w:tcW w:w="379" w:type="pct"/>
            <w:vAlign w:val="bottom"/>
          </w:tcPr>
          <w:p w:rsidR="00EC7DC3" w:rsidRPr="0029551F" w:rsidRDefault="00EC7DC3" w:rsidP="00EC7DC3">
            <w:pPr>
              <w:pStyle w:val="ListParagraph"/>
              <w:ind w:left="0"/>
              <w:jc w:val="center"/>
              <w:rPr>
                <w:sz w:val="16"/>
              </w:rPr>
            </w:pPr>
            <w:r w:rsidRPr="004A3D3D">
              <w:rPr>
                <w:sz w:val="16"/>
              </w:rPr>
              <w:t>89.9600</w:t>
            </w:r>
          </w:p>
        </w:tc>
        <w:tc>
          <w:tcPr>
            <w:tcW w:w="380" w:type="pct"/>
            <w:vAlign w:val="bottom"/>
          </w:tcPr>
          <w:p w:rsidR="00EC7DC3" w:rsidRPr="0029551F" w:rsidRDefault="00EC7DC3" w:rsidP="00EC7DC3">
            <w:pPr>
              <w:pStyle w:val="ListParagraph"/>
              <w:ind w:left="0"/>
              <w:jc w:val="center"/>
              <w:rPr>
                <w:sz w:val="16"/>
              </w:rPr>
            </w:pPr>
            <w:r w:rsidRPr="00C945D7">
              <w:rPr>
                <w:sz w:val="16"/>
              </w:rPr>
              <w:t>43.69</w:t>
            </w:r>
          </w:p>
        </w:tc>
        <w:tc>
          <w:tcPr>
            <w:tcW w:w="316" w:type="pct"/>
            <w:vAlign w:val="bottom"/>
          </w:tcPr>
          <w:p w:rsidR="00EC7DC3" w:rsidRPr="0029551F" w:rsidRDefault="00EC7DC3" w:rsidP="00EC7DC3">
            <w:pPr>
              <w:pStyle w:val="ListParagraph"/>
              <w:ind w:left="0"/>
              <w:jc w:val="center"/>
              <w:rPr>
                <w:sz w:val="16"/>
              </w:rPr>
            </w:pPr>
            <w:r w:rsidRPr="00C945D7">
              <w:rPr>
                <w:sz w:val="16"/>
              </w:rPr>
              <w:t>43.23</w:t>
            </w:r>
          </w:p>
        </w:tc>
        <w:tc>
          <w:tcPr>
            <w:tcW w:w="380" w:type="pct"/>
            <w:vAlign w:val="bottom"/>
          </w:tcPr>
          <w:p w:rsidR="00EC7DC3" w:rsidRPr="0029551F" w:rsidRDefault="00EC7DC3" w:rsidP="00EC7DC3">
            <w:pPr>
              <w:pStyle w:val="ListParagraph"/>
              <w:ind w:left="0"/>
              <w:jc w:val="center"/>
              <w:rPr>
                <w:sz w:val="16"/>
              </w:rPr>
            </w:pPr>
            <w:r w:rsidRPr="004A3D3D">
              <w:rPr>
                <w:sz w:val="16"/>
              </w:rPr>
              <w:t>64.8700</w:t>
            </w:r>
          </w:p>
        </w:tc>
        <w:tc>
          <w:tcPr>
            <w:tcW w:w="443" w:type="pct"/>
            <w:vAlign w:val="bottom"/>
          </w:tcPr>
          <w:p w:rsidR="00EC7DC3" w:rsidRPr="0029551F" w:rsidRDefault="00EC7DC3" w:rsidP="00EC7DC3">
            <w:pPr>
              <w:pStyle w:val="ListParagraph"/>
              <w:ind w:left="0"/>
              <w:jc w:val="center"/>
              <w:rPr>
                <w:sz w:val="16"/>
              </w:rPr>
            </w:pPr>
            <w:r w:rsidRPr="004A3D3D">
              <w:rPr>
                <w:sz w:val="16"/>
              </w:rPr>
              <w:t>69.5900</w:t>
            </w:r>
          </w:p>
        </w:tc>
      </w:tr>
      <w:tr w:rsidR="00EC7DC3" w:rsidRPr="0029551F" w:rsidTr="00471E1F">
        <w:trPr>
          <w:trHeight w:val="177"/>
        </w:trPr>
        <w:tc>
          <w:tcPr>
            <w:tcW w:w="317" w:type="pct"/>
            <w:vMerge/>
          </w:tcPr>
          <w:p w:rsidR="00EC7DC3" w:rsidRPr="0029551F" w:rsidRDefault="00EC7DC3" w:rsidP="00EC7DC3">
            <w:pPr>
              <w:pStyle w:val="ListParagraph"/>
              <w:ind w:left="0"/>
              <w:jc w:val="center"/>
              <w:rPr>
                <w:sz w:val="16"/>
              </w:rPr>
            </w:pPr>
          </w:p>
        </w:tc>
        <w:tc>
          <w:tcPr>
            <w:tcW w:w="317" w:type="pct"/>
          </w:tcPr>
          <w:p w:rsidR="00EC7DC3" w:rsidRPr="0029551F" w:rsidRDefault="00EC7DC3" w:rsidP="00EC7DC3">
            <w:pPr>
              <w:pStyle w:val="ListParagraph"/>
              <w:ind w:left="0"/>
              <w:jc w:val="center"/>
              <w:rPr>
                <w:sz w:val="16"/>
              </w:rPr>
            </w:pPr>
            <w:r w:rsidRPr="00640547">
              <w:rPr>
                <w:sz w:val="16"/>
              </w:rPr>
              <w:t>Mean</w:t>
            </w:r>
          </w:p>
        </w:tc>
        <w:tc>
          <w:tcPr>
            <w:tcW w:w="317" w:type="pct"/>
            <w:vAlign w:val="bottom"/>
          </w:tcPr>
          <w:p w:rsidR="00EC7DC3" w:rsidRPr="0029551F" w:rsidRDefault="00EC7DC3" w:rsidP="00EC7DC3">
            <w:pPr>
              <w:pStyle w:val="ListParagraph"/>
              <w:ind w:left="0"/>
              <w:jc w:val="center"/>
              <w:rPr>
                <w:sz w:val="16"/>
              </w:rPr>
            </w:pPr>
            <w:r w:rsidRPr="00C945D7">
              <w:rPr>
                <w:sz w:val="16"/>
              </w:rPr>
              <w:t>57.36</w:t>
            </w:r>
          </w:p>
        </w:tc>
        <w:tc>
          <w:tcPr>
            <w:tcW w:w="317" w:type="pct"/>
            <w:vAlign w:val="bottom"/>
          </w:tcPr>
          <w:p w:rsidR="00EC7DC3" w:rsidRPr="0029551F" w:rsidRDefault="00EC7DC3" w:rsidP="00EC7DC3">
            <w:pPr>
              <w:pStyle w:val="ListParagraph"/>
              <w:ind w:left="0"/>
              <w:jc w:val="center"/>
              <w:rPr>
                <w:sz w:val="16"/>
              </w:rPr>
            </w:pPr>
            <w:r w:rsidRPr="00C945D7">
              <w:rPr>
                <w:sz w:val="16"/>
              </w:rPr>
              <w:t>58.66</w:t>
            </w:r>
          </w:p>
        </w:tc>
        <w:tc>
          <w:tcPr>
            <w:tcW w:w="379" w:type="pct"/>
            <w:vAlign w:val="bottom"/>
          </w:tcPr>
          <w:p w:rsidR="00EC7DC3" w:rsidRPr="0029551F" w:rsidRDefault="00EC7DC3" w:rsidP="00EC7DC3">
            <w:pPr>
              <w:pStyle w:val="ListParagraph"/>
              <w:ind w:left="0"/>
              <w:jc w:val="center"/>
              <w:rPr>
                <w:sz w:val="16"/>
              </w:rPr>
            </w:pPr>
            <w:r w:rsidRPr="004A3D3D">
              <w:rPr>
                <w:sz w:val="16"/>
              </w:rPr>
              <w:t>72.14</w:t>
            </w:r>
          </w:p>
        </w:tc>
        <w:tc>
          <w:tcPr>
            <w:tcW w:w="380" w:type="pct"/>
            <w:vAlign w:val="bottom"/>
          </w:tcPr>
          <w:p w:rsidR="00EC7DC3" w:rsidRPr="0029551F" w:rsidRDefault="00EC7DC3" w:rsidP="00EC7DC3">
            <w:pPr>
              <w:pStyle w:val="ListParagraph"/>
              <w:ind w:left="0"/>
              <w:jc w:val="center"/>
              <w:rPr>
                <w:sz w:val="16"/>
              </w:rPr>
            </w:pPr>
            <w:r w:rsidRPr="004A3D3D">
              <w:rPr>
                <w:sz w:val="16"/>
              </w:rPr>
              <w:t>81.2800</w:t>
            </w:r>
          </w:p>
        </w:tc>
        <w:tc>
          <w:tcPr>
            <w:tcW w:w="379" w:type="pct"/>
            <w:vAlign w:val="bottom"/>
          </w:tcPr>
          <w:p w:rsidR="00EC7DC3" w:rsidRPr="0029551F" w:rsidRDefault="00EC7DC3" w:rsidP="00EC7DC3">
            <w:pPr>
              <w:pStyle w:val="ListParagraph"/>
              <w:ind w:left="0"/>
              <w:jc w:val="center"/>
              <w:rPr>
                <w:sz w:val="16"/>
              </w:rPr>
            </w:pPr>
            <w:r w:rsidRPr="00C945D7">
              <w:rPr>
                <w:sz w:val="16"/>
              </w:rPr>
              <w:t>36.95</w:t>
            </w:r>
          </w:p>
        </w:tc>
        <w:tc>
          <w:tcPr>
            <w:tcW w:w="317" w:type="pct"/>
            <w:vAlign w:val="bottom"/>
          </w:tcPr>
          <w:p w:rsidR="00EC7DC3" w:rsidRPr="0029551F" w:rsidRDefault="00EC7DC3" w:rsidP="00EC7DC3">
            <w:pPr>
              <w:pStyle w:val="ListParagraph"/>
              <w:ind w:left="0"/>
              <w:jc w:val="center"/>
              <w:rPr>
                <w:sz w:val="16"/>
              </w:rPr>
            </w:pPr>
            <w:r w:rsidRPr="00C945D7">
              <w:rPr>
                <w:sz w:val="16"/>
              </w:rPr>
              <w:t>37.84</w:t>
            </w:r>
          </w:p>
        </w:tc>
        <w:tc>
          <w:tcPr>
            <w:tcW w:w="380" w:type="pct"/>
            <w:vAlign w:val="bottom"/>
          </w:tcPr>
          <w:p w:rsidR="00EC7DC3" w:rsidRPr="0029551F" w:rsidRDefault="00EC7DC3" w:rsidP="00EC7DC3">
            <w:pPr>
              <w:pStyle w:val="ListParagraph"/>
              <w:ind w:left="0"/>
              <w:jc w:val="center"/>
              <w:rPr>
                <w:sz w:val="16"/>
              </w:rPr>
            </w:pPr>
            <w:r w:rsidRPr="004A3D3D">
              <w:rPr>
                <w:sz w:val="16"/>
              </w:rPr>
              <w:t>54.7900</w:t>
            </w:r>
          </w:p>
        </w:tc>
        <w:tc>
          <w:tcPr>
            <w:tcW w:w="379" w:type="pct"/>
            <w:vAlign w:val="bottom"/>
          </w:tcPr>
          <w:p w:rsidR="00EC7DC3" w:rsidRPr="0029551F" w:rsidRDefault="00EC7DC3" w:rsidP="00EC7DC3">
            <w:pPr>
              <w:pStyle w:val="ListParagraph"/>
              <w:ind w:left="0"/>
              <w:jc w:val="center"/>
              <w:rPr>
                <w:sz w:val="16"/>
              </w:rPr>
            </w:pPr>
            <w:r w:rsidRPr="004A3D3D">
              <w:rPr>
                <w:sz w:val="16"/>
              </w:rPr>
              <w:t>61.7700</w:t>
            </w:r>
          </w:p>
        </w:tc>
        <w:tc>
          <w:tcPr>
            <w:tcW w:w="380" w:type="pct"/>
            <w:vAlign w:val="bottom"/>
          </w:tcPr>
          <w:p w:rsidR="00EC7DC3" w:rsidRPr="0029551F" w:rsidRDefault="00EC7DC3" w:rsidP="00EC7DC3">
            <w:pPr>
              <w:pStyle w:val="ListParagraph"/>
              <w:ind w:left="0"/>
              <w:jc w:val="center"/>
              <w:rPr>
                <w:sz w:val="16"/>
              </w:rPr>
            </w:pPr>
            <w:r w:rsidRPr="00C945D7">
              <w:rPr>
                <w:sz w:val="16"/>
              </w:rPr>
              <w:t>19.12</w:t>
            </w:r>
          </w:p>
        </w:tc>
        <w:tc>
          <w:tcPr>
            <w:tcW w:w="316" w:type="pct"/>
            <w:vAlign w:val="bottom"/>
          </w:tcPr>
          <w:p w:rsidR="00EC7DC3" w:rsidRPr="0029551F" w:rsidRDefault="00EC7DC3" w:rsidP="00EC7DC3">
            <w:pPr>
              <w:pStyle w:val="ListParagraph"/>
              <w:ind w:left="0"/>
              <w:jc w:val="center"/>
              <w:rPr>
                <w:sz w:val="16"/>
              </w:rPr>
            </w:pPr>
            <w:r w:rsidRPr="00C945D7">
              <w:rPr>
                <w:sz w:val="16"/>
              </w:rPr>
              <w:t>19.73</w:t>
            </w:r>
          </w:p>
        </w:tc>
        <w:tc>
          <w:tcPr>
            <w:tcW w:w="380" w:type="pct"/>
            <w:vAlign w:val="bottom"/>
          </w:tcPr>
          <w:p w:rsidR="00EC7DC3" w:rsidRPr="0029551F" w:rsidRDefault="00EC7DC3" w:rsidP="00EC7DC3">
            <w:pPr>
              <w:pStyle w:val="ListParagraph"/>
              <w:ind w:left="0"/>
              <w:jc w:val="center"/>
              <w:rPr>
                <w:sz w:val="16"/>
              </w:rPr>
            </w:pPr>
            <w:r w:rsidRPr="004A3D3D">
              <w:rPr>
                <w:sz w:val="16"/>
              </w:rPr>
              <w:t>34.5900</w:t>
            </w:r>
          </w:p>
        </w:tc>
        <w:tc>
          <w:tcPr>
            <w:tcW w:w="443" w:type="pct"/>
            <w:vAlign w:val="bottom"/>
          </w:tcPr>
          <w:p w:rsidR="00EC7DC3" w:rsidRPr="0029551F" w:rsidRDefault="00EC7DC3" w:rsidP="00EC7DC3">
            <w:pPr>
              <w:pStyle w:val="ListParagraph"/>
              <w:ind w:left="0"/>
              <w:jc w:val="center"/>
              <w:rPr>
                <w:sz w:val="16"/>
              </w:rPr>
            </w:pPr>
            <w:r w:rsidRPr="004A3D3D">
              <w:rPr>
                <w:sz w:val="16"/>
              </w:rPr>
              <w:t>39.0500</w:t>
            </w:r>
          </w:p>
        </w:tc>
      </w:tr>
      <w:tr w:rsidR="00EC7DC3" w:rsidRPr="008564CE" w:rsidTr="00471E1F">
        <w:trPr>
          <w:trHeight w:val="177"/>
        </w:trPr>
        <w:tc>
          <w:tcPr>
            <w:tcW w:w="317" w:type="pct"/>
            <w:vMerge w:val="restart"/>
          </w:tcPr>
          <w:p w:rsidR="00EC7DC3" w:rsidRPr="00585EF7" w:rsidRDefault="00EC7DC3" w:rsidP="00EC7DC3">
            <w:pPr>
              <w:pStyle w:val="ListParagraph"/>
              <w:ind w:left="0"/>
              <w:jc w:val="center"/>
              <w:rPr>
                <w:b/>
                <w:sz w:val="16"/>
              </w:rPr>
            </w:pPr>
            <w:r w:rsidRPr="00585EF7">
              <w:rPr>
                <w:b/>
                <w:sz w:val="16"/>
              </w:rPr>
              <w:t>DL</w:t>
            </w:r>
            <w:r>
              <w:rPr>
                <w:b/>
                <w:sz w:val="16"/>
              </w:rPr>
              <w:t>:</w:t>
            </w:r>
          </w:p>
          <w:p w:rsidR="00EC7DC3" w:rsidRPr="00640547" w:rsidRDefault="00EC7DC3" w:rsidP="00EC7DC3">
            <w:pPr>
              <w:pStyle w:val="ListParagraph"/>
              <w:ind w:left="0"/>
              <w:jc w:val="center"/>
              <w:rPr>
                <w:sz w:val="16"/>
              </w:rPr>
            </w:pPr>
            <w:r>
              <w:rPr>
                <w:sz w:val="16"/>
              </w:rPr>
              <w:t>Delay</w:t>
            </w:r>
            <w:r w:rsidRPr="00640547">
              <w:rPr>
                <w:sz w:val="16"/>
              </w:rPr>
              <w:t xml:space="preserve"> CDF</w:t>
            </w:r>
          </w:p>
          <w:p w:rsidR="00EC7DC3" w:rsidRPr="00381E99" w:rsidRDefault="00EC7DC3" w:rsidP="00EC7DC3">
            <w:pPr>
              <w:pStyle w:val="ListParagraph"/>
              <w:ind w:left="0"/>
              <w:jc w:val="center"/>
              <w:rPr>
                <w:sz w:val="16"/>
              </w:rPr>
            </w:pPr>
            <w:r>
              <w:rPr>
                <w:sz w:val="16"/>
              </w:rPr>
              <w:t>[s]</w:t>
            </w:r>
          </w:p>
        </w:tc>
        <w:tc>
          <w:tcPr>
            <w:tcW w:w="317" w:type="pct"/>
          </w:tcPr>
          <w:p w:rsidR="00EC7DC3" w:rsidRPr="00640547" w:rsidRDefault="00EC7DC3" w:rsidP="00EC7DC3">
            <w:pPr>
              <w:pStyle w:val="ListParagraph"/>
              <w:ind w:left="0"/>
              <w:jc w:val="center"/>
              <w:rPr>
                <w:sz w:val="16"/>
              </w:rPr>
            </w:pPr>
            <w:r w:rsidRPr="00640547">
              <w:rPr>
                <w:sz w:val="16"/>
              </w:rPr>
              <w:t>5%</w:t>
            </w:r>
          </w:p>
        </w:tc>
        <w:tc>
          <w:tcPr>
            <w:tcW w:w="317" w:type="pct"/>
            <w:vAlign w:val="bottom"/>
          </w:tcPr>
          <w:p w:rsidR="00EC7DC3" w:rsidRPr="00381E99" w:rsidRDefault="00EC7DC3" w:rsidP="00EC7DC3">
            <w:pPr>
              <w:pStyle w:val="ListParagraph"/>
              <w:ind w:left="0"/>
              <w:jc w:val="center"/>
              <w:rPr>
                <w:sz w:val="16"/>
              </w:rPr>
            </w:pPr>
            <w:r w:rsidRPr="00C945D7">
              <w:rPr>
                <w:sz w:val="16"/>
              </w:rPr>
              <w:t>0.044</w:t>
            </w:r>
          </w:p>
        </w:tc>
        <w:tc>
          <w:tcPr>
            <w:tcW w:w="317" w:type="pct"/>
            <w:vAlign w:val="bottom"/>
          </w:tcPr>
          <w:p w:rsidR="00EC7DC3" w:rsidRPr="00381E99" w:rsidRDefault="00EC7DC3" w:rsidP="00EC7DC3">
            <w:pPr>
              <w:pStyle w:val="ListParagraph"/>
              <w:ind w:left="0"/>
              <w:jc w:val="center"/>
              <w:rPr>
                <w:sz w:val="16"/>
              </w:rPr>
            </w:pPr>
            <w:r w:rsidRPr="00C945D7">
              <w:rPr>
                <w:sz w:val="16"/>
              </w:rPr>
              <w:t>0.046</w:t>
            </w:r>
          </w:p>
        </w:tc>
        <w:tc>
          <w:tcPr>
            <w:tcW w:w="379" w:type="pct"/>
            <w:vAlign w:val="bottom"/>
          </w:tcPr>
          <w:p w:rsidR="00EC7DC3" w:rsidRPr="008564CE" w:rsidRDefault="00EC7DC3" w:rsidP="00EC7DC3">
            <w:pPr>
              <w:pStyle w:val="ListParagraph"/>
              <w:ind w:left="0"/>
              <w:jc w:val="center"/>
              <w:rPr>
                <w:sz w:val="16"/>
              </w:rPr>
            </w:pPr>
            <w:r w:rsidRPr="004A3D3D">
              <w:rPr>
                <w:sz w:val="16"/>
              </w:rPr>
              <w:t>0.038</w:t>
            </w:r>
          </w:p>
        </w:tc>
        <w:tc>
          <w:tcPr>
            <w:tcW w:w="380" w:type="pct"/>
            <w:vAlign w:val="bottom"/>
          </w:tcPr>
          <w:p w:rsidR="00EC7DC3" w:rsidRPr="008564CE" w:rsidRDefault="00EC7DC3" w:rsidP="00EC7DC3">
            <w:pPr>
              <w:pStyle w:val="ListParagraph"/>
              <w:ind w:left="0"/>
              <w:jc w:val="center"/>
              <w:rPr>
                <w:sz w:val="16"/>
              </w:rPr>
            </w:pPr>
            <w:r w:rsidRPr="004A3D3D">
              <w:rPr>
                <w:sz w:val="16"/>
              </w:rPr>
              <w:t>0.0390</w:t>
            </w:r>
          </w:p>
        </w:tc>
        <w:tc>
          <w:tcPr>
            <w:tcW w:w="379" w:type="pct"/>
            <w:vAlign w:val="bottom"/>
          </w:tcPr>
          <w:p w:rsidR="00EC7DC3" w:rsidRPr="008564CE" w:rsidRDefault="00EC7DC3" w:rsidP="00EC7DC3">
            <w:pPr>
              <w:pStyle w:val="ListParagraph"/>
              <w:ind w:left="0"/>
              <w:jc w:val="center"/>
              <w:rPr>
                <w:sz w:val="16"/>
              </w:rPr>
            </w:pPr>
            <w:r w:rsidRPr="00C945D7">
              <w:rPr>
                <w:sz w:val="16"/>
              </w:rPr>
              <w:t>0.059</w:t>
            </w:r>
          </w:p>
        </w:tc>
        <w:tc>
          <w:tcPr>
            <w:tcW w:w="317" w:type="pct"/>
            <w:vAlign w:val="bottom"/>
          </w:tcPr>
          <w:p w:rsidR="00EC7DC3" w:rsidRPr="008564CE" w:rsidRDefault="00EC7DC3" w:rsidP="00EC7DC3">
            <w:pPr>
              <w:pStyle w:val="ListParagraph"/>
              <w:ind w:left="0"/>
              <w:jc w:val="center"/>
              <w:rPr>
                <w:sz w:val="16"/>
              </w:rPr>
            </w:pPr>
            <w:r w:rsidRPr="00C945D7">
              <w:rPr>
                <w:sz w:val="16"/>
              </w:rPr>
              <w:t>0.076</w:t>
            </w:r>
          </w:p>
        </w:tc>
        <w:tc>
          <w:tcPr>
            <w:tcW w:w="380" w:type="pct"/>
            <w:vAlign w:val="bottom"/>
          </w:tcPr>
          <w:p w:rsidR="00EC7DC3" w:rsidRPr="008564CE" w:rsidRDefault="00EC7DC3" w:rsidP="00EC7DC3">
            <w:pPr>
              <w:pStyle w:val="ListParagraph"/>
              <w:ind w:left="0"/>
              <w:jc w:val="center"/>
              <w:rPr>
                <w:sz w:val="16"/>
              </w:rPr>
            </w:pPr>
            <w:r w:rsidRPr="004A3D3D">
              <w:rPr>
                <w:sz w:val="16"/>
              </w:rPr>
              <w:t>0.045</w:t>
            </w:r>
          </w:p>
        </w:tc>
        <w:tc>
          <w:tcPr>
            <w:tcW w:w="379" w:type="pct"/>
            <w:vAlign w:val="bottom"/>
          </w:tcPr>
          <w:p w:rsidR="00EC7DC3" w:rsidRPr="008564CE" w:rsidRDefault="00EC7DC3" w:rsidP="00EC7DC3">
            <w:pPr>
              <w:pStyle w:val="ListParagraph"/>
              <w:ind w:left="0"/>
              <w:jc w:val="center"/>
              <w:rPr>
                <w:sz w:val="16"/>
              </w:rPr>
            </w:pPr>
            <w:r w:rsidRPr="004A3D3D">
              <w:rPr>
                <w:sz w:val="16"/>
              </w:rPr>
              <w:t>0.0460</w:t>
            </w:r>
          </w:p>
        </w:tc>
        <w:tc>
          <w:tcPr>
            <w:tcW w:w="380" w:type="pct"/>
            <w:vAlign w:val="bottom"/>
          </w:tcPr>
          <w:p w:rsidR="00EC7DC3" w:rsidRPr="008564CE" w:rsidRDefault="00EC7DC3" w:rsidP="00EC7DC3">
            <w:pPr>
              <w:pStyle w:val="ListParagraph"/>
              <w:ind w:left="0"/>
              <w:jc w:val="center"/>
              <w:rPr>
                <w:sz w:val="16"/>
              </w:rPr>
            </w:pPr>
            <w:r w:rsidRPr="00C945D7">
              <w:rPr>
                <w:sz w:val="16"/>
              </w:rPr>
              <w:t>0.107</w:t>
            </w:r>
          </w:p>
        </w:tc>
        <w:tc>
          <w:tcPr>
            <w:tcW w:w="316" w:type="pct"/>
            <w:vAlign w:val="bottom"/>
          </w:tcPr>
          <w:p w:rsidR="00EC7DC3" w:rsidRPr="008564CE" w:rsidRDefault="00EC7DC3" w:rsidP="00EC7DC3">
            <w:pPr>
              <w:pStyle w:val="ListParagraph"/>
              <w:ind w:left="0"/>
              <w:jc w:val="center"/>
              <w:rPr>
                <w:sz w:val="16"/>
              </w:rPr>
            </w:pPr>
            <w:r w:rsidRPr="00C945D7">
              <w:rPr>
                <w:sz w:val="16"/>
              </w:rPr>
              <w:t>0.109</w:t>
            </w:r>
          </w:p>
        </w:tc>
        <w:tc>
          <w:tcPr>
            <w:tcW w:w="380" w:type="pct"/>
            <w:vAlign w:val="bottom"/>
          </w:tcPr>
          <w:p w:rsidR="00EC7DC3" w:rsidRPr="008564CE" w:rsidRDefault="00EC7DC3" w:rsidP="00EC7DC3">
            <w:pPr>
              <w:pStyle w:val="ListParagraph"/>
              <w:ind w:left="0"/>
              <w:jc w:val="center"/>
              <w:rPr>
                <w:sz w:val="16"/>
              </w:rPr>
            </w:pPr>
            <w:r w:rsidRPr="004A3D3D">
              <w:rPr>
                <w:sz w:val="16"/>
              </w:rPr>
              <w:t>0.07</w:t>
            </w:r>
          </w:p>
        </w:tc>
        <w:tc>
          <w:tcPr>
            <w:tcW w:w="443" w:type="pct"/>
            <w:vAlign w:val="bottom"/>
          </w:tcPr>
          <w:p w:rsidR="00EC7DC3" w:rsidRPr="008564CE" w:rsidRDefault="00EC7DC3" w:rsidP="00EC7DC3">
            <w:pPr>
              <w:pStyle w:val="ListParagraph"/>
              <w:ind w:left="0"/>
              <w:jc w:val="center"/>
              <w:rPr>
                <w:sz w:val="16"/>
              </w:rPr>
            </w:pPr>
            <w:r w:rsidRPr="004A3D3D">
              <w:rPr>
                <w:sz w:val="16"/>
              </w:rPr>
              <w:t>0.0690</w:t>
            </w:r>
          </w:p>
        </w:tc>
      </w:tr>
      <w:tr w:rsidR="00EC7DC3" w:rsidRPr="008564CE" w:rsidTr="00471E1F">
        <w:trPr>
          <w:trHeight w:val="177"/>
        </w:trPr>
        <w:tc>
          <w:tcPr>
            <w:tcW w:w="317" w:type="pct"/>
            <w:vMerge/>
          </w:tcPr>
          <w:p w:rsidR="00EC7DC3" w:rsidRPr="008564CE" w:rsidRDefault="00EC7DC3" w:rsidP="00EC7DC3">
            <w:pPr>
              <w:pStyle w:val="ListParagraph"/>
              <w:ind w:left="0"/>
              <w:jc w:val="center"/>
              <w:rPr>
                <w:sz w:val="16"/>
              </w:rPr>
            </w:pPr>
          </w:p>
        </w:tc>
        <w:tc>
          <w:tcPr>
            <w:tcW w:w="317" w:type="pct"/>
          </w:tcPr>
          <w:p w:rsidR="00EC7DC3" w:rsidRPr="00640547" w:rsidRDefault="00EC7DC3" w:rsidP="00EC7DC3">
            <w:pPr>
              <w:pStyle w:val="ListParagraph"/>
              <w:ind w:left="0"/>
              <w:jc w:val="center"/>
              <w:rPr>
                <w:sz w:val="16"/>
              </w:rPr>
            </w:pPr>
            <w:r w:rsidRPr="00640547">
              <w:rPr>
                <w:sz w:val="16"/>
              </w:rPr>
              <w:t>50%</w:t>
            </w:r>
          </w:p>
        </w:tc>
        <w:tc>
          <w:tcPr>
            <w:tcW w:w="317" w:type="pct"/>
            <w:vAlign w:val="bottom"/>
          </w:tcPr>
          <w:p w:rsidR="00EC7DC3" w:rsidRPr="00381E99" w:rsidRDefault="00EC7DC3" w:rsidP="00EC7DC3">
            <w:pPr>
              <w:pStyle w:val="ListParagraph"/>
              <w:ind w:left="0"/>
              <w:jc w:val="center"/>
              <w:rPr>
                <w:sz w:val="16"/>
              </w:rPr>
            </w:pPr>
            <w:r w:rsidRPr="00C945D7">
              <w:rPr>
                <w:sz w:val="16"/>
              </w:rPr>
              <w:t>0.179</w:t>
            </w:r>
          </w:p>
        </w:tc>
        <w:tc>
          <w:tcPr>
            <w:tcW w:w="317" w:type="pct"/>
            <w:vAlign w:val="bottom"/>
          </w:tcPr>
          <w:p w:rsidR="00EC7DC3" w:rsidRPr="00381E99" w:rsidRDefault="00EC7DC3" w:rsidP="00EC7DC3">
            <w:pPr>
              <w:pStyle w:val="ListParagraph"/>
              <w:ind w:left="0"/>
              <w:jc w:val="center"/>
              <w:rPr>
                <w:sz w:val="16"/>
              </w:rPr>
            </w:pPr>
            <w:r w:rsidRPr="00C945D7">
              <w:rPr>
                <w:sz w:val="16"/>
              </w:rPr>
              <w:t>0.191</w:t>
            </w:r>
          </w:p>
        </w:tc>
        <w:tc>
          <w:tcPr>
            <w:tcW w:w="379" w:type="pct"/>
            <w:vAlign w:val="bottom"/>
          </w:tcPr>
          <w:p w:rsidR="00EC7DC3" w:rsidRPr="008564CE" w:rsidRDefault="00EC7DC3" w:rsidP="00EC7DC3">
            <w:pPr>
              <w:pStyle w:val="ListParagraph"/>
              <w:ind w:left="0"/>
              <w:jc w:val="center"/>
              <w:rPr>
                <w:sz w:val="16"/>
              </w:rPr>
            </w:pPr>
            <w:r w:rsidRPr="004A3D3D">
              <w:rPr>
                <w:sz w:val="16"/>
              </w:rPr>
              <w:t>0.072</w:t>
            </w:r>
          </w:p>
        </w:tc>
        <w:tc>
          <w:tcPr>
            <w:tcW w:w="380" w:type="pct"/>
            <w:vAlign w:val="bottom"/>
          </w:tcPr>
          <w:p w:rsidR="00EC7DC3" w:rsidRPr="008564CE" w:rsidRDefault="00EC7DC3" w:rsidP="00EC7DC3">
            <w:pPr>
              <w:pStyle w:val="ListParagraph"/>
              <w:ind w:left="0"/>
              <w:jc w:val="center"/>
              <w:rPr>
                <w:sz w:val="16"/>
              </w:rPr>
            </w:pPr>
            <w:r w:rsidRPr="004A3D3D">
              <w:rPr>
                <w:sz w:val="16"/>
              </w:rPr>
              <w:t>0.0640</w:t>
            </w:r>
          </w:p>
        </w:tc>
        <w:tc>
          <w:tcPr>
            <w:tcW w:w="379" w:type="pct"/>
            <w:vAlign w:val="bottom"/>
          </w:tcPr>
          <w:p w:rsidR="00EC7DC3" w:rsidRPr="008564CE" w:rsidRDefault="00EC7DC3" w:rsidP="00EC7DC3">
            <w:pPr>
              <w:pStyle w:val="ListParagraph"/>
              <w:ind w:left="0"/>
              <w:jc w:val="center"/>
              <w:rPr>
                <w:sz w:val="16"/>
              </w:rPr>
            </w:pPr>
            <w:r w:rsidRPr="00C945D7">
              <w:rPr>
                <w:sz w:val="16"/>
              </w:rPr>
              <w:t>0.619</w:t>
            </w:r>
          </w:p>
        </w:tc>
        <w:tc>
          <w:tcPr>
            <w:tcW w:w="317" w:type="pct"/>
            <w:vAlign w:val="bottom"/>
          </w:tcPr>
          <w:p w:rsidR="00EC7DC3" w:rsidRPr="008564CE" w:rsidRDefault="00EC7DC3" w:rsidP="00EC7DC3">
            <w:pPr>
              <w:pStyle w:val="ListParagraph"/>
              <w:ind w:left="0"/>
              <w:jc w:val="center"/>
              <w:rPr>
                <w:sz w:val="16"/>
              </w:rPr>
            </w:pPr>
            <w:r w:rsidRPr="00C945D7">
              <w:rPr>
                <w:sz w:val="16"/>
              </w:rPr>
              <w:t>0.463</w:t>
            </w:r>
          </w:p>
        </w:tc>
        <w:tc>
          <w:tcPr>
            <w:tcW w:w="380" w:type="pct"/>
            <w:vAlign w:val="bottom"/>
          </w:tcPr>
          <w:p w:rsidR="00EC7DC3" w:rsidRPr="008564CE" w:rsidRDefault="00EC7DC3" w:rsidP="00EC7DC3">
            <w:pPr>
              <w:pStyle w:val="ListParagraph"/>
              <w:ind w:left="0"/>
              <w:jc w:val="center"/>
              <w:rPr>
                <w:sz w:val="16"/>
              </w:rPr>
            </w:pPr>
            <w:r w:rsidRPr="004A3D3D">
              <w:rPr>
                <w:sz w:val="16"/>
              </w:rPr>
              <w:t>0.145</w:t>
            </w:r>
          </w:p>
        </w:tc>
        <w:tc>
          <w:tcPr>
            <w:tcW w:w="379" w:type="pct"/>
            <w:vAlign w:val="bottom"/>
          </w:tcPr>
          <w:p w:rsidR="00EC7DC3" w:rsidRPr="008564CE" w:rsidRDefault="00EC7DC3" w:rsidP="00EC7DC3">
            <w:pPr>
              <w:pStyle w:val="ListParagraph"/>
              <w:ind w:left="0"/>
              <w:jc w:val="center"/>
              <w:rPr>
                <w:sz w:val="16"/>
              </w:rPr>
            </w:pPr>
            <w:r w:rsidRPr="004A3D3D">
              <w:rPr>
                <w:sz w:val="16"/>
              </w:rPr>
              <w:t>0.1680</w:t>
            </w:r>
          </w:p>
        </w:tc>
        <w:tc>
          <w:tcPr>
            <w:tcW w:w="380" w:type="pct"/>
            <w:vAlign w:val="bottom"/>
          </w:tcPr>
          <w:p w:rsidR="00EC7DC3" w:rsidRPr="008564CE" w:rsidRDefault="00EC7DC3" w:rsidP="00EC7DC3">
            <w:pPr>
              <w:pStyle w:val="ListParagraph"/>
              <w:ind w:left="0"/>
              <w:jc w:val="center"/>
              <w:rPr>
                <w:sz w:val="16"/>
              </w:rPr>
            </w:pPr>
            <w:r w:rsidRPr="00C945D7">
              <w:rPr>
                <w:sz w:val="16"/>
              </w:rPr>
              <w:t>1.374</w:t>
            </w:r>
          </w:p>
        </w:tc>
        <w:tc>
          <w:tcPr>
            <w:tcW w:w="316" w:type="pct"/>
            <w:vAlign w:val="bottom"/>
          </w:tcPr>
          <w:p w:rsidR="00EC7DC3" w:rsidRPr="008564CE" w:rsidRDefault="00EC7DC3" w:rsidP="00EC7DC3">
            <w:pPr>
              <w:pStyle w:val="ListParagraph"/>
              <w:ind w:left="0"/>
              <w:jc w:val="center"/>
              <w:rPr>
                <w:sz w:val="16"/>
              </w:rPr>
            </w:pPr>
            <w:r w:rsidRPr="00C945D7">
              <w:rPr>
                <w:sz w:val="16"/>
              </w:rPr>
              <w:t>0.93</w:t>
            </w:r>
          </w:p>
        </w:tc>
        <w:tc>
          <w:tcPr>
            <w:tcW w:w="380" w:type="pct"/>
            <w:vAlign w:val="bottom"/>
          </w:tcPr>
          <w:p w:rsidR="00EC7DC3" w:rsidRPr="008564CE" w:rsidRDefault="00EC7DC3" w:rsidP="00EC7DC3">
            <w:pPr>
              <w:pStyle w:val="ListParagraph"/>
              <w:ind w:left="0"/>
              <w:jc w:val="center"/>
              <w:rPr>
                <w:sz w:val="16"/>
              </w:rPr>
            </w:pPr>
            <w:r w:rsidRPr="004A3D3D">
              <w:rPr>
                <w:sz w:val="16"/>
              </w:rPr>
              <w:t>0.461</w:t>
            </w:r>
          </w:p>
        </w:tc>
        <w:tc>
          <w:tcPr>
            <w:tcW w:w="443" w:type="pct"/>
            <w:vAlign w:val="bottom"/>
          </w:tcPr>
          <w:p w:rsidR="00EC7DC3" w:rsidRPr="008564CE" w:rsidRDefault="00EC7DC3" w:rsidP="00EC7DC3">
            <w:pPr>
              <w:pStyle w:val="ListParagraph"/>
              <w:ind w:left="0"/>
              <w:jc w:val="center"/>
              <w:rPr>
                <w:sz w:val="16"/>
              </w:rPr>
            </w:pPr>
            <w:r w:rsidRPr="004A3D3D">
              <w:rPr>
                <w:sz w:val="16"/>
              </w:rPr>
              <w:t>0.5420</w:t>
            </w:r>
          </w:p>
        </w:tc>
      </w:tr>
      <w:tr w:rsidR="00EC7DC3" w:rsidRPr="008564CE" w:rsidTr="00471E1F">
        <w:trPr>
          <w:trHeight w:val="177"/>
        </w:trPr>
        <w:tc>
          <w:tcPr>
            <w:tcW w:w="317" w:type="pct"/>
            <w:vMerge/>
          </w:tcPr>
          <w:p w:rsidR="00EC7DC3" w:rsidRPr="008564CE" w:rsidRDefault="00EC7DC3" w:rsidP="00EC7DC3">
            <w:pPr>
              <w:pStyle w:val="ListParagraph"/>
              <w:ind w:left="0"/>
              <w:jc w:val="center"/>
              <w:rPr>
                <w:sz w:val="16"/>
              </w:rPr>
            </w:pPr>
          </w:p>
        </w:tc>
        <w:tc>
          <w:tcPr>
            <w:tcW w:w="317" w:type="pct"/>
          </w:tcPr>
          <w:p w:rsidR="00EC7DC3" w:rsidRPr="00640547" w:rsidRDefault="00EC7DC3" w:rsidP="00EC7DC3">
            <w:pPr>
              <w:pStyle w:val="ListParagraph"/>
              <w:ind w:left="0"/>
              <w:jc w:val="center"/>
              <w:rPr>
                <w:sz w:val="16"/>
              </w:rPr>
            </w:pPr>
            <w:r w:rsidRPr="00640547">
              <w:rPr>
                <w:sz w:val="16"/>
              </w:rPr>
              <w:t>95%</w:t>
            </w:r>
          </w:p>
        </w:tc>
        <w:tc>
          <w:tcPr>
            <w:tcW w:w="317" w:type="pct"/>
            <w:vAlign w:val="bottom"/>
          </w:tcPr>
          <w:p w:rsidR="00EC7DC3" w:rsidRPr="00381E99" w:rsidRDefault="00EC7DC3" w:rsidP="00EC7DC3">
            <w:pPr>
              <w:pStyle w:val="ListParagraph"/>
              <w:ind w:left="0"/>
              <w:jc w:val="center"/>
              <w:rPr>
                <w:sz w:val="16"/>
              </w:rPr>
            </w:pPr>
            <w:r w:rsidRPr="00C945D7">
              <w:rPr>
                <w:sz w:val="16"/>
              </w:rPr>
              <w:t>1.332</w:t>
            </w:r>
          </w:p>
        </w:tc>
        <w:tc>
          <w:tcPr>
            <w:tcW w:w="317" w:type="pct"/>
            <w:vAlign w:val="bottom"/>
          </w:tcPr>
          <w:p w:rsidR="00EC7DC3" w:rsidRPr="00381E99" w:rsidRDefault="00EC7DC3" w:rsidP="00EC7DC3">
            <w:pPr>
              <w:pStyle w:val="ListParagraph"/>
              <w:ind w:left="0"/>
              <w:jc w:val="center"/>
              <w:rPr>
                <w:sz w:val="16"/>
              </w:rPr>
            </w:pPr>
            <w:r w:rsidRPr="00C945D7">
              <w:rPr>
                <w:sz w:val="16"/>
              </w:rPr>
              <w:t>1.387</w:t>
            </w:r>
          </w:p>
        </w:tc>
        <w:tc>
          <w:tcPr>
            <w:tcW w:w="379" w:type="pct"/>
            <w:vAlign w:val="bottom"/>
          </w:tcPr>
          <w:p w:rsidR="00EC7DC3" w:rsidRPr="008564CE" w:rsidRDefault="00EC7DC3" w:rsidP="00EC7DC3">
            <w:pPr>
              <w:pStyle w:val="ListParagraph"/>
              <w:ind w:left="0"/>
              <w:jc w:val="center"/>
              <w:rPr>
                <w:sz w:val="16"/>
              </w:rPr>
            </w:pPr>
            <w:r w:rsidRPr="004A3D3D">
              <w:rPr>
                <w:sz w:val="16"/>
              </w:rPr>
              <w:t>0.413</w:t>
            </w:r>
          </w:p>
        </w:tc>
        <w:tc>
          <w:tcPr>
            <w:tcW w:w="380" w:type="pct"/>
            <w:vAlign w:val="bottom"/>
          </w:tcPr>
          <w:p w:rsidR="00EC7DC3" w:rsidRPr="008564CE" w:rsidRDefault="00EC7DC3" w:rsidP="00EC7DC3">
            <w:pPr>
              <w:pStyle w:val="ListParagraph"/>
              <w:ind w:left="0"/>
              <w:jc w:val="center"/>
              <w:rPr>
                <w:sz w:val="16"/>
              </w:rPr>
            </w:pPr>
            <w:r w:rsidRPr="004A3D3D">
              <w:rPr>
                <w:sz w:val="16"/>
              </w:rPr>
              <w:t>0.4900</w:t>
            </w:r>
          </w:p>
        </w:tc>
        <w:tc>
          <w:tcPr>
            <w:tcW w:w="379" w:type="pct"/>
            <w:vAlign w:val="bottom"/>
          </w:tcPr>
          <w:p w:rsidR="00EC7DC3" w:rsidRPr="008564CE" w:rsidRDefault="00EC7DC3" w:rsidP="00EC7DC3">
            <w:pPr>
              <w:pStyle w:val="ListParagraph"/>
              <w:ind w:left="0"/>
              <w:jc w:val="center"/>
              <w:rPr>
                <w:sz w:val="16"/>
              </w:rPr>
            </w:pPr>
            <w:r w:rsidRPr="00C945D7">
              <w:rPr>
                <w:sz w:val="16"/>
              </w:rPr>
              <w:t>4.581</w:t>
            </w:r>
          </w:p>
        </w:tc>
        <w:tc>
          <w:tcPr>
            <w:tcW w:w="317" w:type="pct"/>
            <w:vAlign w:val="bottom"/>
          </w:tcPr>
          <w:p w:rsidR="00EC7DC3" w:rsidRPr="008564CE" w:rsidRDefault="00EC7DC3" w:rsidP="00EC7DC3">
            <w:pPr>
              <w:pStyle w:val="ListParagraph"/>
              <w:ind w:left="0"/>
              <w:jc w:val="center"/>
              <w:rPr>
                <w:sz w:val="16"/>
              </w:rPr>
            </w:pPr>
            <w:r w:rsidRPr="00C945D7">
              <w:rPr>
                <w:sz w:val="16"/>
              </w:rPr>
              <w:t>4.175</w:t>
            </w:r>
          </w:p>
        </w:tc>
        <w:tc>
          <w:tcPr>
            <w:tcW w:w="380" w:type="pct"/>
            <w:vAlign w:val="bottom"/>
          </w:tcPr>
          <w:p w:rsidR="00EC7DC3" w:rsidRPr="008564CE" w:rsidRDefault="00EC7DC3" w:rsidP="00EC7DC3">
            <w:pPr>
              <w:pStyle w:val="ListParagraph"/>
              <w:ind w:left="0"/>
              <w:jc w:val="center"/>
              <w:rPr>
                <w:sz w:val="16"/>
              </w:rPr>
            </w:pPr>
            <w:r w:rsidRPr="004A3D3D">
              <w:rPr>
                <w:sz w:val="16"/>
              </w:rPr>
              <w:t>1.961</w:t>
            </w:r>
          </w:p>
        </w:tc>
        <w:tc>
          <w:tcPr>
            <w:tcW w:w="379" w:type="pct"/>
            <w:vAlign w:val="bottom"/>
          </w:tcPr>
          <w:p w:rsidR="00EC7DC3" w:rsidRPr="008564CE" w:rsidRDefault="00EC7DC3" w:rsidP="00EC7DC3">
            <w:pPr>
              <w:pStyle w:val="ListParagraph"/>
              <w:ind w:left="0"/>
              <w:jc w:val="center"/>
              <w:rPr>
                <w:sz w:val="16"/>
              </w:rPr>
            </w:pPr>
            <w:r w:rsidRPr="004A3D3D">
              <w:rPr>
                <w:sz w:val="16"/>
              </w:rPr>
              <w:t>2.3950</w:t>
            </w:r>
          </w:p>
        </w:tc>
        <w:tc>
          <w:tcPr>
            <w:tcW w:w="380" w:type="pct"/>
            <w:vAlign w:val="bottom"/>
          </w:tcPr>
          <w:p w:rsidR="00EC7DC3" w:rsidRPr="008564CE" w:rsidRDefault="00EC7DC3" w:rsidP="00EC7DC3">
            <w:pPr>
              <w:pStyle w:val="ListParagraph"/>
              <w:ind w:left="0"/>
              <w:jc w:val="center"/>
              <w:rPr>
                <w:sz w:val="16"/>
              </w:rPr>
            </w:pPr>
            <w:r w:rsidRPr="00C945D7">
              <w:rPr>
                <w:sz w:val="16"/>
              </w:rPr>
              <w:t>7.415</w:t>
            </w:r>
          </w:p>
        </w:tc>
        <w:tc>
          <w:tcPr>
            <w:tcW w:w="316" w:type="pct"/>
            <w:vAlign w:val="bottom"/>
          </w:tcPr>
          <w:p w:rsidR="00EC7DC3" w:rsidRPr="008564CE" w:rsidRDefault="00EC7DC3" w:rsidP="00EC7DC3">
            <w:pPr>
              <w:pStyle w:val="ListParagraph"/>
              <w:ind w:left="0"/>
              <w:jc w:val="center"/>
              <w:rPr>
                <w:sz w:val="16"/>
              </w:rPr>
            </w:pPr>
            <w:r w:rsidRPr="00C945D7">
              <w:rPr>
                <w:sz w:val="16"/>
              </w:rPr>
              <w:t>6.311</w:t>
            </w:r>
          </w:p>
        </w:tc>
        <w:tc>
          <w:tcPr>
            <w:tcW w:w="380" w:type="pct"/>
            <w:vAlign w:val="bottom"/>
          </w:tcPr>
          <w:p w:rsidR="00EC7DC3" w:rsidRPr="008564CE" w:rsidRDefault="00EC7DC3" w:rsidP="00EC7DC3">
            <w:pPr>
              <w:pStyle w:val="ListParagraph"/>
              <w:ind w:left="0"/>
              <w:jc w:val="center"/>
              <w:rPr>
                <w:sz w:val="16"/>
              </w:rPr>
            </w:pPr>
            <w:r w:rsidRPr="004A3D3D">
              <w:rPr>
                <w:sz w:val="16"/>
              </w:rPr>
              <w:t>4.393</w:t>
            </w:r>
          </w:p>
        </w:tc>
        <w:tc>
          <w:tcPr>
            <w:tcW w:w="443" w:type="pct"/>
            <w:vAlign w:val="bottom"/>
          </w:tcPr>
          <w:p w:rsidR="00EC7DC3" w:rsidRPr="008564CE" w:rsidRDefault="00EC7DC3" w:rsidP="00EC7DC3">
            <w:pPr>
              <w:pStyle w:val="ListParagraph"/>
              <w:ind w:left="0"/>
              <w:jc w:val="center"/>
              <w:rPr>
                <w:sz w:val="16"/>
              </w:rPr>
            </w:pPr>
            <w:r w:rsidRPr="004A3D3D">
              <w:rPr>
                <w:sz w:val="16"/>
              </w:rPr>
              <w:t>4.4470</w:t>
            </w:r>
          </w:p>
        </w:tc>
      </w:tr>
      <w:tr w:rsidR="00EC7DC3" w:rsidRPr="008564CE" w:rsidTr="00471E1F">
        <w:trPr>
          <w:trHeight w:val="177"/>
        </w:trPr>
        <w:tc>
          <w:tcPr>
            <w:tcW w:w="317" w:type="pct"/>
            <w:vMerge/>
          </w:tcPr>
          <w:p w:rsidR="00EC7DC3" w:rsidRPr="008564CE" w:rsidRDefault="00EC7DC3" w:rsidP="00EC7DC3">
            <w:pPr>
              <w:pStyle w:val="ListParagraph"/>
              <w:ind w:left="0"/>
              <w:jc w:val="center"/>
              <w:rPr>
                <w:sz w:val="16"/>
              </w:rPr>
            </w:pPr>
          </w:p>
        </w:tc>
        <w:tc>
          <w:tcPr>
            <w:tcW w:w="317" w:type="pct"/>
          </w:tcPr>
          <w:p w:rsidR="00EC7DC3" w:rsidRPr="00640547" w:rsidRDefault="00EC7DC3" w:rsidP="00EC7DC3">
            <w:pPr>
              <w:pStyle w:val="ListParagraph"/>
              <w:ind w:left="0"/>
              <w:jc w:val="center"/>
              <w:rPr>
                <w:sz w:val="16"/>
              </w:rPr>
            </w:pPr>
            <w:r w:rsidRPr="00640547">
              <w:rPr>
                <w:sz w:val="16"/>
              </w:rPr>
              <w:t>Mean</w:t>
            </w:r>
          </w:p>
        </w:tc>
        <w:tc>
          <w:tcPr>
            <w:tcW w:w="317" w:type="pct"/>
            <w:vAlign w:val="bottom"/>
          </w:tcPr>
          <w:p w:rsidR="00EC7DC3" w:rsidRPr="00381E99" w:rsidRDefault="00EC7DC3" w:rsidP="00EC7DC3">
            <w:pPr>
              <w:pStyle w:val="ListParagraph"/>
              <w:ind w:left="0"/>
              <w:jc w:val="center"/>
              <w:rPr>
                <w:sz w:val="16"/>
              </w:rPr>
            </w:pPr>
            <w:r w:rsidRPr="00C945D7">
              <w:rPr>
                <w:sz w:val="16"/>
              </w:rPr>
              <w:t>0.497</w:t>
            </w:r>
          </w:p>
        </w:tc>
        <w:tc>
          <w:tcPr>
            <w:tcW w:w="317" w:type="pct"/>
            <w:vAlign w:val="bottom"/>
          </w:tcPr>
          <w:p w:rsidR="00EC7DC3" w:rsidRPr="00381E99" w:rsidRDefault="00EC7DC3" w:rsidP="00EC7DC3">
            <w:pPr>
              <w:pStyle w:val="ListParagraph"/>
              <w:ind w:left="0"/>
              <w:jc w:val="center"/>
              <w:rPr>
                <w:sz w:val="16"/>
              </w:rPr>
            </w:pPr>
            <w:r w:rsidRPr="00C945D7">
              <w:rPr>
                <w:sz w:val="16"/>
              </w:rPr>
              <w:t>0.47</w:t>
            </w:r>
          </w:p>
        </w:tc>
        <w:tc>
          <w:tcPr>
            <w:tcW w:w="379" w:type="pct"/>
            <w:vAlign w:val="bottom"/>
          </w:tcPr>
          <w:p w:rsidR="00EC7DC3" w:rsidRPr="008564CE" w:rsidRDefault="00EC7DC3" w:rsidP="00EC7DC3">
            <w:pPr>
              <w:pStyle w:val="ListParagraph"/>
              <w:ind w:left="0"/>
              <w:jc w:val="center"/>
              <w:rPr>
                <w:sz w:val="16"/>
              </w:rPr>
            </w:pPr>
            <w:r w:rsidRPr="004A3D3D">
              <w:rPr>
                <w:sz w:val="16"/>
              </w:rPr>
              <w:t>0.152</w:t>
            </w:r>
          </w:p>
        </w:tc>
        <w:tc>
          <w:tcPr>
            <w:tcW w:w="380" w:type="pct"/>
            <w:vAlign w:val="bottom"/>
          </w:tcPr>
          <w:p w:rsidR="00EC7DC3" w:rsidRPr="008564CE" w:rsidRDefault="00EC7DC3" w:rsidP="00EC7DC3">
            <w:pPr>
              <w:pStyle w:val="ListParagraph"/>
              <w:ind w:left="0"/>
              <w:jc w:val="center"/>
              <w:rPr>
                <w:sz w:val="16"/>
              </w:rPr>
            </w:pPr>
            <w:r w:rsidRPr="004A3D3D">
              <w:rPr>
                <w:sz w:val="16"/>
              </w:rPr>
              <w:t>0.1490</w:t>
            </w:r>
          </w:p>
        </w:tc>
        <w:tc>
          <w:tcPr>
            <w:tcW w:w="379" w:type="pct"/>
            <w:vAlign w:val="bottom"/>
          </w:tcPr>
          <w:p w:rsidR="00EC7DC3" w:rsidRPr="008564CE" w:rsidRDefault="00EC7DC3" w:rsidP="00EC7DC3">
            <w:pPr>
              <w:pStyle w:val="ListParagraph"/>
              <w:ind w:left="0"/>
              <w:jc w:val="center"/>
              <w:rPr>
                <w:sz w:val="16"/>
              </w:rPr>
            </w:pPr>
            <w:r w:rsidRPr="00C945D7">
              <w:rPr>
                <w:sz w:val="16"/>
              </w:rPr>
              <w:t>1.44</w:t>
            </w:r>
          </w:p>
        </w:tc>
        <w:tc>
          <w:tcPr>
            <w:tcW w:w="317" w:type="pct"/>
            <w:vAlign w:val="bottom"/>
          </w:tcPr>
          <w:p w:rsidR="00EC7DC3" w:rsidRPr="008564CE" w:rsidRDefault="00EC7DC3" w:rsidP="00EC7DC3">
            <w:pPr>
              <w:pStyle w:val="ListParagraph"/>
              <w:ind w:left="0"/>
              <w:jc w:val="center"/>
              <w:rPr>
                <w:sz w:val="16"/>
              </w:rPr>
            </w:pPr>
            <w:r w:rsidRPr="00C945D7">
              <w:rPr>
                <w:sz w:val="16"/>
              </w:rPr>
              <w:t>1.235</w:t>
            </w:r>
          </w:p>
        </w:tc>
        <w:tc>
          <w:tcPr>
            <w:tcW w:w="380" w:type="pct"/>
            <w:vAlign w:val="bottom"/>
          </w:tcPr>
          <w:p w:rsidR="00EC7DC3" w:rsidRPr="008564CE" w:rsidRDefault="00EC7DC3" w:rsidP="00EC7DC3">
            <w:pPr>
              <w:pStyle w:val="ListParagraph"/>
              <w:ind w:left="0"/>
              <w:jc w:val="center"/>
              <w:rPr>
                <w:sz w:val="16"/>
              </w:rPr>
            </w:pPr>
            <w:r w:rsidRPr="004A3D3D">
              <w:rPr>
                <w:sz w:val="16"/>
              </w:rPr>
              <w:t>0.545</w:t>
            </w:r>
          </w:p>
        </w:tc>
        <w:tc>
          <w:tcPr>
            <w:tcW w:w="379" w:type="pct"/>
            <w:vAlign w:val="bottom"/>
          </w:tcPr>
          <w:p w:rsidR="00EC7DC3" w:rsidRPr="008564CE" w:rsidRDefault="00EC7DC3" w:rsidP="00EC7DC3">
            <w:pPr>
              <w:pStyle w:val="ListParagraph"/>
              <w:ind w:left="0"/>
              <w:jc w:val="center"/>
              <w:rPr>
                <w:sz w:val="16"/>
              </w:rPr>
            </w:pPr>
            <w:r w:rsidRPr="004A3D3D">
              <w:rPr>
                <w:sz w:val="16"/>
              </w:rPr>
              <w:t>0.6470</w:t>
            </w:r>
          </w:p>
        </w:tc>
        <w:tc>
          <w:tcPr>
            <w:tcW w:w="380" w:type="pct"/>
            <w:vAlign w:val="bottom"/>
          </w:tcPr>
          <w:p w:rsidR="00EC7DC3" w:rsidRPr="008564CE" w:rsidRDefault="00EC7DC3" w:rsidP="00EC7DC3">
            <w:pPr>
              <w:pStyle w:val="ListParagraph"/>
              <w:ind w:left="0"/>
              <w:jc w:val="center"/>
              <w:rPr>
                <w:sz w:val="16"/>
              </w:rPr>
            </w:pPr>
            <w:r w:rsidRPr="00C945D7">
              <w:rPr>
                <w:sz w:val="16"/>
              </w:rPr>
              <w:t>2.463</w:t>
            </w:r>
          </w:p>
        </w:tc>
        <w:tc>
          <w:tcPr>
            <w:tcW w:w="316" w:type="pct"/>
            <w:vAlign w:val="bottom"/>
          </w:tcPr>
          <w:p w:rsidR="00EC7DC3" w:rsidRPr="008564CE" w:rsidRDefault="00EC7DC3" w:rsidP="00EC7DC3">
            <w:pPr>
              <w:pStyle w:val="ListParagraph"/>
              <w:ind w:left="0"/>
              <w:jc w:val="center"/>
              <w:rPr>
                <w:sz w:val="16"/>
              </w:rPr>
            </w:pPr>
            <w:r w:rsidRPr="00C945D7">
              <w:rPr>
                <w:sz w:val="16"/>
              </w:rPr>
              <w:t>1.974</w:t>
            </w:r>
          </w:p>
        </w:tc>
        <w:tc>
          <w:tcPr>
            <w:tcW w:w="380" w:type="pct"/>
            <w:vAlign w:val="bottom"/>
          </w:tcPr>
          <w:p w:rsidR="00EC7DC3" w:rsidRPr="008564CE" w:rsidRDefault="00EC7DC3" w:rsidP="00EC7DC3">
            <w:pPr>
              <w:pStyle w:val="ListParagraph"/>
              <w:ind w:left="0"/>
              <w:jc w:val="center"/>
              <w:rPr>
                <w:sz w:val="16"/>
              </w:rPr>
            </w:pPr>
            <w:r w:rsidRPr="004A3D3D">
              <w:rPr>
                <w:sz w:val="16"/>
              </w:rPr>
              <w:t>1.224</w:t>
            </w:r>
          </w:p>
        </w:tc>
        <w:tc>
          <w:tcPr>
            <w:tcW w:w="443" w:type="pct"/>
            <w:vAlign w:val="bottom"/>
          </w:tcPr>
          <w:p w:rsidR="00EC7DC3" w:rsidRPr="008564CE" w:rsidRDefault="00EC7DC3" w:rsidP="00EC7DC3">
            <w:pPr>
              <w:pStyle w:val="ListParagraph"/>
              <w:ind w:left="0"/>
              <w:jc w:val="center"/>
              <w:rPr>
                <w:sz w:val="16"/>
              </w:rPr>
            </w:pPr>
            <w:r w:rsidRPr="004A3D3D">
              <w:rPr>
                <w:sz w:val="16"/>
              </w:rPr>
              <w:t>1.3080</w:t>
            </w:r>
          </w:p>
        </w:tc>
      </w:tr>
      <w:tr w:rsidR="00EC7DC3" w:rsidRPr="008564CE" w:rsidTr="00471E1F">
        <w:trPr>
          <w:trHeight w:val="177"/>
        </w:trPr>
        <w:tc>
          <w:tcPr>
            <w:tcW w:w="317" w:type="pct"/>
            <w:vMerge w:val="restart"/>
          </w:tcPr>
          <w:p w:rsidR="00EC7DC3" w:rsidRPr="00585EF7" w:rsidRDefault="00EC7DC3" w:rsidP="00EC7DC3">
            <w:pPr>
              <w:pStyle w:val="ListParagraph"/>
              <w:ind w:left="0"/>
              <w:jc w:val="center"/>
              <w:rPr>
                <w:b/>
                <w:sz w:val="16"/>
              </w:rPr>
            </w:pPr>
            <w:r>
              <w:rPr>
                <w:b/>
                <w:sz w:val="16"/>
              </w:rPr>
              <w:t>U</w:t>
            </w:r>
            <w:r w:rsidRPr="00585EF7">
              <w:rPr>
                <w:b/>
                <w:sz w:val="16"/>
              </w:rPr>
              <w:t>L</w:t>
            </w:r>
            <w:r>
              <w:rPr>
                <w:b/>
                <w:sz w:val="16"/>
              </w:rPr>
              <w:t>:</w:t>
            </w:r>
          </w:p>
          <w:p w:rsidR="00EC7DC3" w:rsidRPr="00640547" w:rsidRDefault="00EC7DC3" w:rsidP="00EC7DC3">
            <w:pPr>
              <w:pStyle w:val="ListParagraph"/>
              <w:ind w:left="0"/>
              <w:jc w:val="center"/>
              <w:rPr>
                <w:sz w:val="16"/>
              </w:rPr>
            </w:pPr>
            <w:r w:rsidRPr="00640547">
              <w:rPr>
                <w:sz w:val="16"/>
              </w:rPr>
              <w:t>UPT CDF</w:t>
            </w:r>
          </w:p>
          <w:p w:rsidR="00EC7DC3" w:rsidRPr="008564CE" w:rsidRDefault="00EC7DC3" w:rsidP="00EC7DC3">
            <w:pPr>
              <w:pStyle w:val="ListParagraph"/>
              <w:ind w:left="0"/>
              <w:jc w:val="center"/>
              <w:rPr>
                <w:sz w:val="16"/>
              </w:rPr>
            </w:pPr>
            <w:r>
              <w:rPr>
                <w:sz w:val="16"/>
              </w:rPr>
              <w:t>[</w:t>
            </w:r>
            <w:r w:rsidRPr="00640547">
              <w:rPr>
                <w:sz w:val="16"/>
              </w:rPr>
              <w:t>Mbps</w:t>
            </w:r>
            <w:r>
              <w:rPr>
                <w:sz w:val="16"/>
              </w:rPr>
              <w:t>]</w:t>
            </w:r>
          </w:p>
        </w:tc>
        <w:tc>
          <w:tcPr>
            <w:tcW w:w="317" w:type="pct"/>
          </w:tcPr>
          <w:p w:rsidR="00EC7DC3" w:rsidRPr="00640547" w:rsidRDefault="00EC7DC3" w:rsidP="00EC7DC3">
            <w:pPr>
              <w:pStyle w:val="ListParagraph"/>
              <w:ind w:left="0"/>
              <w:jc w:val="center"/>
              <w:rPr>
                <w:sz w:val="16"/>
              </w:rPr>
            </w:pPr>
            <w:r w:rsidRPr="00640547">
              <w:rPr>
                <w:sz w:val="16"/>
              </w:rPr>
              <w:t>5%</w:t>
            </w:r>
          </w:p>
        </w:tc>
        <w:tc>
          <w:tcPr>
            <w:tcW w:w="317" w:type="pct"/>
            <w:vAlign w:val="bottom"/>
          </w:tcPr>
          <w:p w:rsidR="00EC7DC3" w:rsidRPr="00381E99" w:rsidRDefault="00EC7DC3" w:rsidP="00EC7DC3">
            <w:pPr>
              <w:pStyle w:val="ListParagraph"/>
              <w:ind w:left="0"/>
              <w:jc w:val="center"/>
              <w:rPr>
                <w:sz w:val="16"/>
              </w:rPr>
            </w:pPr>
            <w:r w:rsidRPr="00C945D7">
              <w:rPr>
                <w:sz w:val="16"/>
              </w:rPr>
              <w:t>5.43</w:t>
            </w:r>
          </w:p>
        </w:tc>
        <w:tc>
          <w:tcPr>
            <w:tcW w:w="317" w:type="pct"/>
          </w:tcPr>
          <w:p w:rsidR="00EC7DC3" w:rsidRPr="00381E99" w:rsidRDefault="00EC7DC3" w:rsidP="00EC7DC3">
            <w:pPr>
              <w:pStyle w:val="ListParagraph"/>
              <w:ind w:left="0"/>
              <w:jc w:val="center"/>
              <w:rPr>
                <w:sz w:val="16"/>
              </w:rPr>
            </w:pPr>
            <w:r>
              <w:rPr>
                <w:sz w:val="16"/>
              </w:rPr>
              <w:t>N/A</w:t>
            </w:r>
          </w:p>
        </w:tc>
        <w:tc>
          <w:tcPr>
            <w:tcW w:w="379" w:type="pct"/>
            <w:vAlign w:val="bottom"/>
          </w:tcPr>
          <w:p w:rsidR="00EC7DC3" w:rsidRPr="008564CE" w:rsidRDefault="00EC7DC3" w:rsidP="00EC7DC3">
            <w:pPr>
              <w:pStyle w:val="ListParagraph"/>
              <w:ind w:left="0"/>
              <w:jc w:val="center"/>
              <w:rPr>
                <w:sz w:val="16"/>
              </w:rPr>
            </w:pPr>
            <w:r w:rsidRPr="004A3D3D">
              <w:rPr>
                <w:sz w:val="16"/>
              </w:rPr>
              <w:t>10.43</w:t>
            </w:r>
          </w:p>
        </w:tc>
        <w:tc>
          <w:tcPr>
            <w:tcW w:w="380" w:type="pct"/>
          </w:tcPr>
          <w:p w:rsidR="00EC7DC3" w:rsidRPr="008564CE" w:rsidRDefault="00EC7DC3" w:rsidP="00EC7DC3">
            <w:pPr>
              <w:pStyle w:val="ListParagraph"/>
              <w:ind w:left="0"/>
              <w:jc w:val="center"/>
              <w:rPr>
                <w:sz w:val="16"/>
              </w:rPr>
            </w:pPr>
            <w:r>
              <w:rPr>
                <w:sz w:val="16"/>
              </w:rPr>
              <w:t>N/A</w:t>
            </w:r>
          </w:p>
        </w:tc>
        <w:tc>
          <w:tcPr>
            <w:tcW w:w="379" w:type="pct"/>
          </w:tcPr>
          <w:p w:rsidR="00EC7DC3" w:rsidRPr="008564CE" w:rsidRDefault="00EC7DC3" w:rsidP="00EC7DC3">
            <w:pPr>
              <w:pStyle w:val="ListParagraph"/>
              <w:ind w:left="0"/>
              <w:jc w:val="center"/>
              <w:rPr>
                <w:sz w:val="16"/>
              </w:rPr>
            </w:pPr>
            <w:r w:rsidRPr="00C945D7">
              <w:rPr>
                <w:sz w:val="16"/>
              </w:rPr>
              <w:t xml:space="preserve">    2.08</w:t>
            </w:r>
          </w:p>
        </w:tc>
        <w:tc>
          <w:tcPr>
            <w:tcW w:w="317"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4.260</w:t>
            </w:r>
          </w:p>
        </w:tc>
        <w:tc>
          <w:tcPr>
            <w:tcW w:w="379"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C945D7">
              <w:rPr>
                <w:sz w:val="16"/>
              </w:rPr>
              <w:t>0.37</w:t>
            </w:r>
          </w:p>
        </w:tc>
        <w:tc>
          <w:tcPr>
            <w:tcW w:w="316"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0.960</w:t>
            </w:r>
          </w:p>
        </w:tc>
        <w:tc>
          <w:tcPr>
            <w:tcW w:w="443" w:type="pct"/>
          </w:tcPr>
          <w:p w:rsidR="00EC7DC3" w:rsidRPr="008564CE" w:rsidRDefault="00EC7DC3" w:rsidP="00EC7DC3">
            <w:pPr>
              <w:pStyle w:val="ListParagraph"/>
              <w:ind w:left="0"/>
              <w:jc w:val="center"/>
              <w:rPr>
                <w:sz w:val="16"/>
              </w:rPr>
            </w:pPr>
            <w:r>
              <w:rPr>
                <w:sz w:val="16"/>
              </w:rPr>
              <w:t>N/A</w:t>
            </w:r>
          </w:p>
        </w:tc>
      </w:tr>
      <w:tr w:rsidR="00EC7DC3" w:rsidRPr="008564CE" w:rsidTr="00471E1F">
        <w:trPr>
          <w:trHeight w:val="177"/>
        </w:trPr>
        <w:tc>
          <w:tcPr>
            <w:tcW w:w="317" w:type="pct"/>
            <w:vMerge/>
          </w:tcPr>
          <w:p w:rsidR="00EC7DC3" w:rsidRPr="008564CE" w:rsidRDefault="00EC7DC3" w:rsidP="00EC7DC3">
            <w:pPr>
              <w:pStyle w:val="ListParagraph"/>
              <w:ind w:left="0"/>
              <w:jc w:val="center"/>
              <w:rPr>
                <w:sz w:val="16"/>
              </w:rPr>
            </w:pPr>
          </w:p>
        </w:tc>
        <w:tc>
          <w:tcPr>
            <w:tcW w:w="317" w:type="pct"/>
          </w:tcPr>
          <w:p w:rsidR="00EC7DC3" w:rsidRPr="00640547" w:rsidRDefault="00EC7DC3" w:rsidP="00EC7DC3">
            <w:pPr>
              <w:pStyle w:val="ListParagraph"/>
              <w:ind w:left="0"/>
              <w:jc w:val="center"/>
              <w:rPr>
                <w:sz w:val="16"/>
              </w:rPr>
            </w:pPr>
            <w:r w:rsidRPr="00640547">
              <w:rPr>
                <w:sz w:val="16"/>
              </w:rPr>
              <w:t>50%</w:t>
            </w:r>
          </w:p>
        </w:tc>
        <w:tc>
          <w:tcPr>
            <w:tcW w:w="317" w:type="pct"/>
            <w:vAlign w:val="bottom"/>
          </w:tcPr>
          <w:p w:rsidR="00EC7DC3" w:rsidRPr="00381E99" w:rsidRDefault="00EC7DC3" w:rsidP="00EC7DC3">
            <w:pPr>
              <w:pStyle w:val="ListParagraph"/>
              <w:ind w:left="0"/>
              <w:jc w:val="center"/>
              <w:rPr>
                <w:sz w:val="16"/>
              </w:rPr>
            </w:pPr>
            <w:r w:rsidRPr="00C945D7">
              <w:rPr>
                <w:sz w:val="16"/>
              </w:rPr>
              <w:t>40.16</w:t>
            </w:r>
          </w:p>
        </w:tc>
        <w:tc>
          <w:tcPr>
            <w:tcW w:w="317" w:type="pct"/>
          </w:tcPr>
          <w:p w:rsidR="00EC7DC3" w:rsidRPr="00381E99" w:rsidRDefault="00EC7DC3" w:rsidP="00EC7DC3">
            <w:pPr>
              <w:pStyle w:val="ListParagraph"/>
              <w:ind w:left="0"/>
              <w:jc w:val="center"/>
              <w:rPr>
                <w:sz w:val="16"/>
              </w:rPr>
            </w:pPr>
            <w:r>
              <w:rPr>
                <w:sz w:val="16"/>
              </w:rPr>
              <w:t>N/A</w:t>
            </w:r>
          </w:p>
        </w:tc>
        <w:tc>
          <w:tcPr>
            <w:tcW w:w="379" w:type="pct"/>
            <w:vAlign w:val="bottom"/>
          </w:tcPr>
          <w:p w:rsidR="00EC7DC3" w:rsidRPr="008564CE" w:rsidRDefault="00EC7DC3" w:rsidP="00EC7DC3">
            <w:pPr>
              <w:pStyle w:val="ListParagraph"/>
              <w:ind w:left="0"/>
              <w:jc w:val="center"/>
              <w:rPr>
                <w:sz w:val="16"/>
              </w:rPr>
            </w:pPr>
            <w:r w:rsidRPr="004A3D3D">
              <w:rPr>
                <w:sz w:val="16"/>
              </w:rPr>
              <w:t>55.37</w:t>
            </w:r>
          </w:p>
        </w:tc>
        <w:tc>
          <w:tcPr>
            <w:tcW w:w="380" w:type="pct"/>
          </w:tcPr>
          <w:p w:rsidR="00EC7DC3" w:rsidRPr="008564CE" w:rsidRDefault="00EC7DC3" w:rsidP="00EC7DC3">
            <w:pPr>
              <w:pStyle w:val="ListParagraph"/>
              <w:ind w:left="0"/>
              <w:jc w:val="center"/>
              <w:rPr>
                <w:sz w:val="16"/>
              </w:rPr>
            </w:pPr>
            <w:r>
              <w:rPr>
                <w:sz w:val="16"/>
              </w:rPr>
              <w:t>N/A</w:t>
            </w:r>
          </w:p>
        </w:tc>
        <w:tc>
          <w:tcPr>
            <w:tcW w:w="379" w:type="pct"/>
          </w:tcPr>
          <w:p w:rsidR="00EC7DC3" w:rsidRPr="008564CE" w:rsidRDefault="00EC7DC3" w:rsidP="00EC7DC3">
            <w:pPr>
              <w:pStyle w:val="ListParagraph"/>
              <w:ind w:left="0"/>
              <w:jc w:val="center"/>
              <w:rPr>
                <w:sz w:val="16"/>
              </w:rPr>
            </w:pPr>
            <w:r w:rsidRPr="00C945D7">
              <w:rPr>
                <w:sz w:val="16"/>
              </w:rPr>
              <w:t xml:space="preserve">   22.08</w:t>
            </w:r>
          </w:p>
        </w:tc>
        <w:tc>
          <w:tcPr>
            <w:tcW w:w="317"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38.670</w:t>
            </w:r>
          </w:p>
        </w:tc>
        <w:tc>
          <w:tcPr>
            <w:tcW w:w="379"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C945D7">
              <w:rPr>
                <w:sz w:val="16"/>
              </w:rPr>
              <w:t>8.91</w:t>
            </w:r>
          </w:p>
        </w:tc>
        <w:tc>
          <w:tcPr>
            <w:tcW w:w="316"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20.950</w:t>
            </w:r>
          </w:p>
        </w:tc>
        <w:tc>
          <w:tcPr>
            <w:tcW w:w="443" w:type="pct"/>
          </w:tcPr>
          <w:p w:rsidR="00EC7DC3" w:rsidRPr="008564CE" w:rsidRDefault="00EC7DC3" w:rsidP="00EC7DC3">
            <w:pPr>
              <w:pStyle w:val="ListParagraph"/>
              <w:ind w:left="0"/>
              <w:jc w:val="center"/>
              <w:rPr>
                <w:sz w:val="16"/>
              </w:rPr>
            </w:pPr>
            <w:r>
              <w:rPr>
                <w:sz w:val="16"/>
              </w:rPr>
              <w:t>N/A</w:t>
            </w:r>
          </w:p>
        </w:tc>
      </w:tr>
      <w:tr w:rsidR="00EC7DC3" w:rsidRPr="008564CE" w:rsidTr="00471E1F">
        <w:trPr>
          <w:trHeight w:val="177"/>
        </w:trPr>
        <w:tc>
          <w:tcPr>
            <w:tcW w:w="317" w:type="pct"/>
            <w:vMerge/>
          </w:tcPr>
          <w:p w:rsidR="00EC7DC3" w:rsidRPr="008564CE" w:rsidRDefault="00EC7DC3" w:rsidP="00EC7DC3">
            <w:pPr>
              <w:pStyle w:val="ListParagraph"/>
              <w:ind w:left="0"/>
              <w:jc w:val="center"/>
              <w:rPr>
                <w:sz w:val="16"/>
              </w:rPr>
            </w:pPr>
          </w:p>
        </w:tc>
        <w:tc>
          <w:tcPr>
            <w:tcW w:w="317" w:type="pct"/>
          </w:tcPr>
          <w:p w:rsidR="00EC7DC3" w:rsidRPr="00640547" w:rsidRDefault="00EC7DC3" w:rsidP="00EC7DC3">
            <w:pPr>
              <w:pStyle w:val="ListParagraph"/>
              <w:ind w:left="0"/>
              <w:jc w:val="center"/>
              <w:rPr>
                <w:sz w:val="16"/>
              </w:rPr>
            </w:pPr>
            <w:r w:rsidRPr="00640547">
              <w:rPr>
                <w:sz w:val="16"/>
              </w:rPr>
              <w:t>95%</w:t>
            </w:r>
          </w:p>
        </w:tc>
        <w:tc>
          <w:tcPr>
            <w:tcW w:w="317" w:type="pct"/>
            <w:vAlign w:val="bottom"/>
          </w:tcPr>
          <w:p w:rsidR="00EC7DC3" w:rsidRPr="00381E99" w:rsidRDefault="00EC7DC3" w:rsidP="00EC7DC3">
            <w:pPr>
              <w:pStyle w:val="ListParagraph"/>
              <w:ind w:left="0"/>
              <w:jc w:val="center"/>
              <w:rPr>
                <w:sz w:val="16"/>
              </w:rPr>
            </w:pPr>
            <w:r w:rsidRPr="00C945D7">
              <w:rPr>
                <w:sz w:val="16"/>
              </w:rPr>
              <w:t>82.05</w:t>
            </w:r>
          </w:p>
        </w:tc>
        <w:tc>
          <w:tcPr>
            <w:tcW w:w="317" w:type="pct"/>
          </w:tcPr>
          <w:p w:rsidR="00EC7DC3" w:rsidRPr="00381E99" w:rsidRDefault="00EC7DC3" w:rsidP="00EC7DC3">
            <w:pPr>
              <w:pStyle w:val="ListParagraph"/>
              <w:ind w:left="0"/>
              <w:jc w:val="center"/>
              <w:rPr>
                <w:sz w:val="16"/>
              </w:rPr>
            </w:pPr>
            <w:r>
              <w:rPr>
                <w:sz w:val="16"/>
              </w:rPr>
              <w:t>N/A</w:t>
            </w:r>
          </w:p>
        </w:tc>
        <w:tc>
          <w:tcPr>
            <w:tcW w:w="379" w:type="pct"/>
            <w:vAlign w:val="bottom"/>
          </w:tcPr>
          <w:p w:rsidR="00EC7DC3" w:rsidRPr="008564CE" w:rsidRDefault="00EC7DC3" w:rsidP="00EC7DC3">
            <w:pPr>
              <w:pStyle w:val="ListParagraph"/>
              <w:ind w:left="0"/>
              <w:jc w:val="center"/>
              <w:rPr>
                <w:sz w:val="16"/>
              </w:rPr>
            </w:pPr>
            <w:r w:rsidRPr="004A3D3D">
              <w:rPr>
                <w:sz w:val="16"/>
              </w:rPr>
              <w:t>88.28</w:t>
            </w:r>
          </w:p>
        </w:tc>
        <w:tc>
          <w:tcPr>
            <w:tcW w:w="380" w:type="pct"/>
          </w:tcPr>
          <w:p w:rsidR="00EC7DC3" w:rsidRPr="008564CE" w:rsidRDefault="00EC7DC3" w:rsidP="00EC7DC3">
            <w:pPr>
              <w:pStyle w:val="ListParagraph"/>
              <w:ind w:left="0"/>
              <w:jc w:val="center"/>
              <w:rPr>
                <w:sz w:val="16"/>
              </w:rPr>
            </w:pPr>
            <w:r>
              <w:rPr>
                <w:sz w:val="16"/>
              </w:rPr>
              <w:t>N/A</w:t>
            </w:r>
          </w:p>
        </w:tc>
        <w:tc>
          <w:tcPr>
            <w:tcW w:w="379" w:type="pct"/>
          </w:tcPr>
          <w:p w:rsidR="00EC7DC3" w:rsidRPr="008564CE" w:rsidRDefault="00EC7DC3" w:rsidP="00EC7DC3">
            <w:pPr>
              <w:pStyle w:val="ListParagraph"/>
              <w:ind w:left="0"/>
              <w:jc w:val="center"/>
              <w:rPr>
                <w:sz w:val="16"/>
              </w:rPr>
            </w:pPr>
            <w:r w:rsidRPr="00C945D7">
              <w:rPr>
                <w:sz w:val="16"/>
              </w:rPr>
              <w:t xml:space="preserve">   67.13</w:t>
            </w:r>
          </w:p>
        </w:tc>
        <w:tc>
          <w:tcPr>
            <w:tcW w:w="317"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79.940</w:t>
            </w:r>
          </w:p>
        </w:tc>
        <w:tc>
          <w:tcPr>
            <w:tcW w:w="379"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C945D7">
              <w:rPr>
                <w:sz w:val="16"/>
              </w:rPr>
              <w:t>45.99</w:t>
            </w:r>
          </w:p>
        </w:tc>
        <w:tc>
          <w:tcPr>
            <w:tcW w:w="316"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62.260</w:t>
            </w:r>
          </w:p>
        </w:tc>
        <w:tc>
          <w:tcPr>
            <w:tcW w:w="443" w:type="pct"/>
          </w:tcPr>
          <w:p w:rsidR="00EC7DC3" w:rsidRPr="008564CE" w:rsidRDefault="00EC7DC3" w:rsidP="00EC7DC3">
            <w:pPr>
              <w:pStyle w:val="ListParagraph"/>
              <w:ind w:left="0"/>
              <w:jc w:val="center"/>
              <w:rPr>
                <w:sz w:val="16"/>
              </w:rPr>
            </w:pPr>
            <w:r>
              <w:rPr>
                <w:sz w:val="16"/>
              </w:rPr>
              <w:t>N/A</w:t>
            </w:r>
          </w:p>
        </w:tc>
      </w:tr>
      <w:tr w:rsidR="00EC7DC3" w:rsidRPr="008564CE" w:rsidTr="00471E1F">
        <w:trPr>
          <w:trHeight w:val="177"/>
        </w:trPr>
        <w:tc>
          <w:tcPr>
            <w:tcW w:w="317" w:type="pct"/>
            <w:vMerge/>
          </w:tcPr>
          <w:p w:rsidR="00EC7DC3" w:rsidRPr="008564CE" w:rsidRDefault="00EC7DC3" w:rsidP="00EC7DC3">
            <w:pPr>
              <w:pStyle w:val="ListParagraph"/>
              <w:ind w:left="0"/>
              <w:jc w:val="center"/>
              <w:rPr>
                <w:sz w:val="16"/>
              </w:rPr>
            </w:pPr>
          </w:p>
        </w:tc>
        <w:tc>
          <w:tcPr>
            <w:tcW w:w="317" w:type="pct"/>
          </w:tcPr>
          <w:p w:rsidR="00EC7DC3" w:rsidRPr="00640547" w:rsidRDefault="00EC7DC3" w:rsidP="00EC7DC3">
            <w:pPr>
              <w:pStyle w:val="ListParagraph"/>
              <w:ind w:left="0"/>
              <w:jc w:val="center"/>
              <w:rPr>
                <w:sz w:val="16"/>
              </w:rPr>
            </w:pPr>
            <w:r w:rsidRPr="00640547">
              <w:rPr>
                <w:sz w:val="16"/>
              </w:rPr>
              <w:t>Mean</w:t>
            </w:r>
          </w:p>
        </w:tc>
        <w:tc>
          <w:tcPr>
            <w:tcW w:w="317" w:type="pct"/>
            <w:vAlign w:val="bottom"/>
          </w:tcPr>
          <w:p w:rsidR="00EC7DC3" w:rsidRPr="00381E99" w:rsidRDefault="00EC7DC3" w:rsidP="00EC7DC3">
            <w:pPr>
              <w:pStyle w:val="ListParagraph"/>
              <w:ind w:left="0"/>
              <w:jc w:val="center"/>
              <w:rPr>
                <w:sz w:val="16"/>
              </w:rPr>
            </w:pPr>
            <w:r w:rsidRPr="00C945D7">
              <w:rPr>
                <w:sz w:val="16"/>
              </w:rPr>
              <w:t>43.46</w:t>
            </w:r>
          </w:p>
        </w:tc>
        <w:tc>
          <w:tcPr>
            <w:tcW w:w="317" w:type="pct"/>
          </w:tcPr>
          <w:p w:rsidR="00EC7DC3" w:rsidRPr="00381E99" w:rsidRDefault="00EC7DC3" w:rsidP="00EC7DC3">
            <w:pPr>
              <w:pStyle w:val="ListParagraph"/>
              <w:ind w:left="0"/>
              <w:jc w:val="center"/>
              <w:rPr>
                <w:sz w:val="16"/>
              </w:rPr>
            </w:pPr>
            <w:r>
              <w:rPr>
                <w:sz w:val="16"/>
              </w:rPr>
              <w:t>N/A</w:t>
            </w:r>
          </w:p>
        </w:tc>
        <w:tc>
          <w:tcPr>
            <w:tcW w:w="379" w:type="pct"/>
            <w:vAlign w:val="bottom"/>
          </w:tcPr>
          <w:p w:rsidR="00EC7DC3" w:rsidRPr="008564CE" w:rsidRDefault="00EC7DC3" w:rsidP="00EC7DC3">
            <w:pPr>
              <w:pStyle w:val="ListParagraph"/>
              <w:ind w:left="0"/>
              <w:jc w:val="center"/>
              <w:rPr>
                <w:sz w:val="16"/>
              </w:rPr>
            </w:pPr>
            <w:r w:rsidRPr="004A3D3D">
              <w:rPr>
                <w:sz w:val="16"/>
              </w:rPr>
              <w:t>55.09</w:t>
            </w:r>
          </w:p>
        </w:tc>
        <w:tc>
          <w:tcPr>
            <w:tcW w:w="380" w:type="pct"/>
          </w:tcPr>
          <w:p w:rsidR="00EC7DC3" w:rsidRPr="008564CE" w:rsidRDefault="00EC7DC3" w:rsidP="00EC7DC3">
            <w:pPr>
              <w:pStyle w:val="ListParagraph"/>
              <w:ind w:left="0"/>
              <w:jc w:val="center"/>
              <w:rPr>
                <w:sz w:val="16"/>
              </w:rPr>
            </w:pPr>
            <w:r>
              <w:rPr>
                <w:sz w:val="16"/>
              </w:rPr>
              <w:t>N/A</w:t>
            </w:r>
          </w:p>
        </w:tc>
        <w:tc>
          <w:tcPr>
            <w:tcW w:w="379" w:type="pct"/>
          </w:tcPr>
          <w:p w:rsidR="00EC7DC3" w:rsidRPr="008564CE" w:rsidRDefault="00EC7DC3" w:rsidP="00EC7DC3">
            <w:pPr>
              <w:pStyle w:val="ListParagraph"/>
              <w:ind w:left="0"/>
              <w:jc w:val="center"/>
              <w:rPr>
                <w:sz w:val="16"/>
              </w:rPr>
            </w:pPr>
            <w:r w:rsidRPr="00C945D7">
              <w:rPr>
                <w:sz w:val="16"/>
              </w:rPr>
              <w:t xml:space="preserve">   28.71</w:t>
            </w:r>
          </w:p>
        </w:tc>
        <w:tc>
          <w:tcPr>
            <w:tcW w:w="317"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41.650</w:t>
            </w:r>
          </w:p>
        </w:tc>
        <w:tc>
          <w:tcPr>
            <w:tcW w:w="379"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C945D7">
              <w:rPr>
                <w:sz w:val="16"/>
              </w:rPr>
              <w:t>15.57</w:t>
            </w:r>
          </w:p>
        </w:tc>
        <w:tc>
          <w:tcPr>
            <w:tcW w:w="316"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26.380</w:t>
            </w:r>
          </w:p>
        </w:tc>
        <w:tc>
          <w:tcPr>
            <w:tcW w:w="443" w:type="pct"/>
          </w:tcPr>
          <w:p w:rsidR="00EC7DC3" w:rsidRPr="008564CE" w:rsidRDefault="00EC7DC3" w:rsidP="00EC7DC3">
            <w:pPr>
              <w:pStyle w:val="ListParagraph"/>
              <w:ind w:left="0"/>
              <w:jc w:val="center"/>
              <w:rPr>
                <w:sz w:val="16"/>
              </w:rPr>
            </w:pPr>
            <w:r>
              <w:rPr>
                <w:sz w:val="16"/>
              </w:rPr>
              <w:t>N/A</w:t>
            </w:r>
          </w:p>
        </w:tc>
      </w:tr>
      <w:tr w:rsidR="00EC7DC3" w:rsidRPr="008564CE" w:rsidTr="00471E1F">
        <w:trPr>
          <w:trHeight w:val="177"/>
        </w:trPr>
        <w:tc>
          <w:tcPr>
            <w:tcW w:w="317" w:type="pct"/>
            <w:vMerge w:val="restart"/>
          </w:tcPr>
          <w:p w:rsidR="00EC7DC3" w:rsidRPr="00585EF7" w:rsidRDefault="00EC7DC3" w:rsidP="00EC7DC3">
            <w:pPr>
              <w:pStyle w:val="ListParagraph"/>
              <w:ind w:left="0"/>
              <w:jc w:val="center"/>
              <w:rPr>
                <w:b/>
                <w:sz w:val="16"/>
              </w:rPr>
            </w:pPr>
            <w:r>
              <w:rPr>
                <w:b/>
                <w:sz w:val="16"/>
              </w:rPr>
              <w:t>U</w:t>
            </w:r>
            <w:r w:rsidRPr="00585EF7">
              <w:rPr>
                <w:b/>
                <w:sz w:val="16"/>
              </w:rPr>
              <w:t>L</w:t>
            </w:r>
            <w:r>
              <w:rPr>
                <w:b/>
                <w:sz w:val="16"/>
              </w:rPr>
              <w:t>:</w:t>
            </w:r>
          </w:p>
          <w:p w:rsidR="00EC7DC3" w:rsidRPr="00640547" w:rsidRDefault="00EC7DC3" w:rsidP="00EC7DC3">
            <w:pPr>
              <w:pStyle w:val="ListParagraph"/>
              <w:ind w:left="0"/>
              <w:jc w:val="center"/>
              <w:rPr>
                <w:sz w:val="16"/>
              </w:rPr>
            </w:pPr>
            <w:r>
              <w:rPr>
                <w:sz w:val="16"/>
              </w:rPr>
              <w:t>Delay</w:t>
            </w:r>
            <w:r w:rsidRPr="00640547">
              <w:rPr>
                <w:sz w:val="16"/>
              </w:rPr>
              <w:t xml:space="preserve"> CDF</w:t>
            </w:r>
          </w:p>
          <w:p w:rsidR="00EC7DC3" w:rsidRPr="008564CE" w:rsidRDefault="00EC7DC3" w:rsidP="00EC7DC3">
            <w:pPr>
              <w:pStyle w:val="ListParagraph"/>
              <w:ind w:left="0"/>
              <w:jc w:val="center"/>
              <w:rPr>
                <w:sz w:val="16"/>
              </w:rPr>
            </w:pPr>
            <w:r>
              <w:rPr>
                <w:sz w:val="16"/>
              </w:rPr>
              <w:t>[s]</w:t>
            </w:r>
          </w:p>
        </w:tc>
        <w:tc>
          <w:tcPr>
            <w:tcW w:w="317" w:type="pct"/>
          </w:tcPr>
          <w:p w:rsidR="00EC7DC3" w:rsidRPr="00640547" w:rsidRDefault="00EC7DC3" w:rsidP="00EC7DC3">
            <w:pPr>
              <w:pStyle w:val="ListParagraph"/>
              <w:ind w:left="0"/>
              <w:jc w:val="center"/>
              <w:rPr>
                <w:sz w:val="16"/>
              </w:rPr>
            </w:pPr>
            <w:r w:rsidRPr="00640547">
              <w:rPr>
                <w:sz w:val="16"/>
              </w:rPr>
              <w:t>5%</w:t>
            </w:r>
          </w:p>
        </w:tc>
        <w:tc>
          <w:tcPr>
            <w:tcW w:w="317" w:type="pct"/>
            <w:vAlign w:val="bottom"/>
          </w:tcPr>
          <w:p w:rsidR="00EC7DC3" w:rsidRPr="00381E99" w:rsidRDefault="00EC7DC3" w:rsidP="00EC7DC3">
            <w:pPr>
              <w:pStyle w:val="ListParagraph"/>
              <w:ind w:left="0"/>
              <w:jc w:val="center"/>
              <w:rPr>
                <w:sz w:val="16"/>
              </w:rPr>
            </w:pPr>
            <w:r w:rsidRPr="00C945D7">
              <w:rPr>
                <w:sz w:val="16"/>
              </w:rPr>
              <w:t>0.029</w:t>
            </w:r>
          </w:p>
        </w:tc>
        <w:tc>
          <w:tcPr>
            <w:tcW w:w="317" w:type="pct"/>
          </w:tcPr>
          <w:p w:rsidR="00EC7DC3" w:rsidRPr="00381E99" w:rsidRDefault="00EC7DC3" w:rsidP="00EC7DC3">
            <w:pPr>
              <w:pStyle w:val="ListParagraph"/>
              <w:ind w:left="0"/>
              <w:jc w:val="center"/>
              <w:rPr>
                <w:sz w:val="16"/>
              </w:rPr>
            </w:pPr>
            <w:r>
              <w:rPr>
                <w:sz w:val="16"/>
              </w:rPr>
              <w:t>N/A</w:t>
            </w:r>
          </w:p>
        </w:tc>
        <w:tc>
          <w:tcPr>
            <w:tcW w:w="379" w:type="pct"/>
            <w:vAlign w:val="bottom"/>
          </w:tcPr>
          <w:p w:rsidR="00EC7DC3" w:rsidRPr="008564CE" w:rsidRDefault="00EC7DC3" w:rsidP="00EC7DC3">
            <w:pPr>
              <w:pStyle w:val="ListParagraph"/>
              <w:ind w:left="0"/>
              <w:jc w:val="center"/>
              <w:rPr>
                <w:sz w:val="16"/>
              </w:rPr>
            </w:pPr>
            <w:r w:rsidRPr="004A3D3D">
              <w:rPr>
                <w:sz w:val="16"/>
              </w:rPr>
              <w:t>0.028</w:t>
            </w:r>
          </w:p>
        </w:tc>
        <w:tc>
          <w:tcPr>
            <w:tcW w:w="380" w:type="pct"/>
          </w:tcPr>
          <w:p w:rsidR="00EC7DC3" w:rsidRPr="008564CE" w:rsidRDefault="00EC7DC3" w:rsidP="00EC7DC3">
            <w:pPr>
              <w:pStyle w:val="ListParagraph"/>
              <w:ind w:left="0"/>
              <w:jc w:val="center"/>
              <w:rPr>
                <w:sz w:val="16"/>
              </w:rPr>
            </w:pPr>
            <w:r>
              <w:rPr>
                <w:sz w:val="16"/>
              </w:rPr>
              <w:t>N/A</w:t>
            </w:r>
          </w:p>
        </w:tc>
        <w:tc>
          <w:tcPr>
            <w:tcW w:w="379" w:type="pct"/>
            <w:vAlign w:val="bottom"/>
          </w:tcPr>
          <w:p w:rsidR="00EC7DC3" w:rsidRPr="008564CE" w:rsidRDefault="00EC7DC3" w:rsidP="00EC7DC3">
            <w:pPr>
              <w:pStyle w:val="ListParagraph"/>
              <w:ind w:left="0"/>
              <w:jc w:val="center"/>
              <w:rPr>
                <w:sz w:val="16"/>
              </w:rPr>
            </w:pPr>
            <w:r w:rsidRPr="00C945D7">
              <w:rPr>
                <w:sz w:val="16"/>
              </w:rPr>
              <w:t>0.037</w:t>
            </w:r>
          </w:p>
        </w:tc>
        <w:tc>
          <w:tcPr>
            <w:tcW w:w="317"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0.029</w:t>
            </w:r>
          </w:p>
        </w:tc>
        <w:tc>
          <w:tcPr>
            <w:tcW w:w="379"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C945D7">
              <w:rPr>
                <w:sz w:val="16"/>
              </w:rPr>
              <w:t>0.08</w:t>
            </w:r>
          </w:p>
        </w:tc>
        <w:tc>
          <w:tcPr>
            <w:tcW w:w="316"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0.05</w:t>
            </w:r>
          </w:p>
        </w:tc>
        <w:tc>
          <w:tcPr>
            <w:tcW w:w="443" w:type="pct"/>
          </w:tcPr>
          <w:p w:rsidR="00EC7DC3" w:rsidRPr="008564CE" w:rsidRDefault="00EC7DC3" w:rsidP="00EC7DC3">
            <w:pPr>
              <w:pStyle w:val="ListParagraph"/>
              <w:ind w:left="0"/>
              <w:jc w:val="center"/>
              <w:rPr>
                <w:sz w:val="16"/>
              </w:rPr>
            </w:pPr>
            <w:r>
              <w:rPr>
                <w:sz w:val="16"/>
              </w:rPr>
              <w:t>N/A</w:t>
            </w:r>
          </w:p>
        </w:tc>
      </w:tr>
      <w:tr w:rsidR="00EC7DC3" w:rsidRPr="008564CE" w:rsidTr="00471E1F">
        <w:trPr>
          <w:trHeight w:val="177"/>
        </w:trPr>
        <w:tc>
          <w:tcPr>
            <w:tcW w:w="317" w:type="pct"/>
            <w:vMerge/>
          </w:tcPr>
          <w:p w:rsidR="00EC7DC3" w:rsidRPr="008564CE" w:rsidRDefault="00EC7DC3" w:rsidP="00EC7DC3">
            <w:pPr>
              <w:pStyle w:val="ListParagraph"/>
              <w:ind w:left="0"/>
              <w:jc w:val="center"/>
              <w:rPr>
                <w:sz w:val="16"/>
              </w:rPr>
            </w:pPr>
          </w:p>
        </w:tc>
        <w:tc>
          <w:tcPr>
            <w:tcW w:w="317" w:type="pct"/>
          </w:tcPr>
          <w:p w:rsidR="00EC7DC3" w:rsidRPr="00640547" w:rsidRDefault="00EC7DC3" w:rsidP="00EC7DC3">
            <w:pPr>
              <w:pStyle w:val="ListParagraph"/>
              <w:ind w:left="0"/>
              <w:jc w:val="center"/>
              <w:rPr>
                <w:sz w:val="16"/>
              </w:rPr>
            </w:pPr>
            <w:r w:rsidRPr="00640547">
              <w:rPr>
                <w:sz w:val="16"/>
              </w:rPr>
              <w:t>50%</w:t>
            </w:r>
          </w:p>
        </w:tc>
        <w:tc>
          <w:tcPr>
            <w:tcW w:w="317" w:type="pct"/>
            <w:vAlign w:val="bottom"/>
          </w:tcPr>
          <w:p w:rsidR="00EC7DC3" w:rsidRPr="00381E99" w:rsidRDefault="00EC7DC3" w:rsidP="00EC7DC3">
            <w:pPr>
              <w:pStyle w:val="ListParagraph"/>
              <w:ind w:left="0"/>
              <w:jc w:val="center"/>
              <w:rPr>
                <w:sz w:val="16"/>
              </w:rPr>
            </w:pPr>
            <w:r w:rsidRPr="00C945D7">
              <w:rPr>
                <w:sz w:val="16"/>
              </w:rPr>
              <w:t>0.134</w:t>
            </w:r>
          </w:p>
        </w:tc>
        <w:tc>
          <w:tcPr>
            <w:tcW w:w="317" w:type="pct"/>
          </w:tcPr>
          <w:p w:rsidR="00EC7DC3" w:rsidRPr="00381E99" w:rsidRDefault="00EC7DC3" w:rsidP="00EC7DC3">
            <w:pPr>
              <w:pStyle w:val="ListParagraph"/>
              <w:ind w:left="0"/>
              <w:jc w:val="center"/>
              <w:rPr>
                <w:sz w:val="16"/>
              </w:rPr>
            </w:pPr>
            <w:r>
              <w:rPr>
                <w:sz w:val="16"/>
              </w:rPr>
              <w:t>N/A</w:t>
            </w:r>
          </w:p>
        </w:tc>
        <w:tc>
          <w:tcPr>
            <w:tcW w:w="379" w:type="pct"/>
            <w:vAlign w:val="bottom"/>
          </w:tcPr>
          <w:p w:rsidR="00EC7DC3" w:rsidRPr="008564CE" w:rsidRDefault="00EC7DC3" w:rsidP="00EC7DC3">
            <w:pPr>
              <w:pStyle w:val="ListParagraph"/>
              <w:ind w:left="0"/>
              <w:jc w:val="center"/>
              <w:rPr>
                <w:sz w:val="16"/>
              </w:rPr>
            </w:pPr>
            <w:r w:rsidRPr="004A3D3D">
              <w:rPr>
                <w:sz w:val="16"/>
              </w:rPr>
              <w:t>0.061</w:t>
            </w:r>
          </w:p>
        </w:tc>
        <w:tc>
          <w:tcPr>
            <w:tcW w:w="380" w:type="pct"/>
          </w:tcPr>
          <w:p w:rsidR="00EC7DC3" w:rsidRPr="008564CE" w:rsidRDefault="00EC7DC3" w:rsidP="00EC7DC3">
            <w:pPr>
              <w:pStyle w:val="ListParagraph"/>
              <w:ind w:left="0"/>
              <w:jc w:val="center"/>
              <w:rPr>
                <w:sz w:val="16"/>
              </w:rPr>
            </w:pPr>
            <w:r>
              <w:rPr>
                <w:sz w:val="16"/>
              </w:rPr>
              <w:t>N/A</w:t>
            </w:r>
          </w:p>
        </w:tc>
        <w:tc>
          <w:tcPr>
            <w:tcW w:w="379" w:type="pct"/>
            <w:vAlign w:val="bottom"/>
          </w:tcPr>
          <w:p w:rsidR="00EC7DC3" w:rsidRPr="008564CE" w:rsidRDefault="00EC7DC3" w:rsidP="00EC7DC3">
            <w:pPr>
              <w:pStyle w:val="ListParagraph"/>
              <w:ind w:left="0"/>
              <w:jc w:val="center"/>
              <w:rPr>
                <w:sz w:val="16"/>
              </w:rPr>
            </w:pPr>
            <w:r w:rsidRPr="00C945D7">
              <w:rPr>
                <w:sz w:val="16"/>
              </w:rPr>
              <w:t>0.415</w:t>
            </w:r>
          </w:p>
        </w:tc>
        <w:tc>
          <w:tcPr>
            <w:tcW w:w="317"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0.114</w:t>
            </w:r>
          </w:p>
        </w:tc>
        <w:tc>
          <w:tcPr>
            <w:tcW w:w="379"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C945D7">
              <w:rPr>
                <w:sz w:val="16"/>
              </w:rPr>
              <w:t>0.902</w:t>
            </w:r>
          </w:p>
        </w:tc>
        <w:tc>
          <w:tcPr>
            <w:tcW w:w="316"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0.329</w:t>
            </w:r>
          </w:p>
        </w:tc>
        <w:tc>
          <w:tcPr>
            <w:tcW w:w="443" w:type="pct"/>
          </w:tcPr>
          <w:p w:rsidR="00EC7DC3" w:rsidRPr="008564CE" w:rsidRDefault="00EC7DC3" w:rsidP="00EC7DC3">
            <w:pPr>
              <w:pStyle w:val="ListParagraph"/>
              <w:ind w:left="0"/>
              <w:jc w:val="center"/>
              <w:rPr>
                <w:sz w:val="16"/>
              </w:rPr>
            </w:pPr>
            <w:r>
              <w:rPr>
                <w:sz w:val="16"/>
              </w:rPr>
              <w:t>N/A</w:t>
            </w:r>
          </w:p>
        </w:tc>
      </w:tr>
      <w:tr w:rsidR="00EC7DC3" w:rsidRPr="008564CE" w:rsidTr="00471E1F">
        <w:trPr>
          <w:trHeight w:val="177"/>
        </w:trPr>
        <w:tc>
          <w:tcPr>
            <w:tcW w:w="317" w:type="pct"/>
            <w:vMerge/>
          </w:tcPr>
          <w:p w:rsidR="00EC7DC3" w:rsidRPr="008564CE" w:rsidRDefault="00EC7DC3" w:rsidP="00EC7DC3">
            <w:pPr>
              <w:pStyle w:val="ListParagraph"/>
              <w:ind w:left="0"/>
              <w:jc w:val="center"/>
              <w:rPr>
                <w:sz w:val="16"/>
              </w:rPr>
            </w:pPr>
          </w:p>
        </w:tc>
        <w:tc>
          <w:tcPr>
            <w:tcW w:w="317" w:type="pct"/>
          </w:tcPr>
          <w:p w:rsidR="00EC7DC3" w:rsidRPr="00640547" w:rsidRDefault="00EC7DC3" w:rsidP="00EC7DC3">
            <w:pPr>
              <w:pStyle w:val="ListParagraph"/>
              <w:ind w:left="0"/>
              <w:jc w:val="center"/>
              <w:rPr>
                <w:sz w:val="16"/>
              </w:rPr>
            </w:pPr>
            <w:r w:rsidRPr="00640547">
              <w:rPr>
                <w:sz w:val="16"/>
              </w:rPr>
              <w:t>95%</w:t>
            </w:r>
          </w:p>
        </w:tc>
        <w:tc>
          <w:tcPr>
            <w:tcW w:w="317" w:type="pct"/>
            <w:vAlign w:val="bottom"/>
          </w:tcPr>
          <w:p w:rsidR="00EC7DC3" w:rsidRPr="00381E99" w:rsidRDefault="00EC7DC3" w:rsidP="00EC7DC3">
            <w:pPr>
              <w:pStyle w:val="ListParagraph"/>
              <w:ind w:left="0"/>
              <w:jc w:val="center"/>
              <w:rPr>
                <w:sz w:val="16"/>
              </w:rPr>
            </w:pPr>
            <w:r w:rsidRPr="00C945D7">
              <w:rPr>
                <w:sz w:val="16"/>
              </w:rPr>
              <w:t>1.627</w:t>
            </w:r>
          </w:p>
        </w:tc>
        <w:tc>
          <w:tcPr>
            <w:tcW w:w="317" w:type="pct"/>
          </w:tcPr>
          <w:p w:rsidR="00EC7DC3" w:rsidRPr="00381E99" w:rsidRDefault="00EC7DC3" w:rsidP="00EC7DC3">
            <w:pPr>
              <w:pStyle w:val="ListParagraph"/>
              <w:ind w:left="0"/>
              <w:jc w:val="center"/>
              <w:rPr>
                <w:sz w:val="16"/>
              </w:rPr>
            </w:pPr>
            <w:r>
              <w:rPr>
                <w:sz w:val="16"/>
              </w:rPr>
              <w:t>N/A</w:t>
            </w:r>
          </w:p>
        </w:tc>
        <w:tc>
          <w:tcPr>
            <w:tcW w:w="379" w:type="pct"/>
            <w:vAlign w:val="bottom"/>
          </w:tcPr>
          <w:p w:rsidR="00EC7DC3" w:rsidRPr="008564CE" w:rsidRDefault="00EC7DC3" w:rsidP="00EC7DC3">
            <w:pPr>
              <w:pStyle w:val="ListParagraph"/>
              <w:ind w:left="0"/>
              <w:jc w:val="center"/>
              <w:rPr>
                <w:sz w:val="16"/>
              </w:rPr>
            </w:pPr>
            <w:r w:rsidRPr="004A3D3D">
              <w:rPr>
                <w:sz w:val="16"/>
              </w:rPr>
              <w:t>0.472</w:t>
            </w:r>
          </w:p>
        </w:tc>
        <w:tc>
          <w:tcPr>
            <w:tcW w:w="380" w:type="pct"/>
          </w:tcPr>
          <w:p w:rsidR="00EC7DC3" w:rsidRPr="008564CE" w:rsidRDefault="00EC7DC3" w:rsidP="00EC7DC3">
            <w:pPr>
              <w:pStyle w:val="ListParagraph"/>
              <w:ind w:left="0"/>
              <w:jc w:val="center"/>
              <w:rPr>
                <w:sz w:val="16"/>
              </w:rPr>
            </w:pPr>
            <w:r>
              <w:rPr>
                <w:sz w:val="16"/>
              </w:rPr>
              <w:t>N/A</w:t>
            </w:r>
          </w:p>
        </w:tc>
        <w:tc>
          <w:tcPr>
            <w:tcW w:w="379" w:type="pct"/>
            <w:vAlign w:val="bottom"/>
          </w:tcPr>
          <w:p w:rsidR="00EC7DC3" w:rsidRPr="008564CE" w:rsidRDefault="00EC7DC3" w:rsidP="00EC7DC3">
            <w:pPr>
              <w:pStyle w:val="ListParagraph"/>
              <w:ind w:left="0"/>
              <w:jc w:val="center"/>
              <w:rPr>
                <w:sz w:val="16"/>
              </w:rPr>
            </w:pPr>
            <w:r w:rsidRPr="00C945D7">
              <w:rPr>
                <w:sz w:val="16"/>
              </w:rPr>
              <w:t>3.703</w:t>
            </w:r>
          </w:p>
        </w:tc>
        <w:tc>
          <w:tcPr>
            <w:tcW w:w="317"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1.712</w:t>
            </w:r>
          </w:p>
        </w:tc>
        <w:tc>
          <w:tcPr>
            <w:tcW w:w="379"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C945D7">
              <w:rPr>
                <w:sz w:val="16"/>
              </w:rPr>
              <w:t>5.434</w:t>
            </w:r>
          </w:p>
        </w:tc>
        <w:tc>
          <w:tcPr>
            <w:tcW w:w="316"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3.033</w:t>
            </w:r>
          </w:p>
        </w:tc>
        <w:tc>
          <w:tcPr>
            <w:tcW w:w="443" w:type="pct"/>
          </w:tcPr>
          <w:p w:rsidR="00EC7DC3" w:rsidRPr="008564CE" w:rsidRDefault="00EC7DC3" w:rsidP="00EC7DC3">
            <w:pPr>
              <w:pStyle w:val="ListParagraph"/>
              <w:ind w:left="0"/>
              <w:jc w:val="center"/>
              <w:rPr>
                <w:sz w:val="16"/>
              </w:rPr>
            </w:pPr>
            <w:r>
              <w:rPr>
                <w:sz w:val="16"/>
              </w:rPr>
              <w:t>N/A</w:t>
            </w:r>
          </w:p>
        </w:tc>
      </w:tr>
      <w:tr w:rsidR="00EC7DC3" w:rsidRPr="008564CE" w:rsidTr="00471E1F">
        <w:trPr>
          <w:trHeight w:val="243"/>
        </w:trPr>
        <w:tc>
          <w:tcPr>
            <w:tcW w:w="317" w:type="pct"/>
            <w:vMerge/>
          </w:tcPr>
          <w:p w:rsidR="00EC7DC3" w:rsidRPr="008564CE" w:rsidRDefault="00EC7DC3" w:rsidP="00EC7DC3">
            <w:pPr>
              <w:pStyle w:val="ListParagraph"/>
              <w:ind w:left="0"/>
              <w:jc w:val="center"/>
              <w:rPr>
                <w:sz w:val="16"/>
              </w:rPr>
            </w:pPr>
          </w:p>
        </w:tc>
        <w:tc>
          <w:tcPr>
            <w:tcW w:w="317" w:type="pct"/>
          </w:tcPr>
          <w:p w:rsidR="00EC7DC3" w:rsidRPr="00640547" w:rsidRDefault="00EC7DC3" w:rsidP="00EC7DC3">
            <w:pPr>
              <w:pStyle w:val="ListParagraph"/>
              <w:ind w:left="0"/>
              <w:jc w:val="center"/>
              <w:rPr>
                <w:sz w:val="16"/>
              </w:rPr>
            </w:pPr>
            <w:r w:rsidRPr="00640547">
              <w:rPr>
                <w:sz w:val="16"/>
              </w:rPr>
              <w:t>Mean</w:t>
            </w:r>
          </w:p>
        </w:tc>
        <w:tc>
          <w:tcPr>
            <w:tcW w:w="317" w:type="pct"/>
            <w:vAlign w:val="bottom"/>
          </w:tcPr>
          <w:p w:rsidR="00EC7DC3" w:rsidRPr="00381E99" w:rsidRDefault="00EC7DC3" w:rsidP="00EC7DC3">
            <w:pPr>
              <w:pStyle w:val="ListParagraph"/>
              <w:ind w:left="0"/>
              <w:jc w:val="center"/>
              <w:rPr>
                <w:sz w:val="16"/>
              </w:rPr>
            </w:pPr>
            <w:r w:rsidRPr="00C945D7">
              <w:rPr>
                <w:sz w:val="16"/>
              </w:rPr>
              <w:t>0.466</w:t>
            </w:r>
          </w:p>
        </w:tc>
        <w:tc>
          <w:tcPr>
            <w:tcW w:w="317" w:type="pct"/>
          </w:tcPr>
          <w:p w:rsidR="00EC7DC3" w:rsidRPr="00381E99" w:rsidRDefault="00EC7DC3" w:rsidP="00EC7DC3">
            <w:pPr>
              <w:pStyle w:val="ListParagraph"/>
              <w:ind w:left="0"/>
              <w:jc w:val="center"/>
              <w:rPr>
                <w:sz w:val="16"/>
              </w:rPr>
            </w:pPr>
            <w:r>
              <w:rPr>
                <w:sz w:val="16"/>
              </w:rPr>
              <w:t>N/A</w:t>
            </w:r>
          </w:p>
        </w:tc>
        <w:tc>
          <w:tcPr>
            <w:tcW w:w="379" w:type="pct"/>
            <w:vAlign w:val="bottom"/>
          </w:tcPr>
          <w:p w:rsidR="00EC7DC3" w:rsidRPr="008564CE" w:rsidRDefault="00EC7DC3" w:rsidP="00EC7DC3">
            <w:pPr>
              <w:pStyle w:val="ListParagraph"/>
              <w:ind w:left="0"/>
              <w:jc w:val="center"/>
              <w:rPr>
                <w:sz w:val="16"/>
              </w:rPr>
            </w:pPr>
            <w:r w:rsidRPr="004A3D3D">
              <w:rPr>
                <w:sz w:val="16"/>
              </w:rPr>
              <w:t>0.14</w:t>
            </w:r>
          </w:p>
        </w:tc>
        <w:tc>
          <w:tcPr>
            <w:tcW w:w="380" w:type="pct"/>
          </w:tcPr>
          <w:p w:rsidR="00EC7DC3" w:rsidRPr="008564CE" w:rsidRDefault="00EC7DC3" w:rsidP="00EC7DC3">
            <w:pPr>
              <w:pStyle w:val="ListParagraph"/>
              <w:ind w:left="0"/>
              <w:jc w:val="center"/>
              <w:rPr>
                <w:sz w:val="16"/>
              </w:rPr>
            </w:pPr>
            <w:r>
              <w:rPr>
                <w:sz w:val="16"/>
              </w:rPr>
              <w:t>N/A</w:t>
            </w:r>
          </w:p>
        </w:tc>
        <w:tc>
          <w:tcPr>
            <w:tcW w:w="379" w:type="pct"/>
            <w:vAlign w:val="bottom"/>
          </w:tcPr>
          <w:p w:rsidR="00EC7DC3" w:rsidRPr="008564CE" w:rsidRDefault="00EC7DC3" w:rsidP="00EC7DC3">
            <w:pPr>
              <w:pStyle w:val="ListParagraph"/>
              <w:ind w:left="0"/>
              <w:jc w:val="center"/>
              <w:rPr>
                <w:sz w:val="16"/>
              </w:rPr>
            </w:pPr>
            <w:r w:rsidRPr="00C945D7">
              <w:rPr>
                <w:sz w:val="16"/>
              </w:rPr>
              <w:t>1.066</w:t>
            </w:r>
          </w:p>
        </w:tc>
        <w:tc>
          <w:tcPr>
            <w:tcW w:w="317"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0.454</w:t>
            </w:r>
          </w:p>
        </w:tc>
        <w:tc>
          <w:tcPr>
            <w:tcW w:w="379"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C945D7">
              <w:rPr>
                <w:sz w:val="16"/>
              </w:rPr>
              <w:t>1.731</w:t>
            </w:r>
          </w:p>
        </w:tc>
        <w:tc>
          <w:tcPr>
            <w:tcW w:w="316"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0.897</w:t>
            </w:r>
          </w:p>
        </w:tc>
        <w:tc>
          <w:tcPr>
            <w:tcW w:w="443" w:type="pct"/>
          </w:tcPr>
          <w:p w:rsidR="00EC7DC3" w:rsidRPr="008564CE" w:rsidRDefault="00EC7DC3" w:rsidP="00EC7DC3">
            <w:pPr>
              <w:pStyle w:val="ListParagraph"/>
              <w:ind w:left="0"/>
              <w:jc w:val="center"/>
              <w:rPr>
                <w:sz w:val="16"/>
              </w:rPr>
            </w:pPr>
            <w:r>
              <w:rPr>
                <w:sz w:val="16"/>
              </w:rPr>
              <w:t>N/A</w:t>
            </w:r>
          </w:p>
        </w:tc>
      </w:tr>
      <w:tr w:rsidR="00EC7DC3" w:rsidRPr="008564CE" w:rsidTr="00471E1F">
        <w:trPr>
          <w:trHeight w:val="177"/>
        </w:trPr>
        <w:tc>
          <w:tcPr>
            <w:tcW w:w="633" w:type="pct"/>
            <w:gridSpan w:val="2"/>
          </w:tcPr>
          <w:p w:rsidR="00EC7DC3" w:rsidRDefault="00EC7DC3" w:rsidP="00EC7DC3">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317" w:type="pct"/>
          </w:tcPr>
          <w:p w:rsidR="00EC7DC3" w:rsidRPr="00381E99" w:rsidRDefault="00EC7DC3" w:rsidP="00EC7DC3">
            <w:pPr>
              <w:pStyle w:val="ListParagraph"/>
              <w:ind w:left="0"/>
              <w:jc w:val="center"/>
              <w:rPr>
                <w:sz w:val="16"/>
              </w:rPr>
            </w:pPr>
            <w:r>
              <w:rPr>
                <w:sz w:val="16"/>
              </w:rPr>
              <w:t>0.97</w:t>
            </w:r>
          </w:p>
        </w:tc>
        <w:tc>
          <w:tcPr>
            <w:tcW w:w="317" w:type="pct"/>
          </w:tcPr>
          <w:p w:rsidR="00EC7DC3" w:rsidRPr="00381E99" w:rsidRDefault="00EC7DC3" w:rsidP="00EC7DC3">
            <w:pPr>
              <w:pStyle w:val="ListParagraph"/>
              <w:ind w:left="0"/>
              <w:jc w:val="center"/>
              <w:rPr>
                <w:sz w:val="16"/>
              </w:rPr>
            </w:pPr>
            <w:r>
              <w:rPr>
                <w:sz w:val="16"/>
              </w:rPr>
              <w:t>0.96</w:t>
            </w:r>
          </w:p>
        </w:tc>
        <w:tc>
          <w:tcPr>
            <w:tcW w:w="379" w:type="pct"/>
          </w:tcPr>
          <w:p w:rsidR="00EC7DC3" w:rsidRPr="008564CE" w:rsidRDefault="00EC7DC3" w:rsidP="00EC7DC3">
            <w:pPr>
              <w:pStyle w:val="ListParagraph"/>
              <w:ind w:left="0"/>
              <w:jc w:val="center"/>
              <w:rPr>
                <w:sz w:val="16"/>
              </w:rPr>
            </w:pPr>
            <w:r>
              <w:rPr>
                <w:sz w:val="16"/>
              </w:rPr>
              <w:t>1.00</w:t>
            </w:r>
            <w:r w:rsidRPr="00786097">
              <w:rPr>
                <w:sz w:val="16"/>
              </w:rPr>
              <w:t xml:space="preserve">    </w:t>
            </w:r>
          </w:p>
        </w:tc>
        <w:tc>
          <w:tcPr>
            <w:tcW w:w="380" w:type="pct"/>
          </w:tcPr>
          <w:p w:rsidR="00EC7DC3" w:rsidRPr="008564CE" w:rsidRDefault="00EC7DC3" w:rsidP="00EC7DC3">
            <w:pPr>
              <w:pStyle w:val="ListParagraph"/>
              <w:ind w:left="0"/>
              <w:jc w:val="center"/>
              <w:rPr>
                <w:sz w:val="16"/>
              </w:rPr>
            </w:pPr>
            <w:r w:rsidRPr="00786097">
              <w:rPr>
                <w:sz w:val="16"/>
              </w:rPr>
              <w:t>0.99</w:t>
            </w:r>
          </w:p>
        </w:tc>
        <w:tc>
          <w:tcPr>
            <w:tcW w:w="379" w:type="pct"/>
          </w:tcPr>
          <w:p w:rsidR="00EC7DC3" w:rsidRPr="008564CE" w:rsidRDefault="00EC7DC3" w:rsidP="00EC7DC3">
            <w:pPr>
              <w:pStyle w:val="ListParagraph"/>
              <w:ind w:left="0"/>
              <w:jc w:val="center"/>
              <w:rPr>
                <w:sz w:val="16"/>
              </w:rPr>
            </w:pPr>
            <w:r>
              <w:rPr>
                <w:sz w:val="16"/>
              </w:rPr>
              <w:t>0.86</w:t>
            </w:r>
          </w:p>
        </w:tc>
        <w:tc>
          <w:tcPr>
            <w:tcW w:w="317" w:type="pct"/>
          </w:tcPr>
          <w:p w:rsidR="00EC7DC3" w:rsidRPr="008564CE" w:rsidRDefault="00EC7DC3" w:rsidP="00EC7DC3">
            <w:pPr>
              <w:pStyle w:val="ListParagraph"/>
              <w:ind w:left="0"/>
              <w:jc w:val="center"/>
              <w:rPr>
                <w:sz w:val="16"/>
              </w:rPr>
            </w:pPr>
            <w:r>
              <w:rPr>
                <w:sz w:val="16"/>
              </w:rPr>
              <w:t>0.84</w:t>
            </w:r>
          </w:p>
        </w:tc>
        <w:tc>
          <w:tcPr>
            <w:tcW w:w="380" w:type="pct"/>
          </w:tcPr>
          <w:p w:rsidR="00EC7DC3" w:rsidRPr="008564CE" w:rsidRDefault="00EC7DC3" w:rsidP="00EC7DC3">
            <w:pPr>
              <w:pStyle w:val="ListParagraph"/>
              <w:ind w:left="0"/>
              <w:jc w:val="center"/>
              <w:rPr>
                <w:sz w:val="16"/>
              </w:rPr>
            </w:pPr>
            <w:r>
              <w:rPr>
                <w:sz w:val="16"/>
              </w:rPr>
              <w:t>0.96</w:t>
            </w:r>
            <w:r w:rsidRPr="00786097">
              <w:rPr>
                <w:sz w:val="16"/>
              </w:rPr>
              <w:t xml:space="preserve">   </w:t>
            </w:r>
          </w:p>
        </w:tc>
        <w:tc>
          <w:tcPr>
            <w:tcW w:w="379" w:type="pct"/>
          </w:tcPr>
          <w:p w:rsidR="00EC7DC3" w:rsidRPr="008564CE" w:rsidRDefault="00EC7DC3" w:rsidP="00EC7DC3">
            <w:pPr>
              <w:pStyle w:val="ListParagraph"/>
              <w:ind w:left="0"/>
              <w:jc w:val="center"/>
              <w:rPr>
                <w:sz w:val="16"/>
              </w:rPr>
            </w:pPr>
            <w:r w:rsidRPr="00786097">
              <w:rPr>
                <w:sz w:val="16"/>
              </w:rPr>
              <w:t>0.9</w:t>
            </w:r>
            <w:r>
              <w:rPr>
                <w:sz w:val="16"/>
              </w:rPr>
              <w:t>5</w:t>
            </w:r>
          </w:p>
        </w:tc>
        <w:tc>
          <w:tcPr>
            <w:tcW w:w="380" w:type="pct"/>
          </w:tcPr>
          <w:p w:rsidR="00EC7DC3" w:rsidRPr="008564CE" w:rsidRDefault="00EC7DC3" w:rsidP="00EC7DC3">
            <w:pPr>
              <w:pStyle w:val="ListParagraph"/>
              <w:ind w:left="0"/>
              <w:jc w:val="center"/>
              <w:rPr>
                <w:sz w:val="16"/>
              </w:rPr>
            </w:pPr>
            <w:r>
              <w:rPr>
                <w:sz w:val="16"/>
              </w:rPr>
              <w:t>0.72</w:t>
            </w:r>
          </w:p>
        </w:tc>
        <w:tc>
          <w:tcPr>
            <w:tcW w:w="316" w:type="pct"/>
          </w:tcPr>
          <w:p w:rsidR="00EC7DC3" w:rsidRPr="008564CE" w:rsidRDefault="00EC7DC3" w:rsidP="00EC7DC3">
            <w:pPr>
              <w:pStyle w:val="ListParagraph"/>
              <w:ind w:left="0"/>
              <w:jc w:val="center"/>
              <w:rPr>
                <w:sz w:val="16"/>
              </w:rPr>
            </w:pPr>
            <w:r>
              <w:rPr>
                <w:sz w:val="16"/>
              </w:rPr>
              <w:t>0.70</w:t>
            </w:r>
          </w:p>
        </w:tc>
        <w:tc>
          <w:tcPr>
            <w:tcW w:w="380" w:type="pct"/>
          </w:tcPr>
          <w:p w:rsidR="00EC7DC3" w:rsidRPr="008564CE" w:rsidRDefault="00EC7DC3" w:rsidP="00EC7DC3">
            <w:pPr>
              <w:pStyle w:val="ListParagraph"/>
              <w:ind w:left="0"/>
              <w:jc w:val="center"/>
              <w:rPr>
                <w:sz w:val="16"/>
              </w:rPr>
            </w:pPr>
            <w:r>
              <w:rPr>
                <w:sz w:val="16"/>
              </w:rPr>
              <w:t>0.89</w:t>
            </w:r>
            <w:r w:rsidRPr="00786097">
              <w:rPr>
                <w:sz w:val="16"/>
              </w:rPr>
              <w:t xml:space="preserve">    </w:t>
            </w:r>
          </w:p>
        </w:tc>
        <w:tc>
          <w:tcPr>
            <w:tcW w:w="443" w:type="pct"/>
          </w:tcPr>
          <w:p w:rsidR="00EC7DC3" w:rsidRPr="008564CE" w:rsidRDefault="00EC7DC3" w:rsidP="00EC7DC3">
            <w:pPr>
              <w:pStyle w:val="ListParagraph"/>
              <w:ind w:left="0"/>
              <w:jc w:val="center"/>
              <w:rPr>
                <w:sz w:val="16"/>
              </w:rPr>
            </w:pPr>
            <w:r w:rsidRPr="00786097">
              <w:rPr>
                <w:sz w:val="16"/>
              </w:rPr>
              <w:t>0.85</w:t>
            </w:r>
          </w:p>
        </w:tc>
      </w:tr>
      <w:tr w:rsidR="00EC7DC3" w:rsidRPr="0029551F" w:rsidTr="00471E1F">
        <w:trPr>
          <w:trHeight w:val="177"/>
        </w:trPr>
        <w:tc>
          <w:tcPr>
            <w:tcW w:w="633" w:type="pct"/>
            <w:gridSpan w:val="2"/>
          </w:tcPr>
          <w:p w:rsidR="00EC7DC3" w:rsidRPr="0029551F" w:rsidRDefault="00EC7DC3" w:rsidP="00EC7DC3">
            <w:pPr>
              <w:pStyle w:val="ListParagraph"/>
              <w:ind w:left="0"/>
              <w:jc w:val="center"/>
              <w:rPr>
                <w:sz w:val="16"/>
              </w:rPr>
            </w:pPr>
            <w:r>
              <w:rPr>
                <w:rFonts w:ascii="Cambria Math" w:hAnsi="Cambria Math"/>
                <w:sz w:val="16"/>
              </w:rPr>
              <w:t>𝜌</w:t>
            </w:r>
            <w:r w:rsidRPr="00585EF7">
              <w:rPr>
                <w:rFonts w:ascii="Cambria Math" w:hAnsi="Cambria Math"/>
                <w:sz w:val="16"/>
                <w:vertAlign w:val="subscript"/>
              </w:rPr>
              <w:t>UL</w:t>
            </w:r>
          </w:p>
        </w:tc>
        <w:tc>
          <w:tcPr>
            <w:tcW w:w="317" w:type="pct"/>
          </w:tcPr>
          <w:p w:rsidR="00EC7DC3" w:rsidRPr="0029551F" w:rsidRDefault="00EC7DC3" w:rsidP="00EC7DC3">
            <w:pPr>
              <w:pStyle w:val="ListParagraph"/>
              <w:ind w:left="0"/>
              <w:jc w:val="center"/>
              <w:rPr>
                <w:sz w:val="16"/>
              </w:rPr>
            </w:pPr>
            <w:r>
              <w:rPr>
                <w:sz w:val="16"/>
              </w:rPr>
              <w:t>0.97</w:t>
            </w:r>
          </w:p>
        </w:tc>
        <w:tc>
          <w:tcPr>
            <w:tcW w:w="317" w:type="pct"/>
          </w:tcPr>
          <w:p w:rsidR="00EC7DC3" w:rsidRPr="0029551F" w:rsidRDefault="00EC7DC3" w:rsidP="00EC7DC3">
            <w:pPr>
              <w:pStyle w:val="ListParagraph"/>
              <w:ind w:left="0"/>
              <w:jc w:val="center"/>
              <w:rPr>
                <w:sz w:val="16"/>
              </w:rPr>
            </w:pPr>
            <w:r>
              <w:rPr>
                <w:sz w:val="16"/>
              </w:rPr>
              <w:t>N/A</w:t>
            </w:r>
          </w:p>
        </w:tc>
        <w:tc>
          <w:tcPr>
            <w:tcW w:w="379" w:type="pct"/>
          </w:tcPr>
          <w:p w:rsidR="00EC7DC3" w:rsidRPr="00EE12FA" w:rsidRDefault="00EC7DC3" w:rsidP="00EC7DC3">
            <w:pPr>
              <w:jc w:val="center"/>
              <w:rPr>
                <w:sz w:val="16"/>
              </w:rPr>
            </w:pPr>
            <w:r w:rsidRPr="004A3D3D">
              <w:rPr>
                <w:sz w:val="16"/>
              </w:rPr>
              <w:t>0.99</w:t>
            </w:r>
          </w:p>
        </w:tc>
        <w:tc>
          <w:tcPr>
            <w:tcW w:w="380" w:type="pct"/>
          </w:tcPr>
          <w:p w:rsidR="00EC7DC3" w:rsidRPr="0029551F" w:rsidRDefault="00EC7DC3" w:rsidP="00EC7DC3">
            <w:pPr>
              <w:pStyle w:val="ListParagraph"/>
              <w:ind w:left="0"/>
              <w:jc w:val="center"/>
              <w:rPr>
                <w:sz w:val="16"/>
              </w:rPr>
            </w:pPr>
            <w:r>
              <w:rPr>
                <w:sz w:val="16"/>
              </w:rPr>
              <w:t>N/A</w:t>
            </w:r>
          </w:p>
        </w:tc>
        <w:tc>
          <w:tcPr>
            <w:tcW w:w="379" w:type="pct"/>
          </w:tcPr>
          <w:p w:rsidR="00EC7DC3" w:rsidRPr="0029551F" w:rsidRDefault="00EC7DC3" w:rsidP="00EC7DC3">
            <w:pPr>
              <w:pStyle w:val="ListParagraph"/>
              <w:ind w:left="0"/>
              <w:jc w:val="center"/>
              <w:rPr>
                <w:sz w:val="16"/>
              </w:rPr>
            </w:pPr>
            <w:r>
              <w:rPr>
                <w:sz w:val="16"/>
              </w:rPr>
              <w:t>0.91</w:t>
            </w:r>
          </w:p>
        </w:tc>
        <w:tc>
          <w:tcPr>
            <w:tcW w:w="317" w:type="pct"/>
          </w:tcPr>
          <w:p w:rsidR="00EC7DC3" w:rsidRPr="0029551F" w:rsidRDefault="00EC7DC3" w:rsidP="00EC7DC3">
            <w:pPr>
              <w:pStyle w:val="ListParagraph"/>
              <w:ind w:left="0"/>
              <w:jc w:val="center"/>
              <w:rPr>
                <w:sz w:val="16"/>
              </w:rPr>
            </w:pPr>
            <w:r>
              <w:rPr>
                <w:sz w:val="16"/>
              </w:rPr>
              <w:t>N/A</w:t>
            </w:r>
          </w:p>
        </w:tc>
        <w:tc>
          <w:tcPr>
            <w:tcW w:w="380" w:type="pct"/>
          </w:tcPr>
          <w:p w:rsidR="00EC7DC3" w:rsidRPr="004A3D3D" w:rsidRDefault="00EC7DC3" w:rsidP="00EC7DC3">
            <w:pPr>
              <w:spacing w:after="200" w:line="276" w:lineRule="auto"/>
              <w:jc w:val="center"/>
              <w:rPr>
                <w:sz w:val="16"/>
              </w:rPr>
            </w:pPr>
            <w:r w:rsidRPr="004A3D3D">
              <w:rPr>
                <w:sz w:val="16"/>
              </w:rPr>
              <w:t>0.98</w:t>
            </w:r>
          </w:p>
          <w:p w:rsidR="00EC7DC3" w:rsidRPr="0029551F" w:rsidRDefault="00EC7DC3" w:rsidP="00EC7DC3">
            <w:pPr>
              <w:pStyle w:val="ListParagraph"/>
              <w:ind w:left="0"/>
              <w:rPr>
                <w:sz w:val="16"/>
              </w:rPr>
            </w:pPr>
          </w:p>
        </w:tc>
        <w:tc>
          <w:tcPr>
            <w:tcW w:w="379" w:type="pct"/>
          </w:tcPr>
          <w:p w:rsidR="00EC7DC3" w:rsidRPr="0029551F" w:rsidRDefault="00EC7DC3" w:rsidP="00EC7DC3">
            <w:pPr>
              <w:pStyle w:val="ListParagraph"/>
              <w:ind w:left="0"/>
              <w:jc w:val="center"/>
              <w:rPr>
                <w:sz w:val="16"/>
              </w:rPr>
            </w:pPr>
            <w:r>
              <w:rPr>
                <w:sz w:val="16"/>
              </w:rPr>
              <w:t>N/A</w:t>
            </w:r>
          </w:p>
        </w:tc>
        <w:tc>
          <w:tcPr>
            <w:tcW w:w="380" w:type="pct"/>
          </w:tcPr>
          <w:p w:rsidR="00EC7DC3" w:rsidRPr="0029551F" w:rsidRDefault="00EC7DC3" w:rsidP="00EC7DC3">
            <w:pPr>
              <w:pStyle w:val="ListParagraph"/>
              <w:ind w:left="0"/>
              <w:jc w:val="center"/>
              <w:rPr>
                <w:sz w:val="16"/>
              </w:rPr>
            </w:pPr>
            <w:r>
              <w:rPr>
                <w:sz w:val="16"/>
              </w:rPr>
              <w:t>0.85</w:t>
            </w:r>
          </w:p>
        </w:tc>
        <w:tc>
          <w:tcPr>
            <w:tcW w:w="316" w:type="pct"/>
          </w:tcPr>
          <w:p w:rsidR="00EC7DC3" w:rsidRPr="0029551F" w:rsidRDefault="00EC7DC3" w:rsidP="00EC7DC3">
            <w:pPr>
              <w:pStyle w:val="ListParagraph"/>
              <w:ind w:left="0"/>
              <w:jc w:val="center"/>
              <w:rPr>
                <w:sz w:val="16"/>
              </w:rPr>
            </w:pPr>
            <w:r>
              <w:rPr>
                <w:sz w:val="16"/>
              </w:rPr>
              <w:t>N/A</w:t>
            </w:r>
          </w:p>
        </w:tc>
        <w:tc>
          <w:tcPr>
            <w:tcW w:w="380" w:type="pct"/>
          </w:tcPr>
          <w:p w:rsidR="00EC7DC3" w:rsidRPr="00EE12FA" w:rsidRDefault="00EC7DC3" w:rsidP="00EC7DC3">
            <w:pPr>
              <w:jc w:val="center"/>
              <w:rPr>
                <w:sz w:val="16"/>
              </w:rPr>
            </w:pPr>
            <w:r w:rsidRPr="004A3D3D">
              <w:rPr>
                <w:sz w:val="16"/>
              </w:rPr>
              <w:t>0.93</w:t>
            </w:r>
          </w:p>
        </w:tc>
        <w:tc>
          <w:tcPr>
            <w:tcW w:w="443" w:type="pct"/>
          </w:tcPr>
          <w:p w:rsidR="00EC7DC3" w:rsidRPr="0029551F" w:rsidRDefault="00EC7DC3" w:rsidP="00EC7DC3">
            <w:pPr>
              <w:pStyle w:val="ListParagraph"/>
              <w:ind w:left="0"/>
              <w:jc w:val="center"/>
              <w:rPr>
                <w:sz w:val="16"/>
              </w:rPr>
            </w:pPr>
            <w:r>
              <w:rPr>
                <w:sz w:val="16"/>
              </w:rPr>
              <w:t>N/A</w:t>
            </w:r>
          </w:p>
        </w:tc>
      </w:tr>
      <w:tr w:rsidR="00EC7DC3" w:rsidTr="00471E1F">
        <w:trPr>
          <w:trHeight w:val="177"/>
        </w:trPr>
        <w:tc>
          <w:tcPr>
            <w:tcW w:w="633" w:type="pct"/>
            <w:gridSpan w:val="2"/>
          </w:tcPr>
          <w:p w:rsidR="00EC7DC3" w:rsidRDefault="00EC7DC3" w:rsidP="00EC7DC3">
            <w:pPr>
              <w:pStyle w:val="ListParagraph"/>
              <w:ind w:left="0"/>
              <w:jc w:val="center"/>
              <w:rPr>
                <w:sz w:val="16"/>
              </w:rPr>
            </w:pPr>
            <w:r>
              <w:rPr>
                <w:sz w:val="16"/>
              </w:rPr>
              <w:t>BO</w:t>
            </w:r>
          </w:p>
        </w:tc>
        <w:tc>
          <w:tcPr>
            <w:tcW w:w="317" w:type="pct"/>
            <w:vAlign w:val="bottom"/>
          </w:tcPr>
          <w:p w:rsidR="00EC7DC3" w:rsidRPr="0029551F" w:rsidRDefault="00EC7DC3" w:rsidP="00EC7DC3">
            <w:pPr>
              <w:pStyle w:val="ListParagraph"/>
              <w:ind w:left="0"/>
              <w:jc w:val="center"/>
              <w:rPr>
                <w:sz w:val="16"/>
              </w:rPr>
            </w:pPr>
            <w:r w:rsidRPr="00C945D7">
              <w:rPr>
                <w:sz w:val="16"/>
              </w:rPr>
              <w:t>0.2</w:t>
            </w:r>
          </w:p>
        </w:tc>
        <w:tc>
          <w:tcPr>
            <w:tcW w:w="317" w:type="pct"/>
            <w:vAlign w:val="bottom"/>
          </w:tcPr>
          <w:p w:rsidR="00EC7DC3" w:rsidRDefault="00EC7DC3" w:rsidP="00EC7DC3">
            <w:pPr>
              <w:pStyle w:val="ListParagraph"/>
              <w:ind w:left="0"/>
              <w:jc w:val="center"/>
              <w:rPr>
                <w:sz w:val="16"/>
              </w:rPr>
            </w:pPr>
            <w:r w:rsidRPr="00C945D7">
              <w:rPr>
                <w:sz w:val="16"/>
              </w:rPr>
              <w:t>0.23</w:t>
            </w:r>
          </w:p>
        </w:tc>
        <w:tc>
          <w:tcPr>
            <w:tcW w:w="379" w:type="pct"/>
            <w:vAlign w:val="bottom"/>
          </w:tcPr>
          <w:p w:rsidR="00EC7DC3" w:rsidRPr="0029551F" w:rsidRDefault="00EC7DC3" w:rsidP="00EC7DC3">
            <w:pPr>
              <w:pStyle w:val="ListParagraph"/>
              <w:ind w:left="0"/>
              <w:jc w:val="center"/>
              <w:rPr>
                <w:sz w:val="16"/>
              </w:rPr>
            </w:pPr>
            <w:r w:rsidRPr="00786097">
              <w:rPr>
                <w:sz w:val="16"/>
              </w:rPr>
              <w:t xml:space="preserve">0.11    </w:t>
            </w:r>
          </w:p>
        </w:tc>
        <w:tc>
          <w:tcPr>
            <w:tcW w:w="380" w:type="pct"/>
            <w:vAlign w:val="bottom"/>
          </w:tcPr>
          <w:p w:rsidR="00EC7DC3" w:rsidRDefault="00EC7DC3" w:rsidP="00EC7DC3">
            <w:pPr>
              <w:pStyle w:val="ListParagraph"/>
              <w:ind w:left="0"/>
              <w:jc w:val="center"/>
              <w:rPr>
                <w:sz w:val="16"/>
              </w:rPr>
            </w:pPr>
            <w:r w:rsidRPr="00786097">
              <w:rPr>
                <w:sz w:val="16"/>
              </w:rPr>
              <w:t>0.1200</w:t>
            </w:r>
          </w:p>
        </w:tc>
        <w:tc>
          <w:tcPr>
            <w:tcW w:w="379" w:type="pct"/>
            <w:vAlign w:val="bottom"/>
          </w:tcPr>
          <w:p w:rsidR="00EC7DC3" w:rsidRPr="0029551F" w:rsidRDefault="00EC7DC3" w:rsidP="00EC7DC3">
            <w:pPr>
              <w:pStyle w:val="ListParagraph"/>
              <w:ind w:left="0"/>
              <w:jc w:val="center"/>
              <w:rPr>
                <w:sz w:val="16"/>
              </w:rPr>
            </w:pPr>
            <w:r w:rsidRPr="00C945D7">
              <w:rPr>
                <w:sz w:val="16"/>
              </w:rPr>
              <w:t>0.4</w:t>
            </w:r>
          </w:p>
        </w:tc>
        <w:tc>
          <w:tcPr>
            <w:tcW w:w="317" w:type="pct"/>
            <w:vAlign w:val="bottom"/>
          </w:tcPr>
          <w:p w:rsidR="00EC7DC3" w:rsidRDefault="00EC7DC3" w:rsidP="00EC7DC3">
            <w:pPr>
              <w:pStyle w:val="ListParagraph"/>
              <w:ind w:left="0"/>
              <w:jc w:val="center"/>
              <w:rPr>
                <w:sz w:val="16"/>
              </w:rPr>
            </w:pPr>
            <w:r w:rsidRPr="00C945D7">
              <w:rPr>
                <w:sz w:val="16"/>
              </w:rPr>
              <w:t>0.42</w:t>
            </w:r>
          </w:p>
        </w:tc>
        <w:tc>
          <w:tcPr>
            <w:tcW w:w="380" w:type="pct"/>
            <w:vAlign w:val="bottom"/>
          </w:tcPr>
          <w:p w:rsidR="00EC7DC3" w:rsidRPr="0029551F" w:rsidRDefault="00EC7DC3" w:rsidP="00EC7DC3">
            <w:pPr>
              <w:pStyle w:val="ListParagraph"/>
              <w:ind w:left="0"/>
              <w:jc w:val="center"/>
              <w:rPr>
                <w:sz w:val="16"/>
              </w:rPr>
            </w:pPr>
            <w:r w:rsidRPr="00786097">
              <w:rPr>
                <w:sz w:val="16"/>
              </w:rPr>
              <w:t xml:space="preserve">0.2300    </w:t>
            </w:r>
          </w:p>
        </w:tc>
        <w:tc>
          <w:tcPr>
            <w:tcW w:w="379" w:type="pct"/>
            <w:vAlign w:val="bottom"/>
          </w:tcPr>
          <w:p w:rsidR="00EC7DC3" w:rsidRDefault="00EC7DC3" w:rsidP="00EC7DC3">
            <w:pPr>
              <w:pStyle w:val="ListParagraph"/>
              <w:ind w:left="0"/>
              <w:jc w:val="center"/>
              <w:rPr>
                <w:sz w:val="16"/>
              </w:rPr>
            </w:pPr>
            <w:r w:rsidRPr="00786097">
              <w:rPr>
                <w:sz w:val="16"/>
              </w:rPr>
              <w:t>0.2600</w:t>
            </w:r>
          </w:p>
        </w:tc>
        <w:tc>
          <w:tcPr>
            <w:tcW w:w="380" w:type="pct"/>
            <w:vAlign w:val="bottom"/>
          </w:tcPr>
          <w:p w:rsidR="00EC7DC3" w:rsidRPr="0029551F" w:rsidRDefault="00EC7DC3" w:rsidP="00EC7DC3">
            <w:pPr>
              <w:pStyle w:val="ListParagraph"/>
              <w:ind w:left="0"/>
              <w:jc w:val="center"/>
              <w:rPr>
                <w:sz w:val="16"/>
              </w:rPr>
            </w:pPr>
            <w:r w:rsidRPr="00C945D7">
              <w:rPr>
                <w:sz w:val="16"/>
              </w:rPr>
              <w:t>0.6</w:t>
            </w:r>
          </w:p>
        </w:tc>
        <w:tc>
          <w:tcPr>
            <w:tcW w:w="316" w:type="pct"/>
            <w:vAlign w:val="bottom"/>
          </w:tcPr>
          <w:p w:rsidR="00EC7DC3" w:rsidRDefault="00EC7DC3" w:rsidP="00EC7DC3">
            <w:pPr>
              <w:pStyle w:val="ListParagraph"/>
              <w:ind w:left="0"/>
              <w:jc w:val="center"/>
              <w:rPr>
                <w:sz w:val="16"/>
              </w:rPr>
            </w:pPr>
            <w:r w:rsidRPr="00C945D7">
              <w:rPr>
                <w:sz w:val="16"/>
              </w:rPr>
              <w:t>0.61</w:t>
            </w:r>
          </w:p>
        </w:tc>
        <w:tc>
          <w:tcPr>
            <w:tcW w:w="380" w:type="pct"/>
            <w:vAlign w:val="bottom"/>
          </w:tcPr>
          <w:p w:rsidR="00EC7DC3" w:rsidRPr="0029551F" w:rsidRDefault="00EC7DC3" w:rsidP="00EC7DC3">
            <w:pPr>
              <w:pStyle w:val="ListParagraph"/>
              <w:ind w:left="0"/>
              <w:jc w:val="center"/>
              <w:rPr>
                <w:sz w:val="16"/>
              </w:rPr>
            </w:pPr>
            <w:r>
              <w:rPr>
                <w:sz w:val="16"/>
              </w:rPr>
              <w:t>0.41</w:t>
            </w:r>
          </w:p>
        </w:tc>
        <w:tc>
          <w:tcPr>
            <w:tcW w:w="443" w:type="pct"/>
            <w:vAlign w:val="bottom"/>
          </w:tcPr>
          <w:p w:rsidR="00EC7DC3" w:rsidRDefault="00EC7DC3" w:rsidP="00EC7DC3">
            <w:pPr>
              <w:pStyle w:val="ListParagraph"/>
              <w:ind w:left="0"/>
              <w:jc w:val="center"/>
              <w:rPr>
                <w:sz w:val="16"/>
              </w:rPr>
            </w:pPr>
            <w:r>
              <w:rPr>
                <w:sz w:val="16"/>
              </w:rPr>
              <w:t>0.47</w:t>
            </w:r>
          </w:p>
        </w:tc>
      </w:tr>
      <w:tr w:rsidR="008E2F39" w:rsidRPr="0029551F" w:rsidTr="00471E1F">
        <w:trPr>
          <w:trHeight w:val="177"/>
        </w:trPr>
        <w:tc>
          <w:tcPr>
            <w:tcW w:w="633" w:type="pct"/>
            <w:gridSpan w:val="2"/>
          </w:tcPr>
          <w:p w:rsidR="008E2F39" w:rsidRDefault="008E2F39" w:rsidP="00293CD1">
            <w:pPr>
              <w:pStyle w:val="ListParagraph"/>
              <w:ind w:left="0"/>
              <w:jc w:val="center"/>
              <w:rPr>
                <w:sz w:val="16"/>
              </w:rPr>
            </w:pPr>
            <w:r w:rsidRPr="00640547">
              <w:rPr>
                <w:rFonts w:ascii="Cambria Math" w:hAnsi="Cambria Math"/>
                <w:sz w:val="16"/>
              </w:rPr>
              <w:t>𝜆</w:t>
            </w:r>
          </w:p>
        </w:tc>
        <w:tc>
          <w:tcPr>
            <w:tcW w:w="1393" w:type="pct"/>
            <w:gridSpan w:val="4"/>
            <w:vAlign w:val="bottom"/>
          </w:tcPr>
          <w:p w:rsidR="008E2F39" w:rsidRPr="004A3D3D" w:rsidRDefault="008E2F39" w:rsidP="00293CD1">
            <w:pPr>
              <w:pStyle w:val="ListParagraph"/>
              <w:ind w:left="0"/>
              <w:jc w:val="center"/>
              <w:rPr>
                <w:sz w:val="16"/>
              </w:rPr>
            </w:pPr>
            <w:r w:rsidRPr="005E5AD6">
              <w:rPr>
                <w:sz w:val="16"/>
              </w:rPr>
              <w:t>0.334327</w:t>
            </w:r>
          </w:p>
        </w:tc>
        <w:tc>
          <w:tcPr>
            <w:tcW w:w="1455" w:type="pct"/>
            <w:gridSpan w:val="4"/>
          </w:tcPr>
          <w:p w:rsidR="008E2F39" w:rsidRPr="0029551F" w:rsidRDefault="008E2F39" w:rsidP="00293CD1">
            <w:pPr>
              <w:pStyle w:val="ListParagraph"/>
              <w:ind w:left="0"/>
              <w:jc w:val="center"/>
              <w:rPr>
                <w:sz w:val="16"/>
              </w:rPr>
            </w:pPr>
            <w:r w:rsidRPr="005E5AD6">
              <w:rPr>
                <w:sz w:val="16"/>
              </w:rPr>
              <w:t>0.402741</w:t>
            </w:r>
          </w:p>
        </w:tc>
        <w:tc>
          <w:tcPr>
            <w:tcW w:w="1519" w:type="pct"/>
            <w:gridSpan w:val="4"/>
          </w:tcPr>
          <w:p w:rsidR="008E2F39" w:rsidRPr="0029551F" w:rsidRDefault="008E2F39" w:rsidP="00293CD1">
            <w:pPr>
              <w:pStyle w:val="ListParagraph"/>
              <w:ind w:left="0"/>
              <w:jc w:val="center"/>
              <w:rPr>
                <w:sz w:val="16"/>
              </w:rPr>
            </w:pPr>
            <w:r w:rsidRPr="005E5AD6">
              <w:rPr>
                <w:sz w:val="16"/>
              </w:rPr>
              <w:t>0.48666</w:t>
            </w:r>
          </w:p>
        </w:tc>
      </w:tr>
      <w:tr w:rsidR="008E2F39" w:rsidRPr="0029551F" w:rsidTr="00471E1F">
        <w:trPr>
          <w:trHeight w:val="177"/>
        </w:trPr>
        <w:tc>
          <w:tcPr>
            <w:tcW w:w="5000" w:type="pct"/>
            <w:gridSpan w:val="14"/>
          </w:tcPr>
          <w:p w:rsidR="008E2F39" w:rsidRPr="00A73424" w:rsidRDefault="005C4A4F" w:rsidP="00EC7DC3">
            <w:pPr>
              <w:pStyle w:val="ListParagraph"/>
              <w:ind w:left="0"/>
              <w:rPr>
                <w:b/>
                <w:sz w:val="16"/>
              </w:rPr>
            </w:pPr>
            <w:r>
              <w:rPr>
                <w:b/>
                <w:sz w:val="16"/>
              </w:rPr>
              <w:t>Source</w:t>
            </w:r>
            <w:r w:rsidR="008E2F39" w:rsidRPr="00A73424">
              <w:rPr>
                <w:b/>
                <w:sz w:val="16"/>
              </w:rPr>
              <w:t>/</w:t>
            </w:r>
            <w:proofErr w:type="spellStart"/>
            <w:r w:rsidR="008E2F39" w:rsidRPr="00A73424">
              <w:rPr>
                <w:b/>
                <w:sz w:val="16"/>
              </w:rPr>
              <w:t>tdoc</w:t>
            </w:r>
            <w:proofErr w:type="spellEnd"/>
            <w:r w:rsidR="008E2F39" w:rsidRPr="00A73424">
              <w:rPr>
                <w:b/>
                <w:sz w:val="16"/>
              </w:rPr>
              <w:t>:</w:t>
            </w:r>
            <w:r w:rsidR="002C03AB">
              <w:rPr>
                <w:b/>
                <w:sz w:val="16"/>
              </w:rPr>
              <w:t xml:space="preserve"> </w:t>
            </w:r>
            <w:r w:rsidR="00727C52">
              <w:rPr>
                <w:b/>
                <w:sz w:val="16"/>
              </w:rPr>
              <w:t>Source 1</w:t>
            </w:r>
            <w:r w:rsidR="002C03AB">
              <w:rPr>
                <w:b/>
                <w:sz w:val="16"/>
              </w:rPr>
              <w:t xml:space="preserve"> / R1-152326</w:t>
            </w:r>
          </w:p>
          <w:p w:rsidR="008E2F39" w:rsidRDefault="008E2F39" w:rsidP="00EC7DC3">
            <w:pPr>
              <w:pStyle w:val="ListParagraph"/>
              <w:ind w:left="0"/>
              <w:rPr>
                <w:sz w:val="16"/>
              </w:rPr>
            </w:pPr>
            <w:r>
              <w:rPr>
                <w:sz w:val="16"/>
              </w:rPr>
              <w:t>LBT category: 4 (contention window size is varied between 15 and 1023 based on latest HARQ feedbacks)</w:t>
            </w:r>
          </w:p>
          <w:p w:rsidR="008E2F39" w:rsidRDefault="008E2F39" w:rsidP="00EC7DC3">
            <w:pPr>
              <w:pStyle w:val="ListParagraph"/>
              <w:ind w:left="0"/>
              <w:rPr>
                <w:sz w:val="16"/>
              </w:rPr>
            </w:pPr>
            <w:r>
              <w:rPr>
                <w:sz w:val="16"/>
              </w:rPr>
              <w:t>Additional information:</w:t>
            </w:r>
          </w:p>
          <w:p w:rsidR="002C03AB" w:rsidRDefault="002C03AB" w:rsidP="00EC7DC3">
            <w:pPr>
              <w:pStyle w:val="ListParagraph"/>
              <w:ind w:left="0"/>
              <w:rPr>
                <w:sz w:val="16"/>
              </w:rPr>
            </w:pPr>
            <w:r>
              <w:rPr>
                <w:sz w:val="16"/>
              </w:rPr>
              <w:t xml:space="preserve">     Without licensed carrier</w:t>
            </w:r>
          </w:p>
          <w:p w:rsidR="008E2F39" w:rsidRDefault="008E2F39" w:rsidP="00EC7DC3">
            <w:pPr>
              <w:pStyle w:val="ListParagraph"/>
              <w:ind w:left="216"/>
              <w:rPr>
                <w:sz w:val="16"/>
              </w:rPr>
            </w:pPr>
            <w:r>
              <w:rPr>
                <w:sz w:val="16"/>
              </w:rPr>
              <w:t>DL/UL split : 80/20</w:t>
            </w:r>
          </w:p>
          <w:p w:rsidR="008E2F39" w:rsidRPr="00077E06" w:rsidRDefault="008E2F39" w:rsidP="00EC7DC3">
            <w:pPr>
              <w:pStyle w:val="ListParagraph"/>
              <w:ind w:left="216"/>
              <w:rPr>
                <w:sz w:val="16"/>
              </w:rPr>
            </w:pPr>
            <w:r w:rsidRPr="00077E06">
              <w:rPr>
                <w:sz w:val="16"/>
              </w:rPr>
              <w:t>Sensing threshold used</w:t>
            </w:r>
            <w:r>
              <w:rPr>
                <w:sz w:val="16"/>
              </w:rPr>
              <w:t>: -82 dBm</w:t>
            </w:r>
          </w:p>
          <w:p w:rsidR="008E2F39" w:rsidRPr="00077E06" w:rsidRDefault="008E2F39" w:rsidP="00EC7DC3">
            <w:pPr>
              <w:pStyle w:val="ListParagraph"/>
              <w:ind w:left="216"/>
              <w:rPr>
                <w:sz w:val="16"/>
              </w:rPr>
            </w:pPr>
            <w:r w:rsidRPr="00077E06">
              <w:rPr>
                <w:sz w:val="16"/>
              </w:rPr>
              <w:t>Whether defer periods are used or not</w:t>
            </w:r>
            <w:r>
              <w:rPr>
                <w:sz w:val="16"/>
              </w:rPr>
              <w:t>: yes</w:t>
            </w:r>
          </w:p>
          <w:p w:rsidR="008E2F39" w:rsidRPr="00077E06" w:rsidRDefault="008E2F39" w:rsidP="00EC7DC3">
            <w:pPr>
              <w:pStyle w:val="ListParagraph"/>
              <w:ind w:left="216"/>
              <w:rPr>
                <w:sz w:val="16"/>
              </w:rPr>
            </w:pPr>
            <w:r w:rsidRPr="00077E06">
              <w:rPr>
                <w:sz w:val="16"/>
              </w:rPr>
              <w:t>CCA and ECCA slot length</w:t>
            </w:r>
            <w:r>
              <w:rPr>
                <w:sz w:val="16"/>
              </w:rPr>
              <w:t xml:space="preserve">: 9 </w:t>
            </w:r>
            <w:proofErr w:type="spellStart"/>
            <w:r>
              <w:rPr>
                <w:rFonts w:ascii="Cambria Math" w:hAnsi="Cambria Math"/>
                <w:sz w:val="16"/>
              </w:rPr>
              <w:t>μ</w:t>
            </w:r>
            <w:r>
              <w:rPr>
                <w:sz w:val="16"/>
              </w:rPr>
              <w:t>s</w:t>
            </w:r>
            <w:proofErr w:type="spellEnd"/>
          </w:p>
          <w:p w:rsidR="008E2F39" w:rsidRPr="00077E06" w:rsidRDefault="008E2F39" w:rsidP="00EC7DC3">
            <w:pPr>
              <w:pStyle w:val="ListParagraph"/>
              <w:ind w:left="216"/>
              <w:rPr>
                <w:sz w:val="16"/>
              </w:rPr>
            </w:pPr>
            <w:r w:rsidRPr="00077E06">
              <w:rPr>
                <w:sz w:val="16"/>
              </w:rPr>
              <w:t>Whether or not intra and/or inter-RAT detection is assumed</w:t>
            </w:r>
            <w:r>
              <w:rPr>
                <w:sz w:val="16"/>
              </w:rPr>
              <w:t>: no</w:t>
            </w:r>
          </w:p>
          <w:p w:rsidR="008E2F39" w:rsidRPr="0029551F" w:rsidRDefault="008E2F39" w:rsidP="00EC7DC3">
            <w:pPr>
              <w:pStyle w:val="ListParagraph"/>
              <w:ind w:left="216"/>
              <w:rPr>
                <w:sz w:val="16"/>
              </w:rPr>
            </w:pPr>
          </w:p>
        </w:tc>
      </w:tr>
    </w:tbl>
    <w:tbl>
      <w:tblPr>
        <w:tblStyle w:val="TableGrid5"/>
        <w:tblW w:w="5000" w:type="pct"/>
        <w:tblLook w:val="04A0" w:firstRow="1" w:lastRow="0" w:firstColumn="1" w:lastColumn="0" w:noHBand="0" w:noVBand="1"/>
      </w:tblPr>
      <w:tblGrid>
        <w:gridCol w:w="682"/>
        <w:gridCol w:w="601"/>
        <w:gridCol w:w="601"/>
        <w:gridCol w:w="601"/>
        <w:gridCol w:w="720"/>
        <w:gridCol w:w="722"/>
        <w:gridCol w:w="720"/>
        <w:gridCol w:w="601"/>
        <w:gridCol w:w="722"/>
        <w:gridCol w:w="720"/>
        <w:gridCol w:w="722"/>
        <w:gridCol w:w="599"/>
        <w:gridCol w:w="723"/>
        <w:gridCol w:w="842"/>
      </w:tblGrid>
      <w:tr w:rsidR="005C3F76" w:rsidRPr="0029551F" w:rsidTr="00471E1F">
        <w:trPr>
          <w:trHeight w:val="336"/>
        </w:trPr>
        <w:tc>
          <w:tcPr>
            <w:tcW w:w="317" w:type="pct"/>
            <w:vMerge w:val="restart"/>
          </w:tcPr>
          <w:p w:rsidR="005C3F76" w:rsidRPr="00585EF7" w:rsidRDefault="005C3F76" w:rsidP="00293CD1">
            <w:pPr>
              <w:pStyle w:val="ListParagraph"/>
              <w:ind w:left="0"/>
              <w:jc w:val="center"/>
              <w:rPr>
                <w:b/>
                <w:sz w:val="16"/>
              </w:rPr>
            </w:pPr>
            <w:r w:rsidRPr="00585EF7">
              <w:rPr>
                <w:b/>
                <w:sz w:val="16"/>
              </w:rPr>
              <w:t>DL</w:t>
            </w:r>
            <w:r>
              <w:rPr>
                <w:b/>
                <w:sz w:val="16"/>
              </w:rPr>
              <w:t>:</w:t>
            </w:r>
          </w:p>
          <w:p w:rsidR="005C3F76" w:rsidRPr="00640547" w:rsidRDefault="005C3F76" w:rsidP="00293CD1">
            <w:pPr>
              <w:pStyle w:val="ListParagraph"/>
              <w:ind w:left="0"/>
              <w:jc w:val="center"/>
              <w:rPr>
                <w:sz w:val="16"/>
              </w:rPr>
            </w:pPr>
            <w:r w:rsidRPr="00640547">
              <w:rPr>
                <w:sz w:val="16"/>
              </w:rPr>
              <w:t>UPT CDF</w:t>
            </w:r>
          </w:p>
          <w:p w:rsidR="005C3F76" w:rsidRPr="0029551F" w:rsidRDefault="005C3F76" w:rsidP="00293CD1">
            <w:pPr>
              <w:pStyle w:val="ListParagraph"/>
              <w:ind w:left="0"/>
              <w:jc w:val="center"/>
              <w:rPr>
                <w:sz w:val="16"/>
              </w:rPr>
            </w:pPr>
            <w:r>
              <w:rPr>
                <w:sz w:val="16"/>
              </w:rPr>
              <w:t>[</w:t>
            </w:r>
            <w:r w:rsidRPr="00640547">
              <w:rPr>
                <w:sz w:val="16"/>
              </w:rPr>
              <w:t>Mbps</w:t>
            </w:r>
            <w:r>
              <w:rPr>
                <w:sz w:val="16"/>
              </w:rPr>
              <w:t>]</w:t>
            </w:r>
          </w:p>
        </w:tc>
        <w:tc>
          <w:tcPr>
            <w:tcW w:w="317" w:type="pct"/>
          </w:tcPr>
          <w:p w:rsidR="005C3F76" w:rsidRPr="0029551F" w:rsidRDefault="005C3F76" w:rsidP="00293CD1">
            <w:pPr>
              <w:pStyle w:val="ListParagraph"/>
              <w:ind w:left="0"/>
              <w:jc w:val="center"/>
              <w:rPr>
                <w:sz w:val="16"/>
              </w:rPr>
            </w:pPr>
            <w:r w:rsidRPr="00640547">
              <w:rPr>
                <w:sz w:val="16"/>
              </w:rPr>
              <w:t>5%</w:t>
            </w:r>
          </w:p>
        </w:tc>
        <w:tc>
          <w:tcPr>
            <w:tcW w:w="317" w:type="pct"/>
            <w:vAlign w:val="bottom"/>
          </w:tcPr>
          <w:p w:rsidR="005C3F76" w:rsidRPr="0029551F" w:rsidRDefault="005C3F76" w:rsidP="00293CD1">
            <w:pPr>
              <w:pStyle w:val="ListParagraph"/>
              <w:ind w:left="0"/>
              <w:jc w:val="center"/>
              <w:rPr>
                <w:sz w:val="16"/>
              </w:rPr>
            </w:pPr>
            <w:r w:rsidRPr="00C945D7">
              <w:rPr>
                <w:sz w:val="16"/>
              </w:rPr>
              <w:t>13.53</w:t>
            </w:r>
          </w:p>
        </w:tc>
        <w:tc>
          <w:tcPr>
            <w:tcW w:w="317" w:type="pct"/>
            <w:vAlign w:val="bottom"/>
          </w:tcPr>
          <w:p w:rsidR="005C3F76" w:rsidRPr="0029551F" w:rsidRDefault="005C3F76" w:rsidP="00293CD1">
            <w:pPr>
              <w:pStyle w:val="ListParagraph"/>
              <w:ind w:left="0"/>
              <w:jc w:val="center"/>
              <w:rPr>
                <w:sz w:val="16"/>
              </w:rPr>
            </w:pPr>
            <w:r w:rsidRPr="00C945D7">
              <w:rPr>
                <w:sz w:val="16"/>
              </w:rPr>
              <w:t>22.66</w:t>
            </w:r>
          </w:p>
        </w:tc>
        <w:tc>
          <w:tcPr>
            <w:tcW w:w="379" w:type="pct"/>
            <w:vAlign w:val="bottom"/>
          </w:tcPr>
          <w:p w:rsidR="005C3F76" w:rsidRPr="0029551F" w:rsidRDefault="005C3F76" w:rsidP="00293CD1">
            <w:pPr>
              <w:pStyle w:val="ListParagraph"/>
              <w:ind w:left="0"/>
              <w:jc w:val="center"/>
              <w:rPr>
                <w:sz w:val="16"/>
              </w:rPr>
            </w:pPr>
            <w:r w:rsidRPr="00C945D7">
              <w:rPr>
                <w:sz w:val="16"/>
              </w:rPr>
              <w:t>35.01</w:t>
            </w:r>
          </w:p>
        </w:tc>
        <w:tc>
          <w:tcPr>
            <w:tcW w:w="380" w:type="pct"/>
            <w:vAlign w:val="bottom"/>
          </w:tcPr>
          <w:p w:rsidR="005C3F76" w:rsidRPr="0029551F" w:rsidRDefault="005C3F76" w:rsidP="00293CD1">
            <w:pPr>
              <w:pStyle w:val="ListParagraph"/>
              <w:ind w:left="0"/>
              <w:jc w:val="center"/>
              <w:rPr>
                <w:sz w:val="16"/>
              </w:rPr>
            </w:pPr>
            <w:r w:rsidRPr="00C945D7">
              <w:rPr>
                <w:sz w:val="16"/>
              </w:rPr>
              <w:t>49.11</w:t>
            </w:r>
          </w:p>
        </w:tc>
        <w:tc>
          <w:tcPr>
            <w:tcW w:w="379" w:type="pct"/>
            <w:vAlign w:val="bottom"/>
          </w:tcPr>
          <w:p w:rsidR="005C3F76" w:rsidRPr="0029551F" w:rsidRDefault="005C3F76" w:rsidP="00293CD1">
            <w:pPr>
              <w:pStyle w:val="ListParagraph"/>
              <w:ind w:left="0"/>
              <w:jc w:val="center"/>
              <w:rPr>
                <w:sz w:val="16"/>
              </w:rPr>
            </w:pPr>
            <w:r w:rsidRPr="00C945D7">
              <w:rPr>
                <w:sz w:val="16"/>
              </w:rPr>
              <w:t>3.41</w:t>
            </w:r>
          </w:p>
        </w:tc>
        <w:tc>
          <w:tcPr>
            <w:tcW w:w="317" w:type="pct"/>
            <w:vAlign w:val="bottom"/>
          </w:tcPr>
          <w:p w:rsidR="005C3F76" w:rsidRPr="0029551F" w:rsidRDefault="005C3F76" w:rsidP="00293CD1">
            <w:pPr>
              <w:pStyle w:val="ListParagraph"/>
              <w:ind w:left="0"/>
              <w:jc w:val="center"/>
              <w:rPr>
                <w:sz w:val="16"/>
              </w:rPr>
            </w:pPr>
            <w:r w:rsidRPr="00C945D7">
              <w:rPr>
                <w:sz w:val="16"/>
              </w:rPr>
              <w:t>6.5</w:t>
            </w:r>
          </w:p>
        </w:tc>
        <w:tc>
          <w:tcPr>
            <w:tcW w:w="380" w:type="pct"/>
            <w:vAlign w:val="bottom"/>
          </w:tcPr>
          <w:p w:rsidR="005C3F76" w:rsidRPr="0029551F" w:rsidRDefault="005C3F76" w:rsidP="00293CD1">
            <w:pPr>
              <w:pStyle w:val="ListParagraph"/>
              <w:ind w:left="0"/>
              <w:jc w:val="center"/>
              <w:rPr>
                <w:sz w:val="16"/>
              </w:rPr>
            </w:pPr>
            <w:r w:rsidRPr="00C945D7">
              <w:rPr>
                <w:sz w:val="16"/>
              </w:rPr>
              <w:t>19.47</w:t>
            </w:r>
          </w:p>
        </w:tc>
        <w:tc>
          <w:tcPr>
            <w:tcW w:w="379" w:type="pct"/>
            <w:vAlign w:val="bottom"/>
          </w:tcPr>
          <w:p w:rsidR="005C3F76" w:rsidRPr="0029551F" w:rsidRDefault="005C3F76" w:rsidP="00293CD1">
            <w:pPr>
              <w:pStyle w:val="ListParagraph"/>
              <w:ind w:left="0"/>
              <w:jc w:val="center"/>
              <w:rPr>
                <w:sz w:val="16"/>
              </w:rPr>
            </w:pPr>
            <w:r w:rsidRPr="00C945D7">
              <w:rPr>
                <w:sz w:val="16"/>
              </w:rPr>
              <w:t>27.18</w:t>
            </w:r>
          </w:p>
        </w:tc>
        <w:tc>
          <w:tcPr>
            <w:tcW w:w="380" w:type="pct"/>
            <w:vAlign w:val="bottom"/>
          </w:tcPr>
          <w:p w:rsidR="005C3F76" w:rsidRPr="0029551F" w:rsidRDefault="005C3F76" w:rsidP="00293CD1">
            <w:pPr>
              <w:pStyle w:val="ListParagraph"/>
              <w:ind w:left="0"/>
              <w:jc w:val="center"/>
              <w:rPr>
                <w:sz w:val="16"/>
              </w:rPr>
            </w:pPr>
            <w:r w:rsidRPr="00C945D7">
              <w:rPr>
                <w:sz w:val="16"/>
              </w:rPr>
              <w:t>0.26</w:t>
            </w:r>
          </w:p>
        </w:tc>
        <w:tc>
          <w:tcPr>
            <w:tcW w:w="316" w:type="pct"/>
            <w:vAlign w:val="bottom"/>
          </w:tcPr>
          <w:p w:rsidR="005C3F76" w:rsidRPr="0029551F" w:rsidRDefault="005C3F76" w:rsidP="00293CD1">
            <w:pPr>
              <w:pStyle w:val="ListParagraph"/>
              <w:ind w:left="0"/>
              <w:jc w:val="center"/>
              <w:rPr>
                <w:sz w:val="16"/>
              </w:rPr>
            </w:pPr>
            <w:r w:rsidRPr="00C945D7">
              <w:rPr>
                <w:sz w:val="16"/>
              </w:rPr>
              <w:t>0.83</w:t>
            </w:r>
          </w:p>
        </w:tc>
        <w:tc>
          <w:tcPr>
            <w:tcW w:w="380" w:type="pct"/>
            <w:vAlign w:val="bottom"/>
          </w:tcPr>
          <w:p w:rsidR="005C3F76" w:rsidRPr="0029551F" w:rsidRDefault="005C3F76" w:rsidP="00293CD1">
            <w:pPr>
              <w:pStyle w:val="ListParagraph"/>
              <w:ind w:left="0"/>
              <w:jc w:val="center"/>
              <w:rPr>
                <w:sz w:val="16"/>
              </w:rPr>
            </w:pPr>
            <w:r w:rsidRPr="00C945D7">
              <w:rPr>
                <w:sz w:val="16"/>
              </w:rPr>
              <w:t>5.46</w:t>
            </w:r>
          </w:p>
        </w:tc>
        <w:tc>
          <w:tcPr>
            <w:tcW w:w="443" w:type="pct"/>
            <w:vAlign w:val="bottom"/>
          </w:tcPr>
          <w:p w:rsidR="005C3F76" w:rsidRPr="0029551F" w:rsidRDefault="005C3F76" w:rsidP="00293CD1">
            <w:pPr>
              <w:pStyle w:val="ListParagraph"/>
              <w:ind w:left="0"/>
              <w:jc w:val="center"/>
              <w:rPr>
                <w:sz w:val="16"/>
              </w:rPr>
            </w:pPr>
            <w:r w:rsidRPr="00C945D7">
              <w:rPr>
                <w:sz w:val="16"/>
              </w:rPr>
              <w:t>8.06</w:t>
            </w:r>
          </w:p>
        </w:tc>
      </w:tr>
      <w:tr w:rsidR="005C3F76" w:rsidRPr="0029551F" w:rsidTr="00471E1F">
        <w:trPr>
          <w:trHeight w:val="177"/>
        </w:trPr>
        <w:tc>
          <w:tcPr>
            <w:tcW w:w="317" w:type="pct"/>
            <w:vMerge/>
          </w:tcPr>
          <w:p w:rsidR="005C3F76" w:rsidRPr="0029551F" w:rsidRDefault="005C3F76" w:rsidP="00293CD1">
            <w:pPr>
              <w:pStyle w:val="ListParagraph"/>
              <w:ind w:left="0"/>
              <w:jc w:val="center"/>
              <w:rPr>
                <w:sz w:val="16"/>
              </w:rPr>
            </w:pPr>
          </w:p>
        </w:tc>
        <w:tc>
          <w:tcPr>
            <w:tcW w:w="317" w:type="pct"/>
          </w:tcPr>
          <w:p w:rsidR="005C3F76" w:rsidRPr="0029551F" w:rsidRDefault="005C3F76" w:rsidP="00293CD1">
            <w:pPr>
              <w:pStyle w:val="ListParagraph"/>
              <w:ind w:left="0"/>
              <w:jc w:val="center"/>
              <w:rPr>
                <w:sz w:val="16"/>
              </w:rPr>
            </w:pPr>
            <w:r w:rsidRPr="00640547">
              <w:rPr>
                <w:sz w:val="16"/>
              </w:rPr>
              <w:t>50%</w:t>
            </w:r>
          </w:p>
        </w:tc>
        <w:tc>
          <w:tcPr>
            <w:tcW w:w="317" w:type="pct"/>
            <w:vAlign w:val="bottom"/>
          </w:tcPr>
          <w:p w:rsidR="005C3F76" w:rsidRPr="0029551F" w:rsidRDefault="005C3F76" w:rsidP="00293CD1">
            <w:pPr>
              <w:pStyle w:val="ListParagraph"/>
              <w:ind w:left="0"/>
              <w:jc w:val="center"/>
              <w:rPr>
                <w:sz w:val="16"/>
              </w:rPr>
            </w:pPr>
            <w:r w:rsidRPr="00C945D7">
              <w:rPr>
                <w:sz w:val="16"/>
              </w:rPr>
              <w:t>53.73</w:t>
            </w:r>
          </w:p>
        </w:tc>
        <w:tc>
          <w:tcPr>
            <w:tcW w:w="317" w:type="pct"/>
            <w:vAlign w:val="bottom"/>
          </w:tcPr>
          <w:p w:rsidR="005C3F76" w:rsidRPr="0029551F" w:rsidRDefault="005C3F76" w:rsidP="00293CD1">
            <w:pPr>
              <w:pStyle w:val="ListParagraph"/>
              <w:ind w:left="0"/>
              <w:jc w:val="center"/>
              <w:rPr>
                <w:sz w:val="16"/>
              </w:rPr>
            </w:pPr>
            <w:r w:rsidRPr="00C945D7">
              <w:rPr>
                <w:sz w:val="16"/>
              </w:rPr>
              <w:t>58.53</w:t>
            </w:r>
          </w:p>
        </w:tc>
        <w:tc>
          <w:tcPr>
            <w:tcW w:w="379" w:type="pct"/>
            <w:vAlign w:val="bottom"/>
          </w:tcPr>
          <w:p w:rsidR="005C3F76" w:rsidRPr="0029551F" w:rsidRDefault="005C3F76" w:rsidP="00293CD1">
            <w:pPr>
              <w:pStyle w:val="ListParagraph"/>
              <w:ind w:left="0"/>
              <w:jc w:val="center"/>
              <w:rPr>
                <w:sz w:val="16"/>
              </w:rPr>
            </w:pPr>
            <w:r w:rsidRPr="00C945D7">
              <w:rPr>
                <w:sz w:val="16"/>
              </w:rPr>
              <w:t>73.95</w:t>
            </w:r>
          </w:p>
        </w:tc>
        <w:tc>
          <w:tcPr>
            <w:tcW w:w="380" w:type="pct"/>
            <w:vAlign w:val="bottom"/>
          </w:tcPr>
          <w:p w:rsidR="005C3F76" w:rsidRPr="0029551F" w:rsidRDefault="005C3F76" w:rsidP="00293CD1">
            <w:pPr>
              <w:pStyle w:val="ListParagraph"/>
              <w:ind w:left="0"/>
              <w:jc w:val="center"/>
              <w:rPr>
                <w:sz w:val="16"/>
              </w:rPr>
            </w:pPr>
            <w:r w:rsidRPr="00C945D7">
              <w:rPr>
                <w:sz w:val="16"/>
              </w:rPr>
              <w:t>78.99</w:t>
            </w:r>
          </w:p>
        </w:tc>
        <w:tc>
          <w:tcPr>
            <w:tcW w:w="379" w:type="pct"/>
            <w:vAlign w:val="bottom"/>
          </w:tcPr>
          <w:p w:rsidR="005C3F76" w:rsidRPr="0029551F" w:rsidRDefault="005C3F76" w:rsidP="00293CD1">
            <w:pPr>
              <w:pStyle w:val="ListParagraph"/>
              <w:ind w:left="0"/>
              <w:jc w:val="center"/>
              <w:rPr>
                <w:sz w:val="16"/>
              </w:rPr>
            </w:pPr>
            <w:r w:rsidRPr="00C945D7">
              <w:rPr>
                <w:sz w:val="16"/>
              </w:rPr>
              <w:t>28.7</w:t>
            </w:r>
          </w:p>
        </w:tc>
        <w:tc>
          <w:tcPr>
            <w:tcW w:w="317" w:type="pct"/>
            <w:vAlign w:val="bottom"/>
          </w:tcPr>
          <w:p w:rsidR="005C3F76" w:rsidRPr="0029551F" w:rsidRDefault="005C3F76" w:rsidP="00293CD1">
            <w:pPr>
              <w:pStyle w:val="ListParagraph"/>
              <w:ind w:left="0"/>
              <w:jc w:val="center"/>
              <w:rPr>
                <w:sz w:val="16"/>
              </w:rPr>
            </w:pPr>
            <w:r w:rsidRPr="00C945D7">
              <w:rPr>
                <w:sz w:val="16"/>
              </w:rPr>
              <w:t>31.5</w:t>
            </w:r>
          </w:p>
        </w:tc>
        <w:tc>
          <w:tcPr>
            <w:tcW w:w="380" w:type="pct"/>
            <w:vAlign w:val="bottom"/>
          </w:tcPr>
          <w:p w:rsidR="005C3F76" w:rsidRPr="0029551F" w:rsidRDefault="005C3F76" w:rsidP="00293CD1">
            <w:pPr>
              <w:pStyle w:val="ListParagraph"/>
              <w:ind w:left="0"/>
              <w:jc w:val="center"/>
              <w:rPr>
                <w:sz w:val="16"/>
              </w:rPr>
            </w:pPr>
            <w:r w:rsidRPr="00C945D7">
              <w:rPr>
                <w:sz w:val="16"/>
              </w:rPr>
              <w:t>60.68</w:t>
            </w:r>
          </w:p>
        </w:tc>
        <w:tc>
          <w:tcPr>
            <w:tcW w:w="379" w:type="pct"/>
            <w:vAlign w:val="bottom"/>
          </w:tcPr>
          <w:p w:rsidR="005C3F76" w:rsidRPr="0029551F" w:rsidRDefault="005C3F76" w:rsidP="00293CD1">
            <w:pPr>
              <w:pStyle w:val="ListParagraph"/>
              <w:ind w:left="0"/>
              <w:jc w:val="center"/>
              <w:rPr>
                <w:sz w:val="16"/>
              </w:rPr>
            </w:pPr>
            <w:r w:rsidRPr="00C945D7">
              <w:rPr>
                <w:sz w:val="16"/>
              </w:rPr>
              <w:t>63.1</w:t>
            </w:r>
          </w:p>
        </w:tc>
        <w:tc>
          <w:tcPr>
            <w:tcW w:w="380" w:type="pct"/>
            <w:vAlign w:val="bottom"/>
          </w:tcPr>
          <w:p w:rsidR="005C3F76" w:rsidRPr="0029551F" w:rsidRDefault="005C3F76" w:rsidP="00293CD1">
            <w:pPr>
              <w:pStyle w:val="ListParagraph"/>
              <w:ind w:left="0"/>
              <w:jc w:val="center"/>
              <w:rPr>
                <w:sz w:val="16"/>
              </w:rPr>
            </w:pPr>
            <w:r w:rsidRPr="00C945D7">
              <w:rPr>
                <w:sz w:val="16"/>
              </w:rPr>
              <w:t>10.41</w:t>
            </w:r>
          </w:p>
        </w:tc>
        <w:tc>
          <w:tcPr>
            <w:tcW w:w="316" w:type="pct"/>
            <w:vAlign w:val="bottom"/>
          </w:tcPr>
          <w:p w:rsidR="005C3F76" w:rsidRPr="0029551F" w:rsidRDefault="005C3F76" w:rsidP="00293CD1">
            <w:pPr>
              <w:pStyle w:val="ListParagraph"/>
              <w:ind w:left="0"/>
              <w:jc w:val="center"/>
              <w:rPr>
                <w:sz w:val="16"/>
              </w:rPr>
            </w:pPr>
            <w:r w:rsidRPr="00C945D7">
              <w:rPr>
                <w:sz w:val="16"/>
              </w:rPr>
              <w:t>11.61</w:t>
            </w:r>
          </w:p>
        </w:tc>
        <w:tc>
          <w:tcPr>
            <w:tcW w:w="380" w:type="pct"/>
            <w:vAlign w:val="bottom"/>
          </w:tcPr>
          <w:p w:rsidR="005C3F76" w:rsidRPr="0029551F" w:rsidRDefault="005C3F76" w:rsidP="00293CD1">
            <w:pPr>
              <w:pStyle w:val="ListParagraph"/>
              <w:ind w:left="0"/>
              <w:jc w:val="center"/>
              <w:rPr>
                <w:sz w:val="16"/>
              </w:rPr>
            </w:pPr>
            <w:r w:rsidRPr="00C945D7">
              <w:rPr>
                <w:sz w:val="16"/>
              </w:rPr>
              <w:t>33.47</w:t>
            </w:r>
          </w:p>
        </w:tc>
        <w:tc>
          <w:tcPr>
            <w:tcW w:w="443" w:type="pct"/>
            <w:vAlign w:val="bottom"/>
          </w:tcPr>
          <w:p w:rsidR="005C3F76" w:rsidRPr="0029551F" w:rsidRDefault="005C3F76" w:rsidP="00293CD1">
            <w:pPr>
              <w:pStyle w:val="ListParagraph"/>
              <w:ind w:left="0"/>
              <w:jc w:val="center"/>
              <w:rPr>
                <w:sz w:val="16"/>
              </w:rPr>
            </w:pPr>
            <w:r w:rsidRPr="00C945D7">
              <w:rPr>
                <w:sz w:val="16"/>
              </w:rPr>
              <w:t>33.71</w:t>
            </w:r>
          </w:p>
        </w:tc>
      </w:tr>
      <w:tr w:rsidR="005C3F76" w:rsidRPr="0029551F" w:rsidTr="00471E1F">
        <w:trPr>
          <w:trHeight w:val="177"/>
        </w:trPr>
        <w:tc>
          <w:tcPr>
            <w:tcW w:w="317" w:type="pct"/>
            <w:vMerge/>
          </w:tcPr>
          <w:p w:rsidR="005C3F76" w:rsidRPr="0029551F" w:rsidRDefault="005C3F76" w:rsidP="00293CD1">
            <w:pPr>
              <w:pStyle w:val="ListParagraph"/>
              <w:ind w:left="0"/>
              <w:jc w:val="center"/>
              <w:rPr>
                <w:sz w:val="16"/>
              </w:rPr>
            </w:pPr>
          </w:p>
        </w:tc>
        <w:tc>
          <w:tcPr>
            <w:tcW w:w="317" w:type="pct"/>
          </w:tcPr>
          <w:p w:rsidR="005C3F76" w:rsidRPr="0029551F" w:rsidRDefault="005C3F76" w:rsidP="00293CD1">
            <w:pPr>
              <w:pStyle w:val="ListParagraph"/>
              <w:ind w:left="0"/>
              <w:jc w:val="center"/>
              <w:rPr>
                <w:sz w:val="16"/>
              </w:rPr>
            </w:pPr>
            <w:r w:rsidRPr="00640547">
              <w:rPr>
                <w:sz w:val="16"/>
              </w:rPr>
              <w:t>95%</w:t>
            </w:r>
          </w:p>
        </w:tc>
        <w:tc>
          <w:tcPr>
            <w:tcW w:w="317" w:type="pct"/>
            <w:vAlign w:val="bottom"/>
          </w:tcPr>
          <w:p w:rsidR="005C3F76" w:rsidRPr="0029551F" w:rsidRDefault="005C3F76" w:rsidP="00293CD1">
            <w:pPr>
              <w:pStyle w:val="ListParagraph"/>
              <w:ind w:left="0"/>
              <w:jc w:val="center"/>
              <w:rPr>
                <w:sz w:val="16"/>
              </w:rPr>
            </w:pPr>
            <w:r w:rsidRPr="00C945D7">
              <w:rPr>
                <w:sz w:val="16"/>
              </w:rPr>
              <w:t>88.39</w:t>
            </w:r>
          </w:p>
        </w:tc>
        <w:tc>
          <w:tcPr>
            <w:tcW w:w="317" w:type="pct"/>
            <w:vAlign w:val="bottom"/>
          </w:tcPr>
          <w:p w:rsidR="005C3F76" w:rsidRPr="0029551F" w:rsidRDefault="005C3F76" w:rsidP="00293CD1">
            <w:pPr>
              <w:pStyle w:val="ListParagraph"/>
              <w:ind w:left="0"/>
              <w:jc w:val="center"/>
              <w:rPr>
                <w:sz w:val="16"/>
              </w:rPr>
            </w:pPr>
            <w:r w:rsidRPr="00C945D7">
              <w:rPr>
                <w:sz w:val="16"/>
              </w:rPr>
              <w:t>86.72</w:t>
            </w:r>
          </w:p>
        </w:tc>
        <w:tc>
          <w:tcPr>
            <w:tcW w:w="379" w:type="pct"/>
            <w:vAlign w:val="bottom"/>
          </w:tcPr>
          <w:p w:rsidR="005C3F76" w:rsidRPr="0029551F" w:rsidRDefault="005C3F76" w:rsidP="00293CD1">
            <w:pPr>
              <w:pStyle w:val="ListParagraph"/>
              <w:ind w:left="0"/>
              <w:jc w:val="center"/>
              <w:rPr>
                <w:sz w:val="16"/>
              </w:rPr>
            </w:pPr>
            <w:r w:rsidRPr="00C945D7">
              <w:rPr>
                <w:sz w:val="16"/>
              </w:rPr>
              <w:t>97.09</w:t>
            </w:r>
          </w:p>
        </w:tc>
        <w:tc>
          <w:tcPr>
            <w:tcW w:w="380" w:type="pct"/>
            <w:vAlign w:val="bottom"/>
          </w:tcPr>
          <w:p w:rsidR="005C3F76" w:rsidRPr="0029551F" w:rsidRDefault="005C3F76" w:rsidP="00293CD1">
            <w:pPr>
              <w:pStyle w:val="ListParagraph"/>
              <w:ind w:left="0"/>
              <w:jc w:val="center"/>
              <w:rPr>
                <w:sz w:val="16"/>
              </w:rPr>
            </w:pPr>
            <w:r w:rsidRPr="00C945D7">
              <w:rPr>
                <w:sz w:val="16"/>
              </w:rPr>
              <w:t>98.64</w:t>
            </w:r>
          </w:p>
        </w:tc>
        <w:tc>
          <w:tcPr>
            <w:tcW w:w="379" w:type="pct"/>
            <w:vAlign w:val="bottom"/>
          </w:tcPr>
          <w:p w:rsidR="005C3F76" w:rsidRPr="0029551F" w:rsidRDefault="005C3F76" w:rsidP="00293CD1">
            <w:pPr>
              <w:pStyle w:val="ListParagraph"/>
              <w:ind w:left="0"/>
              <w:jc w:val="center"/>
              <w:rPr>
                <w:sz w:val="16"/>
              </w:rPr>
            </w:pPr>
            <w:r w:rsidRPr="00C945D7">
              <w:rPr>
                <w:sz w:val="16"/>
              </w:rPr>
              <w:t>70.03</w:t>
            </w:r>
          </w:p>
        </w:tc>
        <w:tc>
          <w:tcPr>
            <w:tcW w:w="317" w:type="pct"/>
            <w:vAlign w:val="bottom"/>
          </w:tcPr>
          <w:p w:rsidR="005C3F76" w:rsidRPr="0029551F" w:rsidRDefault="005C3F76" w:rsidP="00293CD1">
            <w:pPr>
              <w:pStyle w:val="ListParagraph"/>
              <w:ind w:left="0"/>
              <w:jc w:val="center"/>
              <w:rPr>
                <w:sz w:val="16"/>
              </w:rPr>
            </w:pPr>
            <w:r w:rsidRPr="00C945D7">
              <w:rPr>
                <w:sz w:val="16"/>
              </w:rPr>
              <w:t>65.66</w:t>
            </w:r>
          </w:p>
        </w:tc>
        <w:tc>
          <w:tcPr>
            <w:tcW w:w="380" w:type="pct"/>
            <w:vAlign w:val="bottom"/>
          </w:tcPr>
          <w:p w:rsidR="005C3F76" w:rsidRPr="0029551F" w:rsidRDefault="005C3F76" w:rsidP="00293CD1">
            <w:pPr>
              <w:pStyle w:val="ListParagraph"/>
              <w:ind w:left="0"/>
              <w:jc w:val="center"/>
              <w:rPr>
                <w:sz w:val="16"/>
              </w:rPr>
            </w:pPr>
            <w:r w:rsidRPr="00C945D7">
              <w:rPr>
                <w:sz w:val="16"/>
              </w:rPr>
              <w:t>90.16</w:t>
            </w:r>
          </w:p>
        </w:tc>
        <w:tc>
          <w:tcPr>
            <w:tcW w:w="379" w:type="pct"/>
            <w:vAlign w:val="bottom"/>
          </w:tcPr>
          <w:p w:rsidR="005C3F76" w:rsidRPr="0029551F" w:rsidRDefault="005C3F76" w:rsidP="00293CD1">
            <w:pPr>
              <w:pStyle w:val="ListParagraph"/>
              <w:ind w:left="0"/>
              <w:jc w:val="center"/>
              <w:rPr>
                <w:sz w:val="16"/>
              </w:rPr>
            </w:pPr>
            <w:r w:rsidRPr="00C945D7">
              <w:rPr>
                <w:sz w:val="16"/>
              </w:rPr>
              <w:t>88.49</w:t>
            </w:r>
          </w:p>
        </w:tc>
        <w:tc>
          <w:tcPr>
            <w:tcW w:w="380" w:type="pct"/>
            <w:vAlign w:val="bottom"/>
          </w:tcPr>
          <w:p w:rsidR="005C3F76" w:rsidRPr="0029551F" w:rsidRDefault="005C3F76" w:rsidP="00293CD1">
            <w:pPr>
              <w:pStyle w:val="ListParagraph"/>
              <w:ind w:left="0"/>
              <w:jc w:val="center"/>
              <w:rPr>
                <w:sz w:val="16"/>
              </w:rPr>
            </w:pPr>
            <w:r w:rsidRPr="00C945D7">
              <w:rPr>
                <w:sz w:val="16"/>
              </w:rPr>
              <w:t>41.45</w:t>
            </w:r>
          </w:p>
        </w:tc>
        <w:tc>
          <w:tcPr>
            <w:tcW w:w="316" w:type="pct"/>
            <w:vAlign w:val="bottom"/>
          </w:tcPr>
          <w:p w:rsidR="005C3F76" w:rsidRPr="0029551F" w:rsidRDefault="005C3F76" w:rsidP="00293CD1">
            <w:pPr>
              <w:pStyle w:val="ListParagraph"/>
              <w:ind w:left="0"/>
              <w:jc w:val="center"/>
              <w:rPr>
                <w:sz w:val="16"/>
              </w:rPr>
            </w:pPr>
            <w:r w:rsidRPr="00C945D7">
              <w:rPr>
                <w:sz w:val="16"/>
              </w:rPr>
              <w:t>36.89</w:t>
            </w:r>
          </w:p>
        </w:tc>
        <w:tc>
          <w:tcPr>
            <w:tcW w:w="380" w:type="pct"/>
            <w:vAlign w:val="bottom"/>
          </w:tcPr>
          <w:p w:rsidR="005C3F76" w:rsidRPr="0029551F" w:rsidRDefault="005C3F76" w:rsidP="00293CD1">
            <w:pPr>
              <w:pStyle w:val="ListParagraph"/>
              <w:ind w:left="0"/>
              <w:jc w:val="center"/>
              <w:rPr>
                <w:sz w:val="16"/>
              </w:rPr>
            </w:pPr>
            <w:r w:rsidRPr="00C945D7">
              <w:rPr>
                <w:sz w:val="16"/>
              </w:rPr>
              <w:t>69.7</w:t>
            </w:r>
          </w:p>
        </w:tc>
        <w:tc>
          <w:tcPr>
            <w:tcW w:w="443" w:type="pct"/>
            <w:vAlign w:val="bottom"/>
          </w:tcPr>
          <w:p w:rsidR="005C3F76" w:rsidRPr="0029551F" w:rsidRDefault="005C3F76" w:rsidP="00293CD1">
            <w:pPr>
              <w:pStyle w:val="ListParagraph"/>
              <w:ind w:left="0"/>
              <w:jc w:val="center"/>
              <w:rPr>
                <w:sz w:val="16"/>
              </w:rPr>
            </w:pPr>
            <w:r w:rsidRPr="00C945D7">
              <w:rPr>
                <w:sz w:val="16"/>
              </w:rPr>
              <w:t>64.73</w:t>
            </w:r>
          </w:p>
        </w:tc>
      </w:tr>
      <w:tr w:rsidR="005C3F76" w:rsidRPr="0029551F" w:rsidTr="00471E1F">
        <w:trPr>
          <w:trHeight w:val="177"/>
        </w:trPr>
        <w:tc>
          <w:tcPr>
            <w:tcW w:w="317" w:type="pct"/>
            <w:vMerge/>
          </w:tcPr>
          <w:p w:rsidR="005C3F76" w:rsidRPr="0029551F" w:rsidRDefault="005C3F76" w:rsidP="00293CD1">
            <w:pPr>
              <w:pStyle w:val="ListParagraph"/>
              <w:ind w:left="0"/>
              <w:jc w:val="center"/>
              <w:rPr>
                <w:sz w:val="16"/>
              </w:rPr>
            </w:pPr>
          </w:p>
        </w:tc>
        <w:tc>
          <w:tcPr>
            <w:tcW w:w="317" w:type="pct"/>
          </w:tcPr>
          <w:p w:rsidR="005C3F76" w:rsidRPr="0029551F" w:rsidRDefault="005C3F76" w:rsidP="00293CD1">
            <w:pPr>
              <w:pStyle w:val="ListParagraph"/>
              <w:ind w:left="0"/>
              <w:jc w:val="center"/>
              <w:rPr>
                <w:sz w:val="16"/>
              </w:rPr>
            </w:pPr>
            <w:r w:rsidRPr="00640547">
              <w:rPr>
                <w:sz w:val="16"/>
              </w:rPr>
              <w:t>Mean</w:t>
            </w:r>
          </w:p>
        </w:tc>
        <w:tc>
          <w:tcPr>
            <w:tcW w:w="317" w:type="pct"/>
            <w:vAlign w:val="bottom"/>
          </w:tcPr>
          <w:p w:rsidR="005C3F76" w:rsidRPr="0029551F" w:rsidRDefault="005C3F76" w:rsidP="00293CD1">
            <w:pPr>
              <w:pStyle w:val="ListParagraph"/>
              <w:ind w:left="0"/>
              <w:jc w:val="center"/>
              <w:rPr>
                <w:sz w:val="16"/>
              </w:rPr>
            </w:pPr>
            <w:r w:rsidRPr="00C945D7">
              <w:rPr>
                <w:sz w:val="16"/>
              </w:rPr>
              <w:t>54.61</w:t>
            </w:r>
          </w:p>
        </w:tc>
        <w:tc>
          <w:tcPr>
            <w:tcW w:w="317" w:type="pct"/>
            <w:vAlign w:val="bottom"/>
          </w:tcPr>
          <w:p w:rsidR="005C3F76" w:rsidRPr="0029551F" w:rsidRDefault="005C3F76" w:rsidP="00293CD1">
            <w:pPr>
              <w:pStyle w:val="ListParagraph"/>
              <w:ind w:left="0"/>
              <w:jc w:val="center"/>
              <w:rPr>
                <w:sz w:val="16"/>
              </w:rPr>
            </w:pPr>
            <w:r w:rsidRPr="00C945D7">
              <w:rPr>
                <w:sz w:val="16"/>
              </w:rPr>
              <w:t>58.31</w:t>
            </w:r>
          </w:p>
        </w:tc>
        <w:tc>
          <w:tcPr>
            <w:tcW w:w="379" w:type="pct"/>
            <w:vAlign w:val="bottom"/>
          </w:tcPr>
          <w:p w:rsidR="005C3F76" w:rsidRPr="0029551F" w:rsidRDefault="005C3F76" w:rsidP="00293CD1">
            <w:pPr>
              <w:pStyle w:val="ListParagraph"/>
              <w:ind w:left="0"/>
              <w:jc w:val="center"/>
              <w:rPr>
                <w:sz w:val="16"/>
              </w:rPr>
            </w:pPr>
            <w:r w:rsidRPr="00C945D7">
              <w:rPr>
                <w:sz w:val="16"/>
              </w:rPr>
              <w:t>72.92</w:t>
            </w:r>
          </w:p>
        </w:tc>
        <w:tc>
          <w:tcPr>
            <w:tcW w:w="380" w:type="pct"/>
            <w:vAlign w:val="bottom"/>
          </w:tcPr>
          <w:p w:rsidR="005C3F76" w:rsidRPr="0029551F" w:rsidRDefault="005C3F76" w:rsidP="00293CD1">
            <w:pPr>
              <w:pStyle w:val="ListParagraph"/>
              <w:ind w:left="0"/>
              <w:jc w:val="center"/>
              <w:rPr>
                <w:sz w:val="16"/>
              </w:rPr>
            </w:pPr>
            <w:r w:rsidRPr="00C945D7">
              <w:rPr>
                <w:sz w:val="16"/>
              </w:rPr>
              <w:t>78.45</w:t>
            </w:r>
          </w:p>
        </w:tc>
        <w:tc>
          <w:tcPr>
            <w:tcW w:w="379" w:type="pct"/>
            <w:vAlign w:val="bottom"/>
          </w:tcPr>
          <w:p w:rsidR="005C3F76" w:rsidRPr="0029551F" w:rsidRDefault="005C3F76" w:rsidP="00293CD1">
            <w:pPr>
              <w:pStyle w:val="ListParagraph"/>
              <w:ind w:left="0"/>
              <w:jc w:val="center"/>
              <w:rPr>
                <w:sz w:val="16"/>
              </w:rPr>
            </w:pPr>
            <w:r w:rsidRPr="00C945D7">
              <w:rPr>
                <w:sz w:val="16"/>
              </w:rPr>
              <w:t>33.67</w:t>
            </w:r>
          </w:p>
        </w:tc>
        <w:tc>
          <w:tcPr>
            <w:tcW w:w="317" w:type="pct"/>
            <w:vAlign w:val="bottom"/>
          </w:tcPr>
          <w:p w:rsidR="005C3F76" w:rsidRPr="0029551F" w:rsidRDefault="005C3F76" w:rsidP="00293CD1">
            <w:pPr>
              <w:pStyle w:val="ListParagraph"/>
              <w:ind w:left="0"/>
              <w:jc w:val="center"/>
              <w:rPr>
                <w:sz w:val="16"/>
              </w:rPr>
            </w:pPr>
            <w:r w:rsidRPr="00C945D7">
              <w:rPr>
                <w:sz w:val="16"/>
              </w:rPr>
              <w:t>34.68</w:t>
            </w:r>
          </w:p>
        </w:tc>
        <w:tc>
          <w:tcPr>
            <w:tcW w:w="380" w:type="pct"/>
            <w:vAlign w:val="bottom"/>
          </w:tcPr>
          <w:p w:rsidR="005C3F76" w:rsidRPr="0029551F" w:rsidRDefault="005C3F76" w:rsidP="00293CD1">
            <w:pPr>
              <w:pStyle w:val="ListParagraph"/>
              <w:ind w:left="0"/>
              <w:jc w:val="center"/>
              <w:rPr>
                <w:sz w:val="16"/>
              </w:rPr>
            </w:pPr>
            <w:r w:rsidRPr="00C945D7">
              <w:rPr>
                <w:sz w:val="16"/>
              </w:rPr>
              <w:t>59.38</w:t>
            </w:r>
          </w:p>
        </w:tc>
        <w:tc>
          <w:tcPr>
            <w:tcW w:w="379" w:type="pct"/>
            <w:vAlign w:val="bottom"/>
          </w:tcPr>
          <w:p w:rsidR="005C3F76" w:rsidRPr="0029551F" w:rsidRDefault="005C3F76" w:rsidP="00293CD1">
            <w:pPr>
              <w:pStyle w:val="ListParagraph"/>
              <w:ind w:left="0"/>
              <w:jc w:val="center"/>
              <w:rPr>
                <w:sz w:val="16"/>
              </w:rPr>
            </w:pPr>
            <w:r w:rsidRPr="00C945D7">
              <w:rPr>
                <w:sz w:val="16"/>
              </w:rPr>
              <w:t>61.48</w:t>
            </w:r>
          </w:p>
        </w:tc>
        <w:tc>
          <w:tcPr>
            <w:tcW w:w="380" w:type="pct"/>
            <w:vAlign w:val="bottom"/>
          </w:tcPr>
          <w:p w:rsidR="005C3F76" w:rsidRPr="0029551F" w:rsidRDefault="005C3F76" w:rsidP="00293CD1">
            <w:pPr>
              <w:pStyle w:val="ListParagraph"/>
              <w:ind w:left="0"/>
              <w:jc w:val="center"/>
              <w:rPr>
                <w:sz w:val="16"/>
              </w:rPr>
            </w:pPr>
            <w:r w:rsidRPr="00C945D7">
              <w:rPr>
                <w:sz w:val="16"/>
              </w:rPr>
              <w:t>15.75</w:t>
            </w:r>
          </w:p>
        </w:tc>
        <w:tc>
          <w:tcPr>
            <w:tcW w:w="316" w:type="pct"/>
            <w:vAlign w:val="bottom"/>
          </w:tcPr>
          <w:p w:rsidR="005C3F76" w:rsidRPr="0029551F" w:rsidRDefault="005C3F76" w:rsidP="00293CD1">
            <w:pPr>
              <w:pStyle w:val="ListParagraph"/>
              <w:ind w:left="0"/>
              <w:jc w:val="center"/>
              <w:rPr>
                <w:sz w:val="16"/>
              </w:rPr>
            </w:pPr>
            <w:r w:rsidRPr="00C945D7">
              <w:rPr>
                <w:sz w:val="16"/>
              </w:rPr>
              <w:t>15.59</w:t>
            </w:r>
          </w:p>
        </w:tc>
        <w:tc>
          <w:tcPr>
            <w:tcW w:w="380" w:type="pct"/>
            <w:vAlign w:val="bottom"/>
          </w:tcPr>
          <w:p w:rsidR="005C3F76" w:rsidRPr="0029551F" w:rsidRDefault="005C3F76" w:rsidP="00293CD1">
            <w:pPr>
              <w:pStyle w:val="ListParagraph"/>
              <w:ind w:left="0"/>
              <w:jc w:val="center"/>
              <w:rPr>
                <w:sz w:val="16"/>
              </w:rPr>
            </w:pPr>
            <w:r w:rsidRPr="00C945D7">
              <w:rPr>
                <w:sz w:val="16"/>
              </w:rPr>
              <w:t>36.45</w:t>
            </w:r>
          </w:p>
        </w:tc>
        <w:tc>
          <w:tcPr>
            <w:tcW w:w="443" w:type="pct"/>
            <w:vAlign w:val="bottom"/>
          </w:tcPr>
          <w:p w:rsidR="005C3F76" w:rsidRPr="0029551F" w:rsidRDefault="005C3F76" w:rsidP="00293CD1">
            <w:pPr>
              <w:pStyle w:val="ListParagraph"/>
              <w:ind w:left="0"/>
              <w:jc w:val="center"/>
              <w:rPr>
                <w:sz w:val="16"/>
              </w:rPr>
            </w:pPr>
            <w:r w:rsidRPr="00C945D7">
              <w:rPr>
                <w:sz w:val="16"/>
              </w:rPr>
              <w:t>35.61</w:t>
            </w:r>
          </w:p>
        </w:tc>
      </w:tr>
      <w:tr w:rsidR="005C3F76" w:rsidRPr="008564CE" w:rsidTr="00471E1F">
        <w:trPr>
          <w:trHeight w:val="177"/>
        </w:trPr>
        <w:tc>
          <w:tcPr>
            <w:tcW w:w="317" w:type="pct"/>
            <w:vMerge w:val="restart"/>
          </w:tcPr>
          <w:p w:rsidR="005C3F76" w:rsidRPr="00585EF7" w:rsidRDefault="005C3F76" w:rsidP="00293CD1">
            <w:pPr>
              <w:pStyle w:val="ListParagraph"/>
              <w:ind w:left="0"/>
              <w:jc w:val="center"/>
              <w:rPr>
                <w:b/>
                <w:sz w:val="16"/>
              </w:rPr>
            </w:pPr>
            <w:r w:rsidRPr="00585EF7">
              <w:rPr>
                <w:b/>
                <w:sz w:val="16"/>
              </w:rPr>
              <w:t>DL</w:t>
            </w:r>
            <w:r>
              <w:rPr>
                <w:b/>
                <w:sz w:val="16"/>
              </w:rPr>
              <w:t>:</w:t>
            </w:r>
          </w:p>
          <w:p w:rsidR="005C3F76" w:rsidRPr="00640547" w:rsidRDefault="005C3F76" w:rsidP="00293CD1">
            <w:pPr>
              <w:pStyle w:val="ListParagraph"/>
              <w:ind w:left="0"/>
              <w:jc w:val="center"/>
              <w:rPr>
                <w:sz w:val="16"/>
              </w:rPr>
            </w:pPr>
            <w:r>
              <w:rPr>
                <w:sz w:val="16"/>
              </w:rPr>
              <w:t>Delay</w:t>
            </w:r>
            <w:r w:rsidRPr="00640547">
              <w:rPr>
                <w:sz w:val="16"/>
              </w:rPr>
              <w:t xml:space="preserve"> CDF</w:t>
            </w:r>
          </w:p>
          <w:p w:rsidR="005C3F76" w:rsidRPr="00381E99" w:rsidRDefault="005C3F76" w:rsidP="00293CD1">
            <w:pPr>
              <w:pStyle w:val="ListParagraph"/>
              <w:ind w:left="0"/>
              <w:jc w:val="center"/>
              <w:rPr>
                <w:sz w:val="16"/>
              </w:rPr>
            </w:pPr>
            <w:r>
              <w:rPr>
                <w:sz w:val="16"/>
              </w:rPr>
              <w:t>[s]</w:t>
            </w:r>
          </w:p>
        </w:tc>
        <w:tc>
          <w:tcPr>
            <w:tcW w:w="317" w:type="pct"/>
          </w:tcPr>
          <w:p w:rsidR="005C3F76" w:rsidRPr="00640547" w:rsidRDefault="005C3F76" w:rsidP="00293CD1">
            <w:pPr>
              <w:pStyle w:val="ListParagraph"/>
              <w:ind w:left="0"/>
              <w:jc w:val="center"/>
              <w:rPr>
                <w:sz w:val="16"/>
              </w:rPr>
            </w:pPr>
            <w:r w:rsidRPr="00640547">
              <w:rPr>
                <w:sz w:val="16"/>
              </w:rPr>
              <w:t>5%</w:t>
            </w:r>
          </w:p>
        </w:tc>
        <w:tc>
          <w:tcPr>
            <w:tcW w:w="317" w:type="pct"/>
            <w:vAlign w:val="bottom"/>
          </w:tcPr>
          <w:p w:rsidR="005C3F76" w:rsidRPr="00381E99" w:rsidRDefault="005C3F76" w:rsidP="00293CD1">
            <w:pPr>
              <w:pStyle w:val="ListParagraph"/>
              <w:ind w:left="0"/>
              <w:jc w:val="center"/>
              <w:rPr>
                <w:sz w:val="16"/>
              </w:rPr>
            </w:pPr>
            <w:r w:rsidRPr="00C945D7">
              <w:rPr>
                <w:sz w:val="16"/>
              </w:rPr>
              <w:t>0.036</w:t>
            </w:r>
          </w:p>
        </w:tc>
        <w:tc>
          <w:tcPr>
            <w:tcW w:w="317" w:type="pct"/>
            <w:vAlign w:val="bottom"/>
          </w:tcPr>
          <w:p w:rsidR="005C3F76" w:rsidRPr="00381E99" w:rsidRDefault="005C3F76" w:rsidP="00293CD1">
            <w:pPr>
              <w:pStyle w:val="ListParagraph"/>
              <w:ind w:left="0"/>
              <w:jc w:val="center"/>
              <w:rPr>
                <w:sz w:val="16"/>
              </w:rPr>
            </w:pPr>
            <w:r w:rsidRPr="00C945D7">
              <w:rPr>
                <w:sz w:val="16"/>
              </w:rPr>
              <w:t>0.046</w:t>
            </w:r>
          </w:p>
        </w:tc>
        <w:tc>
          <w:tcPr>
            <w:tcW w:w="379" w:type="pct"/>
            <w:vAlign w:val="bottom"/>
          </w:tcPr>
          <w:p w:rsidR="005C3F76" w:rsidRPr="008564CE" w:rsidRDefault="005C3F76" w:rsidP="00293CD1">
            <w:pPr>
              <w:pStyle w:val="ListParagraph"/>
              <w:ind w:left="0"/>
              <w:jc w:val="center"/>
              <w:rPr>
                <w:sz w:val="16"/>
              </w:rPr>
            </w:pPr>
            <w:r w:rsidRPr="00C945D7">
              <w:rPr>
                <w:sz w:val="16"/>
              </w:rPr>
              <w:t>0.033</w:t>
            </w:r>
          </w:p>
        </w:tc>
        <w:tc>
          <w:tcPr>
            <w:tcW w:w="380" w:type="pct"/>
            <w:vAlign w:val="bottom"/>
          </w:tcPr>
          <w:p w:rsidR="005C3F76" w:rsidRPr="008564CE" w:rsidRDefault="005C3F76" w:rsidP="00293CD1">
            <w:pPr>
              <w:pStyle w:val="ListParagraph"/>
              <w:ind w:left="0"/>
              <w:jc w:val="center"/>
              <w:rPr>
                <w:sz w:val="16"/>
              </w:rPr>
            </w:pPr>
            <w:r w:rsidRPr="00C945D7">
              <w:rPr>
                <w:sz w:val="16"/>
              </w:rPr>
              <w:t>0.041</w:t>
            </w:r>
          </w:p>
        </w:tc>
        <w:tc>
          <w:tcPr>
            <w:tcW w:w="379" w:type="pct"/>
            <w:vAlign w:val="bottom"/>
          </w:tcPr>
          <w:p w:rsidR="005C3F76" w:rsidRPr="008564CE" w:rsidRDefault="005C3F76" w:rsidP="00293CD1">
            <w:pPr>
              <w:pStyle w:val="ListParagraph"/>
              <w:ind w:left="0"/>
              <w:jc w:val="center"/>
              <w:rPr>
                <w:sz w:val="16"/>
              </w:rPr>
            </w:pPr>
            <w:r w:rsidRPr="00C945D7">
              <w:rPr>
                <w:sz w:val="16"/>
              </w:rPr>
              <w:t>0.044</w:t>
            </w:r>
          </w:p>
        </w:tc>
        <w:tc>
          <w:tcPr>
            <w:tcW w:w="317" w:type="pct"/>
            <w:vAlign w:val="bottom"/>
          </w:tcPr>
          <w:p w:rsidR="005C3F76" w:rsidRPr="008564CE" w:rsidRDefault="005C3F76" w:rsidP="00293CD1">
            <w:pPr>
              <w:pStyle w:val="ListParagraph"/>
              <w:ind w:left="0"/>
              <w:jc w:val="center"/>
              <w:rPr>
                <w:sz w:val="16"/>
              </w:rPr>
            </w:pPr>
            <w:r w:rsidRPr="00C945D7">
              <w:rPr>
                <w:sz w:val="16"/>
              </w:rPr>
              <w:t>0.061</w:t>
            </w:r>
          </w:p>
        </w:tc>
        <w:tc>
          <w:tcPr>
            <w:tcW w:w="380" w:type="pct"/>
            <w:vAlign w:val="bottom"/>
          </w:tcPr>
          <w:p w:rsidR="005C3F76" w:rsidRPr="008564CE" w:rsidRDefault="005C3F76" w:rsidP="00293CD1">
            <w:pPr>
              <w:pStyle w:val="ListParagraph"/>
              <w:ind w:left="0"/>
              <w:jc w:val="center"/>
              <w:rPr>
                <w:sz w:val="16"/>
              </w:rPr>
            </w:pPr>
            <w:r w:rsidRPr="00C945D7">
              <w:rPr>
                <w:sz w:val="16"/>
              </w:rPr>
              <w:t>0.037</w:t>
            </w:r>
          </w:p>
        </w:tc>
        <w:tc>
          <w:tcPr>
            <w:tcW w:w="379" w:type="pct"/>
            <w:vAlign w:val="bottom"/>
          </w:tcPr>
          <w:p w:rsidR="005C3F76" w:rsidRPr="008564CE" w:rsidRDefault="005C3F76" w:rsidP="00293CD1">
            <w:pPr>
              <w:pStyle w:val="ListParagraph"/>
              <w:ind w:left="0"/>
              <w:jc w:val="center"/>
              <w:rPr>
                <w:sz w:val="16"/>
              </w:rPr>
            </w:pPr>
            <w:r w:rsidRPr="00C945D7">
              <w:rPr>
                <w:sz w:val="16"/>
              </w:rPr>
              <w:t>0.049</w:t>
            </w:r>
          </w:p>
        </w:tc>
        <w:tc>
          <w:tcPr>
            <w:tcW w:w="380" w:type="pct"/>
            <w:vAlign w:val="bottom"/>
          </w:tcPr>
          <w:p w:rsidR="005C3F76" w:rsidRPr="008564CE" w:rsidRDefault="005C3F76" w:rsidP="00293CD1">
            <w:pPr>
              <w:pStyle w:val="ListParagraph"/>
              <w:ind w:left="0"/>
              <w:jc w:val="center"/>
              <w:rPr>
                <w:sz w:val="16"/>
              </w:rPr>
            </w:pPr>
            <w:r w:rsidRPr="00C945D7">
              <w:rPr>
                <w:sz w:val="16"/>
              </w:rPr>
              <w:t>0.083</w:t>
            </w:r>
          </w:p>
        </w:tc>
        <w:tc>
          <w:tcPr>
            <w:tcW w:w="316" w:type="pct"/>
            <w:vAlign w:val="bottom"/>
          </w:tcPr>
          <w:p w:rsidR="005C3F76" w:rsidRPr="008564CE" w:rsidRDefault="005C3F76" w:rsidP="00293CD1">
            <w:pPr>
              <w:pStyle w:val="ListParagraph"/>
              <w:ind w:left="0"/>
              <w:jc w:val="center"/>
              <w:rPr>
                <w:sz w:val="16"/>
              </w:rPr>
            </w:pPr>
            <w:r w:rsidRPr="00C945D7">
              <w:rPr>
                <w:sz w:val="16"/>
              </w:rPr>
              <w:t>0.062</w:t>
            </w:r>
          </w:p>
        </w:tc>
        <w:tc>
          <w:tcPr>
            <w:tcW w:w="380" w:type="pct"/>
            <w:vAlign w:val="bottom"/>
          </w:tcPr>
          <w:p w:rsidR="005C3F76" w:rsidRPr="008564CE" w:rsidRDefault="005C3F76" w:rsidP="00293CD1">
            <w:pPr>
              <w:pStyle w:val="ListParagraph"/>
              <w:ind w:left="0"/>
              <w:jc w:val="center"/>
              <w:rPr>
                <w:sz w:val="16"/>
              </w:rPr>
            </w:pPr>
            <w:r w:rsidRPr="00C945D7">
              <w:rPr>
                <w:sz w:val="16"/>
              </w:rPr>
              <w:t>0.064</w:t>
            </w:r>
          </w:p>
        </w:tc>
        <w:tc>
          <w:tcPr>
            <w:tcW w:w="443" w:type="pct"/>
            <w:vAlign w:val="bottom"/>
          </w:tcPr>
          <w:p w:rsidR="005C3F76" w:rsidRPr="008564CE" w:rsidRDefault="005C3F76" w:rsidP="00293CD1">
            <w:pPr>
              <w:pStyle w:val="ListParagraph"/>
              <w:ind w:left="0"/>
              <w:jc w:val="center"/>
              <w:rPr>
                <w:sz w:val="16"/>
              </w:rPr>
            </w:pPr>
            <w:r w:rsidRPr="00C945D7">
              <w:rPr>
                <w:sz w:val="16"/>
              </w:rPr>
              <w:t>0.076</w:t>
            </w:r>
          </w:p>
        </w:tc>
      </w:tr>
      <w:tr w:rsidR="005C3F76" w:rsidRPr="008564CE" w:rsidTr="00471E1F">
        <w:trPr>
          <w:trHeight w:val="177"/>
        </w:trPr>
        <w:tc>
          <w:tcPr>
            <w:tcW w:w="317" w:type="pct"/>
            <w:vMerge/>
          </w:tcPr>
          <w:p w:rsidR="005C3F76" w:rsidRPr="008564CE" w:rsidRDefault="005C3F76" w:rsidP="00293CD1">
            <w:pPr>
              <w:pStyle w:val="ListParagraph"/>
              <w:ind w:left="0"/>
              <w:jc w:val="center"/>
              <w:rPr>
                <w:sz w:val="16"/>
              </w:rPr>
            </w:pPr>
          </w:p>
        </w:tc>
        <w:tc>
          <w:tcPr>
            <w:tcW w:w="317" w:type="pct"/>
          </w:tcPr>
          <w:p w:rsidR="005C3F76" w:rsidRPr="00640547" w:rsidRDefault="005C3F76" w:rsidP="00293CD1">
            <w:pPr>
              <w:pStyle w:val="ListParagraph"/>
              <w:ind w:left="0"/>
              <w:jc w:val="center"/>
              <w:rPr>
                <w:sz w:val="16"/>
              </w:rPr>
            </w:pPr>
            <w:r w:rsidRPr="00640547">
              <w:rPr>
                <w:sz w:val="16"/>
              </w:rPr>
              <w:t>50%</w:t>
            </w:r>
          </w:p>
        </w:tc>
        <w:tc>
          <w:tcPr>
            <w:tcW w:w="317" w:type="pct"/>
            <w:vAlign w:val="bottom"/>
          </w:tcPr>
          <w:p w:rsidR="005C3F76" w:rsidRPr="00381E99" w:rsidRDefault="005C3F76" w:rsidP="00293CD1">
            <w:pPr>
              <w:pStyle w:val="ListParagraph"/>
              <w:ind w:left="0"/>
              <w:jc w:val="center"/>
              <w:rPr>
                <w:sz w:val="16"/>
              </w:rPr>
            </w:pPr>
            <w:r w:rsidRPr="00C945D7">
              <w:rPr>
                <w:sz w:val="16"/>
              </w:rPr>
              <w:t>0.268</w:t>
            </w:r>
          </w:p>
        </w:tc>
        <w:tc>
          <w:tcPr>
            <w:tcW w:w="317" w:type="pct"/>
            <w:vAlign w:val="bottom"/>
          </w:tcPr>
          <w:p w:rsidR="005C3F76" w:rsidRPr="00381E99" w:rsidRDefault="005C3F76" w:rsidP="00293CD1">
            <w:pPr>
              <w:pStyle w:val="ListParagraph"/>
              <w:ind w:left="0"/>
              <w:jc w:val="center"/>
              <w:rPr>
                <w:sz w:val="16"/>
              </w:rPr>
            </w:pPr>
            <w:r w:rsidRPr="00C945D7">
              <w:rPr>
                <w:sz w:val="16"/>
              </w:rPr>
              <w:t>0.276</w:t>
            </w:r>
          </w:p>
        </w:tc>
        <w:tc>
          <w:tcPr>
            <w:tcW w:w="379" w:type="pct"/>
            <w:vAlign w:val="bottom"/>
          </w:tcPr>
          <w:p w:rsidR="005C3F76" w:rsidRPr="008564CE" w:rsidRDefault="005C3F76" w:rsidP="00293CD1">
            <w:pPr>
              <w:pStyle w:val="ListParagraph"/>
              <w:ind w:left="0"/>
              <w:jc w:val="center"/>
              <w:rPr>
                <w:sz w:val="16"/>
              </w:rPr>
            </w:pPr>
            <w:r w:rsidRPr="00C945D7">
              <w:rPr>
                <w:sz w:val="16"/>
              </w:rPr>
              <w:t>0.063</w:t>
            </w:r>
          </w:p>
        </w:tc>
        <w:tc>
          <w:tcPr>
            <w:tcW w:w="380" w:type="pct"/>
            <w:vAlign w:val="bottom"/>
          </w:tcPr>
          <w:p w:rsidR="005C3F76" w:rsidRPr="008564CE" w:rsidRDefault="005C3F76" w:rsidP="00293CD1">
            <w:pPr>
              <w:pStyle w:val="ListParagraph"/>
              <w:ind w:left="0"/>
              <w:jc w:val="center"/>
              <w:rPr>
                <w:sz w:val="16"/>
              </w:rPr>
            </w:pPr>
            <w:r w:rsidRPr="00C945D7">
              <w:rPr>
                <w:sz w:val="16"/>
              </w:rPr>
              <w:t>0.081</w:t>
            </w:r>
          </w:p>
        </w:tc>
        <w:tc>
          <w:tcPr>
            <w:tcW w:w="379" w:type="pct"/>
            <w:vAlign w:val="bottom"/>
          </w:tcPr>
          <w:p w:rsidR="005C3F76" w:rsidRPr="008564CE" w:rsidRDefault="005C3F76" w:rsidP="00293CD1">
            <w:pPr>
              <w:pStyle w:val="ListParagraph"/>
              <w:ind w:left="0"/>
              <w:jc w:val="center"/>
              <w:rPr>
                <w:sz w:val="16"/>
              </w:rPr>
            </w:pPr>
            <w:r w:rsidRPr="00C945D7">
              <w:rPr>
                <w:sz w:val="16"/>
              </w:rPr>
              <w:t>0.726</w:t>
            </w:r>
          </w:p>
        </w:tc>
        <w:tc>
          <w:tcPr>
            <w:tcW w:w="317" w:type="pct"/>
            <w:vAlign w:val="bottom"/>
          </w:tcPr>
          <w:p w:rsidR="005C3F76" w:rsidRPr="008564CE" w:rsidRDefault="005C3F76" w:rsidP="00293CD1">
            <w:pPr>
              <w:pStyle w:val="ListParagraph"/>
              <w:ind w:left="0"/>
              <w:jc w:val="center"/>
              <w:rPr>
                <w:sz w:val="16"/>
              </w:rPr>
            </w:pPr>
            <w:r w:rsidRPr="00C945D7">
              <w:rPr>
                <w:sz w:val="16"/>
              </w:rPr>
              <w:t>0.667</w:t>
            </w:r>
          </w:p>
        </w:tc>
        <w:tc>
          <w:tcPr>
            <w:tcW w:w="380" w:type="pct"/>
            <w:vAlign w:val="bottom"/>
          </w:tcPr>
          <w:p w:rsidR="005C3F76" w:rsidRPr="008564CE" w:rsidRDefault="005C3F76" w:rsidP="00293CD1">
            <w:pPr>
              <w:pStyle w:val="ListParagraph"/>
              <w:ind w:left="0"/>
              <w:jc w:val="center"/>
              <w:rPr>
                <w:sz w:val="16"/>
              </w:rPr>
            </w:pPr>
            <w:r w:rsidRPr="00C945D7">
              <w:rPr>
                <w:sz w:val="16"/>
              </w:rPr>
              <w:t>0.097</w:t>
            </w:r>
          </w:p>
        </w:tc>
        <w:tc>
          <w:tcPr>
            <w:tcW w:w="379" w:type="pct"/>
            <w:vAlign w:val="bottom"/>
          </w:tcPr>
          <w:p w:rsidR="005C3F76" w:rsidRPr="008564CE" w:rsidRDefault="005C3F76" w:rsidP="00293CD1">
            <w:pPr>
              <w:pStyle w:val="ListParagraph"/>
              <w:ind w:left="0"/>
              <w:jc w:val="center"/>
              <w:rPr>
                <w:sz w:val="16"/>
              </w:rPr>
            </w:pPr>
            <w:r w:rsidRPr="00C945D7">
              <w:rPr>
                <w:sz w:val="16"/>
              </w:rPr>
              <w:t>0.139</w:t>
            </w:r>
          </w:p>
        </w:tc>
        <w:tc>
          <w:tcPr>
            <w:tcW w:w="380" w:type="pct"/>
            <w:vAlign w:val="bottom"/>
          </w:tcPr>
          <w:p w:rsidR="005C3F76" w:rsidRPr="008564CE" w:rsidRDefault="005C3F76" w:rsidP="00293CD1">
            <w:pPr>
              <w:pStyle w:val="ListParagraph"/>
              <w:ind w:left="0"/>
              <w:jc w:val="center"/>
              <w:rPr>
                <w:sz w:val="16"/>
              </w:rPr>
            </w:pPr>
            <w:r w:rsidRPr="00C945D7">
              <w:rPr>
                <w:sz w:val="16"/>
              </w:rPr>
              <w:t>1.509</w:t>
            </w:r>
          </w:p>
        </w:tc>
        <w:tc>
          <w:tcPr>
            <w:tcW w:w="316" w:type="pct"/>
            <w:vAlign w:val="bottom"/>
          </w:tcPr>
          <w:p w:rsidR="005C3F76" w:rsidRPr="008564CE" w:rsidRDefault="005C3F76" w:rsidP="00293CD1">
            <w:pPr>
              <w:pStyle w:val="ListParagraph"/>
              <w:ind w:left="0"/>
              <w:jc w:val="center"/>
              <w:rPr>
                <w:sz w:val="16"/>
              </w:rPr>
            </w:pPr>
            <w:r w:rsidRPr="00C945D7">
              <w:rPr>
                <w:sz w:val="16"/>
              </w:rPr>
              <w:t>1.2</w:t>
            </w:r>
          </w:p>
        </w:tc>
        <w:tc>
          <w:tcPr>
            <w:tcW w:w="380" w:type="pct"/>
            <w:vAlign w:val="bottom"/>
          </w:tcPr>
          <w:p w:rsidR="005C3F76" w:rsidRPr="008564CE" w:rsidRDefault="005C3F76" w:rsidP="00293CD1">
            <w:pPr>
              <w:pStyle w:val="ListParagraph"/>
              <w:ind w:left="0"/>
              <w:jc w:val="center"/>
              <w:rPr>
                <w:sz w:val="16"/>
              </w:rPr>
            </w:pPr>
            <w:r w:rsidRPr="00C945D7">
              <w:rPr>
                <w:sz w:val="16"/>
              </w:rPr>
              <w:t>0.446</w:t>
            </w:r>
          </w:p>
        </w:tc>
        <w:tc>
          <w:tcPr>
            <w:tcW w:w="443" w:type="pct"/>
            <w:vAlign w:val="bottom"/>
          </w:tcPr>
          <w:p w:rsidR="005C3F76" w:rsidRPr="008564CE" w:rsidRDefault="005C3F76" w:rsidP="00293CD1">
            <w:pPr>
              <w:pStyle w:val="ListParagraph"/>
              <w:ind w:left="0"/>
              <w:jc w:val="center"/>
              <w:rPr>
                <w:sz w:val="16"/>
              </w:rPr>
            </w:pPr>
            <w:r w:rsidRPr="00C945D7">
              <w:rPr>
                <w:sz w:val="16"/>
              </w:rPr>
              <w:t>0.802</w:t>
            </w:r>
          </w:p>
        </w:tc>
      </w:tr>
      <w:tr w:rsidR="005C3F76" w:rsidRPr="008564CE" w:rsidTr="00471E1F">
        <w:trPr>
          <w:trHeight w:val="177"/>
        </w:trPr>
        <w:tc>
          <w:tcPr>
            <w:tcW w:w="317" w:type="pct"/>
            <w:vMerge/>
          </w:tcPr>
          <w:p w:rsidR="005C3F76" w:rsidRPr="008564CE" w:rsidRDefault="005C3F76" w:rsidP="00293CD1">
            <w:pPr>
              <w:pStyle w:val="ListParagraph"/>
              <w:ind w:left="0"/>
              <w:jc w:val="center"/>
              <w:rPr>
                <w:sz w:val="16"/>
              </w:rPr>
            </w:pPr>
          </w:p>
        </w:tc>
        <w:tc>
          <w:tcPr>
            <w:tcW w:w="317" w:type="pct"/>
          </w:tcPr>
          <w:p w:rsidR="005C3F76" w:rsidRPr="00640547" w:rsidRDefault="005C3F76" w:rsidP="00293CD1">
            <w:pPr>
              <w:pStyle w:val="ListParagraph"/>
              <w:ind w:left="0"/>
              <w:jc w:val="center"/>
              <w:rPr>
                <w:sz w:val="16"/>
              </w:rPr>
            </w:pPr>
            <w:r w:rsidRPr="00640547">
              <w:rPr>
                <w:sz w:val="16"/>
              </w:rPr>
              <w:t>95%</w:t>
            </w:r>
          </w:p>
        </w:tc>
        <w:tc>
          <w:tcPr>
            <w:tcW w:w="317" w:type="pct"/>
            <w:vAlign w:val="bottom"/>
          </w:tcPr>
          <w:p w:rsidR="005C3F76" w:rsidRPr="00381E99" w:rsidRDefault="005C3F76" w:rsidP="00293CD1">
            <w:pPr>
              <w:pStyle w:val="ListParagraph"/>
              <w:ind w:left="0"/>
              <w:jc w:val="center"/>
              <w:rPr>
                <w:sz w:val="16"/>
              </w:rPr>
            </w:pPr>
            <w:r w:rsidRPr="00C945D7">
              <w:rPr>
                <w:sz w:val="16"/>
              </w:rPr>
              <w:t>3.137</w:t>
            </w:r>
          </w:p>
        </w:tc>
        <w:tc>
          <w:tcPr>
            <w:tcW w:w="317" w:type="pct"/>
            <w:vAlign w:val="bottom"/>
          </w:tcPr>
          <w:p w:rsidR="005C3F76" w:rsidRPr="00381E99" w:rsidRDefault="005C3F76" w:rsidP="00293CD1">
            <w:pPr>
              <w:pStyle w:val="ListParagraph"/>
              <w:ind w:left="0"/>
              <w:jc w:val="center"/>
              <w:rPr>
                <w:sz w:val="16"/>
              </w:rPr>
            </w:pPr>
            <w:r w:rsidRPr="00C945D7">
              <w:rPr>
                <w:sz w:val="16"/>
              </w:rPr>
              <w:t>2.521</w:t>
            </w:r>
          </w:p>
        </w:tc>
        <w:tc>
          <w:tcPr>
            <w:tcW w:w="379" w:type="pct"/>
            <w:vAlign w:val="bottom"/>
          </w:tcPr>
          <w:p w:rsidR="005C3F76" w:rsidRPr="008564CE" w:rsidRDefault="005C3F76" w:rsidP="00293CD1">
            <w:pPr>
              <w:pStyle w:val="ListParagraph"/>
              <w:ind w:left="0"/>
              <w:jc w:val="center"/>
              <w:rPr>
                <w:sz w:val="16"/>
              </w:rPr>
            </w:pPr>
            <w:r w:rsidRPr="00C945D7">
              <w:rPr>
                <w:sz w:val="16"/>
              </w:rPr>
              <w:t>0.797</w:t>
            </w:r>
          </w:p>
        </w:tc>
        <w:tc>
          <w:tcPr>
            <w:tcW w:w="380" w:type="pct"/>
            <w:vAlign w:val="bottom"/>
          </w:tcPr>
          <w:p w:rsidR="005C3F76" w:rsidRPr="008564CE" w:rsidRDefault="005C3F76" w:rsidP="00293CD1">
            <w:pPr>
              <w:pStyle w:val="ListParagraph"/>
              <w:ind w:left="0"/>
              <w:jc w:val="center"/>
              <w:rPr>
                <w:sz w:val="16"/>
              </w:rPr>
            </w:pPr>
            <w:r w:rsidRPr="00C945D7">
              <w:rPr>
                <w:sz w:val="16"/>
              </w:rPr>
              <w:t>0.708</w:t>
            </w:r>
          </w:p>
        </w:tc>
        <w:tc>
          <w:tcPr>
            <w:tcW w:w="379" w:type="pct"/>
            <w:vAlign w:val="bottom"/>
          </w:tcPr>
          <w:p w:rsidR="005C3F76" w:rsidRPr="008564CE" w:rsidRDefault="005C3F76" w:rsidP="00293CD1">
            <w:pPr>
              <w:pStyle w:val="ListParagraph"/>
              <w:ind w:left="0"/>
              <w:jc w:val="center"/>
              <w:rPr>
                <w:sz w:val="16"/>
              </w:rPr>
            </w:pPr>
            <w:r w:rsidRPr="00C945D7">
              <w:rPr>
                <w:sz w:val="16"/>
              </w:rPr>
              <w:t>7.315</w:t>
            </w:r>
          </w:p>
        </w:tc>
        <w:tc>
          <w:tcPr>
            <w:tcW w:w="317" w:type="pct"/>
            <w:vAlign w:val="bottom"/>
          </w:tcPr>
          <w:p w:rsidR="005C3F76" w:rsidRPr="008564CE" w:rsidRDefault="005C3F76" w:rsidP="00293CD1">
            <w:pPr>
              <w:pStyle w:val="ListParagraph"/>
              <w:ind w:left="0"/>
              <w:jc w:val="center"/>
              <w:rPr>
                <w:sz w:val="16"/>
              </w:rPr>
            </w:pPr>
            <w:r w:rsidRPr="00C945D7">
              <w:rPr>
                <w:sz w:val="16"/>
              </w:rPr>
              <w:t>5.458</w:t>
            </w:r>
          </w:p>
        </w:tc>
        <w:tc>
          <w:tcPr>
            <w:tcW w:w="380" w:type="pct"/>
            <w:vAlign w:val="bottom"/>
          </w:tcPr>
          <w:p w:rsidR="005C3F76" w:rsidRPr="008564CE" w:rsidRDefault="005C3F76" w:rsidP="00293CD1">
            <w:pPr>
              <w:pStyle w:val="ListParagraph"/>
              <w:ind w:left="0"/>
              <w:jc w:val="center"/>
              <w:rPr>
                <w:sz w:val="16"/>
              </w:rPr>
            </w:pPr>
            <w:r w:rsidRPr="00C945D7">
              <w:rPr>
                <w:sz w:val="16"/>
              </w:rPr>
              <w:t>2.451</w:t>
            </w:r>
          </w:p>
        </w:tc>
        <w:tc>
          <w:tcPr>
            <w:tcW w:w="379" w:type="pct"/>
            <w:vAlign w:val="bottom"/>
          </w:tcPr>
          <w:p w:rsidR="005C3F76" w:rsidRPr="008564CE" w:rsidRDefault="005C3F76" w:rsidP="00293CD1">
            <w:pPr>
              <w:pStyle w:val="ListParagraph"/>
              <w:ind w:left="0"/>
              <w:jc w:val="center"/>
              <w:rPr>
                <w:sz w:val="16"/>
              </w:rPr>
            </w:pPr>
            <w:r w:rsidRPr="00C945D7">
              <w:rPr>
                <w:sz w:val="16"/>
              </w:rPr>
              <w:t>2.117</w:t>
            </w:r>
          </w:p>
        </w:tc>
        <w:tc>
          <w:tcPr>
            <w:tcW w:w="380" w:type="pct"/>
            <w:vAlign w:val="bottom"/>
          </w:tcPr>
          <w:p w:rsidR="005C3F76" w:rsidRPr="008564CE" w:rsidRDefault="005C3F76" w:rsidP="00293CD1">
            <w:pPr>
              <w:pStyle w:val="ListParagraph"/>
              <w:ind w:left="0"/>
              <w:jc w:val="center"/>
              <w:rPr>
                <w:sz w:val="16"/>
              </w:rPr>
            </w:pPr>
            <w:r w:rsidRPr="00C945D7">
              <w:rPr>
                <w:sz w:val="16"/>
              </w:rPr>
              <w:t>9.243</w:t>
            </w:r>
          </w:p>
        </w:tc>
        <w:tc>
          <w:tcPr>
            <w:tcW w:w="316" w:type="pct"/>
            <w:vAlign w:val="bottom"/>
          </w:tcPr>
          <w:p w:rsidR="005C3F76" w:rsidRPr="008564CE" w:rsidRDefault="005C3F76" w:rsidP="00293CD1">
            <w:pPr>
              <w:pStyle w:val="ListParagraph"/>
              <w:ind w:left="0"/>
              <w:jc w:val="center"/>
              <w:rPr>
                <w:sz w:val="16"/>
              </w:rPr>
            </w:pPr>
            <w:r w:rsidRPr="00C945D7">
              <w:rPr>
                <w:sz w:val="16"/>
              </w:rPr>
              <w:t>7.525</w:t>
            </w:r>
          </w:p>
        </w:tc>
        <w:tc>
          <w:tcPr>
            <w:tcW w:w="380" w:type="pct"/>
            <w:vAlign w:val="bottom"/>
          </w:tcPr>
          <w:p w:rsidR="005C3F76" w:rsidRPr="008564CE" w:rsidRDefault="005C3F76" w:rsidP="00293CD1">
            <w:pPr>
              <w:pStyle w:val="ListParagraph"/>
              <w:ind w:left="0"/>
              <w:jc w:val="center"/>
              <w:rPr>
                <w:sz w:val="16"/>
              </w:rPr>
            </w:pPr>
            <w:r w:rsidRPr="00C945D7">
              <w:rPr>
                <w:sz w:val="16"/>
              </w:rPr>
              <w:t>5.175</w:t>
            </w:r>
          </w:p>
        </w:tc>
        <w:tc>
          <w:tcPr>
            <w:tcW w:w="443" w:type="pct"/>
            <w:vAlign w:val="bottom"/>
          </w:tcPr>
          <w:p w:rsidR="005C3F76" w:rsidRPr="008564CE" w:rsidRDefault="005C3F76" w:rsidP="00293CD1">
            <w:pPr>
              <w:pStyle w:val="ListParagraph"/>
              <w:ind w:left="0"/>
              <w:jc w:val="center"/>
              <w:rPr>
                <w:sz w:val="16"/>
              </w:rPr>
            </w:pPr>
            <w:r w:rsidRPr="00C945D7">
              <w:rPr>
                <w:sz w:val="16"/>
              </w:rPr>
              <w:t>4.744</w:t>
            </w:r>
          </w:p>
        </w:tc>
      </w:tr>
      <w:tr w:rsidR="005C3F76" w:rsidRPr="008564CE" w:rsidTr="00471E1F">
        <w:trPr>
          <w:trHeight w:val="177"/>
        </w:trPr>
        <w:tc>
          <w:tcPr>
            <w:tcW w:w="317" w:type="pct"/>
            <w:vMerge/>
          </w:tcPr>
          <w:p w:rsidR="005C3F76" w:rsidRPr="008564CE" w:rsidRDefault="005C3F76" w:rsidP="00293CD1">
            <w:pPr>
              <w:pStyle w:val="ListParagraph"/>
              <w:ind w:left="0"/>
              <w:jc w:val="center"/>
              <w:rPr>
                <w:sz w:val="16"/>
              </w:rPr>
            </w:pPr>
          </w:p>
        </w:tc>
        <w:tc>
          <w:tcPr>
            <w:tcW w:w="317" w:type="pct"/>
          </w:tcPr>
          <w:p w:rsidR="005C3F76" w:rsidRPr="00640547" w:rsidRDefault="005C3F76" w:rsidP="00293CD1">
            <w:pPr>
              <w:pStyle w:val="ListParagraph"/>
              <w:ind w:left="0"/>
              <w:jc w:val="center"/>
              <w:rPr>
                <w:sz w:val="16"/>
              </w:rPr>
            </w:pPr>
            <w:r w:rsidRPr="00640547">
              <w:rPr>
                <w:sz w:val="16"/>
              </w:rPr>
              <w:t>Mean</w:t>
            </w:r>
          </w:p>
        </w:tc>
        <w:tc>
          <w:tcPr>
            <w:tcW w:w="317" w:type="pct"/>
            <w:vAlign w:val="bottom"/>
          </w:tcPr>
          <w:p w:rsidR="005C3F76" w:rsidRPr="00381E99" w:rsidRDefault="005C3F76" w:rsidP="00293CD1">
            <w:pPr>
              <w:pStyle w:val="ListParagraph"/>
              <w:ind w:left="0"/>
              <w:jc w:val="center"/>
              <w:rPr>
                <w:sz w:val="16"/>
              </w:rPr>
            </w:pPr>
            <w:r w:rsidRPr="00C945D7">
              <w:rPr>
                <w:sz w:val="16"/>
              </w:rPr>
              <w:t>0.848</w:t>
            </w:r>
          </w:p>
        </w:tc>
        <w:tc>
          <w:tcPr>
            <w:tcW w:w="317" w:type="pct"/>
            <w:vAlign w:val="bottom"/>
          </w:tcPr>
          <w:p w:rsidR="005C3F76" w:rsidRPr="00381E99" w:rsidRDefault="005C3F76" w:rsidP="00293CD1">
            <w:pPr>
              <w:pStyle w:val="ListParagraph"/>
              <w:ind w:left="0"/>
              <w:jc w:val="center"/>
              <w:rPr>
                <w:sz w:val="16"/>
              </w:rPr>
            </w:pPr>
            <w:r w:rsidRPr="00C945D7">
              <w:rPr>
                <w:sz w:val="16"/>
              </w:rPr>
              <w:t>0.73</w:t>
            </w:r>
          </w:p>
        </w:tc>
        <w:tc>
          <w:tcPr>
            <w:tcW w:w="379" w:type="pct"/>
            <w:vAlign w:val="bottom"/>
          </w:tcPr>
          <w:p w:rsidR="005C3F76" w:rsidRPr="008564CE" w:rsidRDefault="005C3F76" w:rsidP="00293CD1">
            <w:pPr>
              <w:pStyle w:val="ListParagraph"/>
              <w:ind w:left="0"/>
              <w:jc w:val="center"/>
              <w:rPr>
                <w:sz w:val="16"/>
              </w:rPr>
            </w:pPr>
            <w:r w:rsidRPr="00C945D7">
              <w:rPr>
                <w:sz w:val="16"/>
              </w:rPr>
              <w:t>0.209</w:t>
            </w:r>
          </w:p>
        </w:tc>
        <w:tc>
          <w:tcPr>
            <w:tcW w:w="380" w:type="pct"/>
            <w:vAlign w:val="bottom"/>
          </w:tcPr>
          <w:p w:rsidR="005C3F76" w:rsidRPr="008564CE" w:rsidRDefault="005C3F76" w:rsidP="00293CD1">
            <w:pPr>
              <w:pStyle w:val="ListParagraph"/>
              <w:ind w:left="0"/>
              <w:jc w:val="center"/>
              <w:rPr>
                <w:sz w:val="16"/>
              </w:rPr>
            </w:pPr>
            <w:r w:rsidRPr="00C945D7">
              <w:rPr>
                <w:sz w:val="16"/>
              </w:rPr>
              <w:t>0.207</w:t>
            </w:r>
          </w:p>
        </w:tc>
        <w:tc>
          <w:tcPr>
            <w:tcW w:w="379" w:type="pct"/>
            <w:vAlign w:val="bottom"/>
          </w:tcPr>
          <w:p w:rsidR="005C3F76" w:rsidRPr="008564CE" w:rsidRDefault="005C3F76" w:rsidP="00293CD1">
            <w:pPr>
              <w:pStyle w:val="ListParagraph"/>
              <w:ind w:left="0"/>
              <w:jc w:val="center"/>
              <w:rPr>
                <w:sz w:val="16"/>
              </w:rPr>
            </w:pPr>
            <w:r w:rsidRPr="00C945D7">
              <w:rPr>
                <w:sz w:val="16"/>
              </w:rPr>
              <w:t>1.901</w:t>
            </w:r>
          </w:p>
        </w:tc>
        <w:tc>
          <w:tcPr>
            <w:tcW w:w="317" w:type="pct"/>
            <w:vAlign w:val="bottom"/>
          </w:tcPr>
          <w:p w:rsidR="005C3F76" w:rsidRPr="008564CE" w:rsidRDefault="005C3F76" w:rsidP="00293CD1">
            <w:pPr>
              <w:pStyle w:val="ListParagraph"/>
              <w:ind w:left="0"/>
              <w:jc w:val="center"/>
              <w:rPr>
                <w:sz w:val="16"/>
              </w:rPr>
            </w:pPr>
            <w:r w:rsidRPr="00C945D7">
              <w:rPr>
                <w:sz w:val="16"/>
              </w:rPr>
              <w:t>1.583</w:t>
            </w:r>
          </w:p>
        </w:tc>
        <w:tc>
          <w:tcPr>
            <w:tcW w:w="380" w:type="pct"/>
            <w:vAlign w:val="bottom"/>
          </w:tcPr>
          <w:p w:rsidR="005C3F76" w:rsidRPr="008564CE" w:rsidRDefault="005C3F76" w:rsidP="00293CD1">
            <w:pPr>
              <w:pStyle w:val="ListParagraph"/>
              <w:ind w:left="0"/>
              <w:jc w:val="center"/>
              <w:rPr>
                <w:sz w:val="16"/>
              </w:rPr>
            </w:pPr>
            <w:r w:rsidRPr="00C945D7">
              <w:rPr>
                <w:sz w:val="16"/>
              </w:rPr>
              <w:t>0.549</w:t>
            </w:r>
          </w:p>
        </w:tc>
        <w:tc>
          <w:tcPr>
            <w:tcW w:w="379" w:type="pct"/>
            <w:vAlign w:val="bottom"/>
          </w:tcPr>
          <w:p w:rsidR="005C3F76" w:rsidRPr="008564CE" w:rsidRDefault="005C3F76" w:rsidP="00293CD1">
            <w:pPr>
              <w:pStyle w:val="ListParagraph"/>
              <w:ind w:left="0"/>
              <w:jc w:val="center"/>
              <w:rPr>
                <w:sz w:val="16"/>
              </w:rPr>
            </w:pPr>
            <w:r w:rsidRPr="00C945D7">
              <w:rPr>
                <w:sz w:val="16"/>
              </w:rPr>
              <w:t>0.536</w:t>
            </w:r>
          </w:p>
        </w:tc>
        <w:tc>
          <w:tcPr>
            <w:tcW w:w="380" w:type="pct"/>
            <w:vAlign w:val="bottom"/>
          </w:tcPr>
          <w:p w:rsidR="005C3F76" w:rsidRPr="008564CE" w:rsidRDefault="005C3F76" w:rsidP="00293CD1">
            <w:pPr>
              <w:pStyle w:val="ListParagraph"/>
              <w:ind w:left="0"/>
              <w:jc w:val="center"/>
              <w:rPr>
                <w:sz w:val="16"/>
              </w:rPr>
            </w:pPr>
            <w:r w:rsidRPr="00C945D7">
              <w:rPr>
                <w:sz w:val="16"/>
              </w:rPr>
              <w:t>2.91</w:t>
            </w:r>
          </w:p>
        </w:tc>
        <w:tc>
          <w:tcPr>
            <w:tcW w:w="316" w:type="pct"/>
            <w:vAlign w:val="bottom"/>
          </w:tcPr>
          <w:p w:rsidR="005C3F76" w:rsidRPr="008564CE" w:rsidRDefault="005C3F76" w:rsidP="00293CD1">
            <w:pPr>
              <w:pStyle w:val="ListParagraph"/>
              <w:ind w:left="0"/>
              <w:jc w:val="center"/>
              <w:rPr>
                <w:sz w:val="16"/>
              </w:rPr>
            </w:pPr>
            <w:r w:rsidRPr="00C945D7">
              <w:rPr>
                <w:sz w:val="16"/>
              </w:rPr>
              <w:t>2.358</w:t>
            </w:r>
          </w:p>
        </w:tc>
        <w:tc>
          <w:tcPr>
            <w:tcW w:w="380" w:type="pct"/>
            <w:vAlign w:val="bottom"/>
          </w:tcPr>
          <w:p w:rsidR="005C3F76" w:rsidRPr="008564CE" w:rsidRDefault="005C3F76" w:rsidP="00293CD1">
            <w:pPr>
              <w:pStyle w:val="ListParagraph"/>
              <w:ind w:left="0"/>
              <w:jc w:val="center"/>
              <w:rPr>
                <w:sz w:val="16"/>
              </w:rPr>
            </w:pPr>
            <w:r w:rsidRPr="00C945D7">
              <w:rPr>
                <w:sz w:val="16"/>
              </w:rPr>
              <w:t>1.337</w:t>
            </w:r>
          </w:p>
        </w:tc>
        <w:tc>
          <w:tcPr>
            <w:tcW w:w="443" w:type="pct"/>
            <w:vAlign w:val="bottom"/>
          </w:tcPr>
          <w:p w:rsidR="005C3F76" w:rsidRPr="008564CE" w:rsidRDefault="005C3F76" w:rsidP="00293CD1">
            <w:pPr>
              <w:pStyle w:val="ListParagraph"/>
              <w:ind w:left="0"/>
              <w:jc w:val="center"/>
              <w:rPr>
                <w:sz w:val="16"/>
              </w:rPr>
            </w:pPr>
            <w:r w:rsidRPr="00C945D7">
              <w:rPr>
                <w:sz w:val="16"/>
              </w:rPr>
              <w:t>1.537</w:t>
            </w:r>
          </w:p>
        </w:tc>
      </w:tr>
      <w:tr w:rsidR="005C3F76" w:rsidRPr="008564CE" w:rsidTr="00471E1F">
        <w:trPr>
          <w:trHeight w:val="177"/>
        </w:trPr>
        <w:tc>
          <w:tcPr>
            <w:tcW w:w="317" w:type="pct"/>
            <w:vMerge w:val="restart"/>
          </w:tcPr>
          <w:p w:rsidR="005C3F76" w:rsidRPr="00585EF7" w:rsidRDefault="005C3F76" w:rsidP="00293CD1">
            <w:pPr>
              <w:pStyle w:val="ListParagraph"/>
              <w:ind w:left="0"/>
              <w:jc w:val="center"/>
              <w:rPr>
                <w:b/>
                <w:sz w:val="16"/>
              </w:rPr>
            </w:pPr>
            <w:r>
              <w:rPr>
                <w:b/>
                <w:sz w:val="16"/>
              </w:rPr>
              <w:t>U</w:t>
            </w:r>
            <w:r w:rsidRPr="00585EF7">
              <w:rPr>
                <w:b/>
                <w:sz w:val="16"/>
              </w:rPr>
              <w:t>L</w:t>
            </w:r>
            <w:r>
              <w:rPr>
                <w:b/>
                <w:sz w:val="16"/>
              </w:rPr>
              <w:t>:</w:t>
            </w:r>
          </w:p>
          <w:p w:rsidR="005C3F76" w:rsidRPr="00640547" w:rsidRDefault="005C3F76" w:rsidP="00293CD1">
            <w:pPr>
              <w:pStyle w:val="ListParagraph"/>
              <w:ind w:left="0"/>
              <w:jc w:val="center"/>
              <w:rPr>
                <w:sz w:val="16"/>
              </w:rPr>
            </w:pPr>
            <w:r w:rsidRPr="00640547">
              <w:rPr>
                <w:sz w:val="16"/>
              </w:rPr>
              <w:t>UPT CDF</w:t>
            </w:r>
          </w:p>
          <w:p w:rsidR="005C3F76" w:rsidRPr="008564CE" w:rsidRDefault="005C3F76" w:rsidP="00293CD1">
            <w:pPr>
              <w:pStyle w:val="ListParagraph"/>
              <w:ind w:left="0"/>
              <w:jc w:val="center"/>
              <w:rPr>
                <w:sz w:val="16"/>
              </w:rPr>
            </w:pPr>
            <w:r>
              <w:rPr>
                <w:sz w:val="16"/>
              </w:rPr>
              <w:t>[</w:t>
            </w:r>
            <w:r w:rsidRPr="00640547">
              <w:rPr>
                <w:sz w:val="16"/>
              </w:rPr>
              <w:t>Mbps</w:t>
            </w:r>
            <w:r>
              <w:rPr>
                <w:sz w:val="16"/>
              </w:rPr>
              <w:t>]</w:t>
            </w:r>
          </w:p>
        </w:tc>
        <w:tc>
          <w:tcPr>
            <w:tcW w:w="317" w:type="pct"/>
          </w:tcPr>
          <w:p w:rsidR="005C3F76" w:rsidRPr="00640547" w:rsidRDefault="005C3F76" w:rsidP="00293CD1">
            <w:pPr>
              <w:pStyle w:val="ListParagraph"/>
              <w:ind w:left="0"/>
              <w:jc w:val="center"/>
              <w:rPr>
                <w:sz w:val="16"/>
              </w:rPr>
            </w:pPr>
            <w:r w:rsidRPr="00640547">
              <w:rPr>
                <w:sz w:val="16"/>
              </w:rPr>
              <w:t>5%</w:t>
            </w:r>
          </w:p>
        </w:tc>
        <w:tc>
          <w:tcPr>
            <w:tcW w:w="317" w:type="pct"/>
            <w:vAlign w:val="bottom"/>
          </w:tcPr>
          <w:p w:rsidR="005C3F76" w:rsidRPr="00381E99" w:rsidRDefault="005C3F76" w:rsidP="00293CD1">
            <w:pPr>
              <w:pStyle w:val="ListParagraph"/>
              <w:ind w:left="0"/>
              <w:jc w:val="center"/>
              <w:rPr>
                <w:sz w:val="16"/>
              </w:rPr>
            </w:pPr>
            <w:r w:rsidRPr="00C945D7">
              <w:rPr>
                <w:sz w:val="16"/>
              </w:rPr>
              <w:t>12.41</w:t>
            </w:r>
          </w:p>
        </w:tc>
        <w:tc>
          <w:tcPr>
            <w:tcW w:w="317" w:type="pct"/>
          </w:tcPr>
          <w:p w:rsidR="005C3F76" w:rsidRPr="00381E99" w:rsidRDefault="005C3F76" w:rsidP="00293CD1">
            <w:pPr>
              <w:pStyle w:val="ListParagraph"/>
              <w:ind w:left="0"/>
              <w:jc w:val="center"/>
              <w:rPr>
                <w:sz w:val="16"/>
              </w:rPr>
            </w:pPr>
            <w:r>
              <w:rPr>
                <w:sz w:val="16"/>
              </w:rPr>
              <w:t>N/A</w:t>
            </w:r>
          </w:p>
        </w:tc>
        <w:tc>
          <w:tcPr>
            <w:tcW w:w="379" w:type="pct"/>
            <w:vAlign w:val="bottom"/>
          </w:tcPr>
          <w:p w:rsidR="005C3F76" w:rsidRPr="008564CE" w:rsidRDefault="005C3F76" w:rsidP="00293CD1">
            <w:pPr>
              <w:pStyle w:val="ListParagraph"/>
              <w:ind w:left="0"/>
              <w:jc w:val="center"/>
              <w:rPr>
                <w:sz w:val="16"/>
              </w:rPr>
            </w:pPr>
            <w:r w:rsidRPr="00C945D7">
              <w:rPr>
                <w:sz w:val="16"/>
              </w:rPr>
              <w:t>31.97</w:t>
            </w:r>
          </w:p>
        </w:tc>
        <w:tc>
          <w:tcPr>
            <w:tcW w:w="380" w:type="pct"/>
          </w:tcPr>
          <w:p w:rsidR="005C3F76" w:rsidRPr="008564CE" w:rsidRDefault="005C3F76" w:rsidP="00293CD1">
            <w:pPr>
              <w:pStyle w:val="ListParagraph"/>
              <w:ind w:left="0"/>
              <w:jc w:val="center"/>
              <w:rPr>
                <w:sz w:val="16"/>
              </w:rPr>
            </w:pPr>
            <w:r>
              <w:rPr>
                <w:sz w:val="16"/>
              </w:rPr>
              <w:t>N/A</w:t>
            </w:r>
          </w:p>
        </w:tc>
        <w:tc>
          <w:tcPr>
            <w:tcW w:w="379" w:type="pct"/>
            <w:vAlign w:val="bottom"/>
          </w:tcPr>
          <w:p w:rsidR="005C3F76" w:rsidRPr="008564CE" w:rsidRDefault="005C3F76" w:rsidP="00293CD1">
            <w:pPr>
              <w:pStyle w:val="ListParagraph"/>
              <w:ind w:left="0"/>
              <w:jc w:val="center"/>
              <w:rPr>
                <w:sz w:val="16"/>
              </w:rPr>
            </w:pPr>
            <w:r w:rsidRPr="00C945D7">
              <w:rPr>
                <w:sz w:val="16"/>
              </w:rPr>
              <w:t>3.12</w:t>
            </w:r>
          </w:p>
        </w:tc>
        <w:tc>
          <w:tcPr>
            <w:tcW w:w="317" w:type="pct"/>
          </w:tcPr>
          <w:p w:rsidR="005C3F76" w:rsidRPr="008564CE" w:rsidRDefault="005C3F76" w:rsidP="00293CD1">
            <w:pPr>
              <w:pStyle w:val="ListParagraph"/>
              <w:ind w:left="0"/>
              <w:jc w:val="center"/>
              <w:rPr>
                <w:sz w:val="16"/>
              </w:rPr>
            </w:pPr>
            <w:r>
              <w:rPr>
                <w:sz w:val="16"/>
              </w:rPr>
              <w:t>N/A</w:t>
            </w:r>
          </w:p>
        </w:tc>
        <w:tc>
          <w:tcPr>
            <w:tcW w:w="380" w:type="pct"/>
            <w:vAlign w:val="bottom"/>
          </w:tcPr>
          <w:p w:rsidR="005C3F76" w:rsidRPr="008564CE" w:rsidRDefault="005C3F76" w:rsidP="00293CD1">
            <w:pPr>
              <w:pStyle w:val="ListParagraph"/>
              <w:ind w:left="0"/>
              <w:jc w:val="center"/>
              <w:rPr>
                <w:sz w:val="16"/>
              </w:rPr>
            </w:pPr>
            <w:r w:rsidRPr="00C945D7">
              <w:rPr>
                <w:sz w:val="16"/>
              </w:rPr>
              <w:t>13.96</w:t>
            </w:r>
          </w:p>
        </w:tc>
        <w:tc>
          <w:tcPr>
            <w:tcW w:w="379" w:type="pct"/>
          </w:tcPr>
          <w:p w:rsidR="005C3F76" w:rsidRPr="008564CE" w:rsidRDefault="005C3F76" w:rsidP="00293CD1">
            <w:pPr>
              <w:pStyle w:val="ListParagraph"/>
              <w:ind w:left="0"/>
              <w:jc w:val="center"/>
              <w:rPr>
                <w:sz w:val="16"/>
              </w:rPr>
            </w:pPr>
            <w:r>
              <w:rPr>
                <w:sz w:val="16"/>
              </w:rPr>
              <w:t>N/A</w:t>
            </w:r>
          </w:p>
        </w:tc>
        <w:tc>
          <w:tcPr>
            <w:tcW w:w="380" w:type="pct"/>
            <w:vAlign w:val="bottom"/>
          </w:tcPr>
          <w:p w:rsidR="005C3F76" w:rsidRPr="008564CE" w:rsidRDefault="005C3F76" w:rsidP="00293CD1">
            <w:pPr>
              <w:pStyle w:val="ListParagraph"/>
              <w:ind w:left="0"/>
              <w:jc w:val="center"/>
              <w:rPr>
                <w:sz w:val="16"/>
              </w:rPr>
            </w:pPr>
            <w:r w:rsidRPr="00C945D7">
              <w:rPr>
                <w:sz w:val="16"/>
              </w:rPr>
              <w:t>0.23</w:t>
            </w:r>
          </w:p>
        </w:tc>
        <w:tc>
          <w:tcPr>
            <w:tcW w:w="316" w:type="pct"/>
          </w:tcPr>
          <w:p w:rsidR="005C3F76" w:rsidRPr="008564CE" w:rsidRDefault="005C3F76" w:rsidP="00293CD1">
            <w:pPr>
              <w:pStyle w:val="ListParagraph"/>
              <w:ind w:left="0"/>
              <w:jc w:val="center"/>
              <w:rPr>
                <w:sz w:val="16"/>
              </w:rPr>
            </w:pPr>
            <w:r>
              <w:rPr>
                <w:sz w:val="16"/>
              </w:rPr>
              <w:t>N/A</w:t>
            </w:r>
          </w:p>
        </w:tc>
        <w:tc>
          <w:tcPr>
            <w:tcW w:w="380" w:type="pct"/>
            <w:vAlign w:val="bottom"/>
          </w:tcPr>
          <w:p w:rsidR="005C3F76" w:rsidRPr="008564CE" w:rsidRDefault="005C3F76" w:rsidP="00293CD1">
            <w:pPr>
              <w:pStyle w:val="ListParagraph"/>
              <w:ind w:left="0"/>
              <w:jc w:val="center"/>
              <w:rPr>
                <w:sz w:val="16"/>
              </w:rPr>
            </w:pPr>
            <w:r w:rsidRPr="00C945D7">
              <w:rPr>
                <w:sz w:val="16"/>
              </w:rPr>
              <w:t>3.33</w:t>
            </w:r>
          </w:p>
        </w:tc>
        <w:tc>
          <w:tcPr>
            <w:tcW w:w="443" w:type="pct"/>
          </w:tcPr>
          <w:p w:rsidR="005C3F76" w:rsidRPr="008564CE" w:rsidRDefault="005C3F76" w:rsidP="00293CD1">
            <w:pPr>
              <w:pStyle w:val="ListParagraph"/>
              <w:ind w:left="0"/>
              <w:jc w:val="center"/>
              <w:rPr>
                <w:sz w:val="16"/>
              </w:rPr>
            </w:pPr>
            <w:r>
              <w:rPr>
                <w:sz w:val="16"/>
              </w:rPr>
              <w:t>N/A</w:t>
            </w:r>
          </w:p>
        </w:tc>
      </w:tr>
      <w:tr w:rsidR="005C3F76" w:rsidRPr="008564CE" w:rsidTr="00471E1F">
        <w:trPr>
          <w:trHeight w:val="177"/>
        </w:trPr>
        <w:tc>
          <w:tcPr>
            <w:tcW w:w="317" w:type="pct"/>
            <w:vMerge/>
          </w:tcPr>
          <w:p w:rsidR="005C3F76" w:rsidRPr="008564CE" w:rsidRDefault="005C3F76" w:rsidP="00293CD1">
            <w:pPr>
              <w:pStyle w:val="ListParagraph"/>
              <w:ind w:left="0"/>
              <w:jc w:val="center"/>
              <w:rPr>
                <w:sz w:val="16"/>
              </w:rPr>
            </w:pPr>
          </w:p>
        </w:tc>
        <w:tc>
          <w:tcPr>
            <w:tcW w:w="317" w:type="pct"/>
          </w:tcPr>
          <w:p w:rsidR="005C3F76" w:rsidRPr="00640547" w:rsidRDefault="005C3F76" w:rsidP="00293CD1">
            <w:pPr>
              <w:pStyle w:val="ListParagraph"/>
              <w:ind w:left="0"/>
              <w:jc w:val="center"/>
              <w:rPr>
                <w:sz w:val="16"/>
              </w:rPr>
            </w:pPr>
            <w:r w:rsidRPr="00640547">
              <w:rPr>
                <w:sz w:val="16"/>
              </w:rPr>
              <w:t>50%</w:t>
            </w:r>
          </w:p>
        </w:tc>
        <w:tc>
          <w:tcPr>
            <w:tcW w:w="317" w:type="pct"/>
            <w:vAlign w:val="bottom"/>
          </w:tcPr>
          <w:p w:rsidR="005C3F76" w:rsidRPr="00381E99" w:rsidRDefault="005C3F76" w:rsidP="00293CD1">
            <w:pPr>
              <w:pStyle w:val="ListParagraph"/>
              <w:ind w:left="0"/>
              <w:jc w:val="center"/>
              <w:rPr>
                <w:sz w:val="16"/>
              </w:rPr>
            </w:pPr>
            <w:r w:rsidRPr="00C945D7">
              <w:rPr>
                <w:sz w:val="16"/>
              </w:rPr>
              <w:t>51.93</w:t>
            </w:r>
          </w:p>
        </w:tc>
        <w:tc>
          <w:tcPr>
            <w:tcW w:w="317" w:type="pct"/>
          </w:tcPr>
          <w:p w:rsidR="005C3F76" w:rsidRPr="00381E99" w:rsidRDefault="005C3F76" w:rsidP="00293CD1">
            <w:pPr>
              <w:pStyle w:val="ListParagraph"/>
              <w:ind w:left="0"/>
              <w:jc w:val="center"/>
              <w:rPr>
                <w:sz w:val="16"/>
              </w:rPr>
            </w:pPr>
            <w:r>
              <w:rPr>
                <w:sz w:val="16"/>
              </w:rPr>
              <w:t>N/A</w:t>
            </w:r>
          </w:p>
        </w:tc>
        <w:tc>
          <w:tcPr>
            <w:tcW w:w="379" w:type="pct"/>
            <w:vAlign w:val="bottom"/>
          </w:tcPr>
          <w:p w:rsidR="005C3F76" w:rsidRPr="008564CE" w:rsidRDefault="005C3F76" w:rsidP="00293CD1">
            <w:pPr>
              <w:pStyle w:val="ListParagraph"/>
              <w:ind w:left="0"/>
              <w:jc w:val="center"/>
              <w:rPr>
                <w:sz w:val="16"/>
              </w:rPr>
            </w:pPr>
            <w:r w:rsidRPr="00C945D7">
              <w:rPr>
                <w:sz w:val="16"/>
              </w:rPr>
              <w:t>71.75</w:t>
            </w:r>
          </w:p>
        </w:tc>
        <w:tc>
          <w:tcPr>
            <w:tcW w:w="380" w:type="pct"/>
          </w:tcPr>
          <w:p w:rsidR="005C3F76" w:rsidRPr="008564CE" w:rsidRDefault="005C3F76" w:rsidP="00293CD1">
            <w:pPr>
              <w:pStyle w:val="ListParagraph"/>
              <w:ind w:left="0"/>
              <w:jc w:val="center"/>
              <w:rPr>
                <w:sz w:val="16"/>
              </w:rPr>
            </w:pPr>
            <w:r>
              <w:rPr>
                <w:sz w:val="16"/>
              </w:rPr>
              <w:t>N/A</w:t>
            </w:r>
          </w:p>
        </w:tc>
        <w:tc>
          <w:tcPr>
            <w:tcW w:w="379" w:type="pct"/>
            <w:vAlign w:val="bottom"/>
          </w:tcPr>
          <w:p w:rsidR="005C3F76" w:rsidRPr="008564CE" w:rsidRDefault="005C3F76" w:rsidP="00293CD1">
            <w:pPr>
              <w:pStyle w:val="ListParagraph"/>
              <w:ind w:left="0"/>
              <w:jc w:val="center"/>
              <w:rPr>
                <w:sz w:val="16"/>
              </w:rPr>
            </w:pPr>
            <w:r w:rsidRPr="00C945D7">
              <w:rPr>
                <w:sz w:val="16"/>
              </w:rPr>
              <w:t>26.93</w:t>
            </w:r>
          </w:p>
        </w:tc>
        <w:tc>
          <w:tcPr>
            <w:tcW w:w="317" w:type="pct"/>
          </w:tcPr>
          <w:p w:rsidR="005C3F76" w:rsidRPr="008564CE" w:rsidRDefault="005C3F76" w:rsidP="00293CD1">
            <w:pPr>
              <w:pStyle w:val="ListParagraph"/>
              <w:ind w:left="0"/>
              <w:jc w:val="center"/>
              <w:rPr>
                <w:sz w:val="16"/>
              </w:rPr>
            </w:pPr>
            <w:r>
              <w:rPr>
                <w:sz w:val="16"/>
              </w:rPr>
              <w:t>N/A</w:t>
            </w:r>
          </w:p>
        </w:tc>
        <w:tc>
          <w:tcPr>
            <w:tcW w:w="380" w:type="pct"/>
            <w:vAlign w:val="bottom"/>
          </w:tcPr>
          <w:p w:rsidR="005C3F76" w:rsidRPr="008564CE" w:rsidRDefault="005C3F76" w:rsidP="00293CD1">
            <w:pPr>
              <w:pStyle w:val="ListParagraph"/>
              <w:ind w:left="0"/>
              <w:jc w:val="center"/>
              <w:rPr>
                <w:sz w:val="16"/>
              </w:rPr>
            </w:pPr>
            <w:r w:rsidRPr="00C945D7">
              <w:rPr>
                <w:sz w:val="16"/>
              </w:rPr>
              <w:t>58.26</w:t>
            </w:r>
          </w:p>
        </w:tc>
        <w:tc>
          <w:tcPr>
            <w:tcW w:w="379" w:type="pct"/>
          </w:tcPr>
          <w:p w:rsidR="005C3F76" w:rsidRPr="008564CE" w:rsidRDefault="005C3F76" w:rsidP="00293CD1">
            <w:pPr>
              <w:pStyle w:val="ListParagraph"/>
              <w:ind w:left="0"/>
              <w:jc w:val="center"/>
              <w:rPr>
                <w:sz w:val="16"/>
              </w:rPr>
            </w:pPr>
            <w:r>
              <w:rPr>
                <w:sz w:val="16"/>
              </w:rPr>
              <w:t>N/A</w:t>
            </w:r>
          </w:p>
        </w:tc>
        <w:tc>
          <w:tcPr>
            <w:tcW w:w="380" w:type="pct"/>
            <w:vAlign w:val="bottom"/>
          </w:tcPr>
          <w:p w:rsidR="005C3F76" w:rsidRPr="008564CE" w:rsidRDefault="005C3F76" w:rsidP="00293CD1">
            <w:pPr>
              <w:pStyle w:val="ListParagraph"/>
              <w:ind w:left="0"/>
              <w:jc w:val="center"/>
              <w:rPr>
                <w:sz w:val="16"/>
              </w:rPr>
            </w:pPr>
            <w:r w:rsidRPr="00C945D7">
              <w:rPr>
                <w:sz w:val="16"/>
              </w:rPr>
              <w:t>9.45</w:t>
            </w:r>
          </w:p>
        </w:tc>
        <w:tc>
          <w:tcPr>
            <w:tcW w:w="316" w:type="pct"/>
          </w:tcPr>
          <w:p w:rsidR="005C3F76" w:rsidRPr="008564CE" w:rsidRDefault="005C3F76" w:rsidP="00293CD1">
            <w:pPr>
              <w:pStyle w:val="ListParagraph"/>
              <w:ind w:left="0"/>
              <w:jc w:val="center"/>
              <w:rPr>
                <w:sz w:val="16"/>
              </w:rPr>
            </w:pPr>
            <w:r>
              <w:rPr>
                <w:sz w:val="16"/>
              </w:rPr>
              <w:t>N/A</w:t>
            </w:r>
          </w:p>
        </w:tc>
        <w:tc>
          <w:tcPr>
            <w:tcW w:w="380" w:type="pct"/>
            <w:vAlign w:val="bottom"/>
          </w:tcPr>
          <w:p w:rsidR="005C3F76" w:rsidRPr="008564CE" w:rsidRDefault="005C3F76" w:rsidP="00293CD1">
            <w:pPr>
              <w:pStyle w:val="ListParagraph"/>
              <w:ind w:left="0"/>
              <w:jc w:val="center"/>
              <w:rPr>
                <w:sz w:val="16"/>
              </w:rPr>
            </w:pPr>
            <w:r w:rsidRPr="00C945D7">
              <w:rPr>
                <w:sz w:val="16"/>
              </w:rPr>
              <w:t>31.6</w:t>
            </w:r>
          </w:p>
        </w:tc>
        <w:tc>
          <w:tcPr>
            <w:tcW w:w="443" w:type="pct"/>
          </w:tcPr>
          <w:p w:rsidR="005C3F76" w:rsidRPr="008564CE" w:rsidRDefault="005C3F76" w:rsidP="00293CD1">
            <w:pPr>
              <w:pStyle w:val="ListParagraph"/>
              <w:ind w:left="0"/>
              <w:jc w:val="center"/>
              <w:rPr>
                <w:sz w:val="16"/>
              </w:rPr>
            </w:pPr>
            <w:r>
              <w:rPr>
                <w:sz w:val="16"/>
              </w:rPr>
              <w:t>N/A</w:t>
            </w:r>
          </w:p>
        </w:tc>
      </w:tr>
      <w:tr w:rsidR="005C3F76" w:rsidRPr="008564CE" w:rsidTr="00471E1F">
        <w:trPr>
          <w:trHeight w:val="177"/>
        </w:trPr>
        <w:tc>
          <w:tcPr>
            <w:tcW w:w="317" w:type="pct"/>
            <w:vMerge/>
          </w:tcPr>
          <w:p w:rsidR="005C3F76" w:rsidRPr="008564CE" w:rsidRDefault="005C3F76" w:rsidP="00293CD1">
            <w:pPr>
              <w:pStyle w:val="ListParagraph"/>
              <w:ind w:left="0"/>
              <w:jc w:val="center"/>
              <w:rPr>
                <w:sz w:val="16"/>
              </w:rPr>
            </w:pPr>
          </w:p>
        </w:tc>
        <w:tc>
          <w:tcPr>
            <w:tcW w:w="317" w:type="pct"/>
          </w:tcPr>
          <w:p w:rsidR="005C3F76" w:rsidRPr="00640547" w:rsidRDefault="005C3F76" w:rsidP="00293CD1">
            <w:pPr>
              <w:pStyle w:val="ListParagraph"/>
              <w:ind w:left="0"/>
              <w:jc w:val="center"/>
              <w:rPr>
                <w:sz w:val="16"/>
              </w:rPr>
            </w:pPr>
            <w:r w:rsidRPr="00640547">
              <w:rPr>
                <w:sz w:val="16"/>
              </w:rPr>
              <w:t>95%</w:t>
            </w:r>
          </w:p>
        </w:tc>
        <w:tc>
          <w:tcPr>
            <w:tcW w:w="317" w:type="pct"/>
            <w:vAlign w:val="bottom"/>
          </w:tcPr>
          <w:p w:rsidR="005C3F76" w:rsidRPr="00381E99" w:rsidRDefault="005C3F76" w:rsidP="00293CD1">
            <w:pPr>
              <w:pStyle w:val="ListParagraph"/>
              <w:ind w:left="0"/>
              <w:jc w:val="center"/>
              <w:rPr>
                <w:sz w:val="16"/>
              </w:rPr>
            </w:pPr>
            <w:r w:rsidRPr="00C945D7">
              <w:rPr>
                <w:sz w:val="16"/>
              </w:rPr>
              <w:t>85.56</w:t>
            </w:r>
          </w:p>
        </w:tc>
        <w:tc>
          <w:tcPr>
            <w:tcW w:w="317" w:type="pct"/>
          </w:tcPr>
          <w:p w:rsidR="005C3F76" w:rsidRPr="00381E99" w:rsidRDefault="005C3F76" w:rsidP="00293CD1">
            <w:pPr>
              <w:pStyle w:val="ListParagraph"/>
              <w:ind w:left="0"/>
              <w:jc w:val="center"/>
              <w:rPr>
                <w:sz w:val="16"/>
              </w:rPr>
            </w:pPr>
            <w:r>
              <w:rPr>
                <w:sz w:val="16"/>
              </w:rPr>
              <w:t>N/A</w:t>
            </w:r>
          </w:p>
        </w:tc>
        <w:tc>
          <w:tcPr>
            <w:tcW w:w="379" w:type="pct"/>
            <w:vAlign w:val="bottom"/>
          </w:tcPr>
          <w:p w:rsidR="005C3F76" w:rsidRPr="008564CE" w:rsidRDefault="005C3F76" w:rsidP="00293CD1">
            <w:pPr>
              <w:pStyle w:val="ListParagraph"/>
              <w:ind w:left="0"/>
              <w:jc w:val="center"/>
              <w:rPr>
                <w:sz w:val="16"/>
              </w:rPr>
            </w:pPr>
            <w:r w:rsidRPr="00C945D7">
              <w:rPr>
                <w:sz w:val="16"/>
              </w:rPr>
              <w:t>96.96</w:t>
            </w:r>
          </w:p>
        </w:tc>
        <w:tc>
          <w:tcPr>
            <w:tcW w:w="380" w:type="pct"/>
          </w:tcPr>
          <w:p w:rsidR="005C3F76" w:rsidRPr="008564CE" w:rsidRDefault="005C3F76" w:rsidP="00293CD1">
            <w:pPr>
              <w:pStyle w:val="ListParagraph"/>
              <w:ind w:left="0"/>
              <w:jc w:val="center"/>
              <w:rPr>
                <w:sz w:val="16"/>
              </w:rPr>
            </w:pPr>
            <w:r>
              <w:rPr>
                <w:sz w:val="16"/>
              </w:rPr>
              <w:t>N/A</w:t>
            </w:r>
          </w:p>
        </w:tc>
        <w:tc>
          <w:tcPr>
            <w:tcW w:w="379" w:type="pct"/>
            <w:vAlign w:val="bottom"/>
          </w:tcPr>
          <w:p w:rsidR="005C3F76" w:rsidRPr="008564CE" w:rsidRDefault="005C3F76" w:rsidP="00293CD1">
            <w:pPr>
              <w:pStyle w:val="ListParagraph"/>
              <w:ind w:left="0"/>
              <w:jc w:val="center"/>
              <w:rPr>
                <w:sz w:val="16"/>
              </w:rPr>
            </w:pPr>
            <w:r w:rsidRPr="00C945D7">
              <w:rPr>
                <w:sz w:val="16"/>
              </w:rPr>
              <w:t>65.97</w:t>
            </w:r>
          </w:p>
        </w:tc>
        <w:tc>
          <w:tcPr>
            <w:tcW w:w="317" w:type="pct"/>
          </w:tcPr>
          <w:p w:rsidR="005C3F76" w:rsidRPr="008564CE" w:rsidRDefault="005C3F76" w:rsidP="00293CD1">
            <w:pPr>
              <w:pStyle w:val="ListParagraph"/>
              <w:ind w:left="0"/>
              <w:jc w:val="center"/>
              <w:rPr>
                <w:sz w:val="16"/>
              </w:rPr>
            </w:pPr>
            <w:r>
              <w:rPr>
                <w:sz w:val="16"/>
              </w:rPr>
              <w:t>N/A</w:t>
            </w:r>
          </w:p>
        </w:tc>
        <w:tc>
          <w:tcPr>
            <w:tcW w:w="380" w:type="pct"/>
            <w:vAlign w:val="bottom"/>
          </w:tcPr>
          <w:p w:rsidR="005C3F76" w:rsidRPr="008564CE" w:rsidRDefault="005C3F76" w:rsidP="00293CD1">
            <w:pPr>
              <w:pStyle w:val="ListParagraph"/>
              <w:ind w:left="0"/>
              <w:jc w:val="center"/>
              <w:rPr>
                <w:sz w:val="16"/>
              </w:rPr>
            </w:pPr>
            <w:r w:rsidRPr="00C945D7">
              <w:rPr>
                <w:sz w:val="16"/>
              </w:rPr>
              <w:t>88.99</w:t>
            </w:r>
          </w:p>
        </w:tc>
        <w:tc>
          <w:tcPr>
            <w:tcW w:w="379" w:type="pct"/>
          </w:tcPr>
          <w:p w:rsidR="005C3F76" w:rsidRPr="008564CE" w:rsidRDefault="005C3F76" w:rsidP="00293CD1">
            <w:pPr>
              <w:pStyle w:val="ListParagraph"/>
              <w:ind w:left="0"/>
              <w:jc w:val="center"/>
              <w:rPr>
                <w:sz w:val="16"/>
              </w:rPr>
            </w:pPr>
            <w:r>
              <w:rPr>
                <w:sz w:val="16"/>
              </w:rPr>
              <w:t>N/A</w:t>
            </w:r>
          </w:p>
        </w:tc>
        <w:tc>
          <w:tcPr>
            <w:tcW w:w="380" w:type="pct"/>
            <w:vAlign w:val="bottom"/>
          </w:tcPr>
          <w:p w:rsidR="005C3F76" w:rsidRPr="008564CE" w:rsidRDefault="005C3F76" w:rsidP="00293CD1">
            <w:pPr>
              <w:pStyle w:val="ListParagraph"/>
              <w:ind w:left="0"/>
              <w:jc w:val="center"/>
              <w:rPr>
                <w:sz w:val="16"/>
              </w:rPr>
            </w:pPr>
            <w:r w:rsidRPr="00C945D7">
              <w:rPr>
                <w:sz w:val="16"/>
              </w:rPr>
              <w:t>40.91</w:t>
            </w:r>
          </w:p>
        </w:tc>
        <w:tc>
          <w:tcPr>
            <w:tcW w:w="316" w:type="pct"/>
          </w:tcPr>
          <w:p w:rsidR="005C3F76" w:rsidRPr="008564CE" w:rsidRDefault="005C3F76" w:rsidP="00293CD1">
            <w:pPr>
              <w:pStyle w:val="ListParagraph"/>
              <w:ind w:left="0"/>
              <w:jc w:val="center"/>
              <w:rPr>
                <w:sz w:val="16"/>
              </w:rPr>
            </w:pPr>
            <w:r>
              <w:rPr>
                <w:sz w:val="16"/>
              </w:rPr>
              <w:t>N/A</w:t>
            </w:r>
          </w:p>
        </w:tc>
        <w:tc>
          <w:tcPr>
            <w:tcW w:w="380" w:type="pct"/>
            <w:vAlign w:val="bottom"/>
          </w:tcPr>
          <w:p w:rsidR="005C3F76" w:rsidRPr="008564CE" w:rsidRDefault="005C3F76" w:rsidP="00293CD1">
            <w:pPr>
              <w:pStyle w:val="ListParagraph"/>
              <w:ind w:left="0"/>
              <w:jc w:val="center"/>
              <w:rPr>
                <w:sz w:val="16"/>
              </w:rPr>
            </w:pPr>
            <w:r w:rsidRPr="00C945D7">
              <w:rPr>
                <w:sz w:val="16"/>
              </w:rPr>
              <w:t>68.86</w:t>
            </w:r>
          </w:p>
        </w:tc>
        <w:tc>
          <w:tcPr>
            <w:tcW w:w="443" w:type="pct"/>
          </w:tcPr>
          <w:p w:rsidR="005C3F76" w:rsidRPr="008564CE" w:rsidRDefault="005C3F76" w:rsidP="00293CD1">
            <w:pPr>
              <w:pStyle w:val="ListParagraph"/>
              <w:ind w:left="0"/>
              <w:jc w:val="center"/>
              <w:rPr>
                <w:sz w:val="16"/>
              </w:rPr>
            </w:pPr>
            <w:r>
              <w:rPr>
                <w:sz w:val="16"/>
              </w:rPr>
              <w:t>N/A</w:t>
            </w:r>
          </w:p>
        </w:tc>
      </w:tr>
      <w:tr w:rsidR="005C3F76" w:rsidRPr="008564CE" w:rsidTr="00471E1F">
        <w:trPr>
          <w:trHeight w:val="177"/>
        </w:trPr>
        <w:tc>
          <w:tcPr>
            <w:tcW w:w="317" w:type="pct"/>
            <w:vMerge/>
          </w:tcPr>
          <w:p w:rsidR="005C3F76" w:rsidRPr="008564CE" w:rsidRDefault="005C3F76" w:rsidP="00293CD1">
            <w:pPr>
              <w:pStyle w:val="ListParagraph"/>
              <w:ind w:left="0"/>
              <w:jc w:val="center"/>
              <w:rPr>
                <w:sz w:val="16"/>
              </w:rPr>
            </w:pPr>
          </w:p>
        </w:tc>
        <w:tc>
          <w:tcPr>
            <w:tcW w:w="317" w:type="pct"/>
          </w:tcPr>
          <w:p w:rsidR="005C3F76" w:rsidRPr="00640547" w:rsidRDefault="005C3F76" w:rsidP="00293CD1">
            <w:pPr>
              <w:pStyle w:val="ListParagraph"/>
              <w:ind w:left="0"/>
              <w:jc w:val="center"/>
              <w:rPr>
                <w:sz w:val="16"/>
              </w:rPr>
            </w:pPr>
            <w:r w:rsidRPr="00640547">
              <w:rPr>
                <w:sz w:val="16"/>
              </w:rPr>
              <w:t>Mean</w:t>
            </w:r>
          </w:p>
        </w:tc>
        <w:tc>
          <w:tcPr>
            <w:tcW w:w="317" w:type="pct"/>
            <w:vAlign w:val="bottom"/>
          </w:tcPr>
          <w:p w:rsidR="005C3F76" w:rsidRPr="00381E99" w:rsidRDefault="005C3F76" w:rsidP="00293CD1">
            <w:pPr>
              <w:pStyle w:val="ListParagraph"/>
              <w:ind w:left="0"/>
              <w:jc w:val="center"/>
              <w:rPr>
                <w:sz w:val="16"/>
              </w:rPr>
            </w:pPr>
            <w:r w:rsidRPr="00C945D7">
              <w:rPr>
                <w:sz w:val="16"/>
              </w:rPr>
              <w:t>52.95</w:t>
            </w:r>
          </w:p>
        </w:tc>
        <w:tc>
          <w:tcPr>
            <w:tcW w:w="317" w:type="pct"/>
          </w:tcPr>
          <w:p w:rsidR="005C3F76" w:rsidRPr="00381E99" w:rsidRDefault="005C3F76" w:rsidP="00293CD1">
            <w:pPr>
              <w:pStyle w:val="ListParagraph"/>
              <w:ind w:left="0"/>
              <w:jc w:val="center"/>
              <w:rPr>
                <w:sz w:val="16"/>
              </w:rPr>
            </w:pPr>
            <w:r>
              <w:rPr>
                <w:sz w:val="16"/>
              </w:rPr>
              <w:t>N/A</w:t>
            </w:r>
          </w:p>
        </w:tc>
        <w:tc>
          <w:tcPr>
            <w:tcW w:w="379" w:type="pct"/>
            <w:vAlign w:val="bottom"/>
          </w:tcPr>
          <w:p w:rsidR="005C3F76" w:rsidRPr="008564CE" w:rsidRDefault="005C3F76" w:rsidP="00293CD1">
            <w:pPr>
              <w:pStyle w:val="ListParagraph"/>
              <w:ind w:left="0"/>
              <w:jc w:val="center"/>
              <w:rPr>
                <w:sz w:val="16"/>
              </w:rPr>
            </w:pPr>
            <w:r w:rsidRPr="00C945D7">
              <w:rPr>
                <w:sz w:val="16"/>
              </w:rPr>
              <w:t>70.78</w:t>
            </w:r>
          </w:p>
        </w:tc>
        <w:tc>
          <w:tcPr>
            <w:tcW w:w="380" w:type="pct"/>
          </w:tcPr>
          <w:p w:rsidR="005C3F76" w:rsidRPr="008564CE" w:rsidRDefault="005C3F76" w:rsidP="00293CD1">
            <w:pPr>
              <w:pStyle w:val="ListParagraph"/>
              <w:ind w:left="0"/>
              <w:jc w:val="center"/>
              <w:rPr>
                <w:sz w:val="16"/>
              </w:rPr>
            </w:pPr>
            <w:r>
              <w:rPr>
                <w:sz w:val="16"/>
              </w:rPr>
              <w:t>N/A</w:t>
            </w:r>
          </w:p>
        </w:tc>
        <w:tc>
          <w:tcPr>
            <w:tcW w:w="379" w:type="pct"/>
            <w:vAlign w:val="bottom"/>
          </w:tcPr>
          <w:p w:rsidR="005C3F76" w:rsidRPr="008564CE" w:rsidRDefault="005C3F76" w:rsidP="00293CD1">
            <w:pPr>
              <w:pStyle w:val="ListParagraph"/>
              <w:ind w:left="0"/>
              <w:jc w:val="center"/>
              <w:rPr>
                <w:sz w:val="16"/>
              </w:rPr>
            </w:pPr>
            <w:r w:rsidRPr="00C945D7">
              <w:rPr>
                <w:sz w:val="16"/>
              </w:rPr>
              <w:t>31.83</w:t>
            </w:r>
          </w:p>
        </w:tc>
        <w:tc>
          <w:tcPr>
            <w:tcW w:w="317" w:type="pct"/>
          </w:tcPr>
          <w:p w:rsidR="005C3F76" w:rsidRPr="008564CE" w:rsidRDefault="005C3F76" w:rsidP="00293CD1">
            <w:pPr>
              <w:pStyle w:val="ListParagraph"/>
              <w:ind w:left="0"/>
              <w:jc w:val="center"/>
              <w:rPr>
                <w:sz w:val="16"/>
              </w:rPr>
            </w:pPr>
            <w:r>
              <w:rPr>
                <w:sz w:val="16"/>
              </w:rPr>
              <w:t>N/A</w:t>
            </w:r>
          </w:p>
        </w:tc>
        <w:tc>
          <w:tcPr>
            <w:tcW w:w="380" w:type="pct"/>
            <w:vAlign w:val="bottom"/>
          </w:tcPr>
          <w:p w:rsidR="005C3F76" w:rsidRPr="008564CE" w:rsidRDefault="005C3F76" w:rsidP="00293CD1">
            <w:pPr>
              <w:pStyle w:val="ListParagraph"/>
              <w:ind w:left="0"/>
              <w:jc w:val="center"/>
              <w:rPr>
                <w:sz w:val="16"/>
              </w:rPr>
            </w:pPr>
            <w:r w:rsidRPr="00C945D7">
              <w:rPr>
                <w:sz w:val="16"/>
              </w:rPr>
              <w:t>57.18</w:t>
            </w:r>
          </w:p>
        </w:tc>
        <w:tc>
          <w:tcPr>
            <w:tcW w:w="379" w:type="pct"/>
          </w:tcPr>
          <w:p w:rsidR="005C3F76" w:rsidRPr="008564CE" w:rsidRDefault="005C3F76" w:rsidP="00293CD1">
            <w:pPr>
              <w:pStyle w:val="ListParagraph"/>
              <w:ind w:left="0"/>
              <w:jc w:val="center"/>
              <w:rPr>
                <w:sz w:val="16"/>
              </w:rPr>
            </w:pPr>
            <w:r>
              <w:rPr>
                <w:sz w:val="16"/>
              </w:rPr>
              <w:t>N/A</w:t>
            </w:r>
          </w:p>
        </w:tc>
        <w:tc>
          <w:tcPr>
            <w:tcW w:w="380" w:type="pct"/>
            <w:vAlign w:val="bottom"/>
          </w:tcPr>
          <w:p w:rsidR="005C3F76" w:rsidRPr="008564CE" w:rsidRDefault="005C3F76" w:rsidP="00293CD1">
            <w:pPr>
              <w:pStyle w:val="ListParagraph"/>
              <w:ind w:left="0"/>
              <w:jc w:val="center"/>
              <w:rPr>
                <w:sz w:val="16"/>
              </w:rPr>
            </w:pPr>
            <w:r w:rsidRPr="00C945D7">
              <w:rPr>
                <w:sz w:val="16"/>
              </w:rPr>
              <w:t>15.18</w:t>
            </w:r>
          </w:p>
        </w:tc>
        <w:tc>
          <w:tcPr>
            <w:tcW w:w="316" w:type="pct"/>
          </w:tcPr>
          <w:p w:rsidR="005C3F76" w:rsidRPr="008564CE" w:rsidRDefault="005C3F76" w:rsidP="00293CD1">
            <w:pPr>
              <w:pStyle w:val="ListParagraph"/>
              <w:ind w:left="0"/>
              <w:jc w:val="center"/>
              <w:rPr>
                <w:sz w:val="16"/>
              </w:rPr>
            </w:pPr>
            <w:r>
              <w:rPr>
                <w:sz w:val="16"/>
              </w:rPr>
              <w:t>N/A</w:t>
            </w:r>
          </w:p>
        </w:tc>
        <w:tc>
          <w:tcPr>
            <w:tcW w:w="380" w:type="pct"/>
            <w:vAlign w:val="bottom"/>
          </w:tcPr>
          <w:p w:rsidR="005C3F76" w:rsidRPr="008564CE" w:rsidRDefault="005C3F76" w:rsidP="00293CD1">
            <w:pPr>
              <w:pStyle w:val="ListParagraph"/>
              <w:ind w:left="0"/>
              <w:jc w:val="center"/>
              <w:rPr>
                <w:sz w:val="16"/>
              </w:rPr>
            </w:pPr>
            <w:r w:rsidRPr="00C945D7">
              <w:rPr>
                <w:sz w:val="16"/>
              </w:rPr>
              <w:t>34.9</w:t>
            </w:r>
          </w:p>
        </w:tc>
        <w:tc>
          <w:tcPr>
            <w:tcW w:w="443" w:type="pct"/>
          </w:tcPr>
          <w:p w:rsidR="005C3F76" w:rsidRPr="008564CE" w:rsidRDefault="005C3F76" w:rsidP="00293CD1">
            <w:pPr>
              <w:pStyle w:val="ListParagraph"/>
              <w:ind w:left="0"/>
              <w:jc w:val="center"/>
              <w:rPr>
                <w:sz w:val="16"/>
              </w:rPr>
            </w:pPr>
            <w:r>
              <w:rPr>
                <w:sz w:val="16"/>
              </w:rPr>
              <w:t>N/A</w:t>
            </w:r>
          </w:p>
        </w:tc>
      </w:tr>
      <w:tr w:rsidR="005C3F76" w:rsidRPr="008564CE" w:rsidTr="00471E1F">
        <w:trPr>
          <w:trHeight w:val="177"/>
        </w:trPr>
        <w:tc>
          <w:tcPr>
            <w:tcW w:w="317" w:type="pct"/>
            <w:vMerge w:val="restart"/>
          </w:tcPr>
          <w:p w:rsidR="005C3F76" w:rsidRPr="00585EF7" w:rsidRDefault="005C3F76" w:rsidP="00293CD1">
            <w:pPr>
              <w:pStyle w:val="ListParagraph"/>
              <w:ind w:left="0"/>
              <w:jc w:val="center"/>
              <w:rPr>
                <w:b/>
                <w:sz w:val="16"/>
              </w:rPr>
            </w:pPr>
            <w:r>
              <w:rPr>
                <w:b/>
                <w:sz w:val="16"/>
              </w:rPr>
              <w:t>U</w:t>
            </w:r>
            <w:r w:rsidRPr="00585EF7">
              <w:rPr>
                <w:b/>
                <w:sz w:val="16"/>
              </w:rPr>
              <w:t>L</w:t>
            </w:r>
            <w:r>
              <w:rPr>
                <w:b/>
                <w:sz w:val="16"/>
              </w:rPr>
              <w:t>:</w:t>
            </w:r>
          </w:p>
          <w:p w:rsidR="005C3F76" w:rsidRPr="00640547" w:rsidRDefault="005C3F76" w:rsidP="00293CD1">
            <w:pPr>
              <w:pStyle w:val="ListParagraph"/>
              <w:ind w:left="0"/>
              <w:jc w:val="center"/>
              <w:rPr>
                <w:sz w:val="16"/>
              </w:rPr>
            </w:pPr>
            <w:r>
              <w:rPr>
                <w:sz w:val="16"/>
              </w:rPr>
              <w:t>Delay</w:t>
            </w:r>
            <w:r w:rsidRPr="00640547">
              <w:rPr>
                <w:sz w:val="16"/>
              </w:rPr>
              <w:t xml:space="preserve"> CDF</w:t>
            </w:r>
          </w:p>
          <w:p w:rsidR="005C3F76" w:rsidRPr="008564CE" w:rsidRDefault="005C3F76" w:rsidP="00293CD1">
            <w:pPr>
              <w:pStyle w:val="ListParagraph"/>
              <w:ind w:left="0"/>
              <w:jc w:val="center"/>
              <w:rPr>
                <w:sz w:val="16"/>
              </w:rPr>
            </w:pPr>
            <w:r>
              <w:rPr>
                <w:sz w:val="16"/>
              </w:rPr>
              <w:t>[s]</w:t>
            </w:r>
          </w:p>
        </w:tc>
        <w:tc>
          <w:tcPr>
            <w:tcW w:w="317" w:type="pct"/>
          </w:tcPr>
          <w:p w:rsidR="005C3F76" w:rsidRPr="00640547" w:rsidRDefault="005C3F76" w:rsidP="00293CD1">
            <w:pPr>
              <w:pStyle w:val="ListParagraph"/>
              <w:ind w:left="0"/>
              <w:jc w:val="center"/>
              <w:rPr>
                <w:sz w:val="16"/>
              </w:rPr>
            </w:pPr>
            <w:r w:rsidRPr="00640547">
              <w:rPr>
                <w:sz w:val="16"/>
              </w:rPr>
              <w:t>5%</w:t>
            </w:r>
          </w:p>
        </w:tc>
        <w:tc>
          <w:tcPr>
            <w:tcW w:w="317" w:type="pct"/>
            <w:vAlign w:val="bottom"/>
          </w:tcPr>
          <w:p w:rsidR="005C3F76" w:rsidRPr="00381E99" w:rsidRDefault="005C3F76" w:rsidP="00293CD1">
            <w:pPr>
              <w:pStyle w:val="ListParagraph"/>
              <w:ind w:left="0"/>
              <w:jc w:val="center"/>
              <w:rPr>
                <w:sz w:val="16"/>
              </w:rPr>
            </w:pPr>
            <w:r w:rsidRPr="00C945D7">
              <w:rPr>
                <w:sz w:val="16"/>
              </w:rPr>
              <w:t>0.043</w:t>
            </w:r>
          </w:p>
        </w:tc>
        <w:tc>
          <w:tcPr>
            <w:tcW w:w="317" w:type="pct"/>
          </w:tcPr>
          <w:p w:rsidR="005C3F76" w:rsidRPr="00381E99" w:rsidRDefault="005C3F76" w:rsidP="00293CD1">
            <w:pPr>
              <w:pStyle w:val="ListParagraph"/>
              <w:ind w:left="0"/>
              <w:jc w:val="center"/>
              <w:rPr>
                <w:sz w:val="16"/>
              </w:rPr>
            </w:pPr>
            <w:r>
              <w:rPr>
                <w:sz w:val="16"/>
              </w:rPr>
              <w:t>N/A</w:t>
            </w:r>
          </w:p>
        </w:tc>
        <w:tc>
          <w:tcPr>
            <w:tcW w:w="379" w:type="pct"/>
            <w:vAlign w:val="bottom"/>
          </w:tcPr>
          <w:p w:rsidR="005C3F76" w:rsidRPr="008564CE" w:rsidRDefault="005C3F76" w:rsidP="00293CD1">
            <w:pPr>
              <w:pStyle w:val="ListParagraph"/>
              <w:ind w:left="0"/>
              <w:jc w:val="center"/>
              <w:rPr>
                <w:sz w:val="16"/>
              </w:rPr>
            </w:pPr>
            <w:r w:rsidRPr="00C945D7">
              <w:rPr>
                <w:sz w:val="16"/>
              </w:rPr>
              <w:t>0.033</w:t>
            </w:r>
          </w:p>
        </w:tc>
        <w:tc>
          <w:tcPr>
            <w:tcW w:w="380" w:type="pct"/>
          </w:tcPr>
          <w:p w:rsidR="005C3F76" w:rsidRPr="008564CE" w:rsidRDefault="005C3F76" w:rsidP="00293CD1">
            <w:pPr>
              <w:pStyle w:val="ListParagraph"/>
              <w:ind w:left="0"/>
              <w:jc w:val="center"/>
              <w:rPr>
                <w:sz w:val="16"/>
              </w:rPr>
            </w:pPr>
            <w:r>
              <w:rPr>
                <w:sz w:val="16"/>
              </w:rPr>
              <w:t>N/A</w:t>
            </w:r>
          </w:p>
        </w:tc>
        <w:tc>
          <w:tcPr>
            <w:tcW w:w="379" w:type="pct"/>
            <w:vAlign w:val="bottom"/>
          </w:tcPr>
          <w:p w:rsidR="005C3F76" w:rsidRPr="008564CE" w:rsidRDefault="005C3F76" w:rsidP="00293CD1">
            <w:pPr>
              <w:pStyle w:val="ListParagraph"/>
              <w:ind w:left="0"/>
              <w:jc w:val="center"/>
              <w:rPr>
                <w:sz w:val="16"/>
              </w:rPr>
            </w:pPr>
            <w:r w:rsidRPr="00C945D7">
              <w:rPr>
                <w:sz w:val="16"/>
              </w:rPr>
              <w:t>0.067</w:t>
            </w:r>
          </w:p>
        </w:tc>
        <w:tc>
          <w:tcPr>
            <w:tcW w:w="317" w:type="pct"/>
          </w:tcPr>
          <w:p w:rsidR="005C3F76" w:rsidRPr="008564CE" w:rsidRDefault="005C3F76" w:rsidP="00293CD1">
            <w:pPr>
              <w:pStyle w:val="ListParagraph"/>
              <w:ind w:left="0"/>
              <w:jc w:val="center"/>
              <w:rPr>
                <w:sz w:val="16"/>
              </w:rPr>
            </w:pPr>
            <w:r>
              <w:rPr>
                <w:sz w:val="16"/>
              </w:rPr>
              <w:t>N/A</w:t>
            </w:r>
          </w:p>
        </w:tc>
        <w:tc>
          <w:tcPr>
            <w:tcW w:w="380" w:type="pct"/>
            <w:vAlign w:val="bottom"/>
          </w:tcPr>
          <w:p w:rsidR="005C3F76" w:rsidRPr="008564CE" w:rsidRDefault="005C3F76" w:rsidP="00293CD1">
            <w:pPr>
              <w:pStyle w:val="ListParagraph"/>
              <w:ind w:left="0"/>
              <w:jc w:val="center"/>
              <w:rPr>
                <w:sz w:val="16"/>
              </w:rPr>
            </w:pPr>
            <w:r w:rsidRPr="00C945D7">
              <w:rPr>
                <w:sz w:val="16"/>
              </w:rPr>
              <w:t>0.036</w:t>
            </w:r>
          </w:p>
        </w:tc>
        <w:tc>
          <w:tcPr>
            <w:tcW w:w="379" w:type="pct"/>
          </w:tcPr>
          <w:p w:rsidR="005C3F76" w:rsidRPr="008564CE" w:rsidRDefault="005C3F76" w:rsidP="00293CD1">
            <w:pPr>
              <w:pStyle w:val="ListParagraph"/>
              <w:ind w:left="0"/>
              <w:jc w:val="center"/>
              <w:rPr>
                <w:sz w:val="16"/>
              </w:rPr>
            </w:pPr>
            <w:r>
              <w:rPr>
                <w:sz w:val="16"/>
              </w:rPr>
              <w:t>N/A</w:t>
            </w:r>
          </w:p>
        </w:tc>
        <w:tc>
          <w:tcPr>
            <w:tcW w:w="380" w:type="pct"/>
            <w:vAlign w:val="bottom"/>
          </w:tcPr>
          <w:p w:rsidR="005C3F76" w:rsidRPr="008564CE" w:rsidRDefault="005C3F76" w:rsidP="00293CD1">
            <w:pPr>
              <w:pStyle w:val="ListParagraph"/>
              <w:ind w:left="0"/>
              <w:jc w:val="center"/>
              <w:rPr>
                <w:sz w:val="16"/>
              </w:rPr>
            </w:pPr>
            <w:r w:rsidRPr="00C945D7">
              <w:rPr>
                <w:sz w:val="16"/>
              </w:rPr>
              <w:t>0.117</w:t>
            </w:r>
          </w:p>
        </w:tc>
        <w:tc>
          <w:tcPr>
            <w:tcW w:w="316" w:type="pct"/>
          </w:tcPr>
          <w:p w:rsidR="005C3F76" w:rsidRPr="008564CE" w:rsidRDefault="005C3F76" w:rsidP="00293CD1">
            <w:pPr>
              <w:pStyle w:val="ListParagraph"/>
              <w:ind w:left="0"/>
              <w:jc w:val="center"/>
              <w:rPr>
                <w:sz w:val="16"/>
              </w:rPr>
            </w:pPr>
            <w:r>
              <w:rPr>
                <w:sz w:val="16"/>
              </w:rPr>
              <w:t>N/A</w:t>
            </w:r>
          </w:p>
        </w:tc>
        <w:tc>
          <w:tcPr>
            <w:tcW w:w="380" w:type="pct"/>
            <w:vAlign w:val="bottom"/>
          </w:tcPr>
          <w:p w:rsidR="005C3F76" w:rsidRPr="008564CE" w:rsidRDefault="005C3F76" w:rsidP="00293CD1">
            <w:pPr>
              <w:pStyle w:val="ListParagraph"/>
              <w:ind w:left="0"/>
              <w:jc w:val="center"/>
              <w:rPr>
                <w:sz w:val="16"/>
              </w:rPr>
            </w:pPr>
            <w:r w:rsidRPr="00C945D7">
              <w:rPr>
                <w:sz w:val="16"/>
              </w:rPr>
              <w:t>0.048</w:t>
            </w:r>
          </w:p>
        </w:tc>
        <w:tc>
          <w:tcPr>
            <w:tcW w:w="443" w:type="pct"/>
          </w:tcPr>
          <w:p w:rsidR="005C3F76" w:rsidRPr="008564CE" w:rsidRDefault="005C3F76" w:rsidP="00293CD1">
            <w:pPr>
              <w:pStyle w:val="ListParagraph"/>
              <w:ind w:left="0"/>
              <w:jc w:val="center"/>
              <w:rPr>
                <w:sz w:val="16"/>
              </w:rPr>
            </w:pPr>
            <w:r>
              <w:rPr>
                <w:sz w:val="16"/>
              </w:rPr>
              <w:t>N/A</w:t>
            </w:r>
          </w:p>
        </w:tc>
      </w:tr>
      <w:tr w:rsidR="005C3F76" w:rsidRPr="008564CE" w:rsidTr="00471E1F">
        <w:trPr>
          <w:trHeight w:val="177"/>
        </w:trPr>
        <w:tc>
          <w:tcPr>
            <w:tcW w:w="317" w:type="pct"/>
            <w:vMerge/>
          </w:tcPr>
          <w:p w:rsidR="005C3F76" w:rsidRPr="008564CE" w:rsidRDefault="005C3F76" w:rsidP="00293CD1">
            <w:pPr>
              <w:pStyle w:val="ListParagraph"/>
              <w:ind w:left="0"/>
              <w:jc w:val="center"/>
              <w:rPr>
                <w:sz w:val="16"/>
              </w:rPr>
            </w:pPr>
          </w:p>
        </w:tc>
        <w:tc>
          <w:tcPr>
            <w:tcW w:w="317" w:type="pct"/>
          </w:tcPr>
          <w:p w:rsidR="005C3F76" w:rsidRPr="00640547" w:rsidRDefault="005C3F76" w:rsidP="00293CD1">
            <w:pPr>
              <w:pStyle w:val="ListParagraph"/>
              <w:ind w:left="0"/>
              <w:jc w:val="center"/>
              <w:rPr>
                <w:sz w:val="16"/>
              </w:rPr>
            </w:pPr>
            <w:r w:rsidRPr="00640547">
              <w:rPr>
                <w:sz w:val="16"/>
              </w:rPr>
              <w:t>50%</w:t>
            </w:r>
          </w:p>
        </w:tc>
        <w:tc>
          <w:tcPr>
            <w:tcW w:w="317" w:type="pct"/>
            <w:vAlign w:val="bottom"/>
          </w:tcPr>
          <w:p w:rsidR="005C3F76" w:rsidRPr="00381E99" w:rsidRDefault="005C3F76" w:rsidP="00293CD1">
            <w:pPr>
              <w:pStyle w:val="ListParagraph"/>
              <w:ind w:left="0"/>
              <w:jc w:val="center"/>
              <w:rPr>
                <w:sz w:val="16"/>
              </w:rPr>
            </w:pPr>
            <w:r w:rsidRPr="00C945D7">
              <w:rPr>
                <w:sz w:val="16"/>
              </w:rPr>
              <w:t>0.289</w:t>
            </w:r>
          </w:p>
        </w:tc>
        <w:tc>
          <w:tcPr>
            <w:tcW w:w="317" w:type="pct"/>
          </w:tcPr>
          <w:p w:rsidR="005C3F76" w:rsidRPr="00381E99" w:rsidRDefault="005C3F76" w:rsidP="00293CD1">
            <w:pPr>
              <w:pStyle w:val="ListParagraph"/>
              <w:ind w:left="0"/>
              <w:jc w:val="center"/>
              <w:rPr>
                <w:sz w:val="16"/>
              </w:rPr>
            </w:pPr>
            <w:r>
              <w:rPr>
                <w:sz w:val="16"/>
              </w:rPr>
              <w:t>N/A</w:t>
            </w:r>
          </w:p>
        </w:tc>
        <w:tc>
          <w:tcPr>
            <w:tcW w:w="379" w:type="pct"/>
            <w:vAlign w:val="bottom"/>
          </w:tcPr>
          <w:p w:rsidR="005C3F76" w:rsidRPr="008564CE" w:rsidRDefault="005C3F76" w:rsidP="00293CD1">
            <w:pPr>
              <w:pStyle w:val="ListParagraph"/>
              <w:ind w:left="0"/>
              <w:jc w:val="center"/>
              <w:rPr>
                <w:sz w:val="16"/>
              </w:rPr>
            </w:pPr>
            <w:r w:rsidRPr="00C945D7">
              <w:rPr>
                <w:sz w:val="16"/>
              </w:rPr>
              <w:t>0.067</w:t>
            </w:r>
          </w:p>
        </w:tc>
        <w:tc>
          <w:tcPr>
            <w:tcW w:w="380" w:type="pct"/>
          </w:tcPr>
          <w:p w:rsidR="005C3F76" w:rsidRPr="008564CE" w:rsidRDefault="005C3F76" w:rsidP="00293CD1">
            <w:pPr>
              <w:pStyle w:val="ListParagraph"/>
              <w:ind w:left="0"/>
              <w:jc w:val="center"/>
              <w:rPr>
                <w:sz w:val="16"/>
              </w:rPr>
            </w:pPr>
            <w:r>
              <w:rPr>
                <w:sz w:val="16"/>
              </w:rPr>
              <w:t>N/A</w:t>
            </w:r>
          </w:p>
        </w:tc>
        <w:tc>
          <w:tcPr>
            <w:tcW w:w="379" w:type="pct"/>
            <w:vAlign w:val="bottom"/>
          </w:tcPr>
          <w:p w:rsidR="005C3F76" w:rsidRPr="008564CE" w:rsidRDefault="005C3F76" w:rsidP="00293CD1">
            <w:pPr>
              <w:pStyle w:val="ListParagraph"/>
              <w:ind w:left="0"/>
              <w:jc w:val="center"/>
              <w:rPr>
                <w:sz w:val="16"/>
              </w:rPr>
            </w:pPr>
            <w:r w:rsidRPr="00C945D7">
              <w:rPr>
                <w:sz w:val="16"/>
              </w:rPr>
              <w:t>0.757</w:t>
            </w:r>
          </w:p>
        </w:tc>
        <w:tc>
          <w:tcPr>
            <w:tcW w:w="317" w:type="pct"/>
          </w:tcPr>
          <w:p w:rsidR="005C3F76" w:rsidRPr="008564CE" w:rsidRDefault="005C3F76" w:rsidP="00293CD1">
            <w:pPr>
              <w:pStyle w:val="ListParagraph"/>
              <w:ind w:left="0"/>
              <w:jc w:val="center"/>
              <w:rPr>
                <w:sz w:val="16"/>
              </w:rPr>
            </w:pPr>
            <w:r>
              <w:rPr>
                <w:sz w:val="16"/>
              </w:rPr>
              <w:t>N/A</w:t>
            </w:r>
          </w:p>
        </w:tc>
        <w:tc>
          <w:tcPr>
            <w:tcW w:w="380" w:type="pct"/>
            <w:vAlign w:val="bottom"/>
          </w:tcPr>
          <w:p w:rsidR="005C3F76" w:rsidRPr="008564CE" w:rsidRDefault="005C3F76" w:rsidP="00293CD1">
            <w:pPr>
              <w:pStyle w:val="ListParagraph"/>
              <w:ind w:left="0"/>
              <w:jc w:val="center"/>
              <w:rPr>
                <w:sz w:val="16"/>
              </w:rPr>
            </w:pPr>
            <w:r w:rsidRPr="00C945D7">
              <w:rPr>
                <w:sz w:val="16"/>
              </w:rPr>
              <w:t>0.102</w:t>
            </w:r>
          </w:p>
        </w:tc>
        <w:tc>
          <w:tcPr>
            <w:tcW w:w="379" w:type="pct"/>
          </w:tcPr>
          <w:p w:rsidR="005C3F76" w:rsidRPr="008564CE" w:rsidRDefault="005C3F76" w:rsidP="00293CD1">
            <w:pPr>
              <w:pStyle w:val="ListParagraph"/>
              <w:ind w:left="0"/>
              <w:jc w:val="center"/>
              <w:rPr>
                <w:sz w:val="16"/>
              </w:rPr>
            </w:pPr>
            <w:r>
              <w:rPr>
                <w:sz w:val="16"/>
              </w:rPr>
              <w:t>N/A</w:t>
            </w:r>
          </w:p>
        </w:tc>
        <w:tc>
          <w:tcPr>
            <w:tcW w:w="380" w:type="pct"/>
            <w:vAlign w:val="bottom"/>
          </w:tcPr>
          <w:p w:rsidR="005C3F76" w:rsidRPr="008564CE" w:rsidRDefault="005C3F76" w:rsidP="00293CD1">
            <w:pPr>
              <w:pStyle w:val="ListParagraph"/>
              <w:ind w:left="0"/>
              <w:jc w:val="center"/>
              <w:rPr>
                <w:sz w:val="16"/>
              </w:rPr>
            </w:pPr>
            <w:r w:rsidRPr="00C945D7">
              <w:rPr>
                <w:sz w:val="16"/>
              </w:rPr>
              <w:t>1.466</w:t>
            </w:r>
          </w:p>
        </w:tc>
        <w:tc>
          <w:tcPr>
            <w:tcW w:w="316" w:type="pct"/>
          </w:tcPr>
          <w:p w:rsidR="005C3F76" w:rsidRPr="008564CE" w:rsidRDefault="005C3F76" w:rsidP="00293CD1">
            <w:pPr>
              <w:pStyle w:val="ListParagraph"/>
              <w:ind w:left="0"/>
              <w:jc w:val="center"/>
              <w:rPr>
                <w:sz w:val="16"/>
              </w:rPr>
            </w:pPr>
            <w:r>
              <w:rPr>
                <w:sz w:val="16"/>
              </w:rPr>
              <w:t>N/A</w:t>
            </w:r>
          </w:p>
        </w:tc>
        <w:tc>
          <w:tcPr>
            <w:tcW w:w="380" w:type="pct"/>
            <w:vAlign w:val="bottom"/>
          </w:tcPr>
          <w:p w:rsidR="005C3F76" w:rsidRPr="008564CE" w:rsidRDefault="005C3F76" w:rsidP="00293CD1">
            <w:pPr>
              <w:pStyle w:val="ListParagraph"/>
              <w:ind w:left="0"/>
              <w:jc w:val="center"/>
              <w:rPr>
                <w:sz w:val="16"/>
              </w:rPr>
            </w:pPr>
            <w:r w:rsidRPr="00C945D7">
              <w:rPr>
                <w:sz w:val="16"/>
              </w:rPr>
              <w:t>0.413</w:t>
            </w:r>
          </w:p>
        </w:tc>
        <w:tc>
          <w:tcPr>
            <w:tcW w:w="443" w:type="pct"/>
          </w:tcPr>
          <w:p w:rsidR="005C3F76" w:rsidRPr="008564CE" w:rsidRDefault="005C3F76" w:rsidP="00293CD1">
            <w:pPr>
              <w:pStyle w:val="ListParagraph"/>
              <w:ind w:left="0"/>
              <w:jc w:val="center"/>
              <w:rPr>
                <w:sz w:val="16"/>
              </w:rPr>
            </w:pPr>
            <w:r>
              <w:rPr>
                <w:sz w:val="16"/>
              </w:rPr>
              <w:t>N/A</w:t>
            </w:r>
          </w:p>
        </w:tc>
      </w:tr>
      <w:tr w:rsidR="005C3F76" w:rsidRPr="008564CE" w:rsidTr="00471E1F">
        <w:trPr>
          <w:trHeight w:val="177"/>
        </w:trPr>
        <w:tc>
          <w:tcPr>
            <w:tcW w:w="317" w:type="pct"/>
            <w:vMerge/>
          </w:tcPr>
          <w:p w:rsidR="005C3F76" w:rsidRPr="008564CE" w:rsidRDefault="005C3F76" w:rsidP="00293CD1">
            <w:pPr>
              <w:pStyle w:val="ListParagraph"/>
              <w:ind w:left="0"/>
              <w:jc w:val="center"/>
              <w:rPr>
                <w:sz w:val="16"/>
              </w:rPr>
            </w:pPr>
          </w:p>
        </w:tc>
        <w:tc>
          <w:tcPr>
            <w:tcW w:w="317" w:type="pct"/>
          </w:tcPr>
          <w:p w:rsidR="005C3F76" w:rsidRPr="00640547" w:rsidRDefault="005C3F76" w:rsidP="00293CD1">
            <w:pPr>
              <w:pStyle w:val="ListParagraph"/>
              <w:ind w:left="0"/>
              <w:jc w:val="center"/>
              <w:rPr>
                <w:sz w:val="16"/>
              </w:rPr>
            </w:pPr>
            <w:r w:rsidRPr="00640547">
              <w:rPr>
                <w:sz w:val="16"/>
              </w:rPr>
              <w:t>95%</w:t>
            </w:r>
          </w:p>
        </w:tc>
        <w:tc>
          <w:tcPr>
            <w:tcW w:w="317" w:type="pct"/>
            <w:vAlign w:val="bottom"/>
          </w:tcPr>
          <w:p w:rsidR="005C3F76" w:rsidRPr="00381E99" w:rsidRDefault="005C3F76" w:rsidP="00293CD1">
            <w:pPr>
              <w:pStyle w:val="ListParagraph"/>
              <w:ind w:left="0"/>
              <w:jc w:val="center"/>
              <w:rPr>
                <w:sz w:val="16"/>
              </w:rPr>
            </w:pPr>
            <w:r w:rsidRPr="00C945D7">
              <w:rPr>
                <w:sz w:val="16"/>
              </w:rPr>
              <w:t>2.738</w:t>
            </w:r>
          </w:p>
        </w:tc>
        <w:tc>
          <w:tcPr>
            <w:tcW w:w="317" w:type="pct"/>
          </w:tcPr>
          <w:p w:rsidR="005C3F76" w:rsidRPr="00381E99" w:rsidRDefault="005C3F76" w:rsidP="00293CD1">
            <w:pPr>
              <w:pStyle w:val="ListParagraph"/>
              <w:ind w:left="0"/>
              <w:jc w:val="center"/>
              <w:rPr>
                <w:sz w:val="16"/>
              </w:rPr>
            </w:pPr>
            <w:r>
              <w:rPr>
                <w:sz w:val="16"/>
              </w:rPr>
              <w:t>N/A</w:t>
            </w:r>
          </w:p>
        </w:tc>
        <w:tc>
          <w:tcPr>
            <w:tcW w:w="379" w:type="pct"/>
            <w:vAlign w:val="bottom"/>
          </w:tcPr>
          <w:p w:rsidR="005C3F76" w:rsidRPr="008564CE" w:rsidRDefault="005C3F76" w:rsidP="00293CD1">
            <w:pPr>
              <w:pStyle w:val="ListParagraph"/>
              <w:ind w:left="0"/>
              <w:jc w:val="center"/>
              <w:rPr>
                <w:sz w:val="16"/>
              </w:rPr>
            </w:pPr>
            <w:r w:rsidRPr="00C945D7">
              <w:rPr>
                <w:sz w:val="16"/>
              </w:rPr>
              <w:t>0.737</w:t>
            </w:r>
          </w:p>
        </w:tc>
        <w:tc>
          <w:tcPr>
            <w:tcW w:w="380" w:type="pct"/>
          </w:tcPr>
          <w:p w:rsidR="005C3F76" w:rsidRPr="008564CE" w:rsidRDefault="005C3F76" w:rsidP="00293CD1">
            <w:pPr>
              <w:pStyle w:val="ListParagraph"/>
              <w:ind w:left="0"/>
              <w:jc w:val="center"/>
              <w:rPr>
                <w:sz w:val="16"/>
              </w:rPr>
            </w:pPr>
            <w:r>
              <w:rPr>
                <w:sz w:val="16"/>
              </w:rPr>
              <w:t>N/A</w:t>
            </w:r>
          </w:p>
        </w:tc>
        <w:tc>
          <w:tcPr>
            <w:tcW w:w="379" w:type="pct"/>
            <w:vAlign w:val="bottom"/>
          </w:tcPr>
          <w:p w:rsidR="005C3F76" w:rsidRPr="008564CE" w:rsidRDefault="005C3F76" w:rsidP="00293CD1">
            <w:pPr>
              <w:pStyle w:val="ListParagraph"/>
              <w:ind w:left="0"/>
              <w:jc w:val="center"/>
              <w:rPr>
                <w:sz w:val="16"/>
              </w:rPr>
            </w:pPr>
            <w:r w:rsidRPr="00C945D7">
              <w:rPr>
                <w:sz w:val="16"/>
              </w:rPr>
              <w:t>5.869</w:t>
            </w:r>
          </w:p>
        </w:tc>
        <w:tc>
          <w:tcPr>
            <w:tcW w:w="317" w:type="pct"/>
          </w:tcPr>
          <w:p w:rsidR="005C3F76" w:rsidRPr="008564CE" w:rsidRDefault="005C3F76" w:rsidP="00293CD1">
            <w:pPr>
              <w:pStyle w:val="ListParagraph"/>
              <w:ind w:left="0"/>
              <w:jc w:val="center"/>
              <w:rPr>
                <w:sz w:val="16"/>
              </w:rPr>
            </w:pPr>
            <w:r>
              <w:rPr>
                <w:sz w:val="16"/>
              </w:rPr>
              <w:t>N/A</w:t>
            </w:r>
          </w:p>
        </w:tc>
        <w:tc>
          <w:tcPr>
            <w:tcW w:w="380" w:type="pct"/>
            <w:vAlign w:val="bottom"/>
          </w:tcPr>
          <w:p w:rsidR="005C3F76" w:rsidRPr="008564CE" w:rsidRDefault="005C3F76" w:rsidP="00293CD1">
            <w:pPr>
              <w:pStyle w:val="ListParagraph"/>
              <w:ind w:left="0"/>
              <w:jc w:val="center"/>
              <w:rPr>
                <w:sz w:val="16"/>
              </w:rPr>
            </w:pPr>
            <w:r w:rsidRPr="00C945D7">
              <w:rPr>
                <w:sz w:val="16"/>
              </w:rPr>
              <w:t>2.049</w:t>
            </w:r>
          </w:p>
        </w:tc>
        <w:tc>
          <w:tcPr>
            <w:tcW w:w="379" w:type="pct"/>
          </w:tcPr>
          <w:p w:rsidR="005C3F76" w:rsidRPr="008564CE" w:rsidRDefault="005C3F76" w:rsidP="00293CD1">
            <w:pPr>
              <w:pStyle w:val="ListParagraph"/>
              <w:ind w:left="0"/>
              <w:jc w:val="center"/>
              <w:rPr>
                <w:sz w:val="16"/>
              </w:rPr>
            </w:pPr>
            <w:r>
              <w:rPr>
                <w:sz w:val="16"/>
              </w:rPr>
              <w:t>N/A</w:t>
            </w:r>
          </w:p>
        </w:tc>
        <w:tc>
          <w:tcPr>
            <w:tcW w:w="380" w:type="pct"/>
            <w:vAlign w:val="bottom"/>
          </w:tcPr>
          <w:p w:rsidR="005C3F76" w:rsidRPr="008564CE" w:rsidRDefault="005C3F76" w:rsidP="00293CD1">
            <w:pPr>
              <w:pStyle w:val="ListParagraph"/>
              <w:ind w:left="0"/>
              <w:jc w:val="center"/>
              <w:rPr>
                <w:sz w:val="16"/>
              </w:rPr>
            </w:pPr>
            <w:r w:rsidRPr="00C945D7">
              <w:rPr>
                <w:sz w:val="16"/>
              </w:rPr>
              <w:t>7.792</w:t>
            </w:r>
          </w:p>
        </w:tc>
        <w:tc>
          <w:tcPr>
            <w:tcW w:w="316" w:type="pct"/>
          </w:tcPr>
          <w:p w:rsidR="005C3F76" w:rsidRPr="008564CE" w:rsidRDefault="005C3F76" w:rsidP="00293CD1">
            <w:pPr>
              <w:pStyle w:val="ListParagraph"/>
              <w:ind w:left="0"/>
              <w:jc w:val="center"/>
              <w:rPr>
                <w:sz w:val="16"/>
              </w:rPr>
            </w:pPr>
            <w:r>
              <w:rPr>
                <w:sz w:val="16"/>
              </w:rPr>
              <w:t>N/A</w:t>
            </w:r>
          </w:p>
        </w:tc>
        <w:tc>
          <w:tcPr>
            <w:tcW w:w="380" w:type="pct"/>
            <w:vAlign w:val="bottom"/>
          </w:tcPr>
          <w:p w:rsidR="005C3F76" w:rsidRPr="008564CE" w:rsidRDefault="005C3F76" w:rsidP="00293CD1">
            <w:pPr>
              <w:pStyle w:val="ListParagraph"/>
              <w:ind w:left="0"/>
              <w:jc w:val="center"/>
              <w:rPr>
                <w:sz w:val="16"/>
              </w:rPr>
            </w:pPr>
            <w:r w:rsidRPr="00C945D7">
              <w:rPr>
                <w:sz w:val="16"/>
              </w:rPr>
              <w:t>4.106</w:t>
            </w:r>
          </w:p>
        </w:tc>
        <w:tc>
          <w:tcPr>
            <w:tcW w:w="443" w:type="pct"/>
          </w:tcPr>
          <w:p w:rsidR="005C3F76" w:rsidRPr="008564CE" w:rsidRDefault="005C3F76" w:rsidP="00293CD1">
            <w:pPr>
              <w:pStyle w:val="ListParagraph"/>
              <w:ind w:left="0"/>
              <w:jc w:val="center"/>
              <w:rPr>
                <w:sz w:val="16"/>
              </w:rPr>
            </w:pPr>
            <w:r>
              <w:rPr>
                <w:sz w:val="16"/>
              </w:rPr>
              <w:t>N/A</w:t>
            </w:r>
          </w:p>
        </w:tc>
      </w:tr>
      <w:tr w:rsidR="005C3F76" w:rsidRPr="008564CE" w:rsidTr="00471E1F">
        <w:trPr>
          <w:trHeight w:val="177"/>
        </w:trPr>
        <w:tc>
          <w:tcPr>
            <w:tcW w:w="317" w:type="pct"/>
            <w:vMerge/>
          </w:tcPr>
          <w:p w:rsidR="005C3F76" w:rsidRPr="008564CE" w:rsidRDefault="005C3F76" w:rsidP="00293CD1">
            <w:pPr>
              <w:pStyle w:val="ListParagraph"/>
              <w:ind w:left="0"/>
              <w:jc w:val="center"/>
              <w:rPr>
                <w:sz w:val="16"/>
              </w:rPr>
            </w:pPr>
          </w:p>
        </w:tc>
        <w:tc>
          <w:tcPr>
            <w:tcW w:w="317" w:type="pct"/>
          </w:tcPr>
          <w:p w:rsidR="005C3F76" w:rsidRPr="00640547" w:rsidRDefault="005C3F76" w:rsidP="00293CD1">
            <w:pPr>
              <w:pStyle w:val="ListParagraph"/>
              <w:ind w:left="0"/>
              <w:jc w:val="center"/>
              <w:rPr>
                <w:sz w:val="16"/>
              </w:rPr>
            </w:pPr>
            <w:r w:rsidRPr="00640547">
              <w:rPr>
                <w:sz w:val="16"/>
              </w:rPr>
              <w:t>Mean</w:t>
            </w:r>
          </w:p>
        </w:tc>
        <w:tc>
          <w:tcPr>
            <w:tcW w:w="317" w:type="pct"/>
            <w:vAlign w:val="bottom"/>
          </w:tcPr>
          <w:p w:rsidR="005C3F76" w:rsidRPr="00381E99" w:rsidRDefault="005C3F76" w:rsidP="00293CD1">
            <w:pPr>
              <w:pStyle w:val="ListParagraph"/>
              <w:ind w:left="0"/>
              <w:jc w:val="center"/>
              <w:rPr>
                <w:sz w:val="16"/>
              </w:rPr>
            </w:pPr>
            <w:r w:rsidRPr="00C945D7">
              <w:rPr>
                <w:sz w:val="16"/>
              </w:rPr>
              <w:t>0.802</w:t>
            </w:r>
          </w:p>
        </w:tc>
        <w:tc>
          <w:tcPr>
            <w:tcW w:w="317" w:type="pct"/>
          </w:tcPr>
          <w:p w:rsidR="005C3F76" w:rsidRPr="00381E99" w:rsidRDefault="005C3F76" w:rsidP="00293CD1">
            <w:pPr>
              <w:pStyle w:val="ListParagraph"/>
              <w:ind w:left="0"/>
              <w:jc w:val="center"/>
              <w:rPr>
                <w:sz w:val="16"/>
              </w:rPr>
            </w:pPr>
            <w:r>
              <w:rPr>
                <w:sz w:val="16"/>
              </w:rPr>
              <w:t>N/A</w:t>
            </w:r>
          </w:p>
        </w:tc>
        <w:tc>
          <w:tcPr>
            <w:tcW w:w="379" w:type="pct"/>
            <w:vAlign w:val="bottom"/>
          </w:tcPr>
          <w:p w:rsidR="005C3F76" w:rsidRPr="008564CE" w:rsidRDefault="005C3F76" w:rsidP="00293CD1">
            <w:pPr>
              <w:pStyle w:val="ListParagraph"/>
              <w:ind w:left="0"/>
              <w:jc w:val="center"/>
              <w:rPr>
                <w:sz w:val="16"/>
              </w:rPr>
            </w:pPr>
            <w:r w:rsidRPr="00C945D7">
              <w:rPr>
                <w:sz w:val="16"/>
              </w:rPr>
              <w:t>0.207</w:t>
            </w:r>
          </w:p>
        </w:tc>
        <w:tc>
          <w:tcPr>
            <w:tcW w:w="380" w:type="pct"/>
          </w:tcPr>
          <w:p w:rsidR="005C3F76" w:rsidRPr="008564CE" w:rsidRDefault="005C3F76" w:rsidP="00293CD1">
            <w:pPr>
              <w:pStyle w:val="ListParagraph"/>
              <w:ind w:left="0"/>
              <w:jc w:val="center"/>
              <w:rPr>
                <w:sz w:val="16"/>
              </w:rPr>
            </w:pPr>
            <w:r>
              <w:rPr>
                <w:sz w:val="16"/>
              </w:rPr>
              <w:t>N/A</w:t>
            </w:r>
          </w:p>
        </w:tc>
        <w:tc>
          <w:tcPr>
            <w:tcW w:w="379" w:type="pct"/>
            <w:vAlign w:val="bottom"/>
          </w:tcPr>
          <w:p w:rsidR="005C3F76" w:rsidRPr="008564CE" w:rsidRDefault="005C3F76" w:rsidP="00293CD1">
            <w:pPr>
              <w:pStyle w:val="ListParagraph"/>
              <w:ind w:left="0"/>
              <w:jc w:val="center"/>
              <w:rPr>
                <w:sz w:val="16"/>
              </w:rPr>
            </w:pPr>
            <w:r w:rsidRPr="00C945D7">
              <w:rPr>
                <w:sz w:val="16"/>
              </w:rPr>
              <w:t>1.692</w:t>
            </w:r>
          </w:p>
        </w:tc>
        <w:tc>
          <w:tcPr>
            <w:tcW w:w="317" w:type="pct"/>
          </w:tcPr>
          <w:p w:rsidR="005C3F76" w:rsidRPr="008564CE" w:rsidRDefault="005C3F76" w:rsidP="00293CD1">
            <w:pPr>
              <w:pStyle w:val="ListParagraph"/>
              <w:ind w:left="0"/>
              <w:jc w:val="center"/>
              <w:rPr>
                <w:sz w:val="16"/>
              </w:rPr>
            </w:pPr>
            <w:r>
              <w:rPr>
                <w:sz w:val="16"/>
              </w:rPr>
              <w:t>N/A</w:t>
            </w:r>
          </w:p>
        </w:tc>
        <w:tc>
          <w:tcPr>
            <w:tcW w:w="380" w:type="pct"/>
            <w:vAlign w:val="bottom"/>
          </w:tcPr>
          <w:p w:rsidR="005C3F76" w:rsidRPr="008564CE" w:rsidRDefault="005C3F76" w:rsidP="00293CD1">
            <w:pPr>
              <w:pStyle w:val="ListParagraph"/>
              <w:ind w:left="0"/>
              <w:jc w:val="center"/>
              <w:rPr>
                <w:sz w:val="16"/>
              </w:rPr>
            </w:pPr>
            <w:r w:rsidRPr="00C945D7">
              <w:rPr>
                <w:sz w:val="16"/>
              </w:rPr>
              <w:t>0.506</w:t>
            </w:r>
          </w:p>
        </w:tc>
        <w:tc>
          <w:tcPr>
            <w:tcW w:w="379" w:type="pct"/>
          </w:tcPr>
          <w:p w:rsidR="005C3F76" w:rsidRPr="008564CE" w:rsidRDefault="005C3F76" w:rsidP="00293CD1">
            <w:pPr>
              <w:pStyle w:val="ListParagraph"/>
              <w:ind w:left="0"/>
              <w:jc w:val="center"/>
              <w:rPr>
                <w:sz w:val="16"/>
              </w:rPr>
            </w:pPr>
            <w:r>
              <w:rPr>
                <w:sz w:val="16"/>
              </w:rPr>
              <w:t>N/A</w:t>
            </w:r>
          </w:p>
        </w:tc>
        <w:tc>
          <w:tcPr>
            <w:tcW w:w="380" w:type="pct"/>
            <w:vAlign w:val="bottom"/>
          </w:tcPr>
          <w:p w:rsidR="005C3F76" w:rsidRPr="008564CE" w:rsidRDefault="005C3F76" w:rsidP="00293CD1">
            <w:pPr>
              <w:pStyle w:val="ListParagraph"/>
              <w:ind w:left="0"/>
              <w:jc w:val="center"/>
              <w:rPr>
                <w:sz w:val="16"/>
              </w:rPr>
            </w:pPr>
            <w:r w:rsidRPr="00C945D7">
              <w:rPr>
                <w:sz w:val="16"/>
              </w:rPr>
              <w:t>2.611</w:t>
            </w:r>
          </w:p>
        </w:tc>
        <w:tc>
          <w:tcPr>
            <w:tcW w:w="316" w:type="pct"/>
          </w:tcPr>
          <w:p w:rsidR="005C3F76" w:rsidRPr="008564CE" w:rsidRDefault="005C3F76" w:rsidP="00293CD1">
            <w:pPr>
              <w:pStyle w:val="ListParagraph"/>
              <w:ind w:left="0"/>
              <w:jc w:val="center"/>
              <w:rPr>
                <w:sz w:val="16"/>
              </w:rPr>
            </w:pPr>
            <w:r>
              <w:rPr>
                <w:sz w:val="16"/>
              </w:rPr>
              <w:t>N/A</w:t>
            </w:r>
          </w:p>
        </w:tc>
        <w:tc>
          <w:tcPr>
            <w:tcW w:w="380" w:type="pct"/>
            <w:vAlign w:val="bottom"/>
          </w:tcPr>
          <w:p w:rsidR="005C3F76" w:rsidRPr="008564CE" w:rsidRDefault="005C3F76" w:rsidP="00293CD1">
            <w:pPr>
              <w:pStyle w:val="ListParagraph"/>
              <w:ind w:left="0"/>
              <w:jc w:val="center"/>
              <w:rPr>
                <w:sz w:val="16"/>
              </w:rPr>
            </w:pPr>
            <w:r w:rsidRPr="00C945D7">
              <w:rPr>
                <w:sz w:val="16"/>
              </w:rPr>
              <w:t>1.158</w:t>
            </w:r>
          </w:p>
        </w:tc>
        <w:tc>
          <w:tcPr>
            <w:tcW w:w="443" w:type="pct"/>
          </w:tcPr>
          <w:p w:rsidR="005C3F76" w:rsidRPr="008564CE" w:rsidRDefault="005C3F76" w:rsidP="00293CD1">
            <w:pPr>
              <w:pStyle w:val="ListParagraph"/>
              <w:ind w:left="0"/>
              <w:jc w:val="center"/>
              <w:rPr>
                <w:sz w:val="16"/>
              </w:rPr>
            </w:pPr>
            <w:r>
              <w:rPr>
                <w:sz w:val="16"/>
              </w:rPr>
              <w:t>N/A</w:t>
            </w:r>
          </w:p>
        </w:tc>
      </w:tr>
      <w:tr w:rsidR="005C3F76" w:rsidRPr="008564CE" w:rsidTr="00471E1F">
        <w:trPr>
          <w:trHeight w:val="177"/>
        </w:trPr>
        <w:tc>
          <w:tcPr>
            <w:tcW w:w="633" w:type="pct"/>
            <w:gridSpan w:val="2"/>
          </w:tcPr>
          <w:p w:rsidR="005C3F76" w:rsidRDefault="005C3F76" w:rsidP="00293CD1">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317" w:type="pct"/>
          </w:tcPr>
          <w:p w:rsidR="005C3F76" w:rsidRPr="00381E99" w:rsidRDefault="005C3F76" w:rsidP="00293CD1">
            <w:pPr>
              <w:pStyle w:val="ListParagraph"/>
              <w:ind w:left="0"/>
              <w:jc w:val="center"/>
              <w:rPr>
                <w:sz w:val="16"/>
              </w:rPr>
            </w:pPr>
            <w:r>
              <w:rPr>
                <w:sz w:val="16"/>
              </w:rPr>
              <w:t>0.93</w:t>
            </w:r>
          </w:p>
        </w:tc>
        <w:tc>
          <w:tcPr>
            <w:tcW w:w="317" w:type="pct"/>
          </w:tcPr>
          <w:p w:rsidR="005C3F76" w:rsidRPr="00381E99" w:rsidRDefault="005C3F76" w:rsidP="00293CD1">
            <w:pPr>
              <w:pStyle w:val="ListParagraph"/>
              <w:ind w:left="0"/>
              <w:jc w:val="center"/>
              <w:rPr>
                <w:sz w:val="16"/>
              </w:rPr>
            </w:pPr>
            <w:r>
              <w:rPr>
                <w:sz w:val="16"/>
              </w:rPr>
              <w:t>0.91</w:t>
            </w:r>
          </w:p>
        </w:tc>
        <w:tc>
          <w:tcPr>
            <w:tcW w:w="379" w:type="pct"/>
          </w:tcPr>
          <w:p w:rsidR="005C3F76" w:rsidRPr="008564CE" w:rsidRDefault="005C3F76" w:rsidP="00293CD1">
            <w:pPr>
              <w:pStyle w:val="ListParagraph"/>
              <w:ind w:left="0"/>
              <w:jc w:val="center"/>
              <w:rPr>
                <w:sz w:val="16"/>
              </w:rPr>
            </w:pPr>
            <w:r>
              <w:rPr>
                <w:sz w:val="16"/>
              </w:rPr>
              <w:t>0.99</w:t>
            </w:r>
          </w:p>
        </w:tc>
        <w:tc>
          <w:tcPr>
            <w:tcW w:w="380" w:type="pct"/>
          </w:tcPr>
          <w:p w:rsidR="005C3F76" w:rsidRPr="008564CE" w:rsidRDefault="005C3F76" w:rsidP="00293CD1">
            <w:pPr>
              <w:pStyle w:val="ListParagraph"/>
              <w:ind w:left="0"/>
              <w:jc w:val="center"/>
              <w:rPr>
                <w:sz w:val="16"/>
              </w:rPr>
            </w:pPr>
            <w:r>
              <w:rPr>
                <w:sz w:val="16"/>
              </w:rPr>
              <w:t>0.99</w:t>
            </w:r>
          </w:p>
        </w:tc>
        <w:tc>
          <w:tcPr>
            <w:tcW w:w="379" w:type="pct"/>
          </w:tcPr>
          <w:p w:rsidR="005C3F76" w:rsidRPr="008564CE" w:rsidRDefault="005C3F76" w:rsidP="00293CD1">
            <w:pPr>
              <w:pStyle w:val="ListParagraph"/>
              <w:ind w:left="0"/>
              <w:jc w:val="center"/>
              <w:rPr>
                <w:sz w:val="16"/>
              </w:rPr>
            </w:pPr>
            <w:r>
              <w:rPr>
                <w:sz w:val="16"/>
              </w:rPr>
              <w:t>0.83</w:t>
            </w:r>
          </w:p>
        </w:tc>
        <w:tc>
          <w:tcPr>
            <w:tcW w:w="317" w:type="pct"/>
          </w:tcPr>
          <w:p w:rsidR="005C3F76" w:rsidRPr="008564CE" w:rsidRDefault="005C3F76" w:rsidP="00293CD1">
            <w:pPr>
              <w:pStyle w:val="ListParagraph"/>
              <w:ind w:left="0"/>
              <w:jc w:val="center"/>
              <w:rPr>
                <w:sz w:val="16"/>
              </w:rPr>
            </w:pPr>
            <w:r>
              <w:rPr>
                <w:sz w:val="16"/>
              </w:rPr>
              <w:t>0.77</w:t>
            </w:r>
          </w:p>
        </w:tc>
        <w:tc>
          <w:tcPr>
            <w:tcW w:w="380" w:type="pct"/>
          </w:tcPr>
          <w:p w:rsidR="005C3F76" w:rsidRPr="008564CE" w:rsidRDefault="005C3F76" w:rsidP="00293CD1">
            <w:pPr>
              <w:pStyle w:val="ListParagraph"/>
              <w:ind w:left="0"/>
              <w:jc w:val="center"/>
              <w:rPr>
                <w:sz w:val="16"/>
              </w:rPr>
            </w:pPr>
            <w:r>
              <w:rPr>
                <w:sz w:val="16"/>
              </w:rPr>
              <w:t>0.96</w:t>
            </w:r>
          </w:p>
        </w:tc>
        <w:tc>
          <w:tcPr>
            <w:tcW w:w="379" w:type="pct"/>
          </w:tcPr>
          <w:p w:rsidR="005C3F76" w:rsidRPr="008564CE" w:rsidRDefault="005C3F76" w:rsidP="00293CD1">
            <w:pPr>
              <w:pStyle w:val="ListParagraph"/>
              <w:ind w:left="0"/>
              <w:jc w:val="center"/>
              <w:rPr>
                <w:sz w:val="16"/>
              </w:rPr>
            </w:pPr>
            <w:r>
              <w:rPr>
                <w:sz w:val="16"/>
              </w:rPr>
              <w:t>0.96</w:t>
            </w:r>
          </w:p>
        </w:tc>
        <w:tc>
          <w:tcPr>
            <w:tcW w:w="380" w:type="pct"/>
          </w:tcPr>
          <w:p w:rsidR="005C3F76" w:rsidRPr="008564CE" w:rsidRDefault="005C3F76" w:rsidP="00293CD1">
            <w:pPr>
              <w:pStyle w:val="ListParagraph"/>
              <w:ind w:left="0"/>
              <w:jc w:val="center"/>
              <w:rPr>
                <w:sz w:val="16"/>
              </w:rPr>
            </w:pPr>
            <w:r>
              <w:rPr>
                <w:sz w:val="16"/>
              </w:rPr>
              <w:t>0.66</w:t>
            </w:r>
          </w:p>
        </w:tc>
        <w:tc>
          <w:tcPr>
            <w:tcW w:w="316" w:type="pct"/>
          </w:tcPr>
          <w:p w:rsidR="005C3F76" w:rsidRPr="008564CE" w:rsidRDefault="005C3F76" w:rsidP="00293CD1">
            <w:pPr>
              <w:pStyle w:val="ListParagraph"/>
              <w:ind w:left="0"/>
              <w:jc w:val="center"/>
              <w:rPr>
                <w:sz w:val="16"/>
              </w:rPr>
            </w:pPr>
            <w:r>
              <w:rPr>
                <w:sz w:val="16"/>
              </w:rPr>
              <w:t>0.57</w:t>
            </w:r>
          </w:p>
        </w:tc>
        <w:tc>
          <w:tcPr>
            <w:tcW w:w="380" w:type="pct"/>
          </w:tcPr>
          <w:p w:rsidR="005C3F76" w:rsidRPr="008564CE" w:rsidRDefault="005C3F76" w:rsidP="00293CD1">
            <w:pPr>
              <w:pStyle w:val="ListParagraph"/>
              <w:ind w:left="0"/>
              <w:jc w:val="center"/>
              <w:rPr>
                <w:sz w:val="16"/>
              </w:rPr>
            </w:pPr>
            <w:r>
              <w:rPr>
                <w:sz w:val="16"/>
              </w:rPr>
              <w:t>0.86</w:t>
            </w:r>
          </w:p>
        </w:tc>
        <w:tc>
          <w:tcPr>
            <w:tcW w:w="443" w:type="pct"/>
          </w:tcPr>
          <w:p w:rsidR="005C3F76" w:rsidRPr="008564CE" w:rsidRDefault="005C3F76" w:rsidP="00293CD1">
            <w:pPr>
              <w:pStyle w:val="ListParagraph"/>
              <w:ind w:left="0"/>
              <w:jc w:val="center"/>
              <w:rPr>
                <w:sz w:val="16"/>
              </w:rPr>
            </w:pPr>
            <w:r>
              <w:rPr>
                <w:sz w:val="16"/>
              </w:rPr>
              <w:t>0.8</w:t>
            </w:r>
          </w:p>
        </w:tc>
      </w:tr>
      <w:tr w:rsidR="005C3F76" w:rsidRPr="0029551F" w:rsidTr="00471E1F">
        <w:trPr>
          <w:trHeight w:val="177"/>
        </w:trPr>
        <w:tc>
          <w:tcPr>
            <w:tcW w:w="633" w:type="pct"/>
            <w:gridSpan w:val="2"/>
          </w:tcPr>
          <w:p w:rsidR="005C3F76" w:rsidRPr="0029551F" w:rsidRDefault="005C3F76" w:rsidP="00293CD1">
            <w:pPr>
              <w:pStyle w:val="ListParagraph"/>
              <w:ind w:left="0"/>
              <w:jc w:val="center"/>
              <w:rPr>
                <w:sz w:val="16"/>
              </w:rPr>
            </w:pPr>
            <w:r>
              <w:rPr>
                <w:rFonts w:ascii="Cambria Math" w:hAnsi="Cambria Math"/>
                <w:sz w:val="16"/>
              </w:rPr>
              <w:t>𝜌</w:t>
            </w:r>
            <w:r w:rsidRPr="00585EF7">
              <w:rPr>
                <w:rFonts w:ascii="Cambria Math" w:hAnsi="Cambria Math"/>
                <w:sz w:val="16"/>
                <w:vertAlign w:val="subscript"/>
              </w:rPr>
              <w:t>UL</w:t>
            </w:r>
          </w:p>
        </w:tc>
        <w:tc>
          <w:tcPr>
            <w:tcW w:w="317" w:type="pct"/>
          </w:tcPr>
          <w:p w:rsidR="005C3F76" w:rsidRPr="0029551F" w:rsidRDefault="005C3F76" w:rsidP="00293CD1">
            <w:pPr>
              <w:pStyle w:val="ListParagraph"/>
              <w:ind w:left="0"/>
              <w:jc w:val="center"/>
              <w:rPr>
                <w:sz w:val="16"/>
              </w:rPr>
            </w:pPr>
            <w:r>
              <w:rPr>
                <w:sz w:val="16"/>
              </w:rPr>
              <w:t>0.93</w:t>
            </w:r>
          </w:p>
        </w:tc>
        <w:tc>
          <w:tcPr>
            <w:tcW w:w="317" w:type="pct"/>
          </w:tcPr>
          <w:p w:rsidR="005C3F76" w:rsidRPr="0029551F" w:rsidRDefault="005C3F76" w:rsidP="00293CD1">
            <w:pPr>
              <w:pStyle w:val="ListParagraph"/>
              <w:ind w:left="0"/>
              <w:jc w:val="center"/>
              <w:rPr>
                <w:sz w:val="16"/>
              </w:rPr>
            </w:pPr>
            <w:r>
              <w:rPr>
                <w:sz w:val="16"/>
              </w:rPr>
              <w:t>N/A</w:t>
            </w:r>
          </w:p>
        </w:tc>
        <w:tc>
          <w:tcPr>
            <w:tcW w:w="379" w:type="pct"/>
          </w:tcPr>
          <w:p w:rsidR="005C3F76" w:rsidRPr="0029551F" w:rsidRDefault="005C3F76" w:rsidP="00293CD1">
            <w:pPr>
              <w:pStyle w:val="ListParagraph"/>
              <w:ind w:left="0"/>
              <w:jc w:val="center"/>
              <w:rPr>
                <w:sz w:val="16"/>
              </w:rPr>
            </w:pPr>
            <w:r>
              <w:rPr>
                <w:sz w:val="16"/>
              </w:rPr>
              <w:t>0.99</w:t>
            </w:r>
          </w:p>
        </w:tc>
        <w:tc>
          <w:tcPr>
            <w:tcW w:w="380" w:type="pct"/>
          </w:tcPr>
          <w:p w:rsidR="005C3F76" w:rsidRPr="0029551F" w:rsidRDefault="005C3F76" w:rsidP="00293CD1">
            <w:pPr>
              <w:pStyle w:val="ListParagraph"/>
              <w:ind w:left="0"/>
              <w:jc w:val="center"/>
              <w:rPr>
                <w:sz w:val="16"/>
              </w:rPr>
            </w:pPr>
            <w:r>
              <w:rPr>
                <w:sz w:val="16"/>
              </w:rPr>
              <w:t>N/A</w:t>
            </w:r>
          </w:p>
        </w:tc>
        <w:tc>
          <w:tcPr>
            <w:tcW w:w="379" w:type="pct"/>
          </w:tcPr>
          <w:p w:rsidR="005C3F76" w:rsidRPr="0029551F" w:rsidRDefault="005C3F76" w:rsidP="00293CD1">
            <w:pPr>
              <w:pStyle w:val="ListParagraph"/>
              <w:ind w:left="0"/>
              <w:jc w:val="center"/>
              <w:rPr>
                <w:sz w:val="16"/>
              </w:rPr>
            </w:pPr>
            <w:r>
              <w:rPr>
                <w:sz w:val="16"/>
              </w:rPr>
              <w:t>0.83</w:t>
            </w:r>
          </w:p>
        </w:tc>
        <w:tc>
          <w:tcPr>
            <w:tcW w:w="317" w:type="pct"/>
          </w:tcPr>
          <w:p w:rsidR="005C3F76" w:rsidRPr="0029551F" w:rsidRDefault="005C3F76" w:rsidP="00293CD1">
            <w:pPr>
              <w:pStyle w:val="ListParagraph"/>
              <w:ind w:left="0"/>
              <w:jc w:val="center"/>
              <w:rPr>
                <w:sz w:val="16"/>
              </w:rPr>
            </w:pPr>
            <w:r>
              <w:rPr>
                <w:sz w:val="16"/>
              </w:rPr>
              <w:t>N/A</w:t>
            </w:r>
          </w:p>
        </w:tc>
        <w:tc>
          <w:tcPr>
            <w:tcW w:w="380" w:type="pct"/>
          </w:tcPr>
          <w:p w:rsidR="005C3F76" w:rsidRPr="0029551F" w:rsidRDefault="005C3F76" w:rsidP="00293CD1">
            <w:pPr>
              <w:pStyle w:val="ListParagraph"/>
              <w:ind w:left="0"/>
              <w:jc w:val="center"/>
              <w:rPr>
                <w:sz w:val="16"/>
              </w:rPr>
            </w:pPr>
            <w:r>
              <w:rPr>
                <w:sz w:val="16"/>
              </w:rPr>
              <w:t>0.96</w:t>
            </w:r>
          </w:p>
        </w:tc>
        <w:tc>
          <w:tcPr>
            <w:tcW w:w="379" w:type="pct"/>
          </w:tcPr>
          <w:p w:rsidR="005C3F76" w:rsidRPr="0029551F" w:rsidRDefault="005C3F76" w:rsidP="00293CD1">
            <w:pPr>
              <w:pStyle w:val="ListParagraph"/>
              <w:ind w:left="0"/>
              <w:jc w:val="center"/>
              <w:rPr>
                <w:sz w:val="16"/>
              </w:rPr>
            </w:pPr>
            <w:r>
              <w:rPr>
                <w:sz w:val="16"/>
              </w:rPr>
              <w:t>N/A</w:t>
            </w:r>
          </w:p>
        </w:tc>
        <w:tc>
          <w:tcPr>
            <w:tcW w:w="380" w:type="pct"/>
          </w:tcPr>
          <w:p w:rsidR="005C3F76" w:rsidRPr="0029551F" w:rsidRDefault="005C3F76" w:rsidP="00293CD1">
            <w:pPr>
              <w:pStyle w:val="ListParagraph"/>
              <w:ind w:left="0"/>
              <w:jc w:val="center"/>
              <w:rPr>
                <w:sz w:val="16"/>
              </w:rPr>
            </w:pPr>
            <w:r>
              <w:rPr>
                <w:sz w:val="16"/>
              </w:rPr>
              <w:t>0.71</w:t>
            </w:r>
          </w:p>
        </w:tc>
        <w:tc>
          <w:tcPr>
            <w:tcW w:w="316" w:type="pct"/>
          </w:tcPr>
          <w:p w:rsidR="005C3F76" w:rsidRPr="0029551F" w:rsidRDefault="005C3F76" w:rsidP="00293CD1">
            <w:pPr>
              <w:pStyle w:val="ListParagraph"/>
              <w:ind w:left="0"/>
              <w:jc w:val="center"/>
              <w:rPr>
                <w:sz w:val="16"/>
              </w:rPr>
            </w:pPr>
            <w:r>
              <w:rPr>
                <w:sz w:val="16"/>
              </w:rPr>
              <w:t>N/A</w:t>
            </w:r>
          </w:p>
        </w:tc>
        <w:tc>
          <w:tcPr>
            <w:tcW w:w="380" w:type="pct"/>
          </w:tcPr>
          <w:p w:rsidR="005C3F76" w:rsidRPr="0029551F" w:rsidRDefault="005C3F76" w:rsidP="00293CD1">
            <w:pPr>
              <w:pStyle w:val="ListParagraph"/>
              <w:ind w:left="0"/>
              <w:jc w:val="center"/>
              <w:rPr>
                <w:sz w:val="16"/>
              </w:rPr>
            </w:pPr>
            <w:r>
              <w:rPr>
                <w:sz w:val="16"/>
              </w:rPr>
              <w:t>0.88</w:t>
            </w:r>
          </w:p>
        </w:tc>
        <w:tc>
          <w:tcPr>
            <w:tcW w:w="443" w:type="pct"/>
          </w:tcPr>
          <w:p w:rsidR="005C3F76" w:rsidRPr="0029551F" w:rsidRDefault="005C3F76" w:rsidP="00293CD1">
            <w:pPr>
              <w:pStyle w:val="ListParagraph"/>
              <w:ind w:left="0"/>
              <w:jc w:val="center"/>
              <w:rPr>
                <w:sz w:val="16"/>
              </w:rPr>
            </w:pPr>
            <w:r>
              <w:rPr>
                <w:sz w:val="16"/>
              </w:rPr>
              <w:t>N/A</w:t>
            </w:r>
          </w:p>
        </w:tc>
      </w:tr>
      <w:tr w:rsidR="005C3F76" w:rsidTr="00471E1F">
        <w:trPr>
          <w:trHeight w:val="177"/>
        </w:trPr>
        <w:tc>
          <w:tcPr>
            <w:tcW w:w="633" w:type="pct"/>
            <w:gridSpan w:val="2"/>
          </w:tcPr>
          <w:p w:rsidR="005C3F76" w:rsidRDefault="005C3F76" w:rsidP="00293CD1">
            <w:pPr>
              <w:pStyle w:val="ListParagraph"/>
              <w:ind w:left="0"/>
              <w:jc w:val="center"/>
              <w:rPr>
                <w:sz w:val="16"/>
              </w:rPr>
            </w:pPr>
            <w:r>
              <w:rPr>
                <w:sz w:val="16"/>
              </w:rPr>
              <w:t>BO</w:t>
            </w:r>
          </w:p>
        </w:tc>
        <w:tc>
          <w:tcPr>
            <w:tcW w:w="317" w:type="pct"/>
            <w:vAlign w:val="bottom"/>
          </w:tcPr>
          <w:p w:rsidR="005C3F76" w:rsidRPr="0029551F" w:rsidRDefault="005C3F76" w:rsidP="00293CD1">
            <w:pPr>
              <w:pStyle w:val="ListParagraph"/>
              <w:ind w:left="0"/>
              <w:jc w:val="center"/>
              <w:rPr>
                <w:sz w:val="16"/>
              </w:rPr>
            </w:pPr>
            <w:r w:rsidRPr="00C945D7">
              <w:rPr>
                <w:sz w:val="16"/>
              </w:rPr>
              <w:t>0.2</w:t>
            </w:r>
          </w:p>
        </w:tc>
        <w:tc>
          <w:tcPr>
            <w:tcW w:w="317" w:type="pct"/>
            <w:vAlign w:val="bottom"/>
          </w:tcPr>
          <w:p w:rsidR="005C3F76" w:rsidRDefault="005C3F76" w:rsidP="00293CD1">
            <w:pPr>
              <w:pStyle w:val="ListParagraph"/>
              <w:ind w:left="0"/>
              <w:jc w:val="center"/>
              <w:rPr>
                <w:sz w:val="16"/>
              </w:rPr>
            </w:pPr>
            <w:r w:rsidRPr="00C945D7">
              <w:rPr>
                <w:sz w:val="16"/>
              </w:rPr>
              <w:t>0.26</w:t>
            </w:r>
          </w:p>
        </w:tc>
        <w:tc>
          <w:tcPr>
            <w:tcW w:w="379" w:type="pct"/>
            <w:vAlign w:val="bottom"/>
          </w:tcPr>
          <w:p w:rsidR="005C3F76" w:rsidRPr="0029551F" w:rsidRDefault="005C3F76" w:rsidP="00293CD1">
            <w:pPr>
              <w:pStyle w:val="ListParagraph"/>
              <w:ind w:left="0"/>
              <w:jc w:val="center"/>
              <w:rPr>
                <w:sz w:val="16"/>
              </w:rPr>
            </w:pPr>
            <w:r w:rsidRPr="00C945D7">
              <w:rPr>
                <w:sz w:val="16"/>
              </w:rPr>
              <w:t>0.08</w:t>
            </w:r>
          </w:p>
        </w:tc>
        <w:tc>
          <w:tcPr>
            <w:tcW w:w="380" w:type="pct"/>
            <w:vAlign w:val="bottom"/>
          </w:tcPr>
          <w:p w:rsidR="005C3F76" w:rsidRDefault="005C3F76" w:rsidP="00293CD1">
            <w:pPr>
              <w:pStyle w:val="ListParagraph"/>
              <w:ind w:left="0"/>
              <w:jc w:val="center"/>
              <w:rPr>
                <w:sz w:val="16"/>
              </w:rPr>
            </w:pPr>
            <w:r w:rsidRPr="00C945D7">
              <w:rPr>
                <w:sz w:val="16"/>
              </w:rPr>
              <w:t>0.14</w:t>
            </w:r>
          </w:p>
        </w:tc>
        <w:tc>
          <w:tcPr>
            <w:tcW w:w="379" w:type="pct"/>
            <w:vAlign w:val="bottom"/>
          </w:tcPr>
          <w:p w:rsidR="005C3F76" w:rsidRPr="0029551F" w:rsidRDefault="005C3F76" w:rsidP="00293CD1">
            <w:pPr>
              <w:pStyle w:val="ListParagraph"/>
              <w:ind w:left="0"/>
              <w:jc w:val="center"/>
              <w:rPr>
                <w:sz w:val="16"/>
              </w:rPr>
            </w:pPr>
            <w:r w:rsidRPr="00C945D7">
              <w:rPr>
                <w:sz w:val="16"/>
              </w:rPr>
              <w:t>0.4</w:t>
            </w:r>
          </w:p>
        </w:tc>
        <w:tc>
          <w:tcPr>
            <w:tcW w:w="317" w:type="pct"/>
            <w:vAlign w:val="bottom"/>
          </w:tcPr>
          <w:p w:rsidR="005C3F76" w:rsidRDefault="005C3F76" w:rsidP="00293CD1">
            <w:pPr>
              <w:pStyle w:val="ListParagraph"/>
              <w:ind w:left="0"/>
              <w:jc w:val="center"/>
              <w:rPr>
                <w:sz w:val="16"/>
              </w:rPr>
            </w:pPr>
            <w:r w:rsidRPr="00C945D7">
              <w:rPr>
                <w:sz w:val="16"/>
              </w:rPr>
              <w:t>0.46</w:t>
            </w:r>
          </w:p>
        </w:tc>
        <w:tc>
          <w:tcPr>
            <w:tcW w:w="380" w:type="pct"/>
            <w:vAlign w:val="bottom"/>
          </w:tcPr>
          <w:p w:rsidR="005C3F76" w:rsidRPr="0029551F" w:rsidRDefault="005C3F76" w:rsidP="00293CD1">
            <w:pPr>
              <w:pStyle w:val="ListParagraph"/>
              <w:ind w:left="0"/>
              <w:jc w:val="center"/>
              <w:rPr>
                <w:sz w:val="16"/>
              </w:rPr>
            </w:pPr>
            <w:r w:rsidRPr="00C945D7">
              <w:rPr>
                <w:sz w:val="16"/>
              </w:rPr>
              <w:t>0.16</w:t>
            </w:r>
          </w:p>
        </w:tc>
        <w:tc>
          <w:tcPr>
            <w:tcW w:w="379" w:type="pct"/>
            <w:vAlign w:val="bottom"/>
          </w:tcPr>
          <w:p w:rsidR="005C3F76" w:rsidRDefault="005C3F76" w:rsidP="00293CD1">
            <w:pPr>
              <w:pStyle w:val="ListParagraph"/>
              <w:ind w:left="0"/>
              <w:jc w:val="center"/>
              <w:rPr>
                <w:sz w:val="16"/>
              </w:rPr>
            </w:pPr>
            <w:r w:rsidRPr="00C945D7">
              <w:rPr>
                <w:sz w:val="16"/>
              </w:rPr>
              <w:t>0.26</w:t>
            </w:r>
          </w:p>
        </w:tc>
        <w:tc>
          <w:tcPr>
            <w:tcW w:w="380" w:type="pct"/>
            <w:vAlign w:val="bottom"/>
          </w:tcPr>
          <w:p w:rsidR="005C3F76" w:rsidRPr="0029551F" w:rsidRDefault="005C3F76" w:rsidP="00293CD1">
            <w:pPr>
              <w:pStyle w:val="ListParagraph"/>
              <w:ind w:left="0"/>
              <w:jc w:val="center"/>
              <w:rPr>
                <w:sz w:val="16"/>
              </w:rPr>
            </w:pPr>
            <w:r w:rsidRPr="00C945D7">
              <w:rPr>
                <w:sz w:val="16"/>
              </w:rPr>
              <w:t>0.6</w:t>
            </w:r>
          </w:p>
        </w:tc>
        <w:tc>
          <w:tcPr>
            <w:tcW w:w="316" w:type="pct"/>
            <w:vAlign w:val="bottom"/>
          </w:tcPr>
          <w:p w:rsidR="005C3F76" w:rsidRDefault="005C3F76" w:rsidP="00293CD1">
            <w:pPr>
              <w:pStyle w:val="ListParagraph"/>
              <w:ind w:left="0"/>
              <w:jc w:val="center"/>
              <w:rPr>
                <w:sz w:val="16"/>
              </w:rPr>
            </w:pPr>
            <w:r w:rsidRPr="00C945D7">
              <w:rPr>
                <w:sz w:val="16"/>
              </w:rPr>
              <w:t>0.68</w:t>
            </w:r>
          </w:p>
        </w:tc>
        <w:tc>
          <w:tcPr>
            <w:tcW w:w="380" w:type="pct"/>
            <w:vAlign w:val="bottom"/>
          </w:tcPr>
          <w:p w:rsidR="005C3F76" w:rsidRPr="0029551F" w:rsidRDefault="005C3F76" w:rsidP="00293CD1">
            <w:pPr>
              <w:pStyle w:val="ListParagraph"/>
              <w:ind w:left="0"/>
              <w:jc w:val="center"/>
              <w:rPr>
                <w:sz w:val="16"/>
              </w:rPr>
            </w:pPr>
            <w:r w:rsidRPr="00C945D7">
              <w:rPr>
                <w:sz w:val="16"/>
              </w:rPr>
              <w:t>0.35</w:t>
            </w:r>
          </w:p>
        </w:tc>
        <w:tc>
          <w:tcPr>
            <w:tcW w:w="443" w:type="pct"/>
            <w:vAlign w:val="bottom"/>
          </w:tcPr>
          <w:p w:rsidR="005C3F76" w:rsidRDefault="005C3F76" w:rsidP="00293CD1">
            <w:pPr>
              <w:pStyle w:val="ListParagraph"/>
              <w:ind w:left="0"/>
              <w:jc w:val="center"/>
              <w:rPr>
                <w:sz w:val="16"/>
              </w:rPr>
            </w:pPr>
            <w:r w:rsidRPr="00C945D7">
              <w:rPr>
                <w:sz w:val="16"/>
              </w:rPr>
              <w:t>0.52</w:t>
            </w:r>
          </w:p>
        </w:tc>
      </w:tr>
      <w:tr w:rsidR="005C3F76" w:rsidRPr="0029551F" w:rsidTr="00471E1F">
        <w:trPr>
          <w:trHeight w:val="177"/>
        </w:trPr>
        <w:tc>
          <w:tcPr>
            <w:tcW w:w="633" w:type="pct"/>
            <w:gridSpan w:val="2"/>
          </w:tcPr>
          <w:p w:rsidR="005C3F76" w:rsidRPr="0029551F" w:rsidRDefault="005C3F76" w:rsidP="00293CD1">
            <w:pPr>
              <w:pStyle w:val="ListParagraph"/>
              <w:ind w:left="0"/>
              <w:jc w:val="center"/>
              <w:rPr>
                <w:sz w:val="16"/>
              </w:rPr>
            </w:pPr>
            <w:r w:rsidRPr="00640547">
              <w:rPr>
                <w:rFonts w:ascii="Cambria Math" w:hAnsi="Cambria Math"/>
                <w:sz w:val="16"/>
              </w:rPr>
              <w:t>𝜆</w:t>
            </w:r>
          </w:p>
        </w:tc>
        <w:tc>
          <w:tcPr>
            <w:tcW w:w="1393" w:type="pct"/>
            <w:gridSpan w:val="4"/>
          </w:tcPr>
          <w:p w:rsidR="005C3F76" w:rsidRPr="0029551F" w:rsidRDefault="005C3F76" w:rsidP="00293CD1">
            <w:pPr>
              <w:pStyle w:val="ListParagraph"/>
              <w:ind w:left="0"/>
              <w:jc w:val="center"/>
              <w:rPr>
                <w:sz w:val="16"/>
              </w:rPr>
            </w:pPr>
            <w:r w:rsidRPr="00305358">
              <w:rPr>
                <w:sz w:val="16"/>
              </w:rPr>
              <w:t>0.312156</w:t>
            </w:r>
          </w:p>
        </w:tc>
        <w:tc>
          <w:tcPr>
            <w:tcW w:w="1455" w:type="pct"/>
            <w:gridSpan w:val="4"/>
          </w:tcPr>
          <w:p w:rsidR="005C3F76" w:rsidRPr="0029551F" w:rsidRDefault="005C3F76" w:rsidP="00293CD1">
            <w:pPr>
              <w:pStyle w:val="ListParagraph"/>
              <w:ind w:left="0"/>
              <w:jc w:val="center"/>
              <w:rPr>
                <w:sz w:val="16"/>
              </w:rPr>
            </w:pPr>
            <w:r w:rsidRPr="00305358">
              <w:rPr>
                <w:sz w:val="16"/>
              </w:rPr>
              <w:t>0.380604</w:t>
            </w:r>
          </w:p>
        </w:tc>
        <w:tc>
          <w:tcPr>
            <w:tcW w:w="1519" w:type="pct"/>
            <w:gridSpan w:val="4"/>
          </w:tcPr>
          <w:p w:rsidR="005C3F76" w:rsidRPr="0029551F" w:rsidRDefault="005C3F76" w:rsidP="00293CD1">
            <w:pPr>
              <w:pStyle w:val="ListParagraph"/>
              <w:ind w:left="0"/>
              <w:jc w:val="center"/>
              <w:rPr>
                <w:sz w:val="16"/>
              </w:rPr>
            </w:pPr>
            <w:r w:rsidRPr="00305358">
              <w:rPr>
                <w:sz w:val="16"/>
              </w:rPr>
              <w:t>0.467709</w:t>
            </w:r>
          </w:p>
        </w:tc>
      </w:tr>
      <w:tr w:rsidR="005C3F76" w:rsidRPr="00776446" w:rsidTr="00471E1F">
        <w:trPr>
          <w:trHeight w:val="177"/>
        </w:trPr>
        <w:tc>
          <w:tcPr>
            <w:tcW w:w="5000" w:type="pct"/>
            <w:gridSpan w:val="14"/>
          </w:tcPr>
          <w:p w:rsidR="005C3F76" w:rsidRPr="00A73424" w:rsidRDefault="005C4A4F" w:rsidP="00293CD1">
            <w:pPr>
              <w:pStyle w:val="ListParagraph"/>
              <w:ind w:left="0"/>
              <w:rPr>
                <w:b/>
                <w:sz w:val="16"/>
              </w:rPr>
            </w:pPr>
            <w:r>
              <w:rPr>
                <w:b/>
                <w:sz w:val="16"/>
              </w:rPr>
              <w:t>Source</w:t>
            </w:r>
            <w:r w:rsidR="005C3F76" w:rsidRPr="00A73424">
              <w:rPr>
                <w:b/>
                <w:sz w:val="16"/>
              </w:rPr>
              <w:t>/</w:t>
            </w:r>
            <w:proofErr w:type="spellStart"/>
            <w:r w:rsidR="005C3F76" w:rsidRPr="00A73424">
              <w:rPr>
                <w:b/>
                <w:sz w:val="16"/>
              </w:rPr>
              <w:t>tdoc</w:t>
            </w:r>
            <w:proofErr w:type="spellEnd"/>
            <w:r w:rsidR="005C3F76" w:rsidRPr="00A73424">
              <w:rPr>
                <w:b/>
                <w:sz w:val="16"/>
              </w:rPr>
              <w:t>:</w:t>
            </w:r>
            <w:r w:rsidR="005C3F76">
              <w:rPr>
                <w:b/>
                <w:sz w:val="16"/>
              </w:rPr>
              <w:t xml:space="preserve"> </w:t>
            </w:r>
            <w:r w:rsidR="00727C52">
              <w:rPr>
                <w:b/>
                <w:sz w:val="16"/>
              </w:rPr>
              <w:t>Source 1</w:t>
            </w:r>
            <w:r w:rsidR="005C3F76">
              <w:rPr>
                <w:b/>
                <w:sz w:val="16"/>
              </w:rPr>
              <w:t xml:space="preserve"> </w:t>
            </w:r>
            <w:r w:rsidR="00727C52">
              <w:rPr>
                <w:b/>
                <w:sz w:val="16"/>
              </w:rPr>
              <w:t xml:space="preserve">/ </w:t>
            </w:r>
            <w:r w:rsidR="005C3F76">
              <w:rPr>
                <w:b/>
                <w:sz w:val="16"/>
              </w:rPr>
              <w:t>R1-152107</w:t>
            </w:r>
          </w:p>
          <w:p w:rsidR="005C3F76" w:rsidRDefault="005C3F76" w:rsidP="00293CD1">
            <w:pPr>
              <w:pStyle w:val="ListParagraph"/>
              <w:ind w:left="0"/>
              <w:rPr>
                <w:sz w:val="16"/>
              </w:rPr>
            </w:pPr>
            <w:r>
              <w:rPr>
                <w:sz w:val="16"/>
              </w:rPr>
              <w:t>LBT category: 3</w:t>
            </w:r>
          </w:p>
          <w:p w:rsidR="005C3F76" w:rsidRDefault="005C3F76" w:rsidP="00293CD1">
            <w:pPr>
              <w:pStyle w:val="ListParagraph"/>
              <w:ind w:left="0"/>
              <w:rPr>
                <w:sz w:val="16"/>
              </w:rPr>
            </w:pPr>
            <w:r>
              <w:rPr>
                <w:sz w:val="16"/>
              </w:rPr>
              <w:lastRenderedPageBreak/>
              <w:t>Additional information:</w:t>
            </w:r>
          </w:p>
          <w:p w:rsidR="005C3F76" w:rsidRDefault="005C3F76" w:rsidP="00293CD1">
            <w:pPr>
              <w:pStyle w:val="ListParagraph"/>
              <w:ind w:left="0"/>
              <w:rPr>
                <w:sz w:val="16"/>
              </w:rPr>
            </w:pPr>
            <w:r>
              <w:rPr>
                <w:sz w:val="16"/>
              </w:rPr>
              <w:t xml:space="preserve">     Without licensed carrier</w:t>
            </w:r>
          </w:p>
          <w:p w:rsidR="005C3F76" w:rsidRDefault="005C3F76" w:rsidP="00293CD1">
            <w:pPr>
              <w:pStyle w:val="ListParagraph"/>
              <w:ind w:left="0"/>
              <w:rPr>
                <w:sz w:val="16"/>
              </w:rPr>
            </w:pPr>
            <w:r>
              <w:rPr>
                <w:sz w:val="16"/>
              </w:rPr>
              <w:t xml:space="preserve">     DL/UL split : 50/50</w:t>
            </w:r>
          </w:p>
          <w:p w:rsidR="005C3F76" w:rsidRPr="00077E06" w:rsidRDefault="005C3F76" w:rsidP="00293CD1">
            <w:pPr>
              <w:pStyle w:val="ListParagraph"/>
              <w:ind w:left="216"/>
              <w:rPr>
                <w:sz w:val="16"/>
              </w:rPr>
            </w:pPr>
            <w:r w:rsidRPr="00077E06">
              <w:rPr>
                <w:sz w:val="16"/>
              </w:rPr>
              <w:t>Sensing threshold used</w:t>
            </w:r>
            <w:r>
              <w:rPr>
                <w:sz w:val="16"/>
              </w:rPr>
              <w:t>: -82 dBm</w:t>
            </w:r>
          </w:p>
          <w:p w:rsidR="005C3F76" w:rsidRPr="00077E06" w:rsidRDefault="005C3F76" w:rsidP="00293CD1">
            <w:pPr>
              <w:pStyle w:val="ListParagraph"/>
              <w:ind w:left="216"/>
              <w:rPr>
                <w:sz w:val="16"/>
              </w:rPr>
            </w:pPr>
            <w:r w:rsidRPr="00077E06">
              <w:rPr>
                <w:sz w:val="16"/>
              </w:rPr>
              <w:t>Whether defer periods are used or not</w:t>
            </w:r>
            <w:r>
              <w:rPr>
                <w:sz w:val="16"/>
              </w:rPr>
              <w:t>: Yes</w:t>
            </w:r>
          </w:p>
          <w:p w:rsidR="005C3F76" w:rsidRPr="00077E06" w:rsidRDefault="005C3F76" w:rsidP="00293CD1">
            <w:pPr>
              <w:pStyle w:val="ListParagraph"/>
              <w:ind w:left="216"/>
              <w:rPr>
                <w:sz w:val="16"/>
              </w:rPr>
            </w:pPr>
            <w:r w:rsidRPr="00077E06">
              <w:rPr>
                <w:sz w:val="16"/>
              </w:rPr>
              <w:t>CCA and ECCA slot length</w:t>
            </w:r>
            <w:r>
              <w:rPr>
                <w:sz w:val="16"/>
              </w:rPr>
              <w:t xml:space="preserve">: 20 </w:t>
            </w:r>
            <w:proofErr w:type="spellStart"/>
            <w:r>
              <w:rPr>
                <w:rFonts w:ascii="Cambria Math" w:hAnsi="Cambria Math"/>
                <w:sz w:val="16"/>
              </w:rPr>
              <w:t>μ</w:t>
            </w:r>
            <w:r>
              <w:rPr>
                <w:sz w:val="16"/>
              </w:rPr>
              <w:t>s</w:t>
            </w:r>
            <w:proofErr w:type="spellEnd"/>
          </w:p>
          <w:p w:rsidR="005C3F76" w:rsidRPr="00077E06" w:rsidRDefault="005C3F76" w:rsidP="00293CD1">
            <w:pPr>
              <w:pStyle w:val="ListParagraph"/>
              <w:ind w:left="216"/>
              <w:rPr>
                <w:sz w:val="16"/>
              </w:rPr>
            </w:pPr>
            <w:r w:rsidRPr="00077E06">
              <w:rPr>
                <w:sz w:val="16"/>
              </w:rPr>
              <w:t>Whether or not intra and/or inter-RAT detection is assumed</w:t>
            </w:r>
            <w:r>
              <w:rPr>
                <w:sz w:val="16"/>
              </w:rPr>
              <w:t>: only CCA-ED</w:t>
            </w:r>
          </w:p>
          <w:p w:rsidR="005C3F76" w:rsidRPr="00776446" w:rsidRDefault="005C3F76" w:rsidP="00293CD1">
            <w:pPr>
              <w:pStyle w:val="ListParagraph"/>
              <w:ind w:left="216"/>
              <w:rPr>
                <w:sz w:val="16"/>
              </w:rPr>
            </w:pPr>
          </w:p>
        </w:tc>
      </w:tr>
      <w:tr w:rsidR="00BF2214" w:rsidRPr="0029551F" w:rsidTr="00471E1F">
        <w:trPr>
          <w:trHeight w:val="336"/>
        </w:trPr>
        <w:tc>
          <w:tcPr>
            <w:tcW w:w="317" w:type="pct"/>
            <w:vMerge w:val="restart"/>
          </w:tcPr>
          <w:p w:rsidR="00BF2214" w:rsidRPr="00585EF7" w:rsidRDefault="00BF2214" w:rsidP="00425AF3">
            <w:pPr>
              <w:pStyle w:val="ListParagraph"/>
              <w:ind w:left="0"/>
              <w:jc w:val="center"/>
              <w:rPr>
                <w:b/>
                <w:sz w:val="16"/>
              </w:rPr>
            </w:pPr>
            <w:r w:rsidRPr="00585EF7">
              <w:rPr>
                <w:b/>
                <w:sz w:val="16"/>
              </w:rPr>
              <w:lastRenderedPageBreak/>
              <w:t>DL</w:t>
            </w:r>
            <w:r>
              <w:rPr>
                <w:b/>
                <w:sz w:val="16"/>
              </w:rPr>
              <w:t>:</w:t>
            </w:r>
          </w:p>
          <w:p w:rsidR="00BF2214" w:rsidRPr="00640547" w:rsidRDefault="00BF2214" w:rsidP="00425AF3">
            <w:pPr>
              <w:pStyle w:val="ListParagraph"/>
              <w:ind w:left="0"/>
              <w:jc w:val="center"/>
              <w:rPr>
                <w:sz w:val="16"/>
              </w:rPr>
            </w:pPr>
            <w:r w:rsidRPr="00640547">
              <w:rPr>
                <w:sz w:val="16"/>
              </w:rPr>
              <w:t>UPT CDF</w:t>
            </w:r>
          </w:p>
          <w:p w:rsidR="00BF2214" w:rsidRPr="0029551F" w:rsidRDefault="00BF2214" w:rsidP="00425AF3">
            <w:pPr>
              <w:pStyle w:val="ListParagraph"/>
              <w:ind w:left="0"/>
              <w:jc w:val="center"/>
              <w:rPr>
                <w:sz w:val="16"/>
              </w:rPr>
            </w:pPr>
            <w:r>
              <w:rPr>
                <w:sz w:val="16"/>
              </w:rPr>
              <w:t>[</w:t>
            </w:r>
            <w:r w:rsidRPr="00640547">
              <w:rPr>
                <w:sz w:val="16"/>
              </w:rPr>
              <w:t>Mbps</w:t>
            </w:r>
            <w:r>
              <w:rPr>
                <w:sz w:val="16"/>
              </w:rPr>
              <w:t>]</w:t>
            </w:r>
          </w:p>
        </w:tc>
        <w:tc>
          <w:tcPr>
            <w:tcW w:w="317" w:type="pct"/>
          </w:tcPr>
          <w:p w:rsidR="00BF2214" w:rsidRPr="0029551F" w:rsidRDefault="00BF2214" w:rsidP="00425AF3">
            <w:pPr>
              <w:pStyle w:val="ListParagraph"/>
              <w:ind w:left="0"/>
              <w:jc w:val="center"/>
              <w:rPr>
                <w:sz w:val="16"/>
              </w:rPr>
            </w:pPr>
            <w:r w:rsidRPr="00640547">
              <w:rPr>
                <w:sz w:val="16"/>
              </w:rPr>
              <w:t>5%</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6.90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7.38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29.11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20.64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0.52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0.83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18.84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11.96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0.06 </w:t>
            </w:r>
          </w:p>
        </w:tc>
        <w:tc>
          <w:tcPr>
            <w:tcW w:w="316"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0.10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12.10 </w:t>
            </w:r>
          </w:p>
        </w:tc>
        <w:tc>
          <w:tcPr>
            <w:tcW w:w="443"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2.68 </w:t>
            </w:r>
          </w:p>
        </w:tc>
      </w:tr>
      <w:tr w:rsidR="00BF2214" w:rsidRPr="0029551F" w:rsidTr="00471E1F">
        <w:trPr>
          <w:trHeight w:val="177"/>
        </w:trPr>
        <w:tc>
          <w:tcPr>
            <w:tcW w:w="317" w:type="pct"/>
            <w:vMerge/>
          </w:tcPr>
          <w:p w:rsidR="00BF2214" w:rsidRPr="0029551F" w:rsidRDefault="00BF2214" w:rsidP="00425AF3">
            <w:pPr>
              <w:pStyle w:val="ListParagraph"/>
              <w:ind w:left="0"/>
              <w:jc w:val="center"/>
              <w:rPr>
                <w:sz w:val="16"/>
              </w:rPr>
            </w:pPr>
          </w:p>
        </w:tc>
        <w:tc>
          <w:tcPr>
            <w:tcW w:w="317" w:type="pct"/>
          </w:tcPr>
          <w:p w:rsidR="00BF2214" w:rsidRPr="0029551F" w:rsidRDefault="00BF2214" w:rsidP="00425AF3">
            <w:pPr>
              <w:pStyle w:val="ListParagraph"/>
              <w:ind w:left="0"/>
              <w:jc w:val="center"/>
              <w:rPr>
                <w:sz w:val="16"/>
              </w:rPr>
            </w:pPr>
            <w:r w:rsidRPr="00640547">
              <w:rPr>
                <w:sz w:val="16"/>
              </w:rPr>
              <w:t>50%</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49.49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49.84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65.25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58.74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31.36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29.99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57.20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48.38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7.87 </w:t>
            </w:r>
          </w:p>
        </w:tc>
        <w:tc>
          <w:tcPr>
            <w:tcW w:w="316"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7.80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49.52 </w:t>
            </w:r>
          </w:p>
        </w:tc>
        <w:tc>
          <w:tcPr>
            <w:tcW w:w="443"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36.74 </w:t>
            </w:r>
          </w:p>
        </w:tc>
      </w:tr>
      <w:tr w:rsidR="00BF2214" w:rsidRPr="0029551F" w:rsidTr="00471E1F">
        <w:trPr>
          <w:trHeight w:val="177"/>
        </w:trPr>
        <w:tc>
          <w:tcPr>
            <w:tcW w:w="317" w:type="pct"/>
            <w:vMerge/>
          </w:tcPr>
          <w:p w:rsidR="00BF2214" w:rsidRPr="0029551F" w:rsidRDefault="00BF2214" w:rsidP="00425AF3">
            <w:pPr>
              <w:pStyle w:val="ListParagraph"/>
              <w:ind w:left="0"/>
              <w:jc w:val="center"/>
              <w:rPr>
                <w:sz w:val="16"/>
              </w:rPr>
            </w:pPr>
          </w:p>
        </w:tc>
        <w:tc>
          <w:tcPr>
            <w:tcW w:w="317" w:type="pct"/>
          </w:tcPr>
          <w:p w:rsidR="00BF2214" w:rsidRPr="0029551F" w:rsidRDefault="00BF2214" w:rsidP="00425AF3">
            <w:pPr>
              <w:pStyle w:val="ListParagraph"/>
              <w:ind w:left="0"/>
              <w:jc w:val="center"/>
              <w:rPr>
                <w:sz w:val="16"/>
              </w:rPr>
            </w:pPr>
            <w:r w:rsidRPr="00640547">
              <w:rPr>
                <w:sz w:val="16"/>
              </w:rPr>
              <w:t>95%</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82.64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82.57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82.74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88.02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76.16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71.50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82.56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87.33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53.62 </w:t>
            </w:r>
          </w:p>
        </w:tc>
        <w:tc>
          <w:tcPr>
            <w:tcW w:w="316"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52.39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80.88 </w:t>
            </w:r>
          </w:p>
        </w:tc>
        <w:tc>
          <w:tcPr>
            <w:tcW w:w="443"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76.11 </w:t>
            </w:r>
          </w:p>
        </w:tc>
      </w:tr>
      <w:tr w:rsidR="00BF2214" w:rsidRPr="0029551F" w:rsidTr="00471E1F">
        <w:trPr>
          <w:trHeight w:val="177"/>
        </w:trPr>
        <w:tc>
          <w:tcPr>
            <w:tcW w:w="317" w:type="pct"/>
            <w:vMerge/>
          </w:tcPr>
          <w:p w:rsidR="00BF2214" w:rsidRPr="0029551F" w:rsidRDefault="00BF2214" w:rsidP="00425AF3">
            <w:pPr>
              <w:pStyle w:val="ListParagraph"/>
              <w:ind w:left="0"/>
              <w:jc w:val="center"/>
              <w:rPr>
                <w:sz w:val="16"/>
              </w:rPr>
            </w:pPr>
          </w:p>
        </w:tc>
        <w:tc>
          <w:tcPr>
            <w:tcW w:w="317" w:type="pct"/>
          </w:tcPr>
          <w:p w:rsidR="00BF2214" w:rsidRPr="0029551F" w:rsidRDefault="00BF2214" w:rsidP="00425AF3">
            <w:pPr>
              <w:pStyle w:val="ListParagraph"/>
              <w:ind w:left="0"/>
              <w:jc w:val="center"/>
              <w:rPr>
                <w:sz w:val="16"/>
              </w:rPr>
            </w:pPr>
            <w:r w:rsidRPr="00640547">
              <w:rPr>
                <w:sz w:val="16"/>
              </w:rPr>
              <w:t>Mean</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48.08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48.11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62.58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57.94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32.75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31.55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55.05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47.73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15.55 </w:t>
            </w:r>
          </w:p>
        </w:tc>
        <w:tc>
          <w:tcPr>
            <w:tcW w:w="316"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15.28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47.84 </w:t>
            </w:r>
          </w:p>
        </w:tc>
        <w:tc>
          <w:tcPr>
            <w:tcW w:w="443"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37.25 </w:t>
            </w:r>
          </w:p>
        </w:tc>
      </w:tr>
      <w:tr w:rsidR="00BF2214" w:rsidRPr="008564CE" w:rsidTr="00471E1F">
        <w:trPr>
          <w:trHeight w:val="177"/>
        </w:trPr>
        <w:tc>
          <w:tcPr>
            <w:tcW w:w="317" w:type="pct"/>
            <w:vMerge w:val="restart"/>
          </w:tcPr>
          <w:p w:rsidR="00BF2214" w:rsidRPr="00585EF7" w:rsidRDefault="00BF2214" w:rsidP="00425AF3">
            <w:pPr>
              <w:pStyle w:val="ListParagraph"/>
              <w:ind w:left="0"/>
              <w:jc w:val="center"/>
              <w:rPr>
                <w:b/>
                <w:sz w:val="16"/>
              </w:rPr>
            </w:pPr>
            <w:r w:rsidRPr="00585EF7">
              <w:rPr>
                <w:b/>
                <w:sz w:val="16"/>
              </w:rPr>
              <w:t>DL</w:t>
            </w:r>
            <w:r>
              <w:rPr>
                <w:b/>
                <w:sz w:val="16"/>
              </w:rPr>
              <w:t>:</w:t>
            </w:r>
          </w:p>
          <w:p w:rsidR="00BF2214" w:rsidRPr="00640547" w:rsidRDefault="00BF2214" w:rsidP="00425AF3">
            <w:pPr>
              <w:pStyle w:val="ListParagraph"/>
              <w:ind w:left="0"/>
              <w:jc w:val="center"/>
              <w:rPr>
                <w:sz w:val="16"/>
              </w:rPr>
            </w:pPr>
            <w:r>
              <w:rPr>
                <w:sz w:val="16"/>
              </w:rPr>
              <w:t>Delay</w:t>
            </w:r>
            <w:r w:rsidRPr="00640547">
              <w:rPr>
                <w:sz w:val="16"/>
              </w:rPr>
              <w:t xml:space="preserve"> CDF</w:t>
            </w:r>
          </w:p>
          <w:p w:rsidR="00BF2214" w:rsidRPr="00381E99" w:rsidRDefault="00BF2214" w:rsidP="00425AF3">
            <w:pPr>
              <w:pStyle w:val="ListParagraph"/>
              <w:ind w:left="0"/>
              <w:jc w:val="center"/>
              <w:rPr>
                <w:sz w:val="16"/>
              </w:rPr>
            </w:pPr>
            <w:r>
              <w:rPr>
                <w:sz w:val="16"/>
              </w:rPr>
              <w:t>[s]</w:t>
            </w:r>
          </w:p>
        </w:tc>
        <w:tc>
          <w:tcPr>
            <w:tcW w:w="317" w:type="pct"/>
          </w:tcPr>
          <w:p w:rsidR="00BF2214" w:rsidRPr="00640547" w:rsidRDefault="00BF2214" w:rsidP="00425AF3">
            <w:pPr>
              <w:pStyle w:val="ListParagraph"/>
              <w:ind w:left="0"/>
              <w:jc w:val="center"/>
              <w:rPr>
                <w:sz w:val="16"/>
              </w:rPr>
            </w:pPr>
            <w:r w:rsidRPr="00640547">
              <w:rPr>
                <w:sz w:val="16"/>
              </w:rPr>
              <w:t>5%</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0.048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0.048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0.048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0.045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0.048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0.048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0.048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0.045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0.051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0.050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0.048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0.045 </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50%</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0.085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0.085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0.057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0.067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0.127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0.136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0.070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0.092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0.323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0.356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0.083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0.128 </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95%</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0.531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0.593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0.181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0.299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1.669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1.811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0.298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0.597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3.457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3.568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0.474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1.293 </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Mean</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0.171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0.186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0.082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0.109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0.381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0.404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0.119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0.184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0.824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0.887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0.159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0.329 </w:t>
            </w:r>
          </w:p>
        </w:tc>
      </w:tr>
      <w:tr w:rsidR="00BF2214" w:rsidRPr="008564CE" w:rsidTr="00471E1F">
        <w:trPr>
          <w:trHeight w:val="177"/>
        </w:trPr>
        <w:tc>
          <w:tcPr>
            <w:tcW w:w="317" w:type="pct"/>
            <w:vMerge w:val="restart"/>
          </w:tcPr>
          <w:p w:rsidR="00BF2214" w:rsidRPr="00585EF7" w:rsidRDefault="00BF2214" w:rsidP="00425AF3">
            <w:pPr>
              <w:pStyle w:val="ListParagraph"/>
              <w:ind w:left="0"/>
              <w:jc w:val="center"/>
              <w:rPr>
                <w:b/>
                <w:sz w:val="16"/>
              </w:rPr>
            </w:pPr>
            <w:r>
              <w:rPr>
                <w:b/>
                <w:sz w:val="16"/>
              </w:rPr>
              <w:t>U</w:t>
            </w:r>
            <w:r w:rsidRPr="00585EF7">
              <w:rPr>
                <w:b/>
                <w:sz w:val="16"/>
              </w:rPr>
              <w:t>L</w:t>
            </w:r>
            <w:r>
              <w:rPr>
                <w:b/>
                <w:sz w:val="16"/>
              </w:rPr>
              <w:t>:</w:t>
            </w:r>
          </w:p>
          <w:p w:rsidR="00BF2214" w:rsidRPr="00640547" w:rsidRDefault="00BF2214" w:rsidP="00425AF3">
            <w:pPr>
              <w:pStyle w:val="ListParagraph"/>
              <w:ind w:left="0"/>
              <w:jc w:val="center"/>
              <w:rPr>
                <w:sz w:val="16"/>
              </w:rPr>
            </w:pPr>
            <w:r w:rsidRPr="00640547">
              <w:rPr>
                <w:sz w:val="16"/>
              </w:rPr>
              <w:t>UPT CDF</w:t>
            </w:r>
          </w:p>
          <w:p w:rsidR="00BF2214" w:rsidRPr="008564CE" w:rsidRDefault="00BF2214" w:rsidP="00425AF3">
            <w:pPr>
              <w:pStyle w:val="ListParagraph"/>
              <w:ind w:left="0"/>
              <w:jc w:val="center"/>
              <w:rPr>
                <w:sz w:val="16"/>
              </w:rPr>
            </w:pPr>
            <w:r>
              <w:rPr>
                <w:sz w:val="16"/>
              </w:rPr>
              <w:t>[</w:t>
            </w:r>
            <w:r w:rsidRPr="00640547">
              <w:rPr>
                <w:sz w:val="16"/>
              </w:rPr>
              <w:t>Mbps</w:t>
            </w:r>
            <w:r>
              <w:rPr>
                <w:sz w:val="16"/>
              </w:rPr>
              <w:t>]</w:t>
            </w:r>
          </w:p>
        </w:tc>
        <w:tc>
          <w:tcPr>
            <w:tcW w:w="317" w:type="pct"/>
          </w:tcPr>
          <w:p w:rsidR="00BF2214" w:rsidRPr="00640547" w:rsidRDefault="00BF2214" w:rsidP="00425AF3">
            <w:pPr>
              <w:pStyle w:val="ListParagraph"/>
              <w:ind w:left="0"/>
              <w:jc w:val="center"/>
              <w:rPr>
                <w:sz w:val="16"/>
              </w:rPr>
            </w:pPr>
            <w:r w:rsidRPr="00640547">
              <w:rPr>
                <w:sz w:val="16"/>
              </w:rPr>
              <w:t>5%</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2.19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14.91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0.39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6.05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0.05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3.41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50%</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43.98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65.41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22.29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53.65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5.12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42.78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95%</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82.77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82.85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82.57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82.77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58.56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82.62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Mean</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45.22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59.95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29.32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51.15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14.10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43.66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471E1F">
        <w:trPr>
          <w:trHeight w:val="177"/>
        </w:trPr>
        <w:tc>
          <w:tcPr>
            <w:tcW w:w="317" w:type="pct"/>
            <w:vMerge w:val="restart"/>
          </w:tcPr>
          <w:p w:rsidR="00BF2214" w:rsidRPr="00585EF7" w:rsidRDefault="00BF2214" w:rsidP="00425AF3">
            <w:pPr>
              <w:pStyle w:val="ListParagraph"/>
              <w:ind w:left="0"/>
              <w:jc w:val="center"/>
              <w:rPr>
                <w:b/>
                <w:sz w:val="16"/>
              </w:rPr>
            </w:pPr>
            <w:r>
              <w:rPr>
                <w:b/>
                <w:sz w:val="16"/>
              </w:rPr>
              <w:t>U</w:t>
            </w:r>
            <w:r w:rsidRPr="00585EF7">
              <w:rPr>
                <w:b/>
                <w:sz w:val="16"/>
              </w:rPr>
              <w:t>L</w:t>
            </w:r>
            <w:r>
              <w:rPr>
                <w:b/>
                <w:sz w:val="16"/>
              </w:rPr>
              <w:t>:</w:t>
            </w:r>
          </w:p>
          <w:p w:rsidR="00BF2214" w:rsidRPr="00640547" w:rsidRDefault="00BF2214" w:rsidP="00425AF3">
            <w:pPr>
              <w:pStyle w:val="ListParagraph"/>
              <w:ind w:left="0"/>
              <w:jc w:val="center"/>
              <w:rPr>
                <w:sz w:val="16"/>
              </w:rPr>
            </w:pPr>
            <w:r>
              <w:rPr>
                <w:sz w:val="16"/>
              </w:rPr>
              <w:t>Delay</w:t>
            </w:r>
            <w:r w:rsidRPr="00640547">
              <w:rPr>
                <w:sz w:val="16"/>
              </w:rPr>
              <w:t xml:space="preserve"> CDF</w:t>
            </w:r>
          </w:p>
          <w:p w:rsidR="00BF2214" w:rsidRPr="008564CE" w:rsidRDefault="00BF2214" w:rsidP="00425AF3">
            <w:pPr>
              <w:pStyle w:val="ListParagraph"/>
              <w:ind w:left="0"/>
              <w:jc w:val="center"/>
              <w:rPr>
                <w:sz w:val="16"/>
              </w:rPr>
            </w:pPr>
            <w:r>
              <w:rPr>
                <w:sz w:val="16"/>
              </w:rPr>
              <w:t>[s]</w:t>
            </w:r>
          </w:p>
        </w:tc>
        <w:tc>
          <w:tcPr>
            <w:tcW w:w="317" w:type="pct"/>
          </w:tcPr>
          <w:p w:rsidR="00BF2214" w:rsidRPr="00640547" w:rsidRDefault="00BF2214" w:rsidP="00425AF3">
            <w:pPr>
              <w:pStyle w:val="ListParagraph"/>
              <w:ind w:left="0"/>
              <w:jc w:val="center"/>
              <w:rPr>
                <w:sz w:val="16"/>
              </w:rPr>
            </w:pPr>
            <w:r w:rsidRPr="00640547">
              <w:rPr>
                <w:sz w:val="16"/>
              </w:rPr>
              <w:t>5%</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0.048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0.048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0.049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0.048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0.089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0.049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50%</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0.106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0.068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0.199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0.085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0.585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0.111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95%</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0.000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0.000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0.000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0.000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0.000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0.000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Mean</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0.230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0.102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0.454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0.169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0.926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0.239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471E1F">
        <w:trPr>
          <w:trHeight w:val="177"/>
        </w:trPr>
        <w:tc>
          <w:tcPr>
            <w:tcW w:w="633" w:type="pct"/>
            <w:gridSpan w:val="2"/>
          </w:tcPr>
          <w:p w:rsidR="00BF2214" w:rsidRDefault="00BF2214" w:rsidP="00425AF3">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0.97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0.98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0.99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0.99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0.91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0.91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0.99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0.98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0.76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0.87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0.98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0.95 </w:t>
            </w:r>
          </w:p>
        </w:tc>
      </w:tr>
      <w:tr w:rsidR="00BF2214" w:rsidRPr="0029551F" w:rsidTr="00471E1F">
        <w:trPr>
          <w:trHeight w:val="177"/>
        </w:trPr>
        <w:tc>
          <w:tcPr>
            <w:tcW w:w="633" w:type="pct"/>
            <w:gridSpan w:val="2"/>
          </w:tcPr>
          <w:p w:rsidR="00BF2214" w:rsidRPr="0029551F" w:rsidRDefault="00BF2214" w:rsidP="00425AF3">
            <w:pPr>
              <w:pStyle w:val="ListParagraph"/>
              <w:ind w:left="0"/>
              <w:jc w:val="center"/>
              <w:rPr>
                <w:sz w:val="16"/>
              </w:rPr>
            </w:pPr>
            <w:r>
              <w:rPr>
                <w:rFonts w:ascii="Cambria Math" w:hAnsi="Cambria Math"/>
                <w:sz w:val="16"/>
              </w:rPr>
              <w:t>𝜌</w:t>
            </w:r>
            <w:r w:rsidRPr="00585EF7">
              <w:rPr>
                <w:rFonts w:ascii="Cambria Math" w:hAnsi="Cambria Math"/>
                <w:sz w:val="16"/>
                <w:vertAlign w:val="subscript"/>
              </w:rPr>
              <w:t>UL</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0.98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0.99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0.94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1.00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0.87 </w:t>
            </w:r>
          </w:p>
        </w:tc>
        <w:tc>
          <w:tcPr>
            <w:tcW w:w="316" w:type="pct"/>
          </w:tcPr>
          <w:p w:rsidR="00BF2214" w:rsidRPr="0029551F"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0.98 </w:t>
            </w:r>
          </w:p>
        </w:tc>
        <w:tc>
          <w:tcPr>
            <w:tcW w:w="443" w:type="pct"/>
          </w:tcPr>
          <w:p w:rsidR="00BF2214" w:rsidRPr="0029551F" w:rsidRDefault="00BF2214" w:rsidP="00425AF3">
            <w:pPr>
              <w:pStyle w:val="ListParagraph"/>
              <w:ind w:left="0"/>
              <w:jc w:val="center"/>
              <w:rPr>
                <w:sz w:val="16"/>
              </w:rPr>
            </w:pPr>
            <w:r>
              <w:rPr>
                <w:rFonts w:ascii="Calibri" w:hAnsi="Calibri" w:cs="Calibri"/>
                <w:color w:val="000000"/>
                <w:sz w:val="16"/>
                <w:szCs w:val="16"/>
              </w:rPr>
              <w:t>N/A</w:t>
            </w:r>
          </w:p>
        </w:tc>
      </w:tr>
      <w:tr w:rsidR="00BF2214" w:rsidTr="00471E1F">
        <w:trPr>
          <w:trHeight w:val="177"/>
        </w:trPr>
        <w:tc>
          <w:tcPr>
            <w:tcW w:w="633" w:type="pct"/>
            <w:gridSpan w:val="2"/>
          </w:tcPr>
          <w:p w:rsidR="00BF2214" w:rsidRDefault="00BF2214" w:rsidP="00425AF3">
            <w:pPr>
              <w:pStyle w:val="ListParagraph"/>
              <w:ind w:left="0"/>
              <w:jc w:val="center"/>
              <w:rPr>
                <w:sz w:val="16"/>
              </w:rPr>
            </w:pPr>
            <w:r>
              <w:rPr>
                <w:sz w:val="16"/>
              </w:rPr>
              <w:t>BO</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0.19 </w:t>
            </w:r>
          </w:p>
        </w:tc>
        <w:tc>
          <w:tcPr>
            <w:tcW w:w="317" w:type="pct"/>
          </w:tcPr>
          <w:p w:rsidR="00BF2214" w:rsidRDefault="00BF2214" w:rsidP="00425AF3">
            <w:pPr>
              <w:pStyle w:val="ListParagraph"/>
              <w:ind w:left="0"/>
              <w:jc w:val="center"/>
              <w:rPr>
                <w:sz w:val="16"/>
              </w:rPr>
            </w:pPr>
            <w:r>
              <w:rPr>
                <w:rFonts w:ascii="Calibri" w:hAnsi="Calibri" w:cs="Calibri"/>
                <w:color w:val="000000"/>
                <w:sz w:val="16"/>
                <w:szCs w:val="16"/>
              </w:rPr>
              <w:t xml:space="preserve">0.16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0.10 </w:t>
            </w:r>
          </w:p>
        </w:tc>
        <w:tc>
          <w:tcPr>
            <w:tcW w:w="380" w:type="pct"/>
          </w:tcPr>
          <w:p w:rsidR="00BF2214" w:rsidRDefault="00BF2214" w:rsidP="00425AF3">
            <w:pPr>
              <w:pStyle w:val="ListParagraph"/>
              <w:ind w:left="0"/>
              <w:jc w:val="center"/>
              <w:rPr>
                <w:sz w:val="16"/>
              </w:rPr>
            </w:pPr>
            <w:r>
              <w:rPr>
                <w:rFonts w:ascii="Calibri" w:hAnsi="Calibri" w:cs="Calibri"/>
                <w:color w:val="000000"/>
                <w:sz w:val="16"/>
                <w:szCs w:val="16"/>
              </w:rPr>
              <w:t xml:space="preserve">0.11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0.37 </w:t>
            </w:r>
          </w:p>
        </w:tc>
        <w:tc>
          <w:tcPr>
            <w:tcW w:w="317" w:type="pct"/>
          </w:tcPr>
          <w:p w:rsidR="00BF2214" w:rsidRDefault="00BF2214" w:rsidP="00425AF3">
            <w:pPr>
              <w:pStyle w:val="ListParagraph"/>
              <w:ind w:left="0"/>
              <w:jc w:val="center"/>
              <w:rPr>
                <w:sz w:val="16"/>
              </w:rPr>
            </w:pPr>
            <w:r>
              <w:rPr>
                <w:rFonts w:ascii="Calibri" w:hAnsi="Calibri" w:cs="Calibri"/>
                <w:color w:val="000000"/>
                <w:sz w:val="16"/>
                <w:szCs w:val="16"/>
              </w:rPr>
              <w:t xml:space="preserve">0.32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0.16 </w:t>
            </w:r>
          </w:p>
        </w:tc>
        <w:tc>
          <w:tcPr>
            <w:tcW w:w="379" w:type="pct"/>
          </w:tcPr>
          <w:p w:rsidR="00BF2214" w:rsidRDefault="00BF2214" w:rsidP="00425AF3">
            <w:pPr>
              <w:pStyle w:val="ListParagraph"/>
              <w:ind w:left="0"/>
              <w:jc w:val="center"/>
              <w:rPr>
                <w:sz w:val="16"/>
              </w:rPr>
            </w:pPr>
            <w:r>
              <w:rPr>
                <w:rFonts w:ascii="Calibri" w:hAnsi="Calibri" w:cs="Calibri"/>
                <w:color w:val="000000"/>
                <w:sz w:val="16"/>
                <w:szCs w:val="16"/>
              </w:rPr>
              <w:t xml:space="preserve">0.19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0.61 </w:t>
            </w:r>
          </w:p>
        </w:tc>
        <w:tc>
          <w:tcPr>
            <w:tcW w:w="316" w:type="pct"/>
          </w:tcPr>
          <w:p w:rsidR="00BF2214" w:rsidRDefault="00BF2214" w:rsidP="00425AF3">
            <w:pPr>
              <w:pStyle w:val="ListParagraph"/>
              <w:ind w:left="0"/>
              <w:jc w:val="center"/>
              <w:rPr>
                <w:sz w:val="16"/>
              </w:rPr>
            </w:pPr>
            <w:r>
              <w:rPr>
                <w:rFonts w:ascii="Calibri" w:hAnsi="Calibri" w:cs="Calibri"/>
                <w:color w:val="000000"/>
                <w:sz w:val="16"/>
                <w:szCs w:val="16"/>
              </w:rPr>
              <w:t xml:space="preserve">0.57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0.23 </w:t>
            </w:r>
          </w:p>
        </w:tc>
        <w:tc>
          <w:tcPr>
            <w:tcW w:w="443" w:type="pct"/>
          </w:tcPr>
          <w:p w:rsidR="00BF2214" w:rsidRDefault="00BF2214" w:rsidP="00425AF3">
            <w:pPr>
              <w:pStyle w:val="ListParagraph"/>
              <w:ind w:left="0"/>
              <w:jc w:val="center"/>
              <w:rPr>
                <w:sz w:val="16"/>
              </w:rPr>
            </w:pPr>
            <w:r>
              <w:rPr>
                <w:rFonts w:ascii="Calibri" w:hAnsi="Calibri" w:cs="Calibri"/>
                <w:color w:val="000000"/>
                <w:sz w:val="16"/>
                <w:szCs w:val="16"/>
              </w:rPr>
              <w:t xml:space="preserve">0.30 </w:t>
            </w:r>
          </w:p>
        </w:tc>
      </w:tr>
      <w:tr w:rsidR="00BF2214" w:rsidRPr="0029551F" w:rsidTr="00471E1F">
        <w:trPr>
          <w:trHeight w:val="177"/>
        </w:trPr>
        <w:tc>
          <w:tcPr>
            <w:tcW w:w="633" w:type="pct"/>
            <w:gridSpan w:val="2"/>
          </w:tcPr>
          <w:p w:rsidR="00BF2214" w:rsidRPr="0029551F" w:rsidRDefault="00BF2214" w:rsidP="00425AF3">
            <w:pPr>
              <w:pStyle w:val="ListParagraph"/>
              <w:ind w:left="0"/>
              <w:jc w:val="center"/>
              <w:rPr>
                <w:sz w:val="16"/>
              </w:rPr>
            </w:pPr>
            <w:r w:rsidRPr="00640547">
              <w:rPr>
                <w:rFonts w:ascii="Cambria Math" w:hAnsi="Cambria Math"/>
                <w:sz w:val="16"/>
              </w:rPr>
              <w:t>𝜆</w:t>
            </w:r>
          </w:p>
        </w:tc>
        <w:tc>
          <w:tcPr>
            <w:tcW w:w="1393" w:type="pct"/>
            <w:gridSpan w:val="4"/>
          </w:tcPr>
          <w:p w:rsidR="00BF2214" w:rsidRPr="0029551F" w:rsidRDefault="00BF2214" w:rsidP="00425AF3">
            <w:pPr>
              <w:pStyle w:val="ListParagraph"/>
              <w:ind w:left="0"/>
              <w:jc w:val="center"/>
              <w:rPr>
                <w:sz w:val="16"/>
              </w:rPr>
            </w:pPr>
            <w:r>
              <w:rPr>
                <w:rFonts w:ascii="Calibri" w:hAnsi="Calibri" w:cs="Calibri"/>
                <w:color w:val="000000"/>
                <w:sz w:val="16"/>
                <w:szCs w:val="16"/>
              </w:rPr>
              <w:t>0.25</w:t>
            </w:r>
          </w:p>
        </w:tc>
        <w:tc>
          <w:tcPr>
            <w:tcW w:w="1455" w:type="pct"/>
            <w:gridSpan w:val="4"/>
          </w:tcPr>
          <w:p w:rsidR="00BF2214" w:rsidRPr="0029551F" w:rsidRDefault="00BF2214" w:rsidP="00425AF3">
            <w:pPr>
              <w:pStyle w:val="ListParagraph"/>
              <w:ind w:left="0"/>
              <w:jc w:val="center"/>
              <w:rPr>
                <w:sz w:val="16"/>
              </w:rPr>
            </w:pPr>
            <w:r>
              <w:rPr>
                <w:rFonts w:ascii="Calibri" w:hAnsi="Calibri" w:cs="Calibri"/>
                <w:color w:val="000000"/>
                <w:sz w:val="16"/>
                <w:szCs w:val="16"/>
              </w:rPr>
              <w:t>0.3</w:t>
            </w:r>
          </w:p>
        </w:tc>
        <w:tc>
          <w:tcPr>
            <w:tcW w:w="1519" w:type="pct"/>
            <w:gridSpan w:val="4"/>
          </w:tcPr>
          <w:p w:rsidR="00BF2214" w:rsidRPr="0029551F" w:rsidRDefault="00BF2214" w:rsidP="00425AF3">
            <w:pPr>
              <w:pStyle w:val="ListParagraph"/>
              <w:ind w:left="0"/>
              <w:jc w:val="center"/>
              <w:rPr>
                <w:sz w:val="16"/>
              </w:rPr>
            </w:pPr>
            <w:r>
              <w:rPr>
                <w:rFonts w:ascii="Calibri" w:hAnsi="Calibri" w:cs="Calibri"/>
                <w:color w:val="000000"/>
                <w:sz w:val="16"/>
                <w:szCs w:val="16"/>
              </w:rPr>
              <w:t>0.35</w:t>
            </w:r>
          </w:p>
        </w:tc>
      </w:tr>
      <w:tr w:rsidR="00BF2214" w:rsidRPr="00776446" w:rsidTr="00471E1F">
        <w:trPr>
          <w:trHeight w:val="177"/>
        </w:trPr>
        <w:tc>
          <w:tcPr>
            <w:tcW w:w="5000" w:type="pct"/>
            <w:gridSpan w:val="14"/>
          </w:tcPr>
          <w:p w:rsidR="00BF2214" w:rsidRPr="008D228C" w:rsidRDefault="005C4A4F" w:rsidP="00425AF3">
            <w:pPr>
              <w:rPr>
                <w:rFonts w:ascii="Calibri" w:hAnsi="Calibri" w:cs="Calibri"/>
                <w:b/>
                <w:sz w:val="16"/>
                <w:szCs w:val="16"/>
              </w:rPr>
            </w:pPr>
            <w:r>
              <w:rPr>
                <w:rFonts w:ascii="Calibri" w:hAnsi="Calibri" w:cs="Calibri"/>
                <w:b/>
                <w:sz w:val="16"/>
                <w:szCs w:val="16"/>
              </w:rPr>
              <w:t>Source</w:t>
            </w:r>
            <w:r w:rsidR="00BF2214" w:rsidRPr="008D228C">
              <w:rPr>
                <w:rFonts w:ascii="Calibri" w:hAnsi="Calibri" w:cs="Calibri"/>
                <w:b/>
                <w:sz w:val="16"/>
                <w:szCs w:val="16"/>
              </w:rPr>
              <w:t>/</w:t>
            </w:r>
            <w:proofErr w:type="spellStart"/>
            <w:r w:rsidR="00BF2214" w:rsidRPr="008D228C">
              <w:rPr>
                <w:rFonts w:ascii="Calibri" w:hAnsi="Calibri" w:cs="Calibri"/>
                <w:b/>
                <w:sz w:val="16"/>
                <w:szCs w:val="16"/>
              </w:rPr>
              <w:t>tdoc</w:t>
            </w:r>
            <w:proofErr w:type="spellEnd"/>
            <w:r w:rsidR="00BF2214" w:rsidRPr="008D228C">
              <w:rPr>
                <w:rFonts w:ascii="Calibri" w:hAnsi="Calibri" w:cs="Calibri"/>
                <w:b/>
                <w:sz w:val="16"/>
                <w:szCs w:val="16"/>
              </w:rPr>
              <w:t>:</w:t>
            </w:r>
            <w:r w:rsidR="00BF2214">
              <w:rPr>
                <w:rFonts w:ascii="Calibri" w:hAnsi="Calibri" w:cs="Calibri" w:hint="eastAsia"/>
                <w:b/>
                <w:sz w:val="16"/>
                <w:szCs w:val="16"/>
              </w:rPr>
              <w:t xml:space="preserve"> </w:t>
            </w:r>
            <w:r w:rsidR="00727C52">
              <w:rPr>
                <w:rFonts w:ascii="Calibri" w:hAnsi="Calibri" w:cs="Calibri" w:hint="eastAsia"/>
                <w:b/>
                <w:sz w:val="16"/>
                <w:szCs w:val="16"/>
              </w:rPr>
              <w:t>Source 5</w:t>
            </w:r>
            <w:r w:rsidR="00BF2214">
              <w:rPr>
                <w:rFonts w:ascii="Calibri" w:hAnsi="Calibri" w:cs="Calibri" w:hint="eastAsia"/>
                <w:b/>
                <w:sz w:val="16"/>
                <w:szCs w:val="16"/>
              </w:rPr>
              <w:t xml:space="preserve"> / R1-15</w:t>
            </w:r>
            <w:r w:rsidR="00262AD1">
              <w:rPr>
                <w:rFonts w:ascii="Calibri" w:hAnsi="Calibri" w:cs="Calibri"/>
                <w:b/>
                <w:sz w:val="16"/>
                <w:szCs w:val="16"/>
              </w:rPr>
              <w:t>2337</w:t>
            </w:r>
          </w:p>
          <w:p w:rsidR="00BF2214" w:rsidRPr="00E16FBD" w:rsidRDefault="00BF2214" w:rsidP="00425AF3">
            <w:pPr>
              <w:rPr>
                <w:rFonts w:ascii="Calibri" w:hAnsi="Calibri" w:cs="Calibri"/>
                <w:b/>
                <w:sz w:val="16"/>
                <w:szCs w:val="16"/>
              </w:rPr>
            </w:pPr>
            <w:r w:rsidRPr="00E16FBD">
              <w:rPr>
                <w:rFonts w:ascii="Calibri" w:hAnsi="Calibri" w:cs="Calibri"/>
                <w:b/>
                <w:sz w:val="16"/>
                <w:szCs w:val="16"/>
              </w:rPr>
              <w:t>LBT category:</w:t>
            </w:r>
            <w:r w:rsidRPr="00E16FBD">
              <w:rPr>
                <w:rFonts w:ascii="Calibri" w:hAnsi="Calibri" w:cs="Calibri" w:hint="eastAsia"/>
                <w:b/>
                <w:sz w:val="16"/>
                <w:szCs w:val="16"/>
              </w:rPr>
              <w:t xml:space="preserve"> 2</w:t>
            </w:r>
            <w:r>
              <w:rPr>
                <w:rFonts w:ascii="Calibri" w:hAnsi="Calibri" w:cs="Calibri" w:hint="eastAsia"/>
                <w:b/>
                <w:sz w:val="16"/>
                <w:szCs w:val="16"/>
              </w:rPr>
              <w:t xml:space="preserve"> </w:t>
            </w:r>
          </w:p>
          <w:p w:rsidR="00BF2214" w:rsidRPr="00B523CF" w:rsidRDefault="00BF2214" w:rsidP="00425AF3">
            <w:pPr>
              <w:rPr>
                <w:rFonts w:ascii="Calibri" w:hAnsi="Calibri" w:cs="Calibri"/>
                <w:sz w:val="16"/>
                <w:szCs w:val="16"/>
              </w:rPr>
            </w:pPr>
            <w:r w:rsidRPr="008D228C">
              <w:rPr>
                <w:rFonts w:ascii="Calibri" w:hAnsi="Calibri" w:cs="Calibri"/>
                <w:sz w:val="16"/>
                <w:szCs w:val="16"/>
              </w:rPr>
              <w:t>Additional information:</w:t>
            </w:r>
            <w:r>
              <w:rPr>
                <w:rFonts w:ascii="Calibri" w:hAnsi="Calibri" w:cs="Calibri" w:hint="eastAsia"/>
                <w:sz w:val="16"/>
                <w:szCs w:val="16"/>
              </w:rPr>
              <w:t xml:space="preserve"> </w:t>
            </w:r>
            <w:r>
              <w:rPr>
                <w:rFonts w:ascii="Calibri" w:hAnsi="Calibri" w:cs="Calibri" w:hint="eastAsia"/>
                <w:b/>
                <w:sz w:val="16"/>
                <w:szCs w:val="16"/>
              </w:rPr>
              <w:t>In</w:t>
            </w:r>
            <w:r w:rsidRPr="00B523CF">
              <w:rPr>
                <w:rFonts w:ascii="Calibri" w:hAnsi="Calibri" w:cs="Calibri" w:hint="eastAsia"/>
                <w:b/>
                <w:sz w:val="16"/>
                <w:szCs w:val="16"/>
              </w:rPr>
              <w:t>door</w:t>
            </w:r>
            <w:r>
              <w:rPr>
                <w:rFonts w:ascii="Calibri" w:hAnsi="Calibri" w:cs="Calibri" w:hint="eastAsia"/>
                <w:sz w:val="16"/>
                <w:szCs w:val="16"/>
              </w:rPr>
              <w:t xml:space="preserve"> evaluation. </w:t>
            </w:r>
          </w:p>
          <w:p w:rsidR="00BF2214" w:rsidRPr="00776446" w:rsidRDefault="00BF2214" w:rsidP="00425AF3">
            <w:pPr>
              <w:pStyle w:val="ListParagraph"/>
              <w:ind w:left="216"/>
              <w:rPr>
                <w:sz w:val="16"/>
              </w:rPr>
            </w:pPr>
            <w:r w:rsidRPr="00B523CF">
              <w:rPr>
                <w:rFonts w:ascii="Calibri" w:hAnsi="Calibri" w:cs="Calibri" w:hint="eastAsia"/>
                <w:sz w:val="16"/>
                <w:szCs w:val="16"/>
              </w:rPr>
              <w:t xml:space="preserve">LBT algorithm according to LBT scheme </w:t>
            </w:r>
            <w:r>
              <w:rPr>
                <w:rFonts w:ascii="Calibri" w:hAnsi="Calibri" w:cs="Calibri" w:hint="eastAsia"/>
                <w:sz w:val="16"/>
                <w:szCs w:val="16"/>
              </w:rPr>
              <w:t>1</w:t>
            </w:r>
            <w:r w:rsidRPr="00B523CF">
              <w:rPr>
                <w:rFonts w:ascii="Calibri" w:hAnsi="Calibri" w:cs="Calibri" w:hint="eastAsia"/>
                <w:sz w:val="16"/>
                <w:szCs w:val="16"/>
              </w:rPr>
              <w:t xml:space="preserve"> as described in R1-</w:t>
            </w:r>
            <w:r w:rsidRPr="00CE1B5F">
              <w:rPr>
                <w:rFonts w:ascii="Calibri" w:hAnsi="Calibri" w:cs="Calibri" w:hint="eastAsia"/>
                <w:sz w:val="16"/>
                <w:szCs w:val="16"/>
              </w:rPr>
              <w:t>151992</w:t>
            </w:r>
            <w:r w:rsidRPr="00B523CF">
              <w:rPr>
                <w:rFonts w:ascii="Calibri" w:hAnsi="Calibri" w:cs="Calibri" w:hint="eastAsia"/>
                <w:sz w:val="16"/>
                <w:szCs w:val="16"/>
              </w:rPr>
              <w:t xml:space="preserve">. </w:t>
            </w:r>
            <w:r w:rsidRPr="00BE72B3">
              <w:rPr>
                <w:rFonts w:ascii="Calibri" w:hAnsi="Calibri" w:cs="Calibri" w:hint="eastAsia"/>
                <w:sz w:val="16"/>
                <w:szCs w:val="16"/>
              </w:rPr>
              <w:t>Sensing threshold = -</w:t>
            </w:r>
            <w:r>
              <w:rPr>
                <w:rFonts w:ascii="Calibri" w:hAnsi="Calibri" w:cs="Calibri" w:hint="eastAsia"/>
                <w:sz w:val="16"/>
                <w:szCs w:val="16"/>
              </w:rPr>
              <w:t>82</w:t>
            </w:r>
            <w:r w:rsidRPr="00BE72B3">
              <w:rPr>
                <w:rFonts w:ascii="Calibri" w:hAnsi="Calibri" w:cs="Calibri" w:hint="eastAsia"/>
                <w:sz w:val="16"/>
                <w:szCs w:val="16"/>
              </w:rPr>
              <w:t xml:space="preserve"> dBm (intra</w:t>
            </w:r>
            <w:r>
              <w:rPr>
                <w:rFonts w:ascii="Calibri" w:hAnsi="Calibri" w:cs="Calibri" w:hint="eastAsia"/>
                <w:sz w:val="16"/>
                <w:szCs w:val="16"/>
              </w:rPr>
              <w:t xml:space="preserve"> and inter-RAT detection according to this threshold). </w:t>
            </w:r>
            <w:r>
              <w:rPr>
                <w:rFonts w:ascii="Calibri" w:hAnsi="Calibri" w:cs="Calibri"/>
                <w:sz w:val="16"/>
                <w:szCs w:val="16"/>
              </w:rPr>
              <w:t>CCA slot length</w:t>
            </w:r>
            <w:r>
              <w:rPr>
                <w:rFonts w:ascii="Calibri" w:hAnsi="Calibri" w:cs="Calibri" w:hint="eastAsia"/>
                <w:sz w:val="16"/>
                <w:szCs w:val="16"/>
              </w:rPr>
              <w:t xml:space="preserve"> =</w:t>
            </w:r>
            <w:r>
              <w:rPr>
                <w:rFonts w:ascii="Calibri" w:hAnsi="Calibri" w:cs="Calibri"/>
                <w:sz w:val="16"/>
                <w:szCs w:val="16"/>
              </w:rPr>
              <w:t xml:space="preserve"> 2</w:t>
            </w:r>
            <w:r>
              <w:rPr>
                <w:rFonts w:ascii="Calibri" w:hAnsi="Calibri" w:cs="Calibri" w:hint="eastAsia"/>
                <w:sz w:val="16"/>
                <w:szCs w:val="16"/>
              </w:rPr>
              <w:t>0 us. No defer period. No inter-operator synchronization.</w:t>
            </w:r>
            <w:r w:rsidRPr="00B523CF">
              <w:rPr>
                <w:rFonts w:ascii="Calibri" w:hAnsi="Calibri" w:cs="Calibri" w:hint="eastAsia"/>
                <w:sz w:val="16"/>
                <w:szCs w:val="16"/>
              </w:rPr>
              <w:t xml:space="preserve"> </w:t>
            </w:r>
            <w:r>
              <w:rPr>
                <w:rFonts w:ascii="Calibri" w:hAnsi="Calibri" w:cs="Calibri" w:hint="eastAsia"/>
                <w:sz w:val="16"/>
                <w:szCs w:val="16"/>
              </w:rPr>
              <w:t>Results</w:t>
            </w:r>
            <w:r w:rsidRPr="00B523CF">
              <w:rPr>
                <w:rFonts w:ascii="Calibri" w:hAnsi="Calibri" w:cs="Calibri" w:hint="eastAsia"/>
                <w:sz w:val="16"/>
                <w:szCs w:val="16"/>
              </w:rPr>
              <w:t xml:space="preserve"> without licensed carrier, </w:t>
            </w:r>
            <w:r w:rsidRPr="00B523CF">
              <w:rPr>
                <w:rFonts w:ascii="Calibri" w:hAnsi="Calibri" w:cs="Calibri"/>
                <w:sz w:val="16"/>
                <w:szCs w:val="16"/>
              </w:rPr>
              <w:t>TXOP</w:t>
            </w:r>
            <w:r w:rsidRPr="00B523CF">
              <w:rPr>
                <w:rFonts w:ascii="Calibri" w:hAnsi="Calibri" w:cs="Calibri" w:hint="eastAsia"/>
                <w:sz w:val="16"/>
                <w:szCs w:val="16"/>
              </w:rPr>
              <w:t xml:space="preserve"> and maximum duration time for LAA </w:t>
            </w:r>
            <w:r w:rsidRPr="00B523CF">
              <w:rPr>
                <w:rFonts w:ascii="Calibri" w:hAnsi="Calibri" w:cs="Calibri"/>
                <w:sz w:val="16"/>
                <w:szCs w:val="16"/>
              </w:rPr>
              <w:t>=</w:t>
            </w:r>
            <w:r w:rsidRPr="00B523CF">
              <w:rPr>
                <w:rFonts w:ascii="Calibri" w:hAnsi="Calibri" w:cs="Calibri" w:hint="eastAsia"/>
                <w:sz w:val="16"/>
                <w:szCs w:val="16"/>
              </w:rPr>
              <w:t xml:space="preserve"> </w:t>
            </w:r>
            <w:r w:rsidRPr="00B523CF">
              <w:rPr>
                <w:rFonts w:ascii="Calibri" w:hAnsi="Calibri" w:cs="Calibri"/>
                <w:sz w:val="16"/>
                <w:szCs w:val="16"/>
              </w:rPr>
              <w:t>4ms</w:t>
            </w:r>
            <w:r w:rsidRPr="00B523CF">
              <w:rPr>
                <w:rFonts w:ascii="Calibri" w:hAnsi="Calibri" w:cs="Calibri" w:hint="eastAsia"/>
                <w:sz w:val="16"/>
                <w:szCs w:val="16"/>
              </w:rPr>
              <w:t>.</w:t>
            </w:r>
            <w:r>
              <w:rPr>
                <w:rFonts w:ascii="Calibri" w:hAnsi="Calibri" w:cs="Calibri" w:hint="eastAsia"/>
                <w:sz w:val="16"/>
                <w:szCs w:val="16"/>
              </w:rPr>
              <w:t xml:space="preserve"> </w:t>
            </w:r>
            <w:r w:rsidRPr="00B523CF">
              <w:rPr>
                <w:rFonts w:ascii="Calibri" w:hAnsi="Calibri" w:cs="Calibri" w:hint="eastAsia"/>
                <w:sz w:val="16"/>
                <w:szCs w:val="16"/>
              </w:rPr>
              <w:t xml:space="preserve">Other details: 1Tx2Rx, </w:t>
            </w:r>
            <w:r>
              <w:rPr>
                <w:rFonts w:ascii="Calibri" w:hAnsi="Calibri" w:cs="Calibri" w:hint="eastAsia"/>
                <w:sz w:val="16"/>
                <w:szCs w:val="16"/>
              </w:rPr>
              <w:t>LDPC</w:t>
            </w:r>
            <w:r w:rsidRPr="00B523CF">
              <w:rPr>
                <w:rFonts w:ascii="Calibri" w:hAnsi="Calibri" w:cs="Calibri" w:hint="eastAsia"/>
                <w:sz w:val="16"/>
                <w:szCs w:val="16"/>
              </w:rPr>
              <w:t xml:space="preserve"> for </w:t>
            </w:r>
            <w:proofErr w:type="spellStart"/>
            <w:r w:rsidRPr="00B523CF">
              <w:rPr>
                <w:rFonts w:ascii="Calibri" w:hAnsi="Calibri" w:cs="Calibri" w:hint="eastAsia"/>
                <w:sz w:val="16"/>
                <w:szCs w:val="16"/>
              </w:rPr>
              <w:t>WiFi</w:t>
            </w:r>
            <w:proofErr w:type="spellEnd"/>
            <w:r w:rsidRPr="00B523CF">
              <w:rPr>
                <w:rFonts w:ascii="Calibri" w:hAnsi="Calibri" w:cs="Calibri" w:hint="eastAsia"/>
                <w:sz w:val="16"/>
                <w:szCs w:val="16"/>
              </w:rPr>
              <w:t xml:space="preserve">, </w:t>
            </w:r>
            <w:r w:rsidRPr="00706BD2">
              <w:rPr>
                <w:rFonts w:ascii="Calibri" w:hAnsi="Calibri" w:cs="Calibri"/>
                <w:sz w:val="16"/>
                <w:szCs w:val="16"/>
              </w:rPr>
              <w:t xml:space="preserve">80% DL and 20% UL traffic for the non-replaced </w:t>
            </w:r>
            <w:proofErr w:type="spellStart"/>
            <w:r w:rsidRPr="00706BD2">
              <w:rPr>
                <w:rFonts w:ascii="Calibri" w:hAnsi="Calibri" w:cs="Calibri"/>
                <w:sz w:val="16"/>
                <w:szCs w:val="16"/>
              </w:rPr>
              <w:t>WiFi</w:t>
            </w:r>
            <w:proofErr w:type="spellEnd"/>
            <w:r w:rsidRPr="00706BD2">
              <w:rPr>
                <w:rFonts w:ascii="Calibri" w:hAnsi="Calibri" w:cs="Calibri"/>
                <w:sz w:val="16"/>
                <w:szCs w:val="16"/>
              </w:rPr>
              <w:t xml:space="preserve">, 100% DL for the replaced </w:t>
            </w:r>
            <w:proofErr w:type="spellStart"/>
            <w:r w:rsidRPr="00706BD2">
              <w:rPr>
                <w:rFonts w:ascii="Calibri" w:hAnsi="Calibri" w:cs="Calibri"/>
                <w:sz w:val="16"/>
                <w:szCs w:val="16"/>
              </w:rPr>
              <w:t>WiFi</w:t>
            </w:r>
            <w:proofErr w:type="spellEnd"/>
            <w:r w:rsidRPr="00706BD2">
              <w:rPr>
                <w:rFonts w:ascii="Calibri" w:hAnsi="Calibri" w:cs="Calibri"/>
                <w:sz w:val="16"/>
                <w:szCs w:val="16"/>
              </w:rPr>
              <w:t xml:space="preserve"> and LAA</w:t>
            </w:r>
            <w:r w:rsidRPr="00B523CF">
              <w:rPr>
                <w:rFonts w:ascii="Calibri" w:hAnsi="Calibri" w:cs="Calibri" w:hint="eastAsia"/>
                <w:sz w:val="16"/>
                <w:szCs w:val="16"/>
              </w:rPr>
              <w:t>, 256 QAM implemented.</w:t>
            </w:r>
          </w:p>
        </w:tc>
      </w:tr>
      <w:tr w:rsidR="00BF2214" w:rsidRPr="0029551F" w:rsidTr="00471E1F">
        <w:trPr>
          <w:trHeight w:val="336"/>
        </w:trPr>
        <w:tc>
          <w:tcPr>
            <w:tcW w:w="317" w:type="pct"/>
            <w:vMerge w:val="restart"/>
          </w:tcPr>
          <w:p w:rsidR="00BF2214" w:rsidRPr="00585EF7" w:rsidRDefault="00BF2214" w:rsidP="00425AF3">
            <w:pPr>
              <w:pStyle w:val="ListParagraph"/>
              <w:ind w:left="0"/>
              <w:jc w:val="center"/>
              <w:rPr>
                <w:b/>
                <w:sz w:val="16"/>
              </w:rPr>
            </w:pPr>
            <w:r w:rsidRPr="00585EF7">
              <w:rPr>
                <w:b/>
                <w:sz w:val="16"/>
              </w:rPr>
              <w:t>DL</w:t>
            </w:r>
            <w:r>
              <w:rPr>
                <w:b/>
                <w:sz w:val="16"/>
              </w:rPr>
              <w:t>:</w:t>
            </w:r>
          </w:p>
          <w:p w:rsidR="00BF2214" w:rsidRPr="00640547" w:rsidRDefault="00BF2214" w:rsidP="00425AF3">
            <w:pPr>
              <w:pStyle w:val="ListParagraph"/>
              <w:ind w:left="0"/>
              <w:jc w:val="center"/>
              <w:rPr>
                <w:sz w:val="16"/>
              </w:rPr>
            </w:pPr>
            <w:r w:rsidRPr="00640547">
              <w:rPr>
                <w:sz w:val="16"/>
              </w:rPr>
              <w:t>UPT CDF</w:t>
            </w:r>
          </w:p>
          <w:p w:rsidR="00BF2214" w:rsidRPr="0029551F" w:rsidRDefault="00BF2214" w:rsidP="00425AF3">
            <w:pPr>
              <w:pStyle w:val="ListParagraph"/>
              <w:ind w:left="0"/>
              <w:jc w:val="center"/>
              <w:rPr>
                <w:sz w:val="16"/>
              </w:rPr>
            </w:pPr>
            <w:r>
              <w:rPr>
                <w:sz w:val="16"/>
              </w:rPr>
              <w:t>[</w:t>
            </w:r>
            <w:r w:rsidRPr="00640547">
              <w:rPr>
                <w:sz w:val="16"/>
              </w:rPr>
              <w:t>Mbps</w:t>
            </w:r>
            <w:r>
              <w:rPr>
                <w:sz w:val="16"/>
              </w:rPr>
              <w:t>]</w:t>
            </w:r>
          </w:p>
        </w:tc>
        <w:tc>
          <w:tcPr>
            <w:tcW w:w="317" w:type="pct"/>
          </w:tcPr>
          <w:p w:rsidR="00BF2214" w:rsidRPr="0029551F" w:rsidRDefault="00BF2214" w:rsidP="00425AF3">
            <w:pPr>
              <w:pStyle w:val="ListParagraph"/>
              <w:ind w:left="0"/>
              <w:jc w:val="center"/>
              <w:rPr>
                <w:sz w:val="16"/>
              </w:rPr>
            </w:pPr>
            <w:r w:rsidRPr="00640547">
              <w:rPr>
                <w:sz w:val="16"/>
              </w:rPr>
              <w:t>5%</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6.90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7.38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24.48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17.72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0.52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0.83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12.12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5.30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0.06 </w:t>
            </w:r>
          </w:p>
        </w:tc>
        <w:tc>
          <w:tcPr>
            <w:tcW w:w="316"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0.10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4.15 </w:t>
            </w:r>
          </w:p>
        </w:tc>
        <w:tc>
          <w:tcPr>
            <w:tcW w:w="443"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0.57 </w:t>
            </w:r>
          </w:p>
        </w:tc>
      </w:tr>
      <w:tr w:rsidR="00BF2214" w:rsidRPr="0029551F" w:rsidTr="00471E1F">
        <w:trPr>
          <w:trHeight w:val="177"/>
        </w:trPr>
        <w:tc>
          <w:tcPr>
            <w:tcW w:w="317" w:type="pct"/>
            <w:vMerge/>
          </w:tcPr>
          <w:p w:rsidR="00BF2214" w:rsidRPr="0029551F" w:rsidRDefault="00BF2214" w:rsidP="00425AF3">
            <w:pPr>
              <w:pStyle w:val="ListParagraph"/>
              <w:ind w:left="0"/>
              <w:jc w:val="center"/>
              <w:rPr>
                <w:sz w:val="16"/>
              </w:rPr>
            </w:pPr>
          </w:p>
        </w:tc>
        <w:tc>
          <w:tcPr>
            <w:tcW w:w="317" w:type="pct"/>
          </w:tcPr>
          <w:p w:rsidR="00BF2214" w:rsidRPr="0029551F" w:rsidRDefault="00BF2214" w:rsidP="00425AF3">
            <w:pPr>
              <w:pStyle w:val="ListParagraph"/>
              <w:ind w:left="0"/>
              <w:jc w:val="center"/>
              <w:rPr>
                <w:sz w:val="16"/>
              </w:rPr>
            </w:pPr>
            <w:r w:rsidRPr="00640547">
              <w:rPr>
                <w:sz w:val="16"/>
              </w:rPr>
              <w:t>50%</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49.49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49.84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63.66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56.11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31.36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29.99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53.25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43.68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7.87 </w:t>
            </w:r>
          </w:p>
        </w:tc>
        <w:tc>
          <w:tcPr>
            <w:tcW w:w="316"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7.80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39.28 </w:t>
            </w:r>
          </w:p>
        </w:tc>
        <w:tc>
          <w:tcPr>
            <w:tcW w:w="443"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27.67 </w:t>
            </w:r>
          </w:p>
        </w:tc>
      </w:tr>
      <w:tr w:rsidR="00BF2214" w:rsidRPr="0029551F" w:rsidTr="00471E1F">
        <w:trPr>
          <w:trHeight w:val="177"/>
        </w:trPr>
        <w:tc>
          <w:tcPr>
            <w:tcW w:w="317" w:type="pct"/>
            <w:vMerge/>
          </w:tcPr>
          <w:p w:rsidR="00BF2214" w:rsidRPr="0029551F" w:rsidRDefault="00BF2214" w:rsidP="00425AF3">
            <w:pPr>
              <w:pStyle w:val="ListParagraph"/>
              <w:ind w:left="0"/>
              <w:jc w:val="center"/>
              <w:rPr>
                <w:sz w:val="16"/>
              </w:rPr>
            </w:pPr>
          </w:p>
        </w:tc>
        <w:tc>
          <w:tcPr>
            <w:tcW w:w="317" w:type="pct"/>
          </w:tcPr>
          <w:p w:rsidR="00BF2214" w:rsidRPr="0029551F" w:rsidRDefault="00BF2214" w:rsidP="00425AF3">
            <w:pPr>
              <w:pStyle w:val="ListParagraph"/>
              <w:ind w:left="0"/>
              <w:jc w:val="center"/>
              <w:rPr>
                <w:sz w:val="16"/>
              </w:rPr>
            </w:pPr>
            <w:r w:rsidRPr="00640547">
              <w:rPr>
                <w:sz w:val="16"/>
              </w:rPr>
              <w:t>95%</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82.64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82.57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82.75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87.78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76.16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71.50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82.53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86.75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53.62 </w:t>
            </w:r>
          </w:p>
        </w:tc>
        <w:tc>
          <w:tcPr>
            <w:tcW w:w="316"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52.39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76.85 </w:t>
            </w:r>
          </w:p>
        </w:tc>
        <w:tc>
          <w:tcPr>
            <w:tcW w:w="443"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67.52 </w:t>
            </w:r>
          </w:p>
        </w:tc>
      </w:tr>
      <w:tr w:rsidR="00BF2214" w:rsidRPr="0029551F" w:rsidTr="00471E1F">
        <w:trPr>
          <w:trHeight w:val="177"/>
        </w:trPr>
        <w:tc>
          <w:tcPr>
            <w:tcW w:w="317" w:type="pct"/>
            <w:vMerge/>
          </w:tcPr>
          <w:p w:rsidR="00BF2214" w:rsidRPr="0029551F" w:rsidRDefault="00BF2214" w:rsidP="00425AF3">
            <w:pPr>
              <w:pStyle w:val="ListParagraph"/>
              <w:ind w:left="0"/>
              <w:jc w:val="center"/>
              <w:rPr>
                <w:sz w:val="16"/>
              </w:rPr>
            </w:pPr>
          </w:p>
        </w:tc>
        <w:tc>
          <w:tcPr>
            <w:tcW w:w="317" w:type="pct"/>
          </w:tcPr>
          <w:p w:rsidR="00BF2214" w:rsidRPr="0029551F" w:rsidRDefault="00BF2214" w:rsidP="00425AF3">
            <w:pPr>
              <w:pStyle w:val="ListParagraph"/>
              <w:ind w:left="0"/>
              <w:jc w:val="center"/>
              <w:rPr>
                <w:sz w:val="16"/>
              </w:rPr>
            </w:pPr>
            <w:r w:rsidRPr="00640547">
              <w:rPr>
                <w:sz w:val="16"/>
              </w:rPr>
              <w:t>Mean</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48.08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48.11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60.66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55.29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32.75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31.55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51.15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43.33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15.55 </w:t>
            </w:r>
          </w:p>
        </w:tc>
        <w:tc>
          <w:tcPr>
            <w:tcW w:w="316"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15.28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39.31 </w:t>
            </w:r>
          </w:p>
        </w:tc>
        <w:tc>
          <w:tcPr>
            <w:tcW w:w="443"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29.70 </w:t>
            </w:r>
          </w:p>
        </w:tc>
      </w:tr>
      <w:tr w:rsidR="00BF2214" w:rsidRPr="008564CE" w:rsidTr="00471E1F">
        <w:trPr>
          <w:trHeight w:val="177"/>
        </w:trPr>
        <w:tc>
          <w:tcPr>
            <w:tcW w:w="317" w:type="pct"/>
            <w:vMerge w:val="restart"/>
          </w:tcPr>
          <w:p w:rsidR="00BF2214" w:rsidRPr="00585EF7" w:rsidRDefault="00BF2214" w:rsidP="00425AF3">
            <w:pPr>
              <w:pStyle w:val="ListParagraph"/>
              <w:ind w:left="0"/>
              <w:jc w:val="center"/>
              <w:rPr>
                <w:b/>
                <w:sz w:val="16"/>
              </w:rPr>
            </w:pPr>
            <w:r w:rsidRPr="00585EF7">
              <w:rPr>
                <w:b/>
                <w:sz w:val="16"/>
              </w:rPr>
              <w:t>DL</w:t>
            </w:r>
            <w:r>
              <w:rPr>
                <w:b/>
                <w:sz w:val="16"/>
              </w:rPr>
              <w:t>:</w:t>
            </w:r>
          </w:p>
          <w:p w:rsidR="00BF2214" w:rsidRPr="00640547" w:rsidRDefault="00BF2214" w:rsidP="00425AF3">
            <w:pPr>
              <w:pStyle w:val="ListParagraph"/>
              <w:ind w:left="0"/>
              <w:jc w:val="center"/>
              <w:rPr>
                <w:sz w:val="16"/>
              </w:rPr>
            </w:pPr>
            <w:r>
              <w:rPr>
                <w:sz w:val="16"/>
              </w:rPr>
              <w:t>Delay</w:t>
            </w:r>
            <w:r w:rsidRPr="00640547">
              <w:rPr>
                <w:sz w:val="16"/>
              </w:rPr>
              <w:t xml:space="preserve"> CDF</w:t>
            </w:r>
          </w:p>
          <w:p w:rsidR="00BF2214" w:rsidRPr="00381E99" w:rsidRDefault="00BF2214" w:rsidP="00425AF3">
            <w:pPr>
              <w:pStyle w:val="ListParagraph"/>
              <w:ind w:left="0"/>
              <w:jc w:val="center"/>
              <w:rPr>
                <w:sz w:val="16"/>
              </w:rPr>
            </w:pPr>
            <w:r>
              <w:rPr>
                <w:sz w:val="16"/>
              </w:rPr>
              <w:t>[s]</w:t>
            </w:r>
          </w:p>
        </w:tc>
        <w:tc>
          <w:tcPr>
            <w:tcW w:w="317" w:type="pct"/>
          </w:tcPr>
          <w:p w:rsidR="00BF2214" w:rsidRPr="00640547" w:rsidRDefault="00BF2214" w:rsidP="00425AF3">
            <w:pPr>
              <w:pStyle w:val="ListParagraph"/>
              <w:ind w:left="0"/>
              <w:jc w:val="center"/>
              <w:rPr>
                <w:sz w:val="16"/>
              </w:rPr>
            </w:pPr>
            <w:r w:rsidRPr="00640547">
              <w:rPr>
                <w:sz w:val="16"/>
              </w:rPr>
              <w:t>5%</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0.048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0.048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0.048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0.045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0.048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0.048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0.048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0.045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0.051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0.050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0.048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0.045 </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50%</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0.085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0.085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0.060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0.074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0.127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0.136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0.076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0.101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0.323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0.356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0.108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0.165 </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95%</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0.531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0.593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0.210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0.349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1.669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1.811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0.439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0.851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3.457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3.568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0.953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2.046 </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Mean</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0.171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0.186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0.094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0.131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0.381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0.404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0.144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0.250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0.824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0.887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0.262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0.467 </w:t>
            </w:r>
          </w:p>
        </w:tc>
      </w:tr>
      <w:tr w:rsidR="00BF2214" w:rsidRPr="008564CE" w:rsidTr="00471E1F">
        <w:trPr>
          <w:trHeight w:val="177"/>
        </w:trPr>
        <w:tc>
          <w:tcPr>
            <w:tcW w:w="317" w:type="pct"/>
            <w:vMerge w:val="restart"/>
          </w:tcPr>
          <w:p w:rsidR="00BF2214" w:rsidRPr="00585EF7" w:rsidRDefault="00BF2214" w:rsidP="00425AF3">
            <w:pPr>
              <w:pStyle w:val="ListParagraph"/>
              <w:ind w:left="0"/>
              <w:jc w:val="center"/>
              <w:rPr>
                <w:b/>
                <w:sz w:val="16"/>
              </w:rPr>
            </w:pPr>
            <w:r>
              <w:rPr>
                <w:b/>
                <w:sz w:val="16"/>
              </w:rPr>
              <w:t>U</w:t>
            </w:r>
            <w:r w:rsidRPr="00585EF7">
              <w:rPr>
                <w:b/>
                <w:sz w:val="16"/>
              </w:rPr>
              <w:t>L</w:t>
            </w:r>
            <w:r>
              <w:rPr>
                <w:b/>
                <w:sz w:val="16"/>
              </w:rPr>
              <w:t>:</w:t>
            </w:r>
          </w:p>
          <w:p w:rsidR="00BF2214" w:rsidRPr="00640547" w:rsidRDefault="00BF2214" w:rsidP="00425AF3">
            <w:pPr>
              <w:pStyle w:val="ListParagraph"/>
              <w:ind w:left="0"/>
              <w:jc w:val="center"/>
              <w:rPr>
                <w:sz w:val="16"/>
              </w:rPr>
            </w:pPr>
            <w:r w:rsidRPr="00640547">
              <w:rPr>
                <w:sz w:val="16"/>
              </w:rPr>
              <w:t>UPT CDF</w:t>
            </w:r>
          </w:p>
          <w:p w:rsidR="00BF2214" w:rsidRPr="008564CE" w:rsidRDefault="00BF2214" w:rsidP="00425AF3">
            <w:pPr>
              <w:pStyle w:val="ListParagraph"/>
              <w:ind w:left="0"/>
              <w:jc w:val="center"/>
              <w:rPr>
                <w:sz w:val="16"/>
              </w:rPr>
            </w:pPr>
            <w:r>
              <w:rPr>
                <w:sz w:val="16"/>
              </w:rPr>
              <w:t>[</w:t>
            </w:r>
            <w:r w:rsidRPr="00640547">
              <w:rPr>
                <w:sz w:val="16"/>
              </w:rPr>
              <w:t>Mbps</w:t>
            </w:r>
            <w:r>
              <w:rPr>
                <w:sz w:val="16"/>
              </w:rPr>
              <w:t>]</w:t>
            </w:r>
          </w:p>
        </w:tc>
        <w:tc>
          <w:tcPr>
            <w:tcW w:w="317" w:type="pct"/>
          </w:tcPr>
          <w:p w:rsidR="00BF2214" w:rsidRPr="00640547" w:rsidRDefault="00BF2214" w:rsidP="00425AF3">
            <w:pPr>
              <w:pStyle w:val="ListParagraph"/>
              <w:ind w:left="0"/>
              <w:jc w:val="center"/>
              <w:rPr>
                <w:sz w:val="16"/>
              </w:rPr>
            </w:pPr>
            <w:r w:rsidRPr="00640547">
              <w:rPr>
                <w:sz w:val="16"/>
              </w:rPr>
              <w:t>5%</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2.19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10.66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0.39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3.47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0.05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1.51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50%</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43.98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62.70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22.29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48.11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5.12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31.76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95%</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82.77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82.85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82.57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82.74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58.56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82.59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Mean</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45.22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57.88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29.32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47.47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14.10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36.33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471E1F">
        <w:trPr>
          <w:trHeight w:val="177"/>
        </w:trPr>
        <w:tc>
          <w:tcPr>
            <w:tcW w:w="317" w:type="pct"/>
            <w:vMerge w:val="restart"/>
          </w:tcPr>
          <w:p w:rsidR="00BF2214" w:rsidRPr="00585EF7" w:rsidRDefault="00BF2214" w:rsidP="00425AF3">
            <w:pPr>
              <w:pStyle w:val="ListParagraph"/>
              <w:ind w:left="0"/>
              <w:jc w:val="center"/>
              <w:rPr>
                <w:b/>
                <w:sz w:val="16"/>
              </w:rPr>
            </w:pPr>
            <w:r>
              <w:rPr>
                <w:b/>
                <w:sz w:val="16"/>
              </w:rPr>
              <w:t>U</w:t>
            </w:r>
            <w:r w:rsidRPr="00585EF7">
              <w:rPr>
                <w:b/>
                <w:sz w:val="16"/>
              </w:rPr>
              <w:t>L</w:t>
            </w:r>
            <w:r>
              <w:rPr>
                <w:b/>
                <w:sz w:val="16"/>
              </w:rPr>
              <w:t>:</w:t>
            </w:r>
          </w:p>
          <w:p w:rsidR="00BF2214" w:rsidRPr="00640547" w:rsidRDefault="00BF2214" w:rsidP="00425AF3">
            <w:pPr>
              <w:pStyle w:val="ListParagraph"/>
              <w:ind w:left="0"/>
              <w:jc w:val="center"/>
              <w:rPr>
                <w:sz w:val="16"/>
              </w:rPr>
            </w:pPr>
            <w:r>
              <w:rPr>
                <w:sz w:val="16"/>
              </w:rPr>
              <w:t>Delay</w:t>
            </w:r>
            <w:r w:rsidRPr="00640547">
              <w:rPr>
                <w:sz w:val="16"/>
              </w:rPr>
              <w:t xml:space="preserve"> CDF</w:t>
            </w:r>
          </w:p>
          <w:p w:rsidR="00BF2214" w:rsidRPr="008564CE" w:rsidRDefault="00BF2214" w:rsidP="00425AF3">
            <w:pPr>
              <w:pStyle w:val="ListParagraph"/>
              <w:ind w:left="0"/>
              <w:jc w:val="center"/>
              <w:rPr>
                <w:sz w:val="16"/>
              </w:rPr>
            </w:pPr>
            <w:r>
              <w:rPr>
                <w:sz w:val="16"/>
              </w:rPr>
              <w:t>[s]</w:t>
            </w:r>
          </w:p>
        </w:tc>
        <w:tc>
          <w:tcPr>
            <w:tcW w:w="317" w:type="pct"/>
          </w:tcPr>
          <w:p w:rsidR="00BF2214" w:rsidRPr="00640547" w:rsidRDefault="00BF2214" w:rsidP="00425AF3">
            <w:pPr>
              <w:pStyle w:val="ListParagraph"/>
              <w:ind w:left="0"/>
              <w:jc w:val="center"/>
              <w:rPr>
                <w:sz w:val="16"/>
              </w:rPr>
            </w:pPr>
            <w:r w:rsidRPr="00640547">
              <w:rPr>
                <w:sz w:val="16"/>
              </w:rPr>
              <w:t>5%</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0.048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0.048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0.049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0.048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0.089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0.048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50%</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0.106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0.061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0.199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0.082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0.585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0.121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95%</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0.000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0.329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0.000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0.789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0.000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1.533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Mean</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0.230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0.115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0.454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0.198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0.926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0.352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471E1F">
        <w:trPr>
          <w:trHeight w:val="177"/>
        </w:trPr>
        <w:tc>
          <w:tcPr>
            <w:tcW w:w="633" w:type="pct"/>
            <w:gridSpan w:val="2"/>
          </w:tcPr>
          <w:p w:rsidR="00BF2214" w:rsidRDefault="00BF2214" w:rsidP="00425AF3">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0.97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0.98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0.99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0.99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0.91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0.91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0.99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0.97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0.76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0.87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0.96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0.90 </w:t>
            </w:r>
          </w:p>
        </w:tc>
      </w:tr>
      <w:tr w:rsidR="00BF2214" w:rsidRPr="0029551F" w:rsidTr="00471E1F">
        <w:trPr>
          <w:trHeight w:val="177"/>
        </w:trPr>
        <w:tc>
          <w:tcPr>
            <w:tcW w:w="633" w:type="pct"/>
            <w:gridSpan w:val="2"/>
          </w:tcPr>
          <w:p w:rsidR="00BF2214" w:rsidRPr="0029551F" w:rsidRDefault="00BF2214" w:rsidP="00425AF3">
            <w:pPr>
              <w:pStyle w:val="ListParagraph"/>
              <w:ind w:left="0"/>
              <w:jc w:val="center"/>
              <w:rPr>
                <w:sz w:val="16"/>
              </w:rPr>
            </w:pPr>
            <w:r>
              <w:rPr>
                <w:rFonts w:ascii="Cambria Math" w:hAnsi="Cambria Math"/>
                <w:sz w:val="16"/>
              </w:rPr>
              <w:t>𝜌</w:t>
            </w:r>
            <w:r w:rsidRPr="00585EF7">
              <w:rPr>
                <w:rFonts w:ascii="Cambria Math" w:hAnsi="Cambria Math"/>
                <w:sz w:val="16"/>
                <w:vertAlign w:val="subscript"/>
              </w:rPr>
              <w:t>UL</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0.98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0.99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0.94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0.99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0.87 </w:t>
            </w:r>
          </w:p>
        </w:tc>
        <w:tc>
          <w:tcPr>
            <w:tcW w:w="316" w:type="pct"/>
          </w:tcPr>
          <w:p w:rsidR="00BF2214" w:rsidRPr="0029551F"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0.97 </w:t>
            </w:r>
          </w:p>
        </w:tc>
        <w:tc>
          <w:tcPr>
            <w:tcW w:w="443" w:type="pct"/>
          </w:tcPr>
          <w:p w:rsidR="00BF2214" w:rsidRPr="0029551F" w:rsidRDefault="00BF2214" w:rsidP="00425AF3">
            <w:pPr>
              <w:pStyle w:val="ListParagraph"/>
              <w:ind w:left="0"/>
              <w:jc w:val="center"/>
              <w:rPr>
                <w:sz w:val="16"/>
              </w:rPr>
            </w:pPr>
            <w:r>
              <w:rPr>
                <w:rFonts w:ascii="Calibri" w:hAnsi="Calibri" w:cs="Calibri"/>
                <w:color w:val="000000"/>
                <w:sz w:val="16"/>
                <w:szCs w:val="16"/>
              </w:rPr>
              <w:t>N/A</w:t>
            </w:r>
          </w:p>
        </w:tc>
      </w:tr>
      <w:tr w:rsidR="00BF2214" w:rsidTr="00471E1F">
        <w:trPr>
          <w:trHeight w:val="177"/>
        </w:trPr>
        <w:tc>
          <w:tcPr>
            <w:tcW w:w="633" w:type="pct"/>
            <w:gridSpan w:val="2"/>
          </w:tcPr>
          <w:p w:rsidR="00BF2214" w:rsidRDefault="00BF2214" w:rsidP="00425AF3">
            <w:pPr>
              <w:pStyle w:val="ListParagraph"/>
              <w:ind w:left="0"/>
              <w:jc w:val="center"/>
              <w:rPr>
                <w:sz w:val="16"/>
              </w:rPr>
            </w:pPr>
            <w:r>
              <w:rPr>
                <w:sz w:val="16"/>
              </w:rPr>
              <w:t>BO</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0.19 </w:t>
            </w:r>
          </w:p>
        </w:tc>
        <w:tc>
          <w:tcPr>
            <w:tcW w:w="317" w:type="pct"/>
          </w:tcPr>
          <w:p w:rsidR="00BF2214" w:rsidRDefault="00BF2214" w:rsidP="00425AF3">
            <w:pPr>
              <w:pStyle w:val="ListParagraph"/>
              <w:ind w:left="0"/>
              <w:jc w:val="center"/>
              <w:rPr>
                <w:sz w:val="16"/>
              </w:rPr>
            </w:pPr>
            <w:r>
              <w:rPr>
                <w:rFonts w:ascii="Calibri" w:hAnsi="Calibri" w:cs="Calibri"/>
                <w:color w:val="000000"/>
                <w:sz w:val="16"/>
                <w:szCs w:val="16"/>
              </w:rPr>
              <w:t xml:space="preserve">0.16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0.11 </w:t>
            </w:r>
          </w:p>
        </w:tc>
        <w:tc>
          <w:tcPr>
            <w:tcW w:w="380" w:type="pct"/>
          </w:tcPr>
          <w:p w:rsidR="00BF2214" w:rsidRDefault="00BF2214" w:rsidP="00425AF3">
            <w:pPr>
              <w:pStyle w:val="ListParagraph"/>
              <w:ind w:left="0"/>
              <w:jc w:val="center"/>
              <w:rPr>
                <w:sz w:val="16"/>
              </w:rPr>
            </w:pPr>
            <w:r>
              <w:rPr>
                <w:rFonts w:ascii="Calibri" w:hAnsi="Calibri" w:cs="Calibri"/>
                <w:color w:val="000000"/>
                <w:sz w:val="16"/>
                <w:szCs w:val="16"/>
              </w:rPr>
              <w:t xml:space="preserve">0.12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0.37 </w:t>
            </w:r>
          </w:p>
        </w:tc>
        <w:tc>
          <w:tcPr>
            <w:tcW w:w="317" w:type="pct"/>
          </w:tcPr>
          <w:p w:rsidR="00BF2214" w:rsidRDefault="00BF2214" w:rsidP="00425AF3">
            <w:pPr>
              <w:pStyle w:val="ListParagraph"/>
              <w:ind w:left="0"/>
              <w:jc w:val="center"/>
              <w:rPr>
                <w:sz w:val="16"/>
              </w:rPr>
            </w:pPr>
            <w:r>
              <w:rPr>
                <w:rFonts w:ascii="Calibri" w:hAnsi="Calibri" w:cs="Calibri"/>
                <w:color w:val="000000"/>
                <w:sz w:val="16"/>
                <w:szCs w:val="16"/>
              </w:rPr>
              <w:t xml:space="preserve">0.32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0.19 </w:t>
            </w:r>
          </w:p>
        </w:tc>
        <w:tc>
          <w:tcPr>
            <w:tcW w:w="379" w:type="pct"/>
          </w:tcPr>
          <w:p w:rsidR="00BF2214" w:rsidRDefault="00BF2214" w:rsidP="00425AF3">
            <w:pPr>
              <w:pStyle w:val="ListParagraph"/>
              <w:ind w:left="0"/>
              <w:jc w:val="center"/>
              <w:rPr>
                <w:sz w:val="16"/>
              </w:rPr>
            </w:pPr>
            <w:r>
              <w:rPr>
                <w:rFonts w:ascii="Calibri" w:hAnsi="Calibri" w:cs="Calibri"/>
                <w:color w:val="000000"/>
                <w:sz w:val="16"/>
                <w:szCs w:val="16"/>
              </w:rPr>
              <w:t xml:space="preserve">0.22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0.61 </w:t>
            </w:r>
          </w:p>
        </w:tc>
        <w:tc>
          <w:tcPr>
            <w:tcW w:w="316" w:type="pct"/>
          </w:tcPr>
          <w:p w:rsidR="00BF2214" w:rsidRDefault="00BF2214" w:rsidP="00425AF3">
            <w:pPr>
              <w:pStyle w:val="ListParagraph"/>
              <w:ind w:left="0"/>
              <w:jc w:val="center"/>
              <w:rPr>
                <w:sz w:val="16"/>
              </w:rPr>
            </w:pPr>
            <w:r>
              <w:rPr>
                <w:rFonts w:ascii="Calibri" w:hAnsi="Calibri" w:cs="Calibri"/>
                <w:color w:val="000000"/>
                <w:sz w:val="16"/>
                <w:szCs w:val="16"/>
              </w:rPr>
              <w:t xml:space="preserve">0.57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0.31 </w:t>
            </w:r>
          </w:p>
        </w:tc>
        <w:tc>
          <w:tcPr>
            <w:tcW w:w="443" w:type="pct"/>
          </w:tcPr>
          <w:p w:rsidR="00BF2214" w:rsidRDefault="00BF2214" w:rsidP="00425AF3">
            <w:pPr>
              <w:pStyle w:val="ListParagraph"/>
              <w:ind w:left="0"/>
              <w:jc w:val="center"/>
              <w:rPr>
                <w:sz w:val="16"/>
              </w:rPr>
            </w:pPr>
            <w:r>
              <w:rPr>
                <w:rFonts w:ascii="Calibri" w:hAnsi="Calibri" w:cs="Calibri"/>
                <w:color w:val="000000"/>
                <w:sz w:val="16"/>
                <w:szCs w:val="16"/>
              </w:rPr>
              <w:t xml:space="preserve">0.38 </w:t>
            </w:r>
          </w:p>
        </w:tc>
      </w:tr>
      <w:tr w:rsidR="00BF2214" w:rsidRPr="0029551F" w:rsidTr="00471E1F">
        <w:trPr>
          <w:trHeight w:val="177"/>
        </w:trPr>
        <w:tc>
          <w:tcPr>
            <w:tcW w:w="633" w:type="pct"/>
            <w:gridSpan w:val="2"/>
          </w:tcPr>
          <w:p w:rsidR="00BF2214" w:rsidRPr="0029551F" w:rsidRDefault="00BF2214" w:rsidP="00425AF3">
            <w:pPr>
              <w:pStyle w:val="ListParagraph"/>
              <w:ind w:left="0"/>
              <w:jc w:val="center"/>
              <w:rPr>
                <w:sz w:val="16"/>
              </w:rPr>
            </w:pPr>
            <w:r w:rsidRPr="00640547">
              <w:rPr>
                <w:rFonts w:ascii="Cambria Math" w:hAnsi="Cambria Math"/>
                <w:sz w:val="16"/>
              </w:rPr>
              <w:t>𝜆</w:t>
            </w:r>
          </w:p>
        </w:tc>
        <w:tc>
          <w:tcPr>
            <w:tcW w:w="1393" w:type="pct"/>
            <w:gridSpan w:val="4"/>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0.25 </w:t>
            </w:r>
          </w:p>
        </w:tc>
        <w:tc>
          <w:tcPr>
            <w:tcW w:w="1455" w:type="pct"/>
            <w:gridSpan w:val="4"/>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0.30 </w:t>
            </w:r>
          </w:p>
        </w:tc>
        <w:tc>
          <w:tcPr>
            <w:tcW w:w="1519" w:type="pct"/>
            <w:gridSpan w:val="4"/>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0.35 </w:t>
            </w:r>
          </w:p>
        </w:tc>
      </w:tr>
      <w:tr w:rsidR="00BF2214" w:rsidRPr="00776446" w:rsidTr="00471E1F">
        <w:trPr>
          <w:trHeight w:val="177"/>
        </w:trPr>
        <w:tc>
          <w:tcPr>
            <w:tcW w:w="5000" w:type="pct"/>
            <w:gridSpan w:val="14"/>
          </w:tcPr>
          <w:p w:rsidR="00BF2214" w:rsidRPr="008D228C" w:rsidRDefault="005C4A4F" w:rsidP="00425AF3">
            <w:pPr>
              <w:rPr>
                <w:rFonts w:ascii="Calibri" w:hAnsi="Calibri" w:cs="Calibri"/>
                <w:b/>
                <w:sz w:val="16"/>
                <w:szCs w:val="16"/>
              </w:rPr>
            </w:pPr>
            <w:r>
              <w:rPr>
                <w:rFonts w:ascii="Calibri" w:hAnsi="Calibri" w:cs="Calibri"/>
                <w:b/>
                <w:sz w:val="16"/>
                <w:szCs w:val="16"/>
              </w:rPr>
              <w:t>Source</w:t>
            </w:r>
            <w:r w:rsidR="00BF2214" w:rsidRPr="008D228C">
              <w:rPr>
                <w:rFonts w:ascii="Calibri" w:hAnsi="Calibri" w:cs="Calibri"/>
                <w:b/>
                <w:sz w:val="16"/>
                <w:szCs w:val="16"/>
              </w:rPr>
              <w:t>/</w:t>
            </w:r>
            <w:proofErr w:type="spellStart"/>
            <w:r w:rsidR="00BF2214" w:rsidRPr="008D228C">
              <w:rPr>
                <w:rFonts w:ascii="Calibri" w:hAnsi="Calibri" w:cs="Calibri"/>
                <w:b/>
                <w:sz w:val="16"/>
                <w:szCs w:val="16"/>
              </w:rPr>
              <w:t>tdoc</w:t>
            </w:r>
            <w:proofErr w:type="spellEnd"/>
            <w:r w:rsidR="00BF2214" w:rsidRPr="008D228C">
              <w:rPr>
                <w:rFonts w:ascii="Calibri" w:hAnsi="Calibri" w:cs="Calibri"/>
                <w:b/>
                <w:sz w:val="16"/>
                <w:szCs w:val="16"/>
              </w:rPr>
              <w:t>:</w:t>
            </w:r>
            <w:r w:rsidR="00BF2214">
              <w:rPr>
                <w:rFonts w:ascii="Calibri" w:hAnsi="Calibri" w:cs="Calibri" w:hint="eastAsia"/>
                <w:b/>
                <w:sz w:val="16"/>
                <w:szCs w:val="16"/>
              </w:rPr>
              <w:t xml:space="preserve"> </w:t>
            </w:r>
            <w:r w:rsidR="00727C52">
              <w:rPr>
                <w:rFonts w:ascii="Calibri" w:hAnsi="Calibri" w:cs="Calibri" w:hint="eastAsia"/>
                <w:b/>
                <w:sz w:val="16"/>
                <w:szCs w:val="16"/>
              </w:rPr>
              <w:t>Source 5</w:t>
            </w:r>
            <w:r w:rsidR="00BF2214">
              <w:rPr>
                <w:rFonts w:ascii="Calibri" w:hAnsi="Calibri" w:cs="Calibri" w:hint="eastAsia"/>
                <w:b/>
                <w:sz w:val="16"/>
                <w:szCs w:val="16"/>
              </w:rPr>
              <w:t xml:space="preserve"> / R1-15</w:t>
            </w:r>
            <w:r w:rsidR="00262AD1">
              <w:rPr>
                <w:rFonts w:ascii="Calibri" w:hAnsi="Calibri" w:cs="Calibri"/>
                <w:b/>
                <w:sz w:val="16"/>
                <w:szCs w:val="16"/>
              </w:rPr>
              <w:t>2337</w:t>
            </w:r>
          </w:p>
          <w:p w:rsidR="00BF2214" w:rsidRPr="00E16FBD" w:rsidRDefault="00BF2214" w:rsidP="00425AF3">
            <w:pPr>
              <w:rPr>
                <w:rFonts w:ascii="Calibri" w:hAnsi="Calibri" w:cs="Calibri"/>
                <w:b/>
                <w:sz w:val="16"/>
                <w:szCs w:val="16"/>
              </w:rPr>
            </w:pPr>
            <w:r w:rsidRPr="00E16FBD">
              <w:rPr>
                <w:rFonts w:ascii="Calibri" w:hAnsi="Calibri" w:cs="Calibri"/>
                <w:b/>
                <w:sz w:val="16"/>
                <w:szCs w:val="16"/>
              </w:rPr>
              <w:t>LBT category:</w:t>
            </w:r>
            <w:r>
              <w:rPr>
                <w:rFonts w:ascii="Calibri" w:hAnsi="Calibri" w:cs="Calibri" w:hint="eastAsia"/>
                <w:b/>
                <w:sz w:val="16"/>
                <w:szCs w:val="16"/>
              </w:rPr>
              <w:t xml:space="preserve"> 3 </w:t>
            </w:r>
          </w:p>
          <w:p w:rsidR="00BF2214" w:rsidRPr="00B523CF" w:rsidRDefault="00BF2214" w:rsidP="00425AF3">
            <w:pPr>
              <w:rPr>
                <w:rFonts w:ascii="Calibri" w:hAnsi="Calibri" w:cs="Calibri"/>
                <w:sz w:val="16"/>
                <w:szCs w:val="16"/>
              </w:rPr>
            </w:pPr>
            <w:r w:rsidRPr="008D228C">
              <w:rPr>
                <w:rFonts w:ascii="Calibri" w:hAnsi="Calibri" w:cs="Calibri"/>
                <w:sz w:val="16"/>
                <w:szCs w:val="16"/>
              </w:rPr>
              <w:t>Additional information:</w:t>
            </w:r>
            <w:r>
              <w:rPr>
                <w:rFonts w:ascii="Calibri" w:hAnsi="Calibri" w:cs="Calibri" w:hint="eastAsia"/>
                <w:sz w:val="16"/>
                <w:szCs w:val="16"/>
              </w:rPr>
              <w:t xml:space="preserve"> </w:t>
            </w:r>
            <w:r>
              <w:rPr>
                <w:rFonts w:ascii="Calibri" w:hAnsi="Calibri" w:cs="Calibri" w:hint="eastAsia"/>
                <w:b/>
                <w:sz w:val="16"/>
                <w:szCs w:val="16"/>
              </w:rPr>
              <w:t>In</w:t>
            </w:r>
            <w:r w:rsidRPr="00B523CF">
              <w:rPr>
                <w:rFonts w:ascii="Calibri" w:hAnsi="Calibri" w:cs="Calibri" w:hint="eastAsia"/>
                <w:b/>
                <w:sz w:val="16"/>
                <w:szCs w:val="16"/>
              </w:rPr>
              <w:t>door</w:t>
            </w:r>
            <w:r>
              <w:rPr>
                <w:rFonts w:ascii="Calibri" w:hAnsi="Calibri" w:cs="Calibri" w:hint="eastAsia"/>
                <w:sz w:val="16"/>
                <w:szCs w:val="16"/>
              </w:rPr>
              <w:t xml:space="preserve"> evaluation. </w:t>
            </w:r>
          </w:p>
          <w:p w:rsidR="00BF2214" w:rsidRPr="00776446" w:rsidRDefault="00BF2214" w:rsidP="00425AF3">
            <w:pPr>
              <w:pStyle w:val="ListParagraph"/>
              <w:ind w:left="216"/>
              <w:rPr>
                <w:sz w:val="16"/>
              </w:rPr>
            </w:pPr>
            <w:r w:rsidRPr="00B523CF">
              <w:rPr>
                <w:rFonts w:ascii="Calibri" w:hAnsi="Calibri" w:cs="Calibri" w:hint="eastAsia"/>
                <w:sz w:val="16"/>
                <w:szCs w:val="16"/>
              </w:rPr>
              <w:t xml:space="preserve">LBT algorithm according to LBT scheme </w:t>
            </w:r>
            <w:r>
              <w:rPr>
                <w:rFonts w:ascii="Calibri" w:hAnsi="Calibri" w:cs="Calibri" w:hint="eastAsia"/>
                <w:sz w:val="16"/>
                <w:szCs w:val="16"/>
              </w:rPr>
              <w:t>2</w:t>
            </w:r>
            <w:r w:rsidRPr="00B523CF">
              <w:rPr>
                <w:rFonts w:ascii="Calibri" w:hAnsi="Calibri" w:cs="Calibri" w:hint="eastAsia"/>
                <w:sz w:val="16"/>
                <w:szCs w:val="16"/>
              </w:rPr>
              <w:t xml:space="preserve"> as described in R1-</w:t>
            </w:r>
            <w:r w:rsidRPr="00CE1B5F">
              <w:rPr>
                <w:rFonts w:ascii="Calibri" w:hAnsi="Calibri" w:cs="Calibri" w:hint="eastAsia"/>
                <w:sz w:val="16"/>
                <w:szCs w:val="16"/>
              </w:rPr>
              <w:t>151992</w:t>
            </w:r>
            <w:r w:rsidRPr="00B523CF">
              <w:rPr>
                <w:rFonts w:ascii="Calibri" w:hAnsi="Calibri" w:cs="Calibri" w:hint="eastAsia"/>
                <w:sz w:val="16"/>
                <w:szCs w:val="16"/>
              </w:rPr>
              <w:t xml:space="preserve">. </w:t>
            </w:r>
            <w:r w:rsidRPr="00BE72B3">
              <w:rPr>
                <w:rFonts w:ascii="Calibri" w:hAnsi="Calibri" w:cs="Calibri" w:hint="eastAsia"/>
                <w:sz w:val="16"/>
                <w:szCs w:val="16"/>
              </w:rPr>
              <w:t>Sensing threshold = -</w:t>
            </w:r>
            <w:r>
              <w:rPr>
                <w:rFonts w:ascii="Calibri" w:hAnsi="Calibri" w:cs="Calibri" w:hint="eastAsia"/>
                <w:sz w:val="16"/>
                <w:szCs w:val="16"/>
              </w:rPr>
              <w:t>82</w:t>
            </w:r>
            <w:r w:rsidRPr="00BE72B3">
              <w:rPr>
                <w:rFonts w:ascii="Calibri" w:hAnsi="Calibri" w:cs="Calibri" w:hint="eastAsia"/>
                <w:sz w:val="16"/>
                <w:szCs w:val="16"/>
              </w:rPr>
              <w:t xml:space="preserve"> dBm (intra</w:t>
            </w:r>
            <w:r>
              <w:rPr>
                <w:rFonts w:ascii="Calibri" w:hAnsi="Calibri" w:cs="Calibri" w:hint="eastAsia"/>
                <w:sz w:val="16"/>
                <w:szCs w:val="16"/>
              </w:rPr>
              <w:t xml:space="preserve"> and inter-RAT detection according to this threshold). </w:t>
            </w:r>
            <w:r>
              <w:rPr>
                <w:rFonts w:ascii="Calibri" w:hAnsi="Calibri" w:cs="Calibri"/>
                <w:sz w:val="16"/>
                <w:szCs w:val="16"/>
              </w:rPr>
              <w:t>CCA slot length</w:t>
            </w:r>
            <w:r>
              <w:rPr>
                <w:rFonts w:ascii="Calibri" w:hAnsi="Calibri" w:cs="Calibri" w:hint="eastAsia"/>
                <w:sz w:val="16"/>
                <w:szCs w:val="16"/>
              </w:rPr>
              <w:t xml:space="preserve"> =</w:t>
            </w:r>
            <w:r>
              <w:rPr>
                <w:rFonts w:ascii="Calibri" w:hAnsi="Calibri" w:cs="Calibri"/>
                <w:sz w:val="16"/>
                <w:szCs w:val="16"/>
              </w:rPr>
              <w:t xml:space="preserve"> 2</w:t>
            </w:r>
            <w:r>
              <w:rPr>
                <w:rFonts w:ascii="Calibri" w:hAnsi="Calibri" w:cs="Calibri" w:hint="eastAsia"/>
                <w:sz w:val="16"/>
                <w:szCs w:val="16"/>
              </w:rPr>
              <w:t>0 us. No defer period. No inter-operator synchronization.</w:t>
            </w:r>
            <w:r w:rsidRPr="00B523CF">
              <w:rPr>
                <w:rFonts w:ascii="Calibri" w:hAnsi="Calibri" w:cs="Calibri" w:hint="eastAsia"/>
                <w:sz w:val="16"/>
                <w:szCs w:val="16"/>
              </w:rPr>
              <w:t xml:space="preserve"> </w:t>
            </w:r>
            <w:r>
              <w:rPr>
                <w:rFonts w:ascii="Calibri" w:hAnsi="Calibri" w:cs="Calibri" w:hint="eastAsia"/>
                <w:sz w:val="16"/>
                <w:szCs w:val="16"/>
              </w:rPr>
              <w:t>Results</w:t>
            </w:r>
            <w:r w:rsidRPr="00B523CF">
              <w:rPr>
                <w:rFonts w:ascii="Calibri" w:hAnsi="Calibri" w:cs="Calibri" w:hint="eastAsia"/>
                <w:sz w:val="16"/>
                <w:szCs w:val="16"/>
              </w:rPr>
              <w:t xml:space="preserve"> without licensed carrier, </w:t>
            </w:r>
            <w:r w:rsidRPr="00B523CF">
              <w:rPr>
                <w:rFonts w:ascii="Calibri" w:hAnsi="Calibri" w:cs="Calibri"/>
                <w:sz w:val="16"/>
                <w:szCs w:val="16"/>
              </w:rPr>
              <w:t>TXOP</w:t>
            </w:r>
            <w:r w:rsidRPr="00B523CF">
              <w:rPr>
                <w:rFonts w:ascii="Calibri" w:hAnsi="Calibri" w:cs="Calibri" w:hint="eastAsia"/>
                <w:sz w:val="16"/>
                <w:szCs w:val="16"/>
              </w:rPr>
              <w:t xml:space="preserve"> and maximum duration time for LAA </w:t>
            </w:r>
            <w:r w:rsidRPr="00B523CF">
              <w:rPr>
                <w:rFonts w:ascii="Calibri" w:hAnsi="Calibri" w:cs="Calibri"/>
                <w:sz w:val="16"/>
                <w:szCs w:val="16"/>
              </w:rPr>
              <w:t>=</w:t>
            </w:r>
            <w:r w:rsidRPr="00B523CF">
              <w:rPr>
                <w:rFonts w:ascii="Calibri" w:hAnsi="Calibri" w:cs="Calibri" w:hint="eastAsia"/>
                <w:sz w:val="16"/>
                <w:szCs w:val="16"/>
              </w:rPr>
              <w:t xml:space="preserve"> </w:t>
            </w:r>
            <w:r w:rsidRPr="00B523CF">
              <w:rPr>
                <w:rFonts w:ascii="Calibri" w:hAnsi="Calibri" w:cs="Calibri"/>
                <w:sz w:val="16"/>
                <w:szCs w:val="16"/>
              </w:rPr>
              <w:t>4ms</w:t>
            </w:r>
            <w:r w:rsidRPr="00B523CF">
              <w:rPr>
                <w:rFonts w:ascii="Calibri" w:hAnsi="Calibri" w:cs="Calibri" w:hint="eastAsia"/>
                <w:sz w:val="16"/>
                <w:szCs w:val="16"/>
              </w:rPr>
              <w:t>.</w:t>
            </w:r>
            <w:r>
              <w:rPr>
                <w:rFonts w:ascii="Calibri" w:hAnsi="Calibri" w:cs="Calibri" w:hint="eastAsia"/>
                <w:sz w:val="16"/>
                <w:szCs w:val="16"/>
              </w:rPr>
              <w:t xml:space="preserve"> </w:t>
            </w:r>
            <w:r w:rsidRPr="00B523CF">
              <w:rPr>
                <w:rFonts w:ascii="Calibri" w:hAnsi="Calibri" w:cs="Calibri" w:hint="eastAsia"/>
                <w:sz w:val="16"/>
                <w:szCs w:val="16"/>
              </w:rPr>
              <w:t xml:space="preserve">Other details: 1Tx2Rx, </w:t>
            </w:r>
            <w:r>
              <w:rPr>
                <w:rFonts w:ascii="Calibri" w:hAnsi="Calibri" w:cs="Calibri" w:hint="eastAsia"/>
                <w:sz w:val="16"/>
                <w:szCs w:val="16"/>
              </w:rPr>
              <w:t>LDPC</w:t>
            </w:r>
            <w:r w:rsidRPr="00B523CF">
              <w:rPr>
                <w:rFonts w:ascii="Calibri" w:hAnsi="Calibri" w:cs="Calibri" w:hint="eastAsia"/>
                <w:sz w:val="16"/>
                <w:szCs w:val="16"/>
              </w:rPr>
              <w:t xml:space="preserve"> for </w:t>
            </w:r>
            <w:proofErr w:type="spellStart"/>
            <w:r w:rsidRPr="00B523CF">
              <w:rPr>
                <w:rFonts w:ascii="Calibri" w:hAnsi="Calibri" w:cs="Calibri" w:hint="eastAsia"/>
                <w:sz w:val="16"/>
                <w:szCs w:val="16"/>
              </w:rPr>
              <w:t>WiFi</w:t>
            </w:r>
            <w:proofErr w:type="spellEnd"/>
            <w:r w:rsidRPr="00B523CF">
              <w:rPr>
                <w:rFonts w:ascii="Calibri" w:hAnsi="Calibri" w:cs="Calibri" w:hint="eastAsia"/>
                <w:sz w:val="16"/>
                <w:szCs w:val="16"/>
              </w:rPr>
              <w:t xml:space="preserve">, </w:t>
            </w:r>
            <w:r w:rsidRPr="00CB0AF7">
              <w:rPr>
                <w:rFonts w:ascii="Calibri" w:hAnsi="Calibri" w:cs="Calibri" w:hint="eastAsia"/>
                <w:sz w:val="16"/>
                <w:szCs w:val="16"/>
              </w:rPr>
              <w:t xml:space="preserve">80% DL and 20% UL traffic for the non-replaced </w:t>
            </w:r>
            <w:proofErr w:type="spellStart"/>
            <w:r w:rsidRPr="00CB0AF7">
              <w:rPr>
                <w:rFonts w:ascii="Calibri" w:hAnsi="Calibri" w:cs="Calibri" w:hint="eastAsia"/>
                <w:sz w:val="16"/>
                <w:szCs w:val="16"/>
              </w:rPr>
              <w:t>WiFi</w:t>
            </w:r>
            <w:proofErr w:type="spellEnd"/>
            <w:r w:rsidRPr="00CB0AF7">
              <w:rPr>
                <w:rFonts w:ascii="Calibri" w:hAnsi="Calibri" w:cs="Calibri" w:hint="eastAsia"/>
                <w:sz w:val="16"/>
                <w:szCs w:val="16"/>
              </w:rPr>
              <w:t xml:space="preserve">, 100% DL for the replaced </w:t>
            </w:r>
            <w:proofErr w:type="spellStart"/>
            <w:r w:rsidRPr="00CB0AF7">
              <w:rPr>
                <w:rFonts w:ascii="Calibri" w:hAnsi="Calibri" w:cs="Calibri" w:hint="eastAsia"/>
                <w:sz w:val="16"/>
                <w:szCs w:val="16"/>
              </w:rPr>
              <w:t>WiFi</w:t>
            </w:r>
            <w:proofErr w:type="spellEnd"/>
            <w:r w:rsidRPr="00CB0AF7">
              <w:rPr>
                <w:rFonts w:ascii="Calibri" w:hAnsi="Calibri" w:cs="Calibri" w:hint="eastAsia"/>
                <w:sz w:val="16"/>
                <w:szCs w:val="16"/>
              </w:rPr>
              <w:t xml:space="preserve"> and LAA</w:t>
            </w:r>
            <w:r w:rsidRPr="00B523CF">
              <w:rPr>
                <w:rFonts w:ascii="Calibri" w:hAnsi="Calibri" w:cs="Calibri" w:hint="eastAsia"/>
                <w:sz w:val="16"/>
                <w:szCs w:val="16"/>
              </w:rPr>
              <w:t>, 256 QAM implemented.</w:t>
            </w:r>
          </w:p>
        </w:tc>
      </w:tr>
      <w:tr w:rsidR="00BF2214" w:rsidRPr="0029551F" w:rsidTr="00471E1F">
        <w:trPr>
          <w:trHeight w:val="336"/>
        </w:trPr>
        <w:tc>
          <w:tcPr>
            <w:tcW w:w="317" w:type="pct"/>
            <w:vMerge w:val="restart"/>
          </w:tcPr>
          <w:p w:rsidR="00BF2214" w:rsidRPr="00585EF7" w:rsidRDefault="00BF2214" w:rsidP="00425AF3">
            <w:pPr>
              <w:pStyle w:val="ListParagraph"/>
              <w:ind w:left="0"/>
              <w:jc w:val="center"/>
              <w:rPr>
                <w:b/>
                <w:sz w:val="16"/>
              </w:rPr>
            </w:pPr>
            <w:r w:rsidRPr="00585EF7">
              <w:rPr>
                <w:b/>
                <w:sz w:val="16"/>
              </w:rPr>
              <w:lastRenderedPageBreak/>
              <w:t>DL</w:t>
            </w:r>
            <w:r>
              <w:rPr>
                <w:b/>
                <w:sz w:val="16"/>
              </w:rPr>
              <w:t>:</w:t>
            </w:r>
          </w:p>
          <w:p w:rsidR="00BF2214" w:rsidRPr="00640547" w:rsidRDefault="00BF2214" w:rsidP="00425AF3">
            <w:pPr>
              <w:pStyle w:val="ListParagraph"/>
              <w:ind w:left="0"/>
              <w:jc w:val="center"/>
              <w:rPr>
                <w:sz w:val="16"/>
              </w:rPr>
            </w:pPr>
            <w:r w:rsidRPr="00640547">
              <w:rPr>
                <w:sz w:val="16"/>
              </w:rPr>
              <w:t>UPT CDF</w:t>
            </w:r>
          </w:p>
          <w:p w:rsidR="00BF2214" w:rsidRPr="0029551F" w:rsidRDefault="00BF2214" w:rsidP="00425AF3">
            <w:pPr>
              <w:pStyle w:val="ListParagraph"/>
              <w:ind w:left="0"/>
              <w:jc w:val="center"/>
              <w:rPr>
                <w:sz w:val="16"/>
              </w:rPr>
            </w:pPr>
            <w:r>
              <w:rPr>
                <w:sz w:val="16"/>
              </w:rPr>
              <w:t>[</w:t>
            </w:r>
            <w:r w:rsidRPr="00640547">
              <w:rPr>
                <w:sz w:val="16"/>
              </w:rPr>
              <w:t>Mbps</w:t>
            </w:r>
            <w:r>
              <w:rPr>
                <w:sz w:val="16"/>
              </w:rPr>
              <w:t>]</w:t>
            </w:r>
          </w:p>
        </w:tc>
        <w:tc>
          <w:tcPr>
            <w:tcW w:w="317" w:type="pct"/>
          </w:tcPr>
          <w:p w:rsidR="00BF2214" w:rsidRPr="0029551F" w:rsidRDefault="00BF2214" w:rsidP="00425AF3">
            <w:pPr>
              <w:pStyle w:val="ListParagraph"/>
              <w:ind w:left="0"/>
              <w:jc w:val="center"/>
              <w:rPr>
                <w:sz w:val="16"/>
              </w:rPr>
            </w:pPr>
            <w:r w:rsidRPr="00640547">
              <w:rPr>
                <w:sz w:val="16"/>
              </w:rPr>
              <w:t>5%</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6.90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7.38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9.29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10.00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0.52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0.83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2.48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1.31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0.06 </w:t>
            </w:r>
          </w:p>
        </w:tc>
        <w:tc>
          <w:tcPr>
            <w:tcW w:w="316"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0.10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0.49 </w:t>
            </w:r>
          </w:p>
        </w:tc>
        <w:tc>
          <w:tcPr>
            <w:tcW w:w="443"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0.13 </w:t>
            </w:r>
          </w:p>
        </w:tc>
      </w:tr>
      <w:tr w:rsidR="00BF2214" w:rsidRPr="0029551F" w:rsidTr="00471E1F">
        <w:trPr>
          <w:trHeight w:val="177"/>
        </w:trPr>
        <w:tc>
          <w:tcPr>
            <w:tcW w:w="317" w:type="pct"/>
            <w:vMerge/>
          </w:tcPr>
          <w:p w:rsidR="00BF2214" w:rsidRPr="0029551F" w:rsidRDefault="00BF2214" w:rsidP="00425AF3">
            <w:pPr>
              <w:pStyle w:val="ListParagraph"/>
              <w:ind w:left="0"/>
              <w:jc w:val="center"/>
              <w:rPr>
                <w:sz w:val="16"/>
              </w:rPr>
            </w:pPr>
          </w:p>
        </w:tc>
        <w:tc>
          <w:tcPr>
            <w:tcW w:w="317" w:type="pct"/>
          </w:tcPr>
          <w:p w:rsidR="00BF2214" w:rsidRPr="0029551F" w:rsidRDefault="00BF2214" w:rsidP="00425AF3">
            <w:pPr>
              <w:pStyle w:val="ListParagraph"/>
              <w:ind w:left="0"/>
              <w:jc w:val="center"/>
              <w:rPr>
                <w:sz w:val="16"/>
              </w:rPr>
            </w:pPr>
            <w:r w:rsidRPr="00640547">
              <w:rPr>
                <w:sz w:val="16"/>
              </w:rPr>
              <w:t>50%</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49.49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49.84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52.21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56.18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31.36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29.99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37.53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39.23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7.87 </w:t>
            </w:r>
          </w:p>
        </w:tc>
        <w:tc>
          <w:tcPr>
            <w:tcW w:w="316"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7.80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16.61 </w:t>
            </w:r>
          </w:p>
        </w:tc>
        <w:tc>
          <w:tcPr>
            <w:tcW w:w="443"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12.72 </w:t>
            </w:r>
          </w:p>
        </w:tc>
      </w:tr>
      <w:tr w:rsidR="00BF2214" w:rsidRPr="0029551F" w:rsidTr="00471E1F">
        <w:trPr>
          <w:trHeight w:val="177"/>
        </w:trPr>
        <w:tc>
          <w:tcPr>
            <w:tcW w:w="317" w:type="pct"/>
            <w:vMerge/>
          </w:tcPr>
          <w:p w:rsidR="00BF2214" w:rsidRPr="0029551F" w:rsidRDefault="00BF2214" w:rsidP="00425AF3">
            <w:pPr>
              <w:pStyle w:val="ListParagraph"/>
              <w:ind w:left="0"/>
              <w:jc w:val="center"/>
              <w:rPr>
                <w:sz w:val="16"/>
              </w:rPr>
            </w:pPr>
          </w:p>
        </w:tc>
        <w:tc>
          <w:tcPr>
            <w:tcW w:w="317" w:type="pct"/>
          </w:tcPr>
          <w:p w:rsidR="00BF2214" w:rsidRPr="0029551F" w:rsidRDefault="00BF2214" w:rsidP="00425AF3">
            <w:pPr>
              <w:pStyle w:val="ListParagraph"/>
              <w:ind w:left="0"/>
              <w:jc w:val="center"/>
              <w:rPr>
                <w:sz w:val="16"/>
              </w:rPr>
            </w:pPr>
            <w:r w:rsidRPr="00640547">
              <w:rPr>
                <w:sz w:val="16"/>
              </w:rPr>
              <w:t>95%</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82.64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82.57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82.65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92.13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76.16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71.50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80.44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83.43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53.62 </w:t>
            </w:r>
          </w:p>
        </w:tc>
        <w:tc>
          <w:tcPr>
            <w:tcW w:w="316"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52.39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63.15 </w:t>
            </w:r>
          </w:p>
        </w:tc>
        <w:tc>
          <w:tcPr>
            <w:tcW w:w="443"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60.71 </w:t>
            </w:r>
          </w:p>
        </w:tc>
      </w:tr>
      <w:tr w:rsidR="00BF2214" w:rsidRPr="0029551F" w:rsidTr="00471E1F">
        <w:trPr>
          <w:trHeight w:val="177"/>
        </w:trPr>
        <w:tc>
          <w:tcPr>
            <w:tcW w:w="317" w:type="pct"/>
            <w:vMerge/>
          </w:tcPr>
          <w:p w:rsidR="00BF2214" w:rsidRPr="0029551F" w:rsidRDefault="00BF2214" w:rsidP="00425AF3">
            <w:pPr>
              <w:pStyle w:val="ListParagraph"/>
              <w:ind w:left="0"/>
              <w:jc w:val="center"/>
              <w:rPr>
                <w:sz w:val="16"/>
              </w:rPr>
            </w:pPr>
          </w:p>
        </w:tc>
        <w:tc>
          <w:tcPr>
            <w:tcW w:w="317" w:type="pct"/>
          </w:tcPr>
          <w:p w:rsidR="00BF2214" w:rsidRPr="0029551F" w:rsidRDefault="00BF2214" w:rsidP="00425AF3">
            <w:pPr>
              <w:pStyle w:val="ListParagraph"/>
              <w:ind w:left="0"/>
              <w:jc w:val="center"/>
              <w:rPr>
                <w:sz w:val="16"/>
              </w:rPr>
            </w:pPr>
            <w:r w:rsidRPr="00640547">
              <w:rPr>
                <w:sz w:val="16"/>
              </w:rPr>
              <w:t>Mean</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48.08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48.11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50.22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54.39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32.75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31.55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37.90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39.20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15.55 </w:t>
            </w:r>
          </w:p>
        </w:tc>
        <w:tc>
          <w:tcPr>
            <w:tcW w:w="316"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15.28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22.46 </w:t>
            </w:r>
          </w:p>
        </w:tc>
        <w:tc>
          <w:tcPr>
            <w:tcW w:w="443"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20.30 </w:t>
            </w:r>
          </w:p>
        </w:tc>
      </w:tr>
      <w:tr w:rsidR="00BF2214" w:rsidRPr="008564CE" w:rsidTr="00471E1F">
        <w:trPr>
          <w:trHeight w:val="177"/>
        </w:trPr>
        <w:tc>
          <w:tcPr>
            <w:tcW w:w="317" w:type="pct"/>
            <w:vMerge w:val="restart"/>
          </w:tcPr>
          <w:p w:rsidR="00BF2214" w:rsidRPr="00585EF7" w:rsidRDefault="00BF2214" w:rsidP="00425AF3">
            <w:pPr>
              <w:pStyle w:val="ListParagraph"/>
              <w:ind w:left="0"/>
              <w:jc w:val="center"/>
              <w:rPr>
                <w:b/>
                <w:sz w:val="16"/>
              </w:rPr>
            </w:pPr>
            <w:r w:rsidRPr="00585EF7">
              <w:rPr>
                <w:b/>
                <w:sz w:val="16"/>
              </w:rPr>
              <w:t>DL</w:t>
            </w:r>
            <w:r>
              <w:rPr>
                <w:b/>
                <w:sz w:val="16"/>
              </w:rPr>
              <w:t>:</w:t>
            </w:r>
          </w:p>
          <w:p w:rsidR="00BF2214" w:rsidRPr="00640547" w:rsidRDefault="00BF2214" w:rsidP="00425AF3">
            <w:pPr>
              <w:pStyle w:val="ListParagraph"/>
              <w:ind w:left="0"/>
              <w:jc w:val="center"/>
              <w:rPr>
                <w:sz w:val="16"/>
              </w:rPr>
            </w:pPr>
            <w:r>
              <w:rPr>
                <w:sz w:val="16"/>
              </w:rPr>
              <w:t>Delay</w:t>
            </w:r>
            <w:r w:rsidRPr="00640547">
              <w:rPr>
                <w:sz w:val="16"/>
              </w:rPr>
              <w:t xml:space="preserve"> CDF</w:t>
            </w:r>
          </w:p>
          <w:p w:rsidR="00BF2214" w:rsidRPr="00381E99" w:rsidRDefault="00BF2214" w:rsidP="00425AF3">
            <w:pPr>
              <w:pStyle w:val="ListParagraph"/>
              <w:ind w:left="0"/>
              <w:jc w:val="center"/>
              <w:rPr>
                <w:sz w:val="16"/>
              </w:rPr>
            </w:pPr>
            <w:r>
              <w:rPr>
                <w:sz w:val="16"/>
              </w:rPr>
              <w:t>[s]</w:t>
            </w:r>
          </w:p>
        </w:tc>
        <w:tc>
          <w:tcPr>
            <w:tcW w:w="317" w:type="pct"/>
          </w:tcPr>
          <w:p w:rsidR="00BF2214" w:rsidRPr="00640547" w:rsidRDefault="00BF2214" w:rsidP="00425AF3">
            <w:pPr>
              <w:pStyle w:val="ListParagraph"/>
              <w:ind w:left="0"/>
              <w:jc w:val="center"/>
              <w:rPr>
                <w:sz w:val="16"/>
              </w:rPr>
            </w:pPr>
            <w:r w:rsidRPr="00640547">
              <w:rPr>
                <w:sz w:val="16"/>
              </w:rPr>
              <w:t>5%</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0.048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0.048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0.048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0.043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0.048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0.048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0.048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0.043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0.051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0.050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0.049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0.044 </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50%</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0.085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0.085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0.079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0.076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0.127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0.136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0.111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0.115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0.323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0.356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0.233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0.270 </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95%</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0.531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0.593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0.497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0.551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1.669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1.811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1.229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1.617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3.457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3.568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2.459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3.412 </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Mean</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0.171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0.186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0.158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0.170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0.381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0.404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0.301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0.356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0.824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0.887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0.587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0.771 </w:t>
            </w:r>
          </w:p>
        </w:tc>
      </w:tr>
      <w:tr w:rsidR="00BF2214" w:rsidRPr="008564CE" w:rsidTr="00471E1F">
        <w:trPr>
          <w:trHeight w:val="177"/>
        </w:trPr>
        <w:tc>
          <w:tcPr>
            <w:tcW w:w="317" w:type="pct"/>
            <w:vMerge w:val="restart"/>
          </w:tcPr>
          <w:p w:rsidR="00BF2214" w:rsidRPr="00585EF7" w:rsidRDefault="00BF2214" w:rsidP="00425AF3">
            <w:pPr>
              <w:pStyle w:val="ListParagraph"/>
              <w:ind w:left="0"/>
              <w:jc w:val="center"/>
              <w:rPr>
                <w:b/>
                <w:sz w:val="16"/>
              </w:rPr>
            </w:pPr>
            <w:r>
              <w:rPr>
                <w:b/>
                <w:sz w:val="16"/>
              </w:rPr>
              <w:t>U</w:t>
            </w:r>
            <w:r w:rsidRPr="00585EF7">
              <w:rPr>
                <w:b/>
                <w:sz w:val="16"/>
              </w:rPr>
              <w:t>L</w:t>
            </w:r>
            <w:r>
              <w:rPr>
                <w:b/>
                <w:sz w:val="16"/>
              </w:rPr>
              <w:t>:</w:t>
            </w:r>
          </w:p>
          <w:p w:rsidR="00BF2214" w:rsidRPr="00640547" w:rsidRDefault="00BF2214" w:rsidP="00425AF3">
            <w:pPr>
              <w:pStyle w:val="ListParagraph"/>
              <w:ind w:left="0"/>
              <w:jc w:val="center"/>
              <w:rPr>
                <w:sz w:val="16"/>
              </w:rPr>
            </w:pPr>
            <w:r w:rsidRPr="00640547">
              <w:rPr>
                <w:sz w:val="16"/>
              </w:rPr>
              <w:t>UPT CDF</w:t>
            </w:r>
          </w:p>
          <w:p w:rsidR="00BF2214" w:rsidRPr="008564CE" w:rsidRDefault="00BF2214" w:rsidP="00425AF3">
            <w:pPr>
              <w:pStyle w:val="ListParagraph"/>
              <w:ind w:left="0"/>
              <w:jc w:val="center"/>
              <w:rPr>
                <w:sz w:val="16"/>
              </w:rPr>
            </w:pPr>
            <w:r>
              <w:rPr>
                <w:sz w:val="16"/>
              </w:rPr>
              <w:t>[</w:t>
            </w:r>
            <w:r w:rsidRPr="00640547">
              <w:rPr>
                <w:sz w:val="16"/>
              </w:rPr>
              <w:t>Mbps</w:t>
            </w:r>
            <w:r>
              <w:rPr>
                <w:sz w:val="16"/>
              </w:rPr>
              <w:t>]</w:t>
            </w:r>
          </w:p>
        </w:tc>
        <w:tc>
          <w:tcPr>
            <w:tcW w:w="317" w:type="pct"/>
          </w:tcPr>
          <w:p w:rsidR="00BF2214" w:rsidRPr="00640547" w:rsidRDefault="00BF2214" w:rsidP="00425AF3">
            <w:pPr>
              <w:pStyle w:val="ListParagraph"/>
              <w:ind w:left="0"/>
              <w:jc w:val="center"/>
              <w:rPr>
                <w:sz w:val="16"/>
              </w:rPr>
            </w:pPr>
            <w:r w:rsidRPr="00640547">
              <w:rPr>
                <w:sz w:val="16"/>
              </w:rPr>
              <w:t>5%</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2.19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2.62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0.39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1.23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0.05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0.32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50%</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43.98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46.82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22.29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27.98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5.12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10.65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95%</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82.77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82.79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82.57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82.66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58.56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74.01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Mean</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45.22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46.65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29.32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33.89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14.10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19.69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471E1F">
        <w:trPr>
          <w:trHeight w:val="177"/>
        </w:trPr>
        <w:tc>
          <w:tcPr>
            <w:tcW w:w="317" w:type="pct"/>
            <w:vMerge w:val="restart"/>
          </w:tcPr>
          <w:p w:rsidR="00BF2214" w:rsidRPr="00585EF7" w:rsidRDefault="00BF2214" w:rsidP="00425AF3">
            <w:pPr>
              <w:pStyle w:val="ListParagraph"/>
              <w:ind w:left="0"/>
              <w:jc w:val="center"/>
              <w:rPr>
                <w:b/>
                <w:sz w:val="16"/>
              </w:rPr>
            </w:pPr>
            <w:r>
              <w:rPr>
                <w:b/>
                <w:sz w:val="16"/>
              </w:rPr>
              <w:t>U</w:t>
            </w:r>
            <w:r w:rsidRPr="00585EF7">
              <w:rPr>
                <w:b/>
                <w:sz w:val="16"/>
              </w:rPr>
              <w:t>L</w:t>
            </w:r>
            <w:r>
              <w:rPr>
                <w:b/>
                <w:sz w:val="16"/>
              </w:rPr>
              <w:t>:</w:t>
            </w:r>
          </w:p>
          <w:p w:rsidR="00BF2214" w:rsidRPr="00640547" w:rsidRDefault="00BF2214" w:rsidP="00425AF3">
            <w:pPr>
              <w:pStyle w:val="ListParagraph"/>
              <w:ind w:left="0"/>
              <w:jc w:val="center"/>
              <w:rPr>
                <w:sz w:val="16"/>
              </w:rPr>
            </w:pPr>
            <w:r>
              <w:rPr>
                <w:sz w:val="16"/>
              </w:rPr>
              <w:t>Delay</w:t>
            </w:r>
            <w:r w:rsidRPr="00640547">
              <w:rPr>
                <w:sz w:val="16"/>
              </w:rPr>
              <w:t xml:space="preserve"> CDF</w:t>
            </w:r>
          </w:p>
          <w:p w:rsidR="00BF2214" w:rsidRPr="008564CE" w:rsidRDefault="00BF2214" w:rsidP="00425AF3">
            <w:pPr>
              <w:pStyle w:val="ListParagraph"/>
              <w:ind w:left="0"/>
              <w:jc w:val="center"/>
              <w:rPr>
                <w:sz w:val="16"/>
              </w:rPr>
            </w:pPr>
            <w:r>
              <w:rPr>
                <w:sz w:val="16"/>
              </w:rPr>
              <w:t>[s]</w:t>
            </w:r>
          </w:p>
        </w:tc>
        <w:tc>
          <w:tcPr>
            <w:tcW w:w="317" w:type="pct"/>
          </w:tcPr>
          <w:p w:rsidR="00BF2214" w:rsidRPr="00640547" w:rsidRDefault="00BF2214" w:rsidP="00425AF3">
            <w:pPr>
              <w:pStyle w:val="ListParagraph"/>
              <w:ind w:left="0"/>
              <w:jc w:val="center"/>
              <w:rPr>
                <w:sz w:val="16"/>
              </w:rPr>
            </w:pPr>
            <w:r w:rsidRPr="00640547">
              <w:rPr>
                <w:sz w:val="16"/>
              </w:rPr>
              <w:t>5%</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0.048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0.048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0.049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0.048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0.089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0.049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50%</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0.106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0.085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0.199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0.129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0.585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0.289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95%</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0.000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1.036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0.000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1.741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0.000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2.930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Mean</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0.230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0.239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0.454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0.396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0.926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0.721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471E1F">
        <w:trPr>
          <w:trHeight w:val="177"/>
        </w:trPr>
        <w:tc>
          <w:tcPr>
            <w:tcW w:w="633" w:type="pct"/>
            <w:gridSpan w:val="2"/>
          </w:tcPr>
          <w:p w:rsidR="00BF2214" w:rsidRDefault="00BF2214" w:rsidP="00425AF3">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0.97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0.98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0.98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0.98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0.91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0.91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0.96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0.94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0.76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0.87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0.88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0.81 </w:t>
            </w:r>
          </w:p>
        </w:tc>
      </w:tr>
      <w:tr w:rsidR="00BF2214" w:rsidRPr="0029551F" w:rsidTr="00471E1F">
        <w:trPr>
          <w:trHeight w:val="177"/>
        </w:trPr>
        <w:tc>
          <w:tcPr>
            <w:tcW w:w="633" w:type="pct"/>
            <w:gridSpan w:val="2"/>
          </w:tcPr>
          <w:p w:rsidR="00BF2214" w:rsidRPr="0029551F" w:rsidRDefault="00BF2214" w:rsidP="00425AF3">
            <w:pPr>
              <w:pStyle w:val="ListParagraph"/>
              <w:ind w:left="0"/>
              <w:jc w:val="center"/>
              <w:rPr>
                <w:sz w:val="16"/>
              </w:rPr>
            </w:pPr>
            <w:r>
              <w:rPr>
                <w:rFonts w:ascii="Cambria Math" w:hAnsi="Cambria Math"/>
                <w:sz w:val="16"/>
              </w:rPr>
              <w:t>𝜌</w:t>
            </w:r>
            <w:r w:rsidRPr="00585EF7">
              <w:rPr>
                <w:rFonts w:ascii="Cambria Math" w:hAnsi="Cambria Math"/>
                <w:sz w:val="16"/>
                <w:vertAlign w:val="subscript"/>
              </w:rPr>
              <w:t>UL</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0.98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0.99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0.94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0.98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0.87 </w:t>
            </w:r>
          </w:p>
        </w:tc>
        <w:tc>
          <w:tcPr>
            <w:tcW w:w="316" w:type="pct"/>
          </w:tcPr>
          <w:p w:rsidR="00BF2214" w:rsidRPr="0029551F"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0.94 </w:t>
            </w:r>
          </w:p>
        </w:tc>
        <w:tc>
          <w:tcPr>
            <w:tcW w:w="443" w:type="pct"/>
          </w:tcPr>
          <w:p w:rsidR="00BF2214" w:rsidRPr="0029551F" w:rsidRDefault="00BF2214" w:rsidP="00425AF3">
            <w:pPr>
              <w:pStyle w:val="ListParagraph"/>
              <w:ind w:left="0"/>
              <w:jc w:val="center"/>
              <w:rPr>
                <w:sz w:val="16"/>
              </w:rPr>
            </w:pPr>
            <w:r>
              <w:rPr>
                <w:rFonts w:ascii="Calibri" w:hAnsi="Calibri" w:cs="Calibri"/>
                <w:color w:val="000000"/>
                <w:sz w:val="16"/>
                <w:szCs w:val="16"/>
              </w:rPr>
              <w:t>N/A</w:t>
            </w:r>
          </w:p>
        </w:tc>
      </w:tr>
      <w:tr w:rsidR="00BF2214" w:rsidTr="00471E1F">
        <w:trPr>
          <w:trHeight w:val="177"/>
        </w:trPr>
        <w:tc>
          <w:tcPr>
            <w:tcW w:w="633" w:type="pct"/>
            <w:gridSpan w:val="2"/>
          </w:tcPr>
          <w:p w:rsidR="00BF2214" w:rsidRDefault="00BF2214" w:rsidP="00425AF3">
            <w:pPr>
              <w:pStyle w:val="ListParagraph"/>
              <w:ind w:left="0"/>
              <w:jc w:val="center"/>
              <w:rPr>
                <w:sz w:val="16"/>
              </w:rPr>
            </w:pPr>
            <w:r>
              <w:rPr>
                <w:sz w:val="16"/>
              </w:rPr>
              <w:t>BO</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0.19 </w:t>
            </w:r>
          </w:p>
        </w:tc>
        <w:tc>
          <w:tcPr>
            <w:tcW w:w="317" w:type="pct"/>
          </w:tcPr>
          <w:p w:rsidR="00BF2214" w:rsidRDefault="00BF2214" w:rsidP="00425AF3">
            <w:pPr>
              <w:pStyle w:val="ListParagraph"/>
              <w:ind w:left="0"/>
              <w:jc w:val="center"/>
              <w:rPr>
                <w:sz w:val="16"/>
              </w:rPr>
            </w:pPr>
            <w:r>
              <w:rPr>
                <w:rFonts w:ascii="Calibri" w:hAnsi="Calibri" w:cs="Calibri"/>
                <w:color w:val="000000"/>
                <w:sz w:val="16"/>
                <w:szCs w:val="16"/>
              </w:rPr>
              <w:t xml:space="preserve">0.16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0.18 </w:t>
            </w:r>
          </w:p>
        </w:tc>
        <w:tc>
          <w:tcPr>
            <w:tcW w:w="380" w:type="pct"/>
          </w:tcPr>
          <w:p w:rsidR="00BF2214" w:rsidRDefault="00BF2214" w:rsidP="00425AF3">
            <w:pPr>
              <w:pStyle w:val="ListParagraph"/>
              <w:ind w:left="0"/>
              <w:jc w:val="center"/>
              <w:rPr>
                <w:sz w:val="16"/>
              </w:rPr>
            </w:pPr>
            <w:r>
              <w:rPr>
                <w:rFonts w:ascii="Calibri" w:hAnsi="Calibri" w:cs="Calibri"/>
                <w:color w:val="000000"/>
                <w:sz w:val="16"/>
                <w:szCs w:val="16"/>
              </w:rPr>
              <w:t xml:space="preserve">0.15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0.37 </w:t>
            </w:r>
          </w:p>
        </w:tc>
        <w:tc>
          <w:tcPr>
            <w:tcW w:w="317" w:type="pct"/>
          </w:tcPr>
          <w:p w:rsidR="00BF2214" w:rsidRDefault="00BF2214" w:rsidP="00425AF3">
            <w:pPr>
              <w:pStyle w:val="ListParagraph"/>
              <w:ind w:left="0"/>
              <w:jc w:val="center"/>
              <w:rPr>
                <w:sz w:val="16"/>
              </w:rPr>
            </w:pPr>
            <w:r>
              <w:rPr>
                <w:rFonts w:ascii="Calibri" w:hAnsi="Calibri" w:cs="Calibri"/>
                <w:color w:val="000000"/>
                <w:sz w:val="16"/>
                <w:szCs w:val="16"/>
              </w:rPr>
              <w:t xml:space="preserve">0.32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0.31 </w:t>
            </w:r>
          </w:p>
        </w:tc>
        <w:tc>
          <w:tcPr>
            <w:tcW w:w="379" w:type="pct"/>
          </w:tcPr>
          <w:p w:rsidR="00BF2214" w:rsidRDefault="00BF2214" w:rsidP="00425AF3">
            <w:pPr>
              <w:pStyle w:val="ListParagraph"/>
              <w:ind w:left="0"/>
              <w:jc w:val="center"/>
              <w:rPr>
                <w:sz w:val="16"/>
              </w:rPr>
            </w:pPr>
            <w:r>
              <w:rPr>
                <w:rFonts w:ascii="Calibri" w:hAnsi="Calibri" w:cs="Calibri"/>
                <w:color w:val="000000"/>
                <w:sz w:val="16"/>
                <w:szCs w:val="16"/>
              </w:rPr>
              <w:t xml:space="preserve">0.28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0.61 </w:t>
            </w:r>
          </w:p>
        </w:tc>
        <w:tc>
          <w:tcPr>
            <w:tcW w:w="316" w:type="pct"/>
          </w:tcPr>
          <w:p w:rsidR="00BF2214" w:rsidRDefault="00BF2214" w:rsidP="00425AF3">
            <w:pPr>
              <w:pStyle w:val="ListParagraph"/>
              <w:ind w:left="0"/>
              <w:jc w:val="center"/>
              <w:rPr>
                <w:sz w:val="16"/>
              </w:rPr>
            </w:pPr>
            <w:r>
              <w:rPr>
                <w:rFonts w:ascii="Calibri" w:hAnsi="Calibri" w:cs="Calibri"/>
                <w:color w:val="000000"/>
                <w:sz w:val="16"/>
                <w:szCs w:val="16"/>
              </w:rPr>
              <w:t xml:space="preserve">0.57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0.52 </w:t>
            </w:r>
          </w:p>
        </w:tc>
        <w:tc>
          <w:tcPr>
            <w:tcW w:w="443" w:type="pct"/>
          </w:tcPr>
          <w:p w:rsidR="00BF2214" w:rsidRDefault="00BF2214" w:rsidP="00425AF3">
            <w:pPr>
              <w:pStyle w:val="ListParagraph"/>
              <w:ind w:left="0"/>
              <w:jc w:val="center"/>
              <w:rPr>
                <w:sz w:val="16"/>
              </w:rPr>
            </w:pPr>
            <w:r>
              <w:rPr>
                <w:rFonts w:ascii="Calibri" w:hAnsi="Calibri" w:cs="Calibri"/>
                <w:color w:val="000000"/>
                <w:sz w:val="16"/>
                <w:szCs w:val="16"/>
              </w:rPr>
              <w:t xml:space="preserve">0.51 </w:t>
            </w:r>
          </w:p>
        </w:tc>
      </w:tr>
      <w:tr w:rsidR="00BF2214" w:rsidRPr="0029551F" w:rsidTr="00471E1F">
        <w:trPr>
          <w:trHeight w:val="177"/>
        </w:trPr>
        <w:tc>
          <w:tcPr>
            <w:tcW w:w="633" w:type="pct"/>
            <w:gridSpan w:val="2"/>
          </w:tcPr>
          <w:p w:rsidR="00BF2214" w:rsidRPr="0029551F" w:rsidRDefault="00BF2214" w:rsidP="00425AF3">
            <w:pPr>
              <w:pStyle w:val="ListParagraph"/>
              <w:ind w:left="0"/>
              <w:jc w:val="center"/>
              <w:rPr>
                <w:sz w:val="16"/>
              </w:rPr>
            </w:pPr>
            <w:r w:rsidRPr="00640547">
              <w:rPr>
                <w:rFonts w:ascii="Cambria Math" w:hAnsi="Cambria Math"/>
                <w:sz w:val="16"/>
              </w:rPr>
              <w:t>𝜆</w:t>
            </w:r>
          </w:p>
        </w:tc>
        <w:tc>
          <w:tcPr>
            <w:tcW w:w="1393" w:type="pct"/>
            <w:gridSpan w:val="4"/>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0.25 </w:t>
            </w:r>
          </w:p>
        </w:tc>
        <w:tc>
          <w:tcPr>
            <w:tcW w:w="1455" w:type="pct"/>
            <w:gridSpan w:val="4"/>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0.30 </w:t>
            </w:r>
          </w:p>
        </w:tc>
        <w:tc>
          <w:tcPr>
            <w:tcW w:w="1519" w:type="pct"/>
            <w:gridSpan w:val="4"/>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0.35 </w:t>
            </w:r>
          </w:p>
        </w:tc>
      </w:tr>
      <w:tr w:rsidR="00BF2214" w:rsidRPr="00776446" w:rsidTr="00471E1F">
        <w:trPr>
          <w:trHeight w:val="177"/>
        </w:trPr>
        <w:tc>
          <w:tcPr>
            <w:tcW w:w="5000" w:type="pct"/>
            <w:gridSpan w:val="14"/>
          </w:tcPr>
          <w:p w:rsidR="00BF2214" w:rsidRPr="008D228C" w:rsidRDefault="005C4A4F" w:rsidP="00425AF3">
            <w:pPr>
              <w:rPr>
                <w:rFonts w:ascii="Calibri" w:hAnsi="Calibri" w:cs="Calibri"/>
                <w:b/>
                <w:sz w:val="16"/>
                <w:szCs w:val="16"/>
              </w:rPr>
            </w:pPr>
            <w:r>
              <w:rPr>
                <w:rFonts w:ascii="Calibri" w:hAnsi="Calibri" w:cs="Calibri"/>
                <w:b/>
                <w:sz w:val="16"/>
                <w:szCs w:val="16"/>
              </w:rPr>
              <w:t>Source</w:t>
            </w:r>
            <w:r w:rsidR="00BF2214" w:rsidRPr="008D228C">
              <w:rPr>
                <w:rFonts w:ascii="Calibri" w:hAnsi="Calibri" w:cs="Calibri"/>
                <w:b/>
                <w:sz w:val="16"/>
                <w:szCs w:val="16"/>
              </w:rPr>
              <w:t>/</w:t>
            </w:r>
            <w:proofErr w:type="spellStart"/>
            <w:r w:rsidR="00BF2214" w:rsidRPr="008D228C">
              <w:rPr>
                <w:rFonts w:ascii="Calibri" w:hAnsi="Calibri" w:cs="Calibri"/>
                <w:b/>
                <w:sz w:val="16"/>
                <w:szCs w:val="16"/>
              </w:rPr>
              <w:t>tdoc</w:t>
            </w:r>
            <w:proofErr w:type="spellEnd"/>
            <w:r w:rsidR="00BF2214" w:rsidRPr="008D228C">
              <w:rPr>
                <w:rFonts w:ascii="Calibri" w:hAnsi="Calibri" w:cs="Calibri"/>
                <w:b/>
                <w:sz w:val="16"/>
                <w:szCs w:val="16"/>
              </w:rPr>
              <w:t>:</w:t>
            </w:r>
            <w:r w:rsidR="00BF2214">
              <w:rPr>
                <w:rFonts w:ascii="Calibri" w:hAnsi="Calibri" w:cs="Calibri" w:hint="eastAsia"/>
                <w:b/>
                <w:sz w:val="16"/>
                <w:szCs w:val="16"/>
              </w:rPr>
              <w:t xml:space="preserve"> </w:t>
            </w:r>
            <w:r w:rsidR="00727C52">
              <w:rPr>
                <w:rFonts w:ascii="Calibri" w:hAnsi="Calibri" w:cs="Calibri" w:hint="eastAsia"/>
                <w:b/>
                <w:sz w:val="16"/>
                <w:szCs w:val="16"/>
              </w:rPr>
              <w:t>Source 5</w:t>
            </w:r>
            <w:r w:rsidR="00BF2214">
              <w:rPr>
                <w:rFonts w:ascii="Calibri" w:hAnsi="Calibri" w:cs="Calibri" w:hint="eastAsia"/>
                <w:b/>
                <w:sz w:val="16"/>
                <w:szCs w:val="16"/>
              </w:rPr>
              <w:t xml:space="preserve"> / R1-15</w:t>
            </w:r>
            <w:r w:rsidR="00262AD1">
              <w:rPr>
                <w:rFonts w:ascii="Calibri" w:hAnsi="Calibri" w:cs="Calibri"/>
                <w:b/>
                <w:sz w:val="16"/>
                <w:szCs w:val="16"/>
              </w:rPr>
              <w:t>2337</w:t>
            </w:r>
          </w:p>
          <w:p w:rsidR="00BF2214" w:rsidRPr="00E16FBD" w:rsidRDefault="00BF2214" w:rsidP="00425AF3">
            <w:pPr>
              <w:rPr>
                <w:rFonts w:ascii="Calibri" w:hAnsi="Calibri" w:cs="Calibri"/>
                <w:b/>
                <w:sz w:val="16"/>
                <w:szCs w:val="16"/>
              </w:rPr>
            </w:pPr>
            <w:r w:rsidRPr="00E16FBD">
              <w:rPr>
                <w:rFonts w:ascii="Calibri" w:hAnsi="Calibri" w:cs="Calibri"/>
                <w:b/>
                <w:sz w:val="16"/>
                <w:szCs w:val="16"/>
              </w:rPr>
              <w:t>LBT category:</w:t>
            </w:r>
            <w:r>
              <w:rPr>
                <w:rFonts w:ascii="Calibri" w:hAnsi="Calibri" w:cs="Calibri" w:hint="eastAsia"/>
                <w:b/>
                <w:sz w:val="16"/>
                <w:szCs w:val="16"/>
              </w:rPr>
              <w:t xml:space="preserve"> 3</w:t>
            </w:r>
          </w:p>
          <w:p w:rsidR="00BF2214" w:rsidRPr="00B523CF" w:rsidRDefault="00BF2214" w:rsidP="00425AF3">
            <w:pPr>
              <w:rPr>
                <w:rFonts w:ascii="Calibri" w:hAnsi="Calibri" w:cs="Calibri"/>
                <w:sz w:val="16"/>
                <w:szCs w:val="16"/>
              </w:rPr>
            </w:pPr>
            <w:r w:rsidRPr="008D228C">
              <w:rPr>
                <w:rFonts w:ascii="Calibri" w:hAnsi="Calibri" w:cs="Calibri"/>
                <w:sz w:val="16"/>
                <w:szCs w:val="16"/>
              </w:rPr>
              <w:t>Additional information:</w:t>
            </w:r>
            <w:r>
              <w:rPr>
                <w:rFonts w:ascii="Calibri" w:hAnsi="Calibri" w:cs="Calibri" w:hint="eastAsia"/>
                <w:sz w:val="16"/>
                <w:szCs w:val="16"/>
              </w:rPr>
              <w:t xml:space="preserve"> </w:t>
            </w:r>
            <w:r>
              <w:rPr>
                <w:rFonts w:ascii="Calibri" w:hAnsi="Calibri" w:cs="Calibri" w:hint="eastAsia"/>
                <w:b/>
                <w:sz w:val="16"/>
                <w:szCs w:val="16"/>
              </w:rPr>
              <w:t>In</w:t>
            </w:r>
            <w:r w:rsidRPr="00B523CF">
              <w:rPr>
                <w:rFonts w:ascii="Calibri" w:hAnsi="Calibri" w:cs="Calibri" w:hint="eastAsia"/>
                <w:b/>
                <w:sz w:val="16"/>
                <w:szCs w:val="16"/>
              </w:rPr>
              <w:t>door</w:t>
            </w:r>
            <w:r>
              <w:rPr>
                <w:rFonts w:ascii="Calibri" w:hAnsi="Calibri" w:cs="Calibri" w:hint="eastAsia"/>
                <w:sz w:val="16"/>
                <w:szCs w:val="16"/>
              </w:rPr>
              <w:t xml:space="preserve"> evaluation. </w:t>
            </w:r>
          </w:p>
          <w:p w:rsidR="00BF2214" w:rsidRPr="00776446" w:rsidRDefault="00BF2214" w:rsidP="00425AF3">
            <w:pPr>
              <w:pStyle w:val="ListParagraph"/>
              <w:ind w:left="216"/>
              <w:rPr>
                <w:sz w:val="16"/>
              </w:rPr>
            </w:pPr>
            <w:r w:rsidRPr="00B523CF">
              <w:rPr>
                <w:rFonts w:ascii="Calibri" w:hAnsi="Calibri" w:cs="Calibri" w:hint="eastAsia"/>
                <w:sz w:val="16"/>
                <w:szCs w:val="16"/>
              </w:rPr>
              <w:t xml:space="preserve">LBT algorithm according to LBT scheme </w:t>
            </w:r>
            <w:r>
              <w:rPr>
                <w:rFonts w:ascii="Calibri" w:hAnsi="Calibri" w:cs="Calibri" w:hint="eastAsia"/>
                <w:sz w:val="16"/>
                <w:szCs w:val="16"/>
              </w:rPr>
              <w:t>3</w:t>
            </w:r>
            <w:r w:rsidRPr="00B523CF">
              <w:rPr>
                <w:rFonts w:ascii="Calibri" w:hAnsi="Calibri" w:cs="Calibri" w:hint="eastAsia"/>
                <w:sz w:val="16"/>
                <w:szCs w:val="16"/>
              </w:rPr>
              <w:t xml:space="preserve"> as described in R1-</w:t>
            </w:r>
            <w:r w:rsidRPr="00CE1B5F">
              <w:rPr>
                <w:rFonts w:ascii="Calibri" w:hAnsi="Calibri" w:cs="Calibri" w:hint="eastAsia"/>
                <w:sz w:val="16"/>
                <w:szCs w:val="16"/>
              </w:rPr>
              <w:t>151992</w:t>
            </w:r>
            <w:r w:rsidRPr="00B523CF">
              <w:rPr>
                <w:rFonts w:ascii="Calibri" w:hAnsi="Calibri" w:cs="Calibri" w:hint="eastAsia"/>
                <w:sz w:val="16"/>
                <w:szCs w:val="16"/>
              </w:rPr>
              <w:t xml:space="preserve">. </w:t>
            </w:r>
            <w:r w:rsidRPr="00BE72B3">
              <w:rPr>
                <w:rFonts w:ascii="Calibri" w:hAnsi="Calibri" w:cs="Calibri" w:hint="eastAsia"/>
                <w:sz w:val="16"/>
                <w:szCs w:val="16"/>
              </w:rPr>
              <w:t>Sensing threshold = -</w:t>
            </w:r>
            <w:r>
              <w:rPr>
                <w:rFonts w:ascii="Calibri" w:hAnsi="Calibri" w:cs="Calibri" w:hint="eastAsia"/>
                <w:sz w:val="16"/>
                <w:szCs w:val="16"/>
              </w:rPr>
              <w:t>82</w:t>
            </w:r>
            <w:r w:rsidRPr="00BE72B3">
              <w:rPr>
                <w:rFonts w:ascii="Calibri" w:hAnsi="Calibri" w:cs="Calibri" w:hint="eastAsia"/>
                <w:sz w:val="16"/>
                <w:szCs w:val="16"/>
              </w:rPr>
              <w:t xml:space="preserve"> dBm (intra</w:t>
            </w:r>
            <w:r>
              <w:rPr>
                <w:rFonts w:ascii="Calibri" w:hAnsi="Calibri" w:cs="Calibri" w:hint="eastAsia"/>
                <w:sz w:val="16"/>
                <w:szCs w:val="16"/>
              </w:rPr>
              <w:t xml:space="preserve"> and inter-RAT detection according to this threshold). </w:t>
            </w:r>
            <w:r>
              <w:rPr>
                <w:rFonts w:ascii="Calibri" w:hAnsi="Calibri" w:cs="Calibri"/>
                <w:sz w:val="16"/>
                <w:szCs w:val="16"/>
              </w:rPr>
              <w:t>CCA slot length</w:t>
            </w:r>
            <w:r>
              <w:rPr>
                <w:rFonts w:ascii="Calibri" w:hAnsi="Calibri" w:cs="Calibri" w:hint="eastAsia"/>
                <w:sz w:val="16"/>
                <w:szCs w:val="16"/>
              </w:rPr>
              <w:t xml:space="preserve"> =</w:t>
            </w:r>
            <w:r>
              <w:rPr>
                <w:rFonts w:ascii="Calibri" w:hAnsi="Calibri" w:cs="Calibri"/>
                <w:sz w:val="16"/>
                <w:szCs w:val="16"/>
              </w:rPr>
              <w:t xml:space="preserve"> 2</w:t>
            </w:r>
            <w:r>
              <w:rPr>
                <w:rFonts w:ascii="Calibri" w:hAnsi="Calibri" w:cs="Calibri" w:hint="eastAsia"/>
                <w:sz w:val="16"/>
                <w:szCs w:val="16"/>
              </w:rPr>
              <w:t>0 us. No defer period. No inter-operator synchronization.</w:t>
            </w:r>
            <w:r w:rsidRPr="00B523CF">
              <w:rPr>
                <w:rFonts w:ascii="Calibri" w:hAnsi="Calibri" w:cs="Calibri" w:hint="eastAsia"/>
                <w:sz w:val="16"/>
                <w:szCs w:val="16"/>
              </w:rPr>
              <w:t xml:space="preserve"> </w:t>
            </w:r>
            <w:r>
              <w:rPr>
                <w:rFonts w:ascii="Calibri" w:hAnsi="Calibri" w:cs="Calibri" w:hint="eastAsia"/>
                <w:sz w:val="16"/>
                <w:szCs w:val="16"/>
              </w:rPr>
              <w:t>Results</w:t>
            </w:r>
            <w:r w:rsidRPr="00B523CF">
              <w:rPr>
                <w:rFonts w:ascii="Calibri" w:hAnsi="Calibri" w:cs="Calibri" w:hint="eastAsia"/>
                <w:sz w:val="16"/>
                <w:szCs w:val="16"/>
              </w:rPr>
              <w:t xml:space="preserve"> without licensed carrier, </w:t>
            </w:r>
            <w:r w:rsidRPr="00B523CF">
              <w:rPr>
                <w:rFonts w:ascii="Calibri" w:hAnsi="Calibri" w:cs="Calibri"/>
                <w:sz w:val="16"/>
                <w:szCs w:val="16"/>
              </w:rPr>
              <w:t>TXOP</w:t>
            </w:r>
            <w:r w:rsidRPr="00B523CF">
              <w:rPr>
                <w:rFonts w:ascii="Calibri" w:hAnsi="Calibri" w:cs="Calibri" w:hint="eastAsia"/>
                <w:sz w:val="16"/>
                <w:szCs w:val="16"/>
              </w:rPr>
              <w:t xml:space="preserve"> and maximum duration time for LAA </w:t>
            </w:r>
            <w:r w:rsidRPr="00B523CF">
              <w:rPr>
                <w:rFonts w:ascii="Calibri" w:hAnsi="Calibri" w:cs="Calibri"/>
                <w:sz w:val="16"/>
                <w:szCs w:val="16"/>
              </w:rPr>
              <w:t>=</w:t>
            </w:r>
            <w:r w:rsidRPr="00B523CF">
              <w:rPr>
                <w:rFonts w:ascii="Calibri" w:hAnsi="Calibri" w:cs="Calibri" w:hint="eastAsia"/>
                <w:sz w:val="16"/>
                <w:szCs w:val="16"/>
              </w:rPr>
              <w:t xml:space="preserve"> </w:t>
            </w:r>
            <w:r w:rsidRPr="00B523CF">
              <w:rPr>
                <w:rFonts w:ascii="Calibri" w:hAnsi="Calibri" w:cs="Calibri"/>
                <w:sz w:val="16"/>
                <w:szCs w:val="16"/>
              </w:rPr>
              <w:t>4ms</w:t>
            </w:r>
            <w:r w:rsidRPr="00B523CF">
              <w:rPr>
                <w:rFonts w:ascii="Calibri" w:hAnsi="Calibri" w:cs="Calibri" w:hint="eastAsia"/>
                <w:sz w:val="16"/>
                <w:szCs w:val="16"/>
              </w:rPr>
              <w:t>.</w:t>
            </w:r>
            <w:r>
              <w:rPr>
                <w:rFonts w:ascii="Calibri" w:hAnsi="Calibri" w:cs="Calibri" w:hint="eastAsia"/>
                <w:sz w:val="16"/>
                <w:szCs w:val="16"/>
              </w:rPr>
              <w:t xml:space="preserve"> </w:t>
            </w:r>
            <w:r w:rsidRPr="00B523CF">
              <w:rPr>
                <w:rFonts w:ascii="Calibri" w:hAnsi="Calibri" w:cs="Calibri" w:hint="eastAsia"/>
                <w:sz w:val="16"/>
                <w:szCs w:val="16"/>
              </w:rPr>
              <w:t xml:space="preserve">Other details: 1Tx2Rx, </w:t>
            </w:r>
            <w:r>
              <w:rPr>
                <w:rFonts w:ascii="Calibri" w:hAnsi="Calibri" w:cs="Calibri" w:hint="eastAsia"/>
                <w:sz w:val="16"/>
                <w:szCs w:val="16"/>
              </w:rPr>
              <w:t>LDPC</w:t>
            </w:r>
            <w:r w:rsidRPr="00B523CF">
              <w:rPr>
                <w:rFonts w:ascii="Calibri" w:hAnsi="Calibri" w:cs="Calibri" w:hint="eastAsia"/>
                <w:sz w:val="16"/>
                <w:szCs w:val="16"/>
              </w:rPr>
              <w:t xml:space="preserve"> for </w:t>
            </w:r>
            <w:proofErr w:type="spellStart"/>
            <w:r w:rsidRPr="00B523CF">
              <w:rPr>
                <w:rFonts w:ascii="Calibri" w:hAnsi="Calibri" w:cs="Calibri" w:hint="eastAsia"/>
                <w:sz w:val="16"/>
                <w:szCs w:val="16"/>
              </w:rPr>
              <w:t>WiFi</w:t>
            </w:r>
            <w:proofErr w:type="spellEnd"/>
            <w:r w:rsidRPr="00B523CF">
              <w:rPr>
                <w:rFonts w:ascii="Calibri" w:hAnsi="Calibri" w:cs="Calibri" w:hint="eastAsia"/>
                <w:sz w:val="16"/>
                <w:szCs w:val="16"/>
              </w:rPr>
              <w:t xml:space="preserve">, </w:t>
            </w:r>
            <w:r w:rsidRPr="00CB0AF7">
              <w:rPr>
                <w:rFonts w:ascii="Calibri" w:hAnsi="Calibri" w:cs="Calibri" w:hint="eastAsia"/>
                <w:sz w:val="16"/>
                <w:szCs w:val="16"/>
              </w:rPr>
              <w:t xml:space="preserve">80% DL and 20% UL traffic for the non-replaced </w:t>
            </w:r>
            <w:proofErr w:type="spellStart"/>
            <w:r w:rsidRPr="00CB0AF7">
              <w:rPr>
                <w:rFonts w:ascii="Calibri" w:hAnsi="Calibri" w:cs="Calibri" w:hint="eastAsia"/>
                <w:sz w:val="16"/>
                <w:szCs w:val="16"/>
              </w:rPr>
              <w:t>WiFi</w:t>
            </w:r>
            <w:proofErr w:type="spellEnd"/>
            <w:r w:rsidRPr="00CB0AF7">
              <w:rPr>
                <w:rFonts w:ascii="Calibri" w:hAnsi="Calibri" w:cs="Calibri" w:hint="eastAsia"/>
                <w:sz w:val="16"/>
                <w:szCs w:val="16"/>
              </w:rPr>
              <w:t xml:space="preserve">, 100% DL for the replaced </w:t>
            </w:r>
            <w:proofErr w:type="spellStart"/>
            <w:r w:rsidRPr="00CB0AF7">
              <w:rPr>
                <w:rFonts w:ascii="Calibri" w:hAnsi="Calibri" w:cs="Calibri" w:hint="eastAsia"/>
                <w:sz w:val="16"/>
                <w:szCs w:val="16"/>
              </w:rPr>
              <w:t>WiFi</w:t>
            </w:r>
            <w:proofErr w:type="spellEnd"/>
            <w:r w:rsidRPr="00CB0AF7">
              <w:rPr>
                <w:rFonts w:ascii="Calibri" w:hAnsi="Calibri" w:cs="Calibri" w:hint="eastAsia"/>
                <w:sz w:val="16"/>
                <w:szCs w:val="16"/>
              </w:rPr>
              <w:t xml:space="preserve"> and LAA</w:t>
            </w:r>
            <w:r w:rsidRPr="00B523CF">
              <w:rPr>
                <w:rFonts w:ascii="Calibri" w:hAnsi="Calibri" w:cs="Calibri" w:hint="eastAsia"/>
                <w:sz w:val="16"/>
                <w:szCs w:val="16"/>
              </w:rPr>
              <w:t>, 256 QAM implemented.</w:t>
            </w:r>
          </w:p>
        </w:tc>
      </w:tr>
    </w:tbl>
    <w:tbl>
      <w:tblPr>
        <w:tblW w:w="11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
        <w:gridCol w:w="464"/>
        <w:gridCol w:w="142"/>
        <w:gridCol w:w="43"/>
        <w:gridCol w:w="344"/>
        <w:gridCol w:w="38"/>
        <w:gridCol w:w="142"/>
        <w:gridCol w:w="21"/>
        <w:gridCol w:w="58"/>
        <w:gridCol w:w="367"/>
        <w:gridCol w:w="10"/>
        <w:gridCol w:w="111"/>
        <w:gridCol w:w="475"/>
        <w:gridCol w:w="13"/>
        <w:gridCol w:w="30"/>
        <w:gridCol w:w="49"/>
        <w:gridCol w:w="154"/>
        <w:gridCol w:w="160"/>
        <w:gridCol w:w="308"/>
        <w:gridCol w:w="50"/>
        <w:gridCol w:w="37"/>
        <w:gridCol w:w="72"/>
        <w:gridCol w:w="100"/>
        <w:gridCol w:w="317"/>
        <w:gridCol w:w="78"/>
        <w:gridCol w:w="11"/>
        <w:gridCol w:w="272"/>
        <w:gridCol w:w="173"/>
        <w:gridCol w:w="111"/>
        <w:gridCol w:w="86"/>
        <w:gridCol w:w="287"/>
        <w:gridCol w:w="52"/>
        <w:gridCol w:w="31"/>
        <w:gridCol w:w="111"/>
        <w:gridCol w:w="142"/>
        <w:gridCol w:w="141"/>
        <w:gridCol w:w="142"/>
        <w:gridCol w:w="99"/>
        <w:gridCol w:w="74"/>
        <w:gridCol w:w="73"/>
        <w:gridCol w:w="14"/>
        <w:gridCol w:w="449"/>
        <w:gridCol w:w="142"/>
        <w:gridCol w:w="172"/>
        <w:gridCol w:w="111"/>
        <w:gridCol w:w="113"/>
        <w:gridCol w:w="171"/>
        <w:gridCol w:w="23"/>
        <w:gridCol w:w="260"/>
        <w:gridCol w:w="142"/>
        <w:gridCol w:w="63"/>
        <w:gridCol w:w="109"/>
        <w:gridCol w:w="111"/>
        <w:gridCol w:w="24"/>
        <w:gridCol w:w="260"/>
        <w:gridCol w:w="201"/>
        <w:gridCol w:w="82"/>
        <w:gridCol w:w="166"/>
        <w:gridCol w:w="7"/>
        <w:gridCol w:w="536"/>
        <w:gridCol w:w="169"/>
        <w:gridCol w:w="138"/>
        <w:gridCol w:w="7"/>
        <w:gridCol w:w="583"/>
        <w:gridCol w:w="95"/>
        <w:gridCol w:w="24"/>
        <w:gridCol w:w="7"/>
        <w:gridCol w:w="695"/>
        <w:gridCol w:w="14"/>
        <w:gridCol w:w="291"/>
        <w:gridCol w:w="413"/>
        <w:gridCol w:w="430"/>
      </w:tblGrid>
      <w:tr w:rsidR="001B3D72" w:rsidTr="007F1D3E">
        <w:trPr>
          <w:gridAfter w:val="6"/>
          <w:wAfter w:w="1850" w:type="dxa"/>
          <w:trHeight w:val="336"/>
        </w:trPr>
        <w:tc>
          <w:tcPr>
            <w:tcW w:w="817" w:type="dxa"/>
            <w:gridSpan w:val="3"/>
            <w:vMerge w:val="restart"/>
            <w:shd w:val="clear" w:color="auto" w:fill="auto"/>
          </w:tcPr>
          <w:p w:rsidR="0058338E" w:rsidRPr="006A1342" w:rsidRDefault="0058338E" w:rsidP="008B1161">
            <w:pPr>
              <w:pStyle w:val="ListParagraph"/>
              <w:spacing w:before="120" w:line="280" w:lineRule="atLeast"/>
              <w:ind w:left="0"/>
              <w:jc w:val="center"/>
              <w:rPr>
                <w:rFonts w:ascii="Times New Roman" w:hAnsi="Times New Roman"/>
                <w:b/>
                <w:sz w:val="16"/>
              </w:rPr>
            </w:pPr>
            <w:r w:rsidRPr="006A1342">
              <w:rPr>
                <w:rFonts w:ascii="Times New Roman" w:hAnsi="Times New Roman"/>
                <w:b/>
                <w:sz w:val="16"/>
              </w:rPr>
              <w:t>DL:</w:t>
            </w:r>
          </w:p>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UPT CDF</w:t>
            </w:r>
          </w:p>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[Mbps]</w:t>
            </w:r>
          </w:p>
        </w:tc>
        <w:tc>
          <w:tcPr>
            <w:tcW w:w="425" w:type="dxa"/>
            <w:gridSpan w:val="3"/>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5%</w:t>
            </w:r>
          </w:p>
        </w:tc>
        <w:tc>
          <w:tcPr>
            <w:tcW w:w="588" w:type="dxa"/>
            <w:gridSpan w:val="4"/>
            <w:shd w:val="clear" w:color="auto" w:fill="auto"/>
            <w:vAlign w:val="bottom"/>
          </w:tcPr>
          <w:p w:rsidR="0058338E" w:rsidRDefault="0058338E" w:rsidP="008B1161">
            <w:pPr>
              <w:jc w:val="right"/>
              <w:rPr>
                <w:color w:val="000000"/>
                <w:sz w:val="16"/>
                <w:szCs w:val="16"/>
              </w:rPr>
            </w:pPr>
            <w:r>
              <w:rPr>
                <w:color w:val="000000"/>
                <w:sz w:val="16"/>
                <w:szCs w:val="16"/>
              </w:rPr>
              <w:t>4.62</w:t>
            </w:r>
          </w:p>
        </w:tc>
        <w:tc>
          <w:tcPr>
            <w:tcW w:w="639" w:type="dxa"/>
            <w:gridSpan w:val="5"/>
            <w:shd w:val="clear" w:color="auto" w:fill="auto"/>
            <w:vAlign w:val="bottom"/>
          </w:tcPr>
          <w:p w:rsidR="0058338E" w:rsidRDefault="0058338E" w:rsidP="008B1161">
            <w:pPr>
              <w:jc w:val="right"/>
              <w:rPr>
                <w:color w:val="000000"/>
                <w:sz w:val="16"/>
                <w:szCs w:val="16"/>
              </w:rPr>
            </w:pPr>
            <w:r>
              <w:rPr>
                <w:color w:val="000000"/>
                <w:sz w:val="16"/>
                <w:szCs w:val="16"/>
              </w:rPr>
              <w:t>9.57</w:t>
            </w:r>
          </w:p>
        </w:tc>
        <w:tc>
          <w:tcPr>
            <w:tcW w:w="721" w:type="dxa"/>
            <w:gridSpan w:val="5"/>
            <w:shd w:val="clear" w:color="auto" w:fill="auto"/>
            <w:vAlign w:val="bottom"/>
          </w:tcPr>
          <w:p w:rsidR="0058338E" w:rsidRDefault="0058338E" w:rsidP="008B1161">
            <w:pPr>
              <w:jc w:val="right"/>
              <w:rPr>
                <w:color w:val="000000"/>
                <w:sz w:val="16"/>
                <w:szCs w:val="16"/>
              </w:rPr>
            </w:pPr>
            <w:r>
              <w:rPr>
                <w:color w:val="000000"/>
                <w:sz w:val="16"/>
                <w:szCs w:val="16"/>
              </w:rPr>
              <w:t>20.55</w:t>
            </w:r>
          </w:p>
        </w:tc>
        <w:tc>
          <w:tcPr>
            <w:tcW w:w="615" w:type="dxa"/>
            <w:gridSpan w:val="6"/>
            <w:shd w:val="clear" w:color="auto" w:fill="auto"/>
            <w:vAlign w:val="bottom"/>
          </w:tcPr>
          <w:p w:rsidR="0058338E" w:rsidRDefault="0058338E" w:rsidP="008B1161">
            <w:pPr>
              <w:jc w:val="right"/>
              <w:rPr>
                <w:color w:val="000000"/>
                <w:sz w:val="16"/>
                <w:szCs w:val="16"/>
              </w:rPr>
            </w:pPr>
            <w:r>
              <w:rPr>
                <w:color w:val="000000"/>
                <w:sz w:val="16"/>
                <w:szCs w:val="16"/>
              </w:rPr>
              <w:t>42.65</w:t>
            </w:r>
          </w:p>
        </w:tc>
        <w:tc>
          <w:tcPr>
            <w:tcW w:w="642" w:type="dxa"/>
            <w:gridSpan w:val="4"/>
            <w:shd w:val="clear" w:color="auto" w:fill="auto"/>
            <w:vAlign w:val="bottom"/>
          </w:tcPr>
          <w:p w:rsidR="0058338E" w:rsidRDefault="0058338E" w:rsidP="008B1161">
            <w:pPr>
              <w:jc w:val="right"/>
              <w:rPr>
                <w:color w:val="000000"/>
                <w:sz w:val="16"/>
                <w:szCs w:val="16"/>
              </w:rPr>
            </w:pPr>
            <w:r>
              <w:rPr>
                <w:color w:val="000000"/>
                <w:sz w:val="16"/>
                <w:szCs w:val="16"/>
              </w:rPr>
              <w:t>2.24</w:t>
            </w:r>
          </w:p>
        </w:tc>
        <w:tc>
          <w:tcPr>
            <w:tcW w:w="906" w:type="dxa"/>
            <w:gridSpan w:val="7"/>
            <w:shd w:val="clear" w:color="auto" w:fill="auto"/>
            <w:vAlign w:val="bottom"/>
          </w:tcPr>
          <w:p w:rsidR="0058338E" w:rsidRDefault="0058338E" w:rsidP="008B1161">
            <w:pPr>
              <w:jc w:val="right"/>
              <w:rPr>
                <w:color w:val="000000"/>
                <w:sz w:val="16"/>
                <w:szCs w:val="16"/>
              </w:rPr>
            </w:pPr>
            <w:r>
              <w:rPr>
                <w:color w:val="000000"/>
                <w:sz w:val="16"/>
                <w:szCs w:val="16"/>
              </w:rPr>
              <w:t>1.81</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9.79</w:t>
            </w:r>
          </w:p>
        </w:tc>
        <w:tc>
          <w:tcPr>
            <w:tcW w:w="732" w:type="dxa"/>
            <w:gridSpan w:val="6"/>
            <w:shd w:val="clear" w:color="auto" w:fill="auto"/>
            <w:vAlign w:val="bottom"/>
          </w:tcPr>
          <w:p w:rsidR="0058338E" w:rsidRDefault="0058338E" w:rsidP="008B1161">
            <w:pPr>
              <w:jc w:val="right"/>
              <w:rPr>
                <w:color w:val="000000"/>
                <w:sz w:val="16"/>
                <w:szCs w:val="16"/>
              </w:rPr>
            </w:pPr>
            <w:r>
              <w:rPr>
                <w:color w:val="000000"/>
                <w:sz w:val="16"/>
                <w:szCs w:val="16"/>
              </w:rPr>
              <w:t>20.14</w:t>
            </w:r>
          </w:p>
        </w:tc>
        <w:tc>
          <w:tcPr>
            <w:tcW w:w="709" w:type="dxa"/>
            <w:gridSpan w:val="6"/>
            <w:shd w:val="clear" w:color="auto" w:fill="auto"/>
            <w:vAlign w:val="bottom"/>
          </w:tcPr>
          <w:p w:rsidR="0058338E" w:rsidRDefault="0058338E" w:rsidP="008B1161">
            <w:pPr>
              <w:jc w:val="right"/>
              <w:rPr>
                <w:color w:val="000000"/>
                <w:sz w:val="16"/>
                <w:szCs w:val="16"/>
              </w:rPr>
            </w:pPr>
            <w:r>
              <w:rPr>
                <w:color w:val="000000"/>
                <w:sz w:val="16"/>
                <w:szCs w:val="16"/>
              </w:rPr>
              <w:t>0.56</w:t>
            </w:r>
          </w:p>
        </w:tc>
        <w:tc>
          <w:tcPr>
            <w:tcW w:w="709" w:type="dxa"/>
            <w:gridSpan w:val="4"/>
            <w:shd w:val="clear" w:color="auto" w:fill="auto"/>
            <w:vAlign w:val="bottom"/>
          </w:tcPr>
          <w:p w:rsidR="0058338E" w:rsidRDefault="0058338E" w:rsidP="008B1161">
            <w:pPr>
              <w:jc w:val="right"/>
              <w:rPr>
                <w:color w:val="000000"/>
                <w:sz w:val="16"/>
                <w:szCs w:val="16"/>
              </w:rPr>
            </w:pPr>
            <w:r>
              <w:rPr>
                <w:color w:val="000000"/>
                <w:sz w:val="16"/>
                <w:szCs w:val="16"/>
              </w:rPr>
              <w:t>0.72</w:t>
            </w:r>
          </w:p>
        </w:tc>
        <w:tc>
          <w:tcPr>
            <w:tcW w:w="850" w:type="dxa"/>
            <w:gridSpan w:val="4"/>
            <w:shd w:val="clear" w:color="auto" w:fill="auto"/>
            <w:vAlign w:val="bottom"/>
          </w:tcPr>
          <w:p w:rsidR="0058338E" w:rsidRDefault="0058338E" w:rsidP="008B1161">
            <w:pPr>
              <w:jc w:val="right"/>
              <w:rPr>
                <w:color w:val="000000"/>
                <w:sz w:val="16"/>
                <w:szCs w:val="16"/>
              </w:rPr>
            </w:pPr>
            <w:r>
              <w:rPr>
                <w:color w:val="000000"/>
                <w:sz w:val="16"/>
                <w:szCs w:val="16"/>
              </w:rPr>
              <w:t>3.46</w:t>
            </w:r>
          </w:p>
        </w:tc>
        <w:tc>
          <w:tcPr>
            <w:tcW w:w="709" w:type="dxa"/>
            <w:gridSpan w:val="4"/>
            <w:shd w:val="clear" w:color="auto" w:fill="auto"/>
            <w:vAlign w:val="bottom"/>
          </w:tcPr>
          <w:p w:rsidR="0058338E" w:rsidRDefault="0058338E" w:rsidP="008B1161">
            <w:pPr>
              <w:jc w:val="right"/>
              <w:rPr>
                <w:color w:val="000000"/>
                <w:sz w:val="16"/>
                <w:szCs w:val="16"/>
              </w:rPr>
            </w:pPr>
            <w:r>
              <w:rPr>
                <w:color w:val="000000"/>
                <w:sz w:val="16"/>
                <w:szCs w:val="16"/>
              </w:rPr>
              <w:t>7.57</w:t>
            </w:r>
          </w:p>
        </w:tc>
      </w:tr>
      <w:tr w:rsidR="001B3D72" w:rsidTr="007F1D3E">
        <w:trPr>
          <w:gridAfter w:val="6"/>
          <w:wAfter w:w="1850" w:type="dxa"/>
          <w:trHeight w:val="177"/>
        </w:trPr>
        <w:tc>
          <w:tcPr>
            <w:tcW w:w="817" w:type="dxa"/>
            <w:gridSpan w:val="3"/>
            <w:vMerge/>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p>
        </w:tc>
        <w:tc>
          <w:tcPr>
            <w:tcW w:w="425" w:type="dxa"/>
            <w:gridSpan w:val="3"/>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50%</w:t>
            </w:r>
          </w:p>
        </w:tc>
        <w:tc>
          <w:tcPr>
            <w:tcW w:w="588" w:type="dxa"/>
            <w:gridSpan w:val="4"/>
            <w:shd w:val="clear" w:color="auto" w:fill="auto"/>
            <w:vAlign w:val="bottom"/>
          </w:tcPr>
          <w:p w:rsidR="0058338E" w:rsidRDefault="0058338E" w:rsidP="008B1161">
            <w:pPr>
              <w:jc w:val="right"/>
              <w:rPr>
                <w:color w:val="000000"/>
                <w:sz w:val="16"/>
                <w:szCs w:val="16"/>
              </w:rPr>
            </w:pPr>
            <w:r>
              <w:rPr>
                <w:color w:val="000000"/>
                <w:sz w:val="16"/>
                <w:szCs w:val="16"/>
              </w:rPr>
              <w:t>37.60</w:t>
            </w:r>
          </w:p>
        </w:tc>
        <w:tc>
          <w:tcPr>
            <w:tcW w:w="639" w:type="dxa"/>
            <w:gridSpan w:val="5"/>
            <w:shd w:val="clear" w:color="auto" w:fill="auto"/>
            <w:vAlign w:val="bottom"/>
          </w:tcPr>
          <w:p w:rsidR="0058338E" w:rsidRDefault="0058338E" w:rsidP="008B1161">
            <w:pPr>
              <w:jc w:val="right"/>
              <w:rPr>
                <w:color w:val="000000"/>
                <w:sz w:val="16"/>
                <w:szCs w:val="16"/>
              </w:rPr>
            </w:pPr>
            <w:r>
              <w:rPr>
                <w:color w:val="000000"/>
                <w:sz w:val="16"/>
                <w:szCs w:val="16"/>
              </w:rPr>
              <w:t>37.81</w:t>
            </w:r>
          </w:p>
        </w:tc>
        <w:tc>
          <w:tcPr>
            <w:tcW w:w="721" w:type="dxa"/>
            <w:gridSpan w:val="5"/>
            <w:shd w:val="clear" w:color="auto" w:fill="auto"/>
            <w:vAlign w:val="bottom"/>
          </w:tcPr>
          <w:p w:rsidR="0058338E" w:rsidRDefault="0058338E" w:rsidP="008B1161">
            <w:pPr>
              <w:jc w:val="right"/>
              <w:rPr>
                <w:color w:val="000000"/>
                <w:sz w:val="16"/>
                <w:szCs w:val="16"/>
              </w:rPr>
            </w:pPr>
            <w:r>
              <w:rPr>
                <w:color w:val="000000"/>
                <w:sz w:val="16"/>
                <w:szCs w:val="16"/>
              </w:rPr>
              <w:t>49.25</w:t>
            </w:r>
          </w:p>
        </w:tc>
        <w:tc>
          <w:tcPr>
            <w:tcW w:w="615" w:type="dxa"/>
            <w:gridSpan w:val="6"/>
            <w:shd w:val="clear" w:color="auto" w:fill="auto"/>
            <w:vAlign w:val="bottom"/>
          </w:tcPr>
          <w:p w:rsidR="0058338E" w:rsidRDefault="0058338E" w:rsidP="008B1161">
            <w:pPr>
              <w:jc w:val="right"/>
              <w:rPr>
                <w:color w:val="000000"/>
                <w:sz w:val="16"/>
                <w:szCs w:val="16"/>
              </w:rPr>
            </w:pPr>
            <w:r>
              <w:rPr>
                <w:color w:val="000000"/>
                <w:sz w:val="16"/>
                <w:szCs w:val="16"/>
              </w:rPr>
              <w:t>71.68</w:t>
            </w:r>
          </w:p>
        </w:tc>
        <w:tc>
          <w:tcPr>
            <w:tcW w:w="642" w:type="dxa"/>
            <w:gridSpan w:val="4"/>
            <w:shd w:val="clear" w:color="auto" w:fill="auto"/>
            <w:vAlign w:val="bottom"/>
          </w:tcPr>
          <w:p w:rsidR="0058338E" w:rsidRDefault="0058338E" w:rsidP="008B1161">
            <w:pPr>
              <w:jc w:val="right"/>
              <w:rPr>
                <w:color w:val="000000"/>
                <w:sz w:val="16"/>
                <w:szCs w:val="16"/>
              </w:rPr>
            </w:pPr>
            <w:r>
              <w:rPr>
                <w:color w:val="000000"/>
                <w:sz w:val="16"/>
                <w:szCs w:val="16"/>
              </w:rPr>
              <w:t>14.88</w:t>
            </w:r>
          </w:p>
        </w:tc>
        <w:tc>
          <w:tcPr>
            <w:tcW w:w="906" w:type="dxa"/>
            <w:gridSpan w:val="7"/>
            <w:shd w:val="clear" w:color="auto" w:fill="auto"/>
            <w:vAlign w:val="bottom"/>
          </w:tcPr>
          <w:p w:rsidR="0058338E" w:rsidRDefault="0058338E" w:rsidP="008B1161">
            <w:pPr>
              <w:jc w:val="right"/>
              <w:rPr>
                <w:color w:val="000000"/>
                <w:sz w:val="16"/>
                <w:szCs w:val="16"/>
              </w:rPr>
            </w:pPr>
            <w:r>
              <w:rPr>
                <w:color w:val="000000"/>
                <w:sz w:val="16"/>
                <w:szCs w:val="16"/>
              </w:rPr>
              <w:t>18.55</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36.68</w:t>
            </w:r>
          </w:p>
        </w:tc>
        <w:tc>
          <w:tcPr>
            <w:tcW w:w="732" w:type="dxa"/>
            <w:gridSpan w:val="6"/>
            <w:shd w:val="clear" w:color="auto" w:fill="auto"/>
            <w:vAlign w:val="bottom"/>
          </w:tcPr>
          <w:p w:rsidR="0058338E" w:rsidRDefault="0058338E" w:rsidP="008B1161">
            <w:pPr>
              <w:jc w:val="right"/>
              <w:rPr>
                <w:color w:val="000000"/>
                <w:sz w:val="16"/>
                <w:szCs w:val="16"/>
              </w:rPr>
            </w:pPr>
            <w:r>
              <w:rPr>
                <w:color w:val="000000"/>
                <w:sz w:val="16"/>
                <w:szCs w:val="16"/>
              </w:rPr>
              <w:t>54.83</w:t>
            </w:r>
          </w:p>
        </w:tc>
        <w:tc>
          <w:tcPr>
            <w:tcW w:w="709" w:type="dxa"/>
            <w:gridSpan w:val="6"/>
            <w:shd w:val="clear" w:color="auto" w:fill="auto"/>
            <w:vAlign w:val="bottom"/>
          </w:tcPr>
          <w:p w:rsidR="0058338E" w:rsidRDefault="0058338E" w:rsidP="008B1161">
            <w:pPr>
              <w:jc w:val="right"/>
              <w:rPr>
                <w:color w:val="000000"/>
                <w:sz w:val="16"/>
                <w:szCs w:val="16"/>
              </w:rPr>
            </w:pPr>
            <w:r>
              <w:rPr>
                <w:color w:val="000000"/>
                <w:sz w:val="16"/>
                <w:szCs w:val="16"/>
              </w:rPr>
              <w:t>4.51</w:t>
            </w:r>
          </w:p>
        </w:tc>
        <w:tc>
          <w:tcPr>
            <w:tcW w:w="709" w:type="dxa"/>
            <w:gridSpan w:val="4"/>
            <w:shd w:val="clear" w:color="auto" w:fill="auto"/>
            <w:vAlign w:val="bottom"/>
          </w:tcPr>
          <w:p w:rsidR="0058338E" w:rsidRDefault="0058338E" w:rsidP="008B1161">
            <w:pPr>
              <w:jc w:val="right"/>
              <w:rPr>
                <w:color w:val="000000"/>
                <w:sz w:val="16"/>
                <w:szCs w:val="16"/>
              </w:rPr>
            </w:pPr>
            <w:r>
              <w:rPr>
                <w:color w:val="000000"/>
                <w:sz w:val="16"/>
                <w:szCs w:val="16"/>
              </w:rPr>
              <w:t>4.89</w:t>
            </w:r>
          </w:p>
        </w:tc>
        <w:tc>
          <w:tcPr>
            <w:tcW w:w="850" w:type="dxa"/>
            <w:gridSpan w:val="4"/>
            <w:shd w:val="clear" w:color="auto" w:fill="auto"/>
            <w:vAlign w:val="bottom"/>
          </w:tcPr>
          <w:p w:rsidR="0058338E" w:rsidRDefault="0058338E" w:rsidP="008B1161">
            <w:pPr>
              <w:jc w:val="right"/>
              <w:rPr>
                <w:color w:val="000000"/>
                <w:sz w:val="16"/>
                <w:szCs w:val="16"/>
              </w:rPr>
            </w:pPr>
            <w:r>
              <w:rPr>
                <w:color w:val="000000"/>
                <w:sz w:val="16"/>
                <w:szCs w:val="16"/>
              </w:rPr>
              <w:t>17.09</w:t>
            </w:r>
          </w:p>
        </w:tc>
        <w:tc>
          <w:tcPr>
            <w:tcW w:w="709" w:type="dxa"/>
            <w:gridSpan w:val="4"/>
            <w:shd w:val="clear" w:color="auto" w:fill="auto"/>
            <w:vAlign w:val="bottom"/>
          </w:tcPr>
          <w:p w:rsidR="0058338E" w:rsidRDefault="0058338E" w:rsidP="008B1161">
            <w:pPr>
              <w:jc w:val="right"/>
              <w:rPr>
                <w:color w:val="000000"/>
                <w:sz w:val="16"/>
                <w:szCs w:val="16"/>
              </w:rPr>
            </w:pPr>
            <w:r>
              <w:rPr>
                <w:color w:val="000000"/>
                <w:sz w:val="16"/>
                <w:szCs w:val="16"/>
              </w:rPr>
              <w:t>34.17</w:t>
            </w:r>
          </w:p>
        </w:tc>
      </w:tr>
      <w:tr w:rsidR="001B3D72" w:rsidTr="007F1D3E">
        <w:trPr>
          <w:gridAfter w:val="6"/>
          <w:wAfter w:w="1850" w:type="dxa"/>
          <w:trHeight w:val="177"/>
        </w:trPr>
        <w:tc>
          <w:tcPr>
            <w:tcW w:w="817" w:type="dxa"/>
            <w:gridSpan w:val="3"/>
            <w:vMerge/>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p>
        </w:tc>
        <w:tc>
          <w:tcPr>
            <w:tcW w:w="425" w:type="dxa"/>
            <w:gridSpan w:val="3"/>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95%</w:t>
            </w:r>
          </w:p>
        </w:tc>
        <w:tc>
          <w:tcPr>
            <w:tcW w:w="588" w:type="dxa"/>
            <w:gridSpan w:val="4"/>
            <w:shd w:val="clear" w:color="auto" w:fill="auto"/>
            <w:vAlign w:val="bottom"/>
          </w:tcPr>
          <w:p w:rsidR="0058338E" w:rsidRDefault="0058338E" w:rsidP="008B1161">
            <w:pPr>
              <w:jc w:val="right"/>
              <w:rPr>
                <w:color w:val="000000"/>
                <w:sz w:val="16"/>
                <w:szCs w:val="16"/>
              </w:rPr>
            </w:pPr>
            <w:r>
              <w:rPr>
                <w:color w:val="000000"/>
                <w:sz w:val="16"/>
                <w:szCs w:val="16"/>
              </w:rPr>
              <w:t>65.13</w:t>
            </w:r>
          </w:p>
        </w:tc>
        <w:tc>
          <w:tcPr>
            <w:tcW w:w="639" w:type="dxa"/>
            <w:gridSpan w:val="5"/>
            <w:shd w:val="clear" w:color="auto" w:fill="auto"/>
            <w:vAlign w:val="bottom"/>
          </w:tcPr>
          <w:p w:rsidR="0058338E" w:rsidRDefault="0058338E" w:rsidP="008B1161">
            <w:pPr>
              <w:jc w:val="right"/>
              <w:rPr>
                <w:color w:val="000000"/>
                <w:sz w:val="16"/>
                <w:szCs w:val="16"/>
              </w:rPr>
            </w:pPr>
            <w:r>
              <w:rPr>
                <w:color w:val="000000"/>
                <w:sz w:val="16"/>
                <w:szCs w:val="16"/>
              </w:rPr>
              <w:t>67.88</w:t>
            </w:r>
          </w:p>
        </w:tc>
        <w:tc>
          <w:tcPr>
            <w:tcW w:w="721" w:type="dxa"/>
            <w:gridSpan w:val="5"/>
            <w:shd w:val="clear" w:color="auto" w:fill="auto"/>
            <w:vAlign w:val="bottom"/>
          </w:tcPr>
          <w:p w:rsidR="0058338E" w:rsidRDefault="0058338E" w:rsidP="008B1161">
            <w:pPr>
              <w:jc w:val="right"/>
              <w:rPr>
                <w:color w:val="000000"/>
                <w:sz w:val="16"/>
                <w:szCs w:val="16"/>
              </w:rPr>
            </w:pPr>
            <w:r>
              <w:rPr>
                <w:color w:val="000000"/>
                <w:sz w:val="16"/>
                <w:szCs w:val="16"/>
              </w:rPr>
              <w:t>76.59</w:t>
            </w:r>
          </w:p>
        </w:tc>
        <w:tc>
          <w:tcPr>
            <w:tcW w:w="615" w:type="dxa"/>
            <w:gridSpan w:val="6"/>
            <w:shd w:val="clear" w:color="auto" w:fill="auto"/>
            <w:vAlign w:val="bottom"/>
          </w:tcPr>
          <w:p w:rsidR="0058338E" w:rsidRDefault="0058338E" w:rsidP="008B1161">
            <w:pPr>
              <w:jc w:val="right"/>
              <w:rPr>
                <w:color w:val="000000"/>
                <w:sz w:val="16"/>
                <w:szCs w:val="16"/>
              </w:rPr>
            </w:pPr>
            <w:r>
              <w:rPr>
                <w:color w:val="000000"/>
                <w:sz w:val="16"/>
                <w:szCs w:val="16"/>
              </w:rPr>
              <w:t>102.94</w:t>
            </w:r>
          </w:p>
        </w:tc>
        <w:tc>
          <w:tcPr>
            <w:tcW w:w="642" w:type="dxa"/>
            <w:gridSpan w:val="4"/>
            <w:shd w:val="clear" w:color="auto" w:fill="auto"/>
            <w:vAlign w:val="bottom"/>
          </w:tcPr>
          <w:p w:rsidR="0058338E" w:rsidRDefault="0058338E" w:rsidP="008B1161">
            <w:pPr>
              <w:jc w:val="right"/>
              <w:rPr>
                <w:color w:val="000000"/>
                <w:sz w:val="16"/>
                <w:szCs w:val="16"/>
              </w:rPr>
            </w:pPr>
            <w:r>
              <w:rPr>
                <w:color w:val="000000"/>
                <w:sz w:val="16"/>
                <w:szCs w:val="16"/>
              </w:rPr>
              <w:t>46.33</w:t>
            </w:r>
          </w:p>
        </w:tc>
        <w:tc>
          <w:tcPr>
            <w:tcW w:w="906" w:type="dxa"/>
            <w:gridSpan w:val="7"/>
            <w:shd w:val="clear" w:color="auto" w:fill="auto"/>
            <w:vAlign w:val="bottom"/>
          </w:tcPr>
          <w:p w:rsidR="0058338E" w:rsidRDefault="0058338E" w:rsidP="008B1161">
            <w:pPr>
              <w:jc w:val="right"/>
              <w:rPr>
                <w:color w:val="000000"/>
                <w:sz w:val="16"/>
                <w:szCs w:val="16"/>
              </w:rPr>
            </w:pPr>
            <w:r>
              <w:rPr>
                <w:color w:val="000000"/>
                <w:sz w:val="16"/>
                <w:szCs w:val="16"/>
              </w:rPr>
              <w:t>51.60</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65.45</w:t>
            </w:r>
          </w:p>
        </w:tc>
        <w:tc>
          <w:tcPr>
            <w:tcW w:w="732" w:type="dxa"/>
            <w:gridSpan w:val="6"/>
            <w:shd w:val="clear" w:color="auto" w:fill="auto"/>
            <w:vAlign w:val="bottom"/>
          </w:tcPr>
          <w:p w:rsidR="0058338E" w:rsidRDefault="0058338E" w:rsidP="008B1161">
            <w:pPr>
              <w:jc w:val="right"/>
              <w:rPr>
                <w:color w:val="000000"/>
                <w:sz w:val="16"/>
                <w:szCs w:val="16"/>
              </w:rPr>
            </w:pPr>
            <w:r>
              <w:rPr>
                <w:color w:val="000000"/>
                <w:sz w:val="16"/>
                <w:szCs w:val="16"/>
              </w:rPr>
              <w:t>84.59</w:t>
            </w:r>
          </w:p>
        </w:tc>
        <w:tc>
          <w:tcPr>
            <w:tcW w:w="709" w:type="dxa"/>
            <w:gridSpan w:val="6"/>
            <w:shd w:val="clear" w:color="auto" w:fill="auto"/>
            <w:vAlign w:val="bottom"/>
          </w:tcPr>
          <w:p w:rsidR="0058338E" w:rsidRDefault="0058338E" w:rsidP="008B1161">
            <w:pPr>
              <w:jc w:val="right"/>
              <w:rPr>
                <w:color w:val="000000"/>
                <w:sz w:val="16"/>
                <w:szCs w:val="16"/>
              </w:rPr>
            </w:pPr>
            <w:r>
              <w:rPr>
                <w:color w:val="000000"/>
                <w:sz w:val="16"/>
                <w:szCs w:val="16"/>
              </w:rPr>
              <w:t>23.76</w:t>
            </w:r>
          </w:p>
        </w:tc>
        <w:tc>
          <w:tcPr>
            <w:tcW w:w="709" w:type="dxa"/>
            <w:gridSpan w:val="4"/>
            <w:shd w:val="clear" w:color="auto" w:fill="auto"/>
            <w:vAlign w:val="bottom"/>
          </w:tcPr>
          <w:p w:rsidR="0058338E" w:rsidRDefault="0058338E" w:rsidP="008B1161">
            <w:pPr>
              <w:jc w:val="right"/>
              <w:rPr>
                <w:color w:val="000000"/>
                <w:sz w:val="16"/>
                <w:szCs w:val="16"/>
              </w:rPr>
            </w:pPr>
            <w:r>
              <w:rPr>
                <w:color w:val="000000"/>
                <w:sz w:val="16"/>
                <w:szCs w:val="16"/>
              </w:rPr>
              <w:t>28.81</w:t>
            </w:r>
          </w:p>
        </w:tc>
        <w:tc>
          <w:tcPr>
            <w:tcW w:w="850" w:type="dxa"/>
            <w:gridSpan w:val="4"/>
            <w:shd w:val="clear" w:color="auto" w:fill="auto"/>
            <w:vAlign w:val="bottom"/>
          </w:tcPr>
          <w:p w:rsidR="0058338E" w:rsidRDefault="0058338E" w:rsidP="008B1161">
            <w:pPr>
              <w:jc w:val="right"/>
              <w:rPr>
                <w:color w:val="000000"/>
                <w:sz w:val="16"/>
                <w:szCs w:val="16"/>
              </w:rPr>
            </w:pPr>
            <w:r>
              <w:rPr>
                <w:color w:val="000000"/>
                <w:sz w:val="16"/>
                <w:szCs w:val="16"/>
              </w:rPr>
              <w:t>50.02</w:t>
            </w:r>
          </w:p>
        </w:tc>
        <w:tc>
          <w:tcPr>
            <w:tcW w:w="709" w:type="dxa"/>
            <w:gridSpan w:val="4"/>
            <w:shd w:val="clear" w:color="auto" w:fill="auto"/>
            <w:vAlign w:val="bottom"/>
          </w:tcPr>
          <w:p w:rsidR="0058338E" w:rsidRDefault="0058338E" w:rsidP="008B1161">
            <w:pPr>
              <w:jc w:val="right"/>
              <w:rPr>
                <w:color w:val="000000"/>
                <w:sz w:val="16"/>
                <w:szCs w:val="16"/>
              </w:rPr>
            </w:pPr>
            <w:r>
              <w:rPr>
                <w:color w:val="000000"/>
                <w:sz w:val="16"/>
                <w:szCs w:val="16"/>
              </w:rPr>
              <w:t>73.78</w:t>
            </w:r>
          </w:p>
        </w:tc>
      </w:tr>
      <w:tr w:rsidR="001B3D72" w:rsidTr="007F1D3E">
        <w:trPr>
          <w:gridAfter w:val="6"/>
          <w:wAfter w:w="1850" w:type="dxa"/>
          <w:trHeight w:val="177"/>
        </w:trPr>
        <w:tc>
          <w:tcPr>
            <w:tcW w:w="817" w:type="dxa"/>
            <w:gridSpan w:val="3"/>
            <w:vMerge/>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p>
        </w:tc>
        <w:tc>
          <w:tcPr>
            <w:tcW w:w="425" w:type="dxa"/>
            <w:gridSpan w:val="3"/>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Mean</w:t>
            </w:r>
          </w:p>
        </w:tc>
        <w:tc>
          <w:tcPr>
            <w:tcW w:w="588" w:type="dxa"/>
            <w:gridSpan w:val="4"/>
            <w:shd w:val="clear" w:color="auto" w:fill="auto"/>
            <w:vAlign w:val="bottom"/>
          </w:tcPr>
          <w:p w:rsidR="0058338E" w:rsidRDefault="0058338E" w:rsidP="008B1161">
            <w:pPr>
              <w:jc w:val="right"/>
              <w:rPr>
                <w:color w:val="000000"/>
                <w:sz w:val="16"/>
                <w:szCs w:val="16"/>
              </w:rPr>
            </w:pPr>
            <w:r>
              <w:rPr>
                <w:color w:val="000000"/>
                <w:sz w:val="16"/>
                <w:szCs w:val="16"/>
              </w:rPr>
              <w:t>36.38</w:t>
            </w:r>
          </w:p>
        </w:tc>
        <w:tc>
          <w:tcPr>
            <w:tcW w:w="639" w:type="dxa"/>
            <w:gridSpan w:val="5"/>
            <w:shd w:val="clear" w:color="auto" w:fill="auto"/>
            <w:vAlign w:val="bottom"/>
          </w:tcPr>
          <w:p w:rsidR="0058338E" w:rsidRDefault="0058338E" w:rsidP="008B1161">
            <w:pPr>
              <w:jc w:val="right"/>
              <w:rPr>
                <w:color w:val="000000"/>
                <w:sz w:val="16"/>
                <w:szCs w:val="16"/>
              </w:rPr>
            </w:pPr>
            <w:r>
              <w:rPr>
                <w:color w:val="000000"/>
                <w:sz w:val="16"/>
                <w:szCs w:val="16"/>
              </w:rPr>
              <w:t>37.90</w:t>
            </w:r>
          </w:p>
        </w:tc>
        <w:tc>
          <w:tcPr>
            <w:tcW w:w="721" w:type="dxa"/>
            <w:gridSpan w:val="5"/>
            <w:shd w:val="clear" w:color="auto" w:fill="auto"/>
            <w:vAlign w:val="bottom"/>
          </w:tcPr>
          <w:p w:rsidR="0058338E" w:rsidRDefault="0058338E" w:rsidP="008B1161">
            <w:pPr>
              <w:jc w:val="right"/>
              <w:rPr>
                <w:color w:val="000000"/>
                <w:sz w:val="16"/>
                <w:szCs w:val="16"/>
              </w:rPr>
            </w:pPr>
            <w:r>
              <w:rPr>
                <w:color w:val="000000"/>
                <w:sz w:val="16"/>
                <w:szCs w:val="16"/>
              </w:rPr>
              <w:t>48.75</w:t>
            </w:r>
          </w:p>
        </w:tc>
        <w:tc>
          <w:tcPr>
            <w:tcW w:w="615" w:type="dxa"/>
            <w:gridSpan w:val="6"/>
            <w:shd w:val="clear" w:color="auto" w:fill="auto"/>
            <w:vAlign w:val="bottom"/>
          </w:tcPr>
          <w:p w:rsidR="0058338E" w:rsidRDefault="0058338E" w:rsidP="008B1161">
            <w:pPr>
              <w:jc w:val="right"/>
              <w:rPr>
                <w:color w:val="000000"/>
                <w:sz w:val="16"/>
                <w:szCs w:val="16"/>
              </w:rPr>
            </w:pPr>
            <w:r>
              <w:rPr>
                <w:color w:val="000000"/>
                <w:sz w:val="16"/>
                <w:szCs w:val="16"/>
              </w:rPr>
              <w:t>72.06</w:t>
            </w:r>
          </w:p>
        </w:tc>
        <w:tc>
          <w:tcPr>
            <w:tcW w:w="642" w:type="dxa"/>
            <w:gridSpan w:val="4"/>
            <w:shd w:val="clear" w:color="auto" w:fill="auto"/>
            <w:vAlign w:val="bottom"/>
          </w:tcPr>
          <w:p w:rsidR="0058338E" w:rsidRDefault="0058338E" w:rsidP="008B1161">
            <w:pPr>
              <w:jc w:val="right"/>
              <w:rPr>
                <w:color w:val="000000"/>
                <w:sz w:val="16"/>
                <w:szCs w:val="16"/>
              </w:rPr>
            </w:pPr>
            <w:r>
              <w:rPr>
                <w:color w:val="000000"/>
                <w:sz w:val="16"/>
                <w:szCs w:val="16"/>
              </w:rPr>
              <w:t>19.22</w:t>
            </w:r>
          </w:p>
        </w:tc>
        <w:tc>
          <w:tcPr>
            <w:tcW w:w="906" w:type="dxa"/>
            <w:gridSpan w:val="7"/>
            <w:shd w:val="clear" w:color="auto" w:fill="auto"/>
            <w:vAlign w:val="bottom"/>
          </w:tcPr>
          <w:p w:rsidR="0058338E" w:rsidRDefault="0058338E" w:rsidP="008B1161">
            <w:pPr>
              <w:jc w:val="right"/>
              <w:rPr>
                <w:color w:val="000000"/>
                <w:sz w:val="16"/>
                <w:szCs w:val="16"/>
              </w:rPr>
            </w:pPr>
            <w:r>
              <w:rPr>
                <w:color w:val="000000"/>
                <w:sz w:val="16"/>
                <w:szCs w:val="16"/>
              </w:rPr>
              <w:t>21.63</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37.05</w:t>
            </w:r>
          </w:p>
        </w:tc>
        <w:tc>
          <w:tcPr>
            <w:tcW w:w="732" w:type="dxa"/>
            <w:gridSpan w:val="6"/>
            <w:shd w:val="clear" w:color="auto" w:fill="auto"/>
            <w:vAlign w:val="bottom"/>
          </w:tcPr>
          <w:p w:rsidR="0058338E" w:rsidRDefault="0058338E" w:rsidP="008B1161">
            <w:pPr>
              <w:jc w:val="right"/>
              <w:rPr>
                <w:color w:val="000000"/>
                <w:sz w:val="16"/>
                <w:szCs w:val="16"/>
              </w:rPr>
            </w:pPr>
            <w:r>
              <w:rPr>
                <w:color w:val="000000"/>
                <w:sz w:val="16"/>
                <w:szCs w:val="16"/>
              </w:rPr>
              <w:t>54.01</w:t>
            </w:r>
          </w:p>
        </w:tc>
        <w:tc>
          <w:tcPr>
            <w:tcW w:w="709" w:type="dxa"/>
            <w:gridSpan w:val="6"/>
            <w:shd w:val="clear" w:color="auto" w:fill="auto"/>
            <w:vAlign w:val="bottom"/>
          </w:tcPr>
          <w:p w:rsidR="0058338E" w:rsidRDefault="0058338E" w:rsidP="008B1161">
            <w:pPr>
              <w:jc w:val="right"/>
              <w:rPr>
                <w:color w:val="000000"/>
                <w:sz w:val="16"/>
                <w:szCs w:val="16"/>
              </w:rPr>
            </w:pPr>
            <w:r>
              <w:rPr>
                <w:color w:val="000000"/>
                <w:sz w:val="16"/>
                <w:szCs w:val="16"/>
              </w:rPr>
              <w:t>7.53</w:t>
            </w:r>
          </w:p>
        </w:tc>
        <w:tc>
          <w:tcPr>
            <w:tcW w:w="709" w:type="dxa"/>
            <w:gridSpan w:val="4"/>
            <w:shd w:val="clear" w:color="auto" w:fill="auto"/>
            <w:vAlign w:val="bottom"/>
          </w:tcPr>
          <w:p w:rsidR="0058338E" w:rsidRDefault="0058338E" w:rsidP="008B1161">
            <w:pPr>
              <w:jc w:val="right"/>
              <w:rPr>
                <w:color w:val="000000"/>
                <w:sz w:val="16"/>
                <w:szCs w:val="16"/>
              </w:rPr>
            </w:pPr>
            <w:r>
              <w:rPr>
                <w:color w:val="000000"/>
                <w:sz w:val="16"/>
                <w:szCs w:val="16"/>
              </w:rPr>
              <w:t>8.15</w:t>
            </w:r>
          </w:p>
        </w:tc>
        <w:tc>
          <w:tcPr>
            <w:tcW w:w="850" w:type="dxa"/>
            <w:gridSpan w:val="4"/>
            <w:shd w:val="clear" w:color="auto" w:fill="auto"/>
            <w:vAlign w:val="bottom"/>
          </w:tcPr>
          <w:p w:rsidR="0058338E" w:rsidRDefault="0058338E" w:rsidP="008B1161">
            <w:pPr>
              <w:jc w:val="right"/>
              <w:rPr>
                <w:color w:val="000000"/>
                <w:sz w:val="16"/>
                <w:szCs w:val="16"/>
              </w:rPr>
            </w:pPr>
            <w:r>
              <w:rPr>
                <w:color w:val="000000"/>
                <w:sz w:val="16"/>
                <w:szCs w:val="16"/>
              </w:rPr>
              <w:t>21.35</w:t>
            </w:r>
          </w:p>
        </w:tc>
        <w:tc>
          <w:tcPr>
            <w:tcW w:w="709" w:type="dxa"/>
            <w:gridSpan w:val="4"/>
            <w:shd w:val="clear" w:color="auto" w:fill="auto"/>
            <w:vAlign w:val="bottom"/>
          </w:tcPr>
          <w:p w:rsidR="0058338E" w:rsidRDefault="0058338E" w:rsidP="008B1161">
            <w:pPr>
              <w:jc w:val="right"/>
              <w:rPr>
                <w:color w:val="000000"/>
                <w:sz w:val="16"/>
                <w:szCs w:val="16"/>
              </w:rPr>
            </w:pPr>
            <w:r>
              <w:rPr>
                <w:color w:val="000000"/>
                <w:sz w:val="16"/>
                <w:szCs w:val="16"/>
              </w:rPr>
              <w:t>36.70</w:t>
            </w:r>
          </w:p>
        </w:tc>
      </w:tr>
      <w:tr w:rsidR="001B3D72" w:rsidTr="007F1D3E">
        <w:trPr>
          <w:gridAfter w:val="6"/>
          <w:wAfter w:w="1850" w:type="dxa"/>
          <w:trHeight w:val="177"/>
        </w:trPr>
        <w:tc>
          <w:tcPr>
            <w:tcW w:w="817" w:type="dxa"/>
            <w:gridSpan w:val="3"/>
            <w:vMerge w:val="restart"/>
            <w:shd w:val="clear" w:color="auto" w:fill="auto"/>
          </w:tcPr>
          <w:p w:rsidR="0058338E" w:rsidRPr="006A1342" w:rsidRDefault="0058338E" w:rsidP="008B1161">
            <w:pPr>
              <w:pStyle w:val="ListParagraph"/>
              <w:spacing w:before="120" w:line="280" w:lineRule="atLeast"/>
              <w:ind w:left="0"/>
              <w:jc w:val="center"/>
              <w:rPr>
                <w:rFonts w:ascii="Times New Roman" w:hAnsi="Times New Roman"/>
                <w:b/>
                <w:sz w:val="16"/>
              </w:rPr>
            </w:pPr>
            <w:r w:rsidRPr="006A1342">
              <w:rPr>
                <w:rFonts w:ascii="Times New Roman" w:hAnsi="Times New Roman"/>
                <w:b/>
                <w:sz w:val="16"/>
              </w:rPr>
              <w:t>DL:</w:t>
            </w:r>
          </w:p>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Delay CDF</w:t>
            </w:r>
          </w:p>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[s]</w:t>
            </w:r>
          </w:p>
        </w:tc>
        <w:tc>
          <w:tcPr>
            <w:tcW w:w="425" w:type="dxa"/>
            <w:gridSpan w:val="3"/>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5%</w:t>
            </w:r>
          </w:p>
        </w:tc>
        <w:tc>
          <w:tcPr>
            <w:tcW w:w="588" w:type="dxa"/>
            <w:gridSpan w:val="4"/>
            <w:shd w:val="clear" w:color="auto" w:fill="auto"/>
            <w:vAlign w:val="bottom"/>
          </w:tcPr>
          <w:p w:rsidR="0058338E" w:rsidRDefault="0058338E" w:rsidP="008B1161">
            <w:pPr>
              <w:jc w:val="right"/>
              <w:rPr>
                <w:color w:val="000000"/>
                <w:sz w:val="16"/>
                <w:szCs w:val="16"/>
              </w:rPr>
            </w:pPr>
            <w:r>
              <w:rPr>
                <w:color w:val="000000"/>
                <w:sz w:val="16"/>
                <w:szCs w:val="16"/>
              </w:rPr>
              <w:t>0.06</w:t>
            </w:r>
          </w:p>
        </w:tc>
        <w:tc>
          <w:tcPr>
            <w:tcW w:w="639" w:type="dxa"/>
            <w:gridSpan w:val="5"/>
            <w:shd w:val="clear" w:color="auto" w:fill="auto"/>
            <w:vAlign w:val="bottom"/>
          </w:tcPr>
          <w:p w:rsidR="0058338E" w:rsidRDefault="0058338E" w:rsidP="008B1161">
            <w:pPr>
              <w:jc w:val="right"/>
              <w:rPr>
                <w:color w:val="000000"/>
                <w:sz w:val="16"/>
                <w:szCs w:val="16"/>
              </w:rPr>
            </w:pPr>
            <w:r>
              <w:rPr>
                <w:color w:val="000000"/>
                <w:sz w:val="16"/>
                <w:szCs w:val="16"/>
              </w:rPr>
              <w:t>0.06</w:t>
            </w:r>
          </w:p>
        </w:tc>
        <w:tc>
          <w:tcPr>
            <w:tcW w:w="721" w:type="dxa"/>
            <w:gridSpan w:val="5"/>
            <w:shd w:val="clear" w:color="auto" w:fill="auto"/>
            <w:vAlign w:val="bottom"/>
          </w:tcPr>
          <w:p w:rsidR="0058338E" w:rsidRDefault="0058338E" w:rsidP="008B1161">
            <w:pPr>
              <w:jc w:val="right"/>
              <w:rPr>
                <w:color w:val="000000"/>
                <w:sz w:val="16"/>
                <w:szCs w:val="16"/>
              </w:rPr>
            </w:pPr>
            <w:r>
              <w:rPr>
                <w:color w:val="000000"/>
                <w:sz w:val="16"/>
                <w:szCs w:val="16"/>
              </w:rPr>
              <w:t>0.05</w:t>
            </w:r>
          </w:p>
        </w:tc>
        <w:tc>
          <w:tcPr>
            <w:tcW w:w="615" w:type="dxa"/>
            <w:gridSpan w:val="6"/>
            <w:shd w:val="clear" w:color="auto" w:fill="auto"/>
            <w:vAlign w:val="bottom"/>
          </w:tcPr>
          <w:p w:rsidR="0058338E" w:rsidRDefault="0058338E" w:rsidP="008B1161">
            <w:pPr>
              <w:jc w:val="right"/>
              <w:rPr>
                <w:color w:val="000000"/>
                <w:sz w:val="16"/>
                <w:szCs w:val="16"/>
              </w:rPr>
            </w:pPr>
            <w:r>
              <w:rPr>
                <w:color w:val="000000"/>
                <w:sz w:val="16"/>
                <w:szCs w:val="16"/>
              </w:rPr>
              <w:t>0.04</w:t>
            </w:r>
          </w:p>
        </w:tc>
        <w:tc>
          <w:tcPr>
            <w:tcW w:w="642" w:type="dxa"/>
            <w:gridSpan w:val="4"/>
            <w:shd w:val="clear" w:color="auto" w:fill="auto"/>
            <w:vAlign w:val="bottom"/>
          </w:tcPr>
          <w:p w:rsidR="0058338E" w:rsidRDefault="0058338E" w:rsidP="008B1161">
            <w:pPr>
              <w:jc w:val="right"/>
              <w:rPr>
                <w:color w:val="000000"/>
                <w:sz w:val="16"/>
                <w:szCs w:val="16"/>
              </w:rPr>
            </w:pPr>
            <w:r>
              <w:rPr>
                <w:color w:val="000000"/>
                <w:sz w:val="16"/>
                <w:szCs w:val="16"/>
              </w:rPr>
              <w:t>0.09</w:t>
            </w:r>
          </w:p>
        </w:tc>
        <w:tc>
          <w:tcPr>
            <w:tcW w:w="906" w:type="dxa"/>
            <w:gridSpan w:val="7"/>
            <w:shd w:val="clear" w:color="auto" w:fill="auto"/>
            <w:vAlign w:val="bottom"/>
          </w:tcPr>
          <w:p w:rsidR="0058338E" w:rsidRDefault="0058338E" w:rsidP="008B1161">
            <w:pPr>
              <w:jc w:val="right"/>
              <w:rPr>
                <w:color w:val="000000"/>
                <w:sz w:val="16"/>
                <w:szCs w:val="16"/>
              </w:rPr>
            </w:pPr>
            <w:r>
              <w:rPr>
                <w:color w:val="000000"/>
                <w:sz w:val="16"/>
                <w:szCs w:val="16"/>
              </w:rPr>
              <w:t>0.08</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0.06</w:t>
            </w:r>
          </w:p>
        </w:tc>
        <w:tc>
          <w:tcPr>
            <w:tcW w:w="732" w:type="dxa"/>
            <w:gridSpan w:val="6"/>
            <w:shd w:val="clear" w:color="auto" w:fill="auto"/>
            <w:vAlign w:val="bottom"/>
          </w:tcPr>
          <w:p w:rsidR="0058338E" w:rsidRDefault="0058338E" w:rsidP="008B1161">
            <w:pPr>
              <w:jc w:val="right"/>
              <w:rPr>
                <w:color w:val="000000"/>
                <w:sz w:val="16"/>
                <w:szCs w:val="16"/>
              </w:rPr>
            </w:pPr>
            <w:r>
              <w:rPr>
                <w:color w:val="000000"/>
                <w:sz w:val="16"/>
                <w:szCs w:val="16"/>
              </w:rPr>
              <w:t>0.05</w:t>
            </w:r>
          </w:p>
        </w:tc>
        <w:tc>
          <w:tcPr>
            <w:tcW w:w="709" w:type="dxa"/>
            <w:gridSpan w:val="6"/>
            <w:shd w:val="clear" w:color="auto" w:fill="auto"/>
            <w:vAlign w:val="bottom"/>
          </w:tcPr>
          <w:p w:rsidR="0058338E" w:rsidRDefault="0058338E" w:rsidP="008B1161">
            <w:pPr>
              <w:jc w:val="right"/>
              <w:rPr>
                <w:color w:val="000000"/>
                <w:sz w:val="16"/>
                <w:szCs w:val="16"/>
              </w:rPr>
            </w:pPr>
            <w:r>
              <w:rPr>
                <w:color w:val="000000"/>
                <w:sz w:val="16"/>
                <w:szCs w:val="16"/>
              </w:rPr>
              <w:t>0.16</w:t>
            </w:r>
          </w:p>
        </w:tc>
        <w:tc>
          <w:tcPr>
            <w:tcW w:w="709" w:type="dxa"/>
            <w:gridSpan w:val="4"/>
            <w:shd w:val="clear" w:color="auto" w:fill="auto"/>
            <w:vAlign w:val="bottom"/>
          </w:tcPr>
          <w:p w:rsidR="0058338E" w:rsidRDefault="0058338E" w:rsidP="008B1161">
            <w:pPr>
              <w:jc w:val="right"/>
              <w:rPr>
                <w:color w:val="000000"/>
                <w:sz w:val="16"/>
                <w:szCs w:val="16"/>
              </w:rPr>
            </w:pPr>
            <w:r>
              <w:rPr>
                <w:color w:val="000000"/>
                <w:sz w:val="16"/>
                <w:szCs w:val="16"/>
              </w:rPr>
              <w:t>0.14</w:t>
            </w:r>
          </w:p>
        </w:tc>
        <w:tc>
          <w:tcPr>
            <w:tcW w:w="850" w:type="dxa"/>
            <w:gridSpan w:val="4"/>
            <w:shd w:val="clear" w:color="auto" w:fill="auto"/>
            <w:vAlign w:val="bottom"/>
          </w:tcPr>
          <w:p w:rsidR="0058338E" w:rsidRDefault="0058338E" w:rsidP="008B1161">
            <w:pPr>
              <w:jc w:val="right"/>
              <w:rPr>
                <w:color w:val="000000"/>
                <w:sz w:val="16"/>
                <w:szCs w:val="16"/>
              </w:rPr>
            </w:pPr>
            <w:r>
              <w:rPr>
                <w:color w:val="000000"/>
                <w:sz w:val="16"/>
                <w:szCs w:val="16"/>
              </w:rPr>
              <w:t>0.08</w:t>
            </w:r>
          </w:p>
        </w:tc>
        <w:tc>
          <w:tcPr>
            <w:tcW w:w="709" w:type="dxa"/>
            <w:gridSpan w:val="4"/>
            <w:shd w:val="clear" w:color="auto" w:fill="auto"/>
            <w:vAlign w:val="bottom"/>
          </w:tcPr>
          <w:p w:rsidR="0058338E" w:rsidRDefault="0058338E" w:rsidP="008B1161">
            <w:pPr>
              <w:jc w:val="right"/>
              <w:rPr>
                <w:color w:val="000000"/>
                <w:sz w:val="16"/>
                <w:szCs w:val="16"/>
              </w:rPr>
            </w:pPr>
            <w:r>
              <w:rPr>
                <w:color w:val="000000"/>
                <w:sz w:val="16"/>
                <w:szCs w:val="16"/>
              </w:rPr>
              <w:t>0.06</w:t>
            </w:r>
          </w:p>
        </w:tc>
      </w:tr>
      <w:tr w:rsidR="001B3D72" w:rsidTr="007F1D3E">
        <w:trPr>
          <w:gridAfter w:val="6"/>
          <w:wAfter w:w="1850" w:type="dxa"/>
          <w:trHeight w:val="177"/>
        </w:trPr>
        <w:tc>
          <w:tcPr>
            <w:tcW w:w="817" w:type="dxa"/>
            <w:gridSpan w:val="3"/>
            <w:vMerge/>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p>
        </w:tc>
        <w:tc>
          <w:tcPr>
            <w:tcW w:w="425" w:type="dxa"/>
            <w:gridSpan w:val="3"/>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50%</w:t>
            </w:r>
          </w:p>
        </w:tc>
        <w:tc>
          <w:tcPr>
            <w:tcW w:w="588" w:type="dxa"/>
            <w:gridSpan w:val="4"/>
            <w:shd w:val="clear" w:color="auto" w:fill="auto"/>
            <w:vAlign w:val="bottom"/>
          </w:tcPr>
          <w:p w:rsidR="0058338E" w:rsidRDefault="0058338E" w:rsidP="008B1161">
            <w:pPr>
              <w:jc w:val="right"/>
              <w:rPr>
                <w:color w:val="000000"/>
                <w:sz w:val="16"/>
                <w:szCs w:val="16"/>
              </w:rPr>
            </w:pPr>
            <w:r>
              <w:rPr>
                <w:color w:val="000000"/>
                <w:sz w:val="16"/>
                <w:szCs w:val="16"/>
              </w:rPr>
              <w:t>0.11</w:t>
            </w:r>
          </w:p>
        </w:tc>
        <w:tc>
          <w:tcPr>
            <w:tcW w:w="639" w:type="dxa"/>
            <w:gridSpan w:val="5"/>
            <w:shd w:val="clear" w:color="auto" w:fill="auto"/>
            <w:vAlign w:val="bottom"/>
          </w:tcPr>
          <w:p w:rsidR="0058338E" w:rsidRDefault="0058338E" w:rsidP="008B1161">
            <w:pPr>
              <w:jc w:val="right"/>
              <w:rPr>
                <w:color w:val="000000"/>
                <w:sz w:val="16"/>
                <w:szCs w:val="16"/>
              </w:rPr>
            </w:pPr>
            <w:r>
              <w:rPr>
                <w:color w:val="000000"/>
                <w:sz w:val="16"/>
                <w:szCs w:val="16"/>
              </w:rPr>
              <w:t>0.11</w:t>
            </w:r>
          </w:p>
        </w:tc>
        <w:tc>
          <w:tcPr>
            <w:tcW w:w="721" w:type="dxa"/>
            <w:gridSpan w:val="5"/>
            <w:shd w:val="clear" w:color="auto" w:fill="auto"/>
            <w:vAlign w:val="bottom"/>
          </w:tcPr>
          <w:p w:rsidR="0058338E" w:rsidRDefault="0058338E" w:rsidP="008B1161">
            <w:pPr>
              <w:jc w:val="right"/>
              <w:rPr>
                <w:color w:val="000000"/>
                <w:sz w:val="16"/>
                <w:szCs w:val="16"/>
              </w:rPr>
            </w:pPr>
            <w:r>
              <w:rPr>
                <w:color w:val="000000"/>
                <w:sz w:val="16"/>
                <w:szCs w:val="16"/>
              </w:rPr>
              <w:t>0.08</w:t>
            </w:r>
          </w:p>
        </w:tc>
        <w:tc>
          <w:tcPr>
            <w:tcW w:w="615" w:type="dxa"/>
            <w:gridSpan w:val="6"/>
            <w:shd w:val="clear" w:color="auto" w:fill="auto"/>
            <w:vAlign w:val="bottom"/>
          </w:tcPr>
          <w:p w:rsidR="0058338E" w:rsidRDefault="0058338E" w:rsidP="008B1161">
            <w:pPr>
              <w:jc w:val="right"/>
              <w:rPr>
                <w:color w:val="000000"/>
                <w:sz w:val="16"/>
                <w:szCs w:val="16"/>
              </w:rPr>
            </w:pPr>
            <w:r>
              <w:rPr>
                <w:color w:val="000000"/>
                <w:sz w:val="16"/>
                <w:szCs w:val="16"/>
              </w:rPr>
              <w:t>0.06</w:t>
            </w:r>
          </w:p>
        </w:tc>
        <w:tc>
          <w:tcPr>
            <w:tcW w:w="642" w:type="dxa"/>
            <w:gridSpan w:val="4"/>
            <w:shd w:val="clear" w:color="auto" w:fill="auto"/>
            <w:vAlign w:val="bottom"/>
          </w:tcPr>
          <w:p w:rsidR="0058338E" w:rsidRDefault="0058338E" w:rsidP="008B1161">
            <w:pPr>
              <w:jc w:val="right"/>
              <w:rPr>
                <w:color w:val="000000"/>
                <w:sz w:val="16"/>
                <w:szCs w:val="16"/>
              </w:rPr>
            </w:pPr>
            <w:r>
              <w:rPr>
                <w:color w:val="000000"/>
                <w:sz w:val="16"/>
                <w:szCs w:val="16"/>
              </w:rPr>
              <w:t>0.28</w:t>
            </w:r>
          </w:p>
        </w:tc>
        <w:tc>
          <w:tcPr>
            <w:tcW w:w="906" w:type="dxa"/>
            <w:gridSpan w:val="7"/>
            <w:shd w:val="clear" w:color="auto" w:fill="auto"/>
            <w:vAlign w:val="bottom"/>
          </w:tcPr>
          <w:p w:rsidR="0058338E" w:rsidRDefault="0058338E" w:rsidP="008B1161">
            <w:pPr>
              <w:jc w:val="right"/>
              <w:rPr>
                <w:color w:val="000000"/>
                <w:sz w:val="16"/>
                <w:szCs w:val="16"/>
              </w:rPr>
            </w:pPr>
            <w:r>
              <w:rPr>
                <w:color w:val="000000"/>
                <w:sz w:val="16"/>
                <w:szCs w:val="16"/>
              </w:rPr>
              <w:t>0.23</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0.11</w:t>
            </w:r>
          </w:p>
        </w:tc>
        <w:tc>
          <w:tcPr>
            <w:tcW w:w="732" w:type="dxa"/>
            <w:gridSpan w:val="6"/>
            <w:shd w:val="clear" w:color="auto" w:fill="auto"/>
            <w:vAlign w:val="bottom"/>
          </w:tcPr>
          <w:p w:rsidR="0058338E" w:rsidRDefault="0058338E" w:rsidP="008B1161">
            <w:pPr>
              <w:jc w:val="right"/>
              <w:rPr>
                <w:color w:val="000000"/>
                <w:sz w:val="16"/>
                <w:szCs w:val="16"/>
              </w:rPr>
            </w:pPr>
            <w:r>
              <w:rPr>
                <w:color w:val="000000"/>
                <w:sz w:val="16"/>
                <w:szCs w:val="16"/>
              </w:rPr>
              <w:t>0.08</w:t>
            </w:r>
          </w:p>
        </w:tc>
        <w:tc>
          <w:tcPr>
            <w:tcW w:w="709" w:type="dxa"/>
            <w:gridSpan w:val="6"/>
            <w:shd w:val="clear" w:color="auto" w:fill="auto"/>
            <w:vAlign w:val="bottom"/>
          </w:tcPr>
          <w:p w:rsidR="0058338E" w:rsidRDefault="0058338E" w:rsidP="008B1161">
            <w:pPr>
              <w:jc w:val="right"/>
              <w:rPr>
                <w:color w:val="000000"/>
                <w:sz w:val="16"/>
                <w:szCs w:val="16"/>
              </w:rPr>
            </w:pPr>
            <w:r>
              <w:rPr>
                <w:color w:val="000000"/>
                <w:sz w:val="16"/>
                <w:szCs w:val="16"/>
              </w:rPr>
              <w:t>0.96</w:t>
            </w:r>
          </w:p>
        </w:tc>
        <w:tc>
          <w:tcPr>
            <w:tcW w:w="709" w:type="dxa"/>
            <w:gridSpan w:val="4"/>
            <w:shd w:val="clear" w:color="auto" w:fill="auto"/>
            <w:vAlign w:val="bottom"/>
          </w:tcPr>
          <w:p w:rsidR="0058338E" w:rsidRDefault="0058338E" w:rsidP="008B1161">
            <w:pPr>
              <w:jc w:val="right"/>
              <w:rPr>
                <w:color w:val="000000"/>
                <w:sz w:val="16"/>
                <w:szCs w:val="16"/>
              </w:rPr>
            </w:pPr>
            <w:r>
              <w:rPr>
                <w:color w:val="000000"/>
                <w:sz w:val="16"/>
                <w:szCs w:val="16"/>
              </w:rPr>
              <w:t>0.93</w:t>
            </w:r>
          </w:p>
        </w:tc>
        <w:tc>
          <w:tcPr>
            <w:tcW w:w="850" w:type="dxa"/>
            <w:gridSpan w:val="4"/>
            <w:shd w:val="clear" w:color="auto" w:fill="auto"/>
            <w:vAlign w:val="bottom"/>
          </w:tcPr>
          <w:p w:rsidR="0058338E" w:rsidRDefault="0058338E" w:rsidP="008B1161">
            <w:pPr>
              <w:jc w:val="right"/>
              <w:rPr>
                <w:color w:val="000000"/>
                <w:sz w:val="16"/>
                <w:szCs w:val="16"/>
              </w:rPr>
            </w:pPr>
            <w:r>
              <w:rPr>
                <w:color w:val="000000"/>
                <w:sz w:val="16"/>
                <w:szCs w:val="16"/>
              </w:rPr>
              <w:t>0.25</w:t>
            </w:r>
          </w:p>
        </w:tc>
        <w:tc>
          <w:tcPr>
            <w:tcW w:w="709" w:type="dxa"/>
            <w:gridSpan w:val="4"/>
            <w:shd w:val="clear" w:color="auto" w:fill="auto"/>
            <w:vAlign w:val="bottom"/>
          </w:tcPr>
          <w:p w:rsidR="0058338E" w:rsidRDefault="0058338E" w:rsidP="008B1161">
            <w:pPr>
              <w:jc w:val="right"/>
              <w:rPr>
                <w:color w:val="000000"/>
                <w:sz w:val="16"/>
                <w:szCs w:val="16"/>
              </w:rPr>
            </w:pPr>
            <w:r>
              <w:rPr>
                <w:color w:val="000000"/>
                <w:sz w:val="16"/>
                <w:szCs w:val="16"/>
              </w:rPr>
              <w:t>0.12</w:t>
            </w:r>
          </w:p>
        </w:tc>
      </w:tr>
      <w:tr w:rsidR="001B3D72" w:rsidTr="007F1D3E">
        <w:trPr>
          <w:gridAfter w:val="6"/>
          <w:wAfter w:w="1850" w:type="dxa"/>
          <w:trHeight w:val="177"/>
        </w:trPr>
        <w:tc>
          <w:tcPr>
            <w:tcW w:w="817" w:type="dxa"/>
            <w:gridSpan w:val="3"/>
            <w:vMerge/>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p>
        </w:tc>
        <w:tc>
          <w:tcPr>
            <w:tcW w:w="425" w:type="dxa"/>
            <w:gridSpan w:val="3"/>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95%</w:t>
            </w:r>
          </w:p>
        </w:tc>
        <w:tc>
          <w:tcPr>
            <w:tcW w:w="588" w:type="dxa"/>
            <w:gridSpan w:val="4"/>
            <w:shd w:val="clear" w:color="auto" w:fill="auto"/>
            <w:vAlign w:val="bottom"/>
          </w:tcPr>
          <w:p w:rsidR="0058338E" w:rsidRDefault="0058338E" w:rsidP="008B1161">
            <w:pPr>
              <w:jc w:val="right"/>
              <w:rPr>
                <w:color w:val="000000"/>
                <w:sz w:val="16"/>
                <w:szCs w:val="16"/>
              </w:rPr>
            </w:pPr>
            <w:r>
              <w:rPr>
                <w:color w:val="000000"/>
                <w:sz w:val="16"/>
                <w:szCs w:val="16"/>
              </w:rPr>
              <w:t>1.04</w:t>
            </w:r>
          </w:p>
        </w:tc>
        <w:tc>
          <w:tcPr>
            <w:tcW w:w="639" w:type="dxa"/>
            <w:gridSpan w:val="5"/>
            <w:shd w:val="clear" w:color="auto" w:fill="auto"/>
            <w:vAlign w:val="bottom"/>
          </w:tcPr>
          <w:p w:rsidR="0058338E" w:rsidRDefault="0058338E" w:rsidP="008B1161">
            <w:pPr>
              <w:jc w:val="right"/>
              <w:rPr>
                <w:color w:val="000000"/>
                <w:sz w:val="16"/>
                <w:szCs w:val="16"/>
              </w:rPr>
            </w:pPr>
            <w:r>
              <w:rPr>
                <w:color w:val="000000"/>
                <w:sz w:val="16"/>
                <w:szCs w:val="16"/>
              </w:rPr>
              <w:t>0.50</w:t>
            </w:r>
          </w:p>
        </w:tc>
        <w:tc>
          <w:tcPr>
            <w:tcW w:w="721" w:type="dxa"/>
            <w:gridSpan w:val="5"/>
            <w:shd w:val="clear" w:color="auto" w:fill="auto"/>
            <w:vAlign w:val="bottom"/>
          </w:tcPr>
          <w:p w:rsidR="0058338E" w:rsidRDefault="0058338E" w:rsidP="008B1161">
            <w:pPr>
              <w:jc w:val="right"/>
              <w:rPr>
                <w:color w:val="000000"/>
                <w:sz w:val="16"/>
                <w:szCs w:val="16"/>
              </w:rPr>
            </w:pPr>
            <w:r>
              <w:rPr>
                <w:color w:val="000000"/>
                <w:sz w:val="16"/>
                <w:szCs w:val="16"/>
              </w:rPr>
              <w:t>0.21</w:t>
            </w:r>
          </w:p>
        </w:tc>
        <w:tc>
          <w:tcPr>
            <w:tcW w:w="615" w:type="dxa"/>
            <w:gridSpan w:val="6"/>
            <w:shd w:val="clear" w:color="auto" w:fill="auto"/>
            <w:vAlign w:val="bottom"/>
          </w:tcPr>
          <w:p w:rsidR="0058338E" w:rsidRDefault="0058338E" w:rsidP="008B1161">
            <w:pPr>
              <w:jc w:val="right"/>
              <w:rPr>
                <w:color w:val="000000"/>
                <w:sz w:val="16"/>
                <w:szCs w:val="16"/>
              </w:rPr>
            </w:pPr>
            <w:r>
              <w:rPr>
                <w:color w:val="000000"/>
                <w:sz w:val="16"/>
                <w:szCs w:val="16"/>
              </w:rPr>
              <w:t>0.10</w:t>
            </w:r>
          </w:p>
        </w:tc>
        <w:tc>
          <w:tcPr>
            <w:tcW w:w="642" w:type="dxa"/>
            <w:gridSpan w:val="4"/>
            <w:shd w:val="clear" w:color="auto" w:fill="auto"/>
            <w:vAlign w:val="bottom"/>
          </w:tcPr>
          <w:p w:rsidR="0058338E" w:rsidRDefault="0058338E" w:rsidP="008B1161">
            <w:pPr>
              <w:jc w:val="right"/>
              <w:rPr>
                <w:color w:val="000000"/>
                <w:sz w:val="16"/>
                <w:szCs w:val="16"/>
              </w:rPr>
            </w:pPr>
            <w:r>
              <w:rPr>
                <w:color w:val="000000"/>
                <w:sz w:val="16"/>
                <w:szCs w:val="16"/>
              </w:rPr>
              <w:t>2.48</w:t>
            </w:r>
          </w:p>
        </w:tc>
        <w:tc>
          <w:tcPr>
            <w:tcW w:w="906" w:type="dxa"/>
            <w:gridSpan w:val="7"/>
            <w:shd w:val="clear" w:color="auto" w:fill="auto"/>
            <w:vAlign w:val="bottom"/>
          </w:tcPr>
          <w:p w:rsidR="0058338E" w:rsidRDefault="0058338E" w:rsidP="008B1161">
            <w:pPr>
              <w:jc w:val="right"/>
              <w:rPr>
                <w:color w:val="000000"/>
                <w:sz w:val="16"/>
                <w:szCs w:val="16"/>
              </w:rPr>
            </w:pPr>
            <w:r>
              <w:rPr>
                <w:color w:val="000000"/>
                <w:sz w:val="16"/>
                <w:szCs w:val="16"/>
              </w:rPr>
              <w:t>4.41</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0.48</w:t>
            </w:r>
          </w:p>
        </w:tc>
        <w:tc>
          <w:tcPr>
            <w:tcW w:w="732" w:type="dxa"/>
            <w:gridSpan w:val="6"/>
            <w:shd w:val="clear" w:color="auto" w:fill="auto"/>
            <w:vAlign w:val="bottom"/>
          </w:tcPr>
          <w:p w:rsidR="0058338E" w:rsidRDefault="0058338E" w:rsidP="008B1161">
            <w:pPr>
              <w:jc w:val="right"/>
              <w:rPr>
                <w:color w:val="000000"/>
                <w:sz w:val="16"/>
                <w:szCs w:val="16"/>
              </w:rPr>
            </w:pPr>
            <w:r>
              <w:rPr>
                <w:color w:val="000000"/>
                <w:sz w:val="16"/>
                <w:szCs w:val="16"/>
              </w:rPr>
              <w:t>0.22</w:t>
            </w:r>
          </w:p>
        </w:tc>
        <w:tc>
          <w:tcPr>
            <w:tcW w:w="709" w:type="dxa"/>
            <w:gridSpan w:val="6"/>
            <w:shd w:val="clear" w:color="auto" w:fill="auto"/>
            <w:vAlign w:val="bottom"/>
          </w:tcPr>
          <w:p w:rsidR="0058338E" w:rsidRDefault="0058338E" w:rsidP="008B1161">
            <w:pPr>
              <w:jc w:val="right"/>
              <w:rPr>
                <w:color w:val="000000"/>
                <w:sz w:val="16"/>
                <w:szCs w:val="16"/>
              </w:rPr>
            </w:pPr>
            <w:r>
              <w:rPr>
                <w:color w:val="000000"/>
                <w:sz w:val="16"/>
                <w:szCs w:val="16"/>
              </w:rPr>
              <w:t>8.84</w:t>
            </w:r>
          </w:p>
        </w:tc>
        <w:tc>
          <w:tcPr>
            <w:tcW w:w="709" w:type="dxa"/>
            <w:gridSpan w:val="4"/>
            <w:shd w:val="clear" w:color="auto" w:fill="auto"/>
            <w:vAlign w:val="bottom"/>
          </w:tcPr>
          <w:p w:rsidR="0058338E" w:rsidRDefault="0058338E" w:rsidP="008B1161">
            <w:pPr>
              <w:jc w:val="right"/>
              <w:rPr>
                <w:color w:val="000000"/>
                <w:sz w:val="16"/>
                <w:szCs w:val="16"/>
              </w:rPr>
            </w:pPr>
            <w:r>
              <w:rPr>
                <w:color w:val="000000"/>
                <w:sz w:val="16"/>
                <w:szCs w:val="16"/>
              </w:rPr>
              <w:t>7.33</w:t>
            </w:r>
          </w:p>
        </w:tc>
        <w:tc>
          <w:tcPr>
            <w:tcW w:w="850" w:type="dxa"/>
            <w:gridSpan w:val="4"/>
            <w:shd w:val="clear" w:color="auto" w:fill="auto"/>
            <w:vAlign w:val="bottom"/>
          </w:tcPr>
          <w:p w:rsidR="0058338E" w:rsidRDefault="0058338E" w:rsidP="008B1161">
            <w:pPr>
              <w:jc w:val="right"/>
              <w:rPr>
                <w:color w:val="000000"/>
                <w:sz w:val="16"/>
                <w:szCs w:val="16"/>
              </w:rPr>
            </w:pPr>
            <w:r>
              <w:rPr>
                <w:color w:val="000000"/>
                <w:sz w:val="16"/>
                <w:szCs w:val="16"/>
              </w:rPr>
              <w:t>1.49</w:t>
            </w:r>
          </w:p>
        </w:tc>
        <w:tc>
          <w:tcPr>
            <w:tcW w:w="709" w:type="dxa"/>
            <w:gridSpan w:val="4"/>
            <w:shd w:val="clear" w:color="auto" w:fill="auto"/>
            <w:vAlign w:val="bottom"/>
          </w:tcPr>
          <w:p w:rsidR="0058338E" w:rsidRDefault="0058338E" w:rsidP="008B1161">
            <w:pPr>
              <w:jc w:val="right"/>
              <w:rPr>
                <w:color w:val="000000"/>
                <w:sz w:val="16"/>
                <w:szCs w:val="16"/>
              </w:rPr>
            </w:pPr>
            <w:r>
              <w:rPr>
                <w:color w:val="000000"/>
                <w:sz w:val="16"/>
                <w:szCs w:val="16"/>
              </w:rPr>
              <w:t>0.60</w:t>
            </w:r>
          </w:p>
        </w:tc>
      </w:tr>
      <w:tr w:rsidR="001B3D72" w:rsidTr="007F1D3E">
        <w:trPr>
          <w:gridAfter w:val="6"/>
          <w:wAfter w:w="1850" w:type="dxa"/>
          <w:trHeight w:val="177"/>
        </w:trPr>
        <w:tc>
          <w:tcPr>
            <w:tcW w:w="817" w:type="dxa"/>
            <w:gridSpan w:val="3"/>
            <w:vMerge/>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p>
        </w:tc>
        <w:tc>
          <w:tcPr>
            <w:tcW w:w="425" w:type="dxa"/>
            <w:gridSpan w:val="3"/>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Mean</w:t>
            </w:r>
          </w:p>
        </w:tc>
        <w:tc>
          <w:tcPr>
            <w:tcW w:w="588" w:type="dxa"/>
            <w:gridSpan w:val="4"/>
            <w:shd w:val="clear" w:color="auto" w:fill="auto"/>
            <w:vAlign w:val="bottom"/>
          </w:tcPr>
          <w:p w:rsidR="0058338E" w:rsidRDefault="0058338E" w:rsidP="008B1161">
            <w:pPr>
              <w:jc w:val="right"/>
              <w:rPr>
                <w:color w:val="000000"/>
                <w:sz w:val="16"/>
                <w:szCs w:val="16"/>
              </w:rPr>
            </w:pPr>
            <w:r>
              <w:rPr>
                <w:color w:val="000000"/>
                <w:sz w:val="16"/>
                <w:szCs w:val="16"/>
              </w:rPr>
              <w:t>0.30</w:t>
            </w:r>
          </w:p>
        </w:tc>
        <w:tc>
          <w:tcPr>
            <w:tcW w:w="639" w:type="dxa"/>
            <w:gridSpan w:val="5"/>
            <w:shd w:val="clear" w:color="auto" w:fill="auto"/>
            <w:vAlign w:val="bottom"/>
          </w:tcPr>
          <w:p w:rsidR="0058338E" w:rsidRDefault="0058338E" w:rsidP="008B1161">
            <w:pPr>
              <w:jc w:val="right"/>
              <w:rPr>
                <w:color w:val="000000"/>
                <w:sz w:val="16"/>
                <w:szCs w:val="16"/>
              </w:rPr>
            </w:pPr>
            <w:r>
              <w:rPr>
                <w:color w:val="000000"/>
                <w:sz w:val="16"/>
                <w:szCs w:val="16"/>
              </w:rPr>
              <w:t>0.21</w:t>
            </w:r>
          </w:p>
        </w:tc>
        <w:tc>
          <w:tcPr>
            <w:tcW w:w="721" w:type="dxa"/>
            <w:gridSpan w:val="5"/>
            <w:shd w:val="clear" w:color="auto" w:fill="auto"/>
            <w:vAlign w:val="bottom"/>
          </w:tcPr>
          <w:p w:rsidR="0058338E" w:rsidRDefault="0058338E" w:rsidP="008B1161">
            <w:pPr>
              <w:jc w:val="right"/>
              <w:rPr>
                <w:color w:val="000000"/>
                <w:sz w:val="16"/>
                <w:szCs w:val="16"/>
              </w:rPr>
            </w:pPr>
            <w:r>
              <w:rPr>
                <w:color w:val="000000"/>
                <w:sz w:val="16"/>
                <w:szCs w:val="16"/>
              </w:rPr>
              <w:t>0.10</w:t>
            </w:r>
          </w:p>
        </w:tc>
        <w:tc>
          <w:tcPr>
            <w:tcW w:w="615" w:type="dxa"/>
            <w:gridSpan w:val="6"/>
            <w:shd w:val="clear" w:color="auto" w:fill="auto"/>
            <w:vAlign w:val="bottom"/>
          </w:tcPr>
          <w:p w:rsidR="0058338E" w:rsidRDefault="0058338E" w:rsidP="008B1161">
            <w:pPr>
              <w:jc w:val="right"/>
              <w:rPr>
                <w:color w:val="000000"/>
                <w:sz w:val="16"/>
                <w:szCs w:val="16"/>
              </w:rPr>
            </w:pPr>
            <w:r>
              <w:rPr>
                <w:color w:val="000000"/>
                <w:sz w:val="16"/>
                <w:szCs w:val="16"/>
              </w:rPr>
              <w:t>0.06</w:t>
            </w:r>
          </w:p>
        </w:tc>
        <w:tc>
          <w:tcPr>
            <w:tcW w:w="642" w:type="dxa"/>
            <w:gridSpan w:val="4"/>
            <w:shd w:val="clear" w:color="auto" w:fill="auto"/>
            <w:vAlign w:val="bottom"/>
          </w:tcPr>
          <w:p w:rsidR="0058338E" w:rsidRDefault="0058338E" w:rsidP="008B1161">
            <w:pPr>
              <w:jc w:val="right"/>
              <w:rPr>
                <w:color w:val="000000"/>
                <w:sz w:val="16"/>
                <w:szCs w:val="16"/>
              </w:rPr>
            </w:pPr>
            <w:r>
              <w:rPr>
                <w:color w:val="000000"/>
                <w:sz w:val="16"/>
                <w:szCs w:val="16"/>
              </w:rPr>
              <w:t>0.63</w:t>
            </w:r>
          </w:p>
        </w:tc>
        <w:tc>
          <w:tcPr>
            <w:tcW w:w="906" w:type="dxa"/>
            <w:gridSpan w:val="7"/>
            <w:shd w:val="clear" w:color="auto" w:fill="auto"/>
            <w:vAlign w:val="bottom"/>
          </w:tcPr>
          <w:p w:rsidR="0058338E" w:rsidRDefault="0058338E" w:rsidP="008B1161">
            <w:pPr>
              <w:jc w:val="right"/>
              <w:rPr>
                <w:color w:val="000000"/>
                <w:sz w:val="16"/>
                <w:szCs w:val="16"/>
              </w:rPr>
            </w:pPr>
            <w:r>
              <w:rPr>
                <w:color w:val="000000"/>
                <w:sz w:val="16"/>
                <w:szCs w:val="16"/>
              </w:rPr>
              <w:t>0.87</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0.18</w:t>
            </w:r>
          </w:p>
        </w:tc>
        <w:tc>
          <w:tcPr>
            <w:tcW w:w="732" w:type="dxa"/>
            <w:gridSpan w:val="6"/>
            <w:shd w:val="clear" w:color="auto" w:fill="auto"/>
            <w:vAlign w:val="bottom"/>
          </w:tcPr>
          <w:p w:rsidR="0058338E" w:rsidRDefault="0058338E" w:rsidP="008B1161">
            <w:pPr>
              <w:jc w:val="right"/>
              <w:rPr>
                <w:color w:val="000000"/>
                <w:sz w:val="16"/>
                <w:szCs w:val="16"/>
              </w:rPr>
            </w:pPr>
            <w:r>
              <w:rPr>
                <w:color w:val="000000"/>
                <w:sz w:val="16"/>
                <w:szCs w:val="16"/>
              </w:rPr>
              <w:t>0.10</w:t>
            </w:r>
          </w:p>
        </w:tc>
        <w:tc>
          <w:tcPr>
            <w:tcW w:w="709" w:type="dxa"/>
            <w:gridSpan w:val="6"/>
            <w:shd w:val="clear" w:color="auto" w:fill="auto"/>
            <w:vAlign w:val="bottom"/>
          </w:tcPr>
          <w:p w:rsidR="0058338E" w:rsidRDefault="0058338E" w:rsidP="008B1161">
            <w:pPr>
              <w:jc w:val="right"/>
              <w:rPr>
                <w:color w:val="000000"/>
                <w:sz w:val="16"/>
                <w:szCs w:val="16"/>
              </w:rPr>
            </w:pPr>
            <w:r>
              <w:rPr>
                <w:color w:val="000000"/>
                <w:sz w:val="16"/>
                <w:szCs w:val="16"/>
              </w:rPr>
              <w:t>213.56</w:t>
            </w:r>
          </w:p>
        </w:tc>
        <w:tc>
          <w:tcPr>
            <w:tcW w:w="709" w:type="dxa"/>
            <w:gridSpan w:val="4"/>
            <w:shd w:val="clear" w:color="auto" w:fill="auto"/>
            <w:vAlign w:val="bottom"/>
          </w:tcPr>
          <w:p w:rsidR="0058338E" w:rsidRDefault="0058338E" w:rsidP="008B1161">
            <w:pPr>
              <w:jc w:val="right"/>
              <w:rPr>
                <w:color w:val="000000"/>
                <w:sz w:val="16"/>
                <w:szCs w:val="16"/>
              </w:rPr>
            </w:pPr>
            <w:r>
              <w:rPr>
                <w:color w:val="000000"/>
                <w:sz w:val="16"/>
                <w:szCs w:val="16"/>
              </w:rPr>
              <w:t>237.34</w:t>
            </w:r>
          </w:p>
        </w:tc>
        <w:tc>
          <w:tcPr>
            <w:tcW w:w="850" w:type="dxa"/>
            <w:gridSpan w:val="4"/>
            <w:shd w:val="clear" w:color="auto" w:fill="auto"/>
            <w:vAlign w:val="bottom"/>
          </w:tcPr>
          <w:p w:rsidR="0058338E" w:rsidRDefault="0058338E" w:rsidP="008B1161">
            <w:pPr>
              <w:jc w:val="right"/>
              <w:rPr>
                <w:color w:val="000000"/>
                <w:sz w:val="16"/>
                <w:szCs w:val="16"/>
              </w:rPr>
            </w:pPr>
            <w:r>
              <w:rPr>
                <w:color w:val="000000"/>
                <w:sz w:val="16"/>
                <w:szCs w:val="16"/>
              </w:rPr>
              <w:t>0.47</w:t>
            </w:r>
          </w:p>
        </w:tc>
        <w:tc>
          <w:tcPr>
            <w:tcW w:w="709" w:type="dxa"/>
            <w:gridSpan w:val="4"/>
            <w:shd w:val="clear" w:color="auto" w:fill="auto"/>
            <w:vAlign w:val="bottom"/>
          </w:tcPr>
          <w:p w:rsidR="0058338E" w:rsidRDefault="0058338E" w:rsidP="008B1161">
            <w:pPr>
              <w:jc w:val="right"/>
              <w:rPr>
                <w:color w:val="000000"/>
                <w:sz w:val="16"/>
                <w:szCs w:val="16"/>
              </w:rPr>
            </w:pPr>
            <w:r>
              <w:rPr>
                <w:color w:val="000000"/>
                <w:sz w:val="16"/>
                <w:szCs w:val="16"/>
              </w:rPr>
              <w:t>0.20</w:t>
            </w:r>
          </w:p>
        </w:tc>
      </w:tr>
      <w:tr w:rsidR="001B3D72" w:rsidTr="007F1D3E">
        <w:trPr>
          <w:gridAfter w:val="6"/>
          <w:wAfter w:w="1850" w:type="dxa"/>
          <w:trHeight w:val="177"/>
        </w:trPr>
        <w:tc>
          <w:tcPr>
            <w:tcW w:w="817" w:type="dxa"/>
            <w:gridSpan w:val="3"/>
            <w:vMerge w:val="restart"/>
            <w:shd w:val="clear" w:color="auto" w:fill="auto"/>
          </w:tcPr>
          <w:p w:rsidR="0058338E" w:rsidRPr="006A1342" w:rsidRDefault="0058338E" w:rsidP="008B1161">
            <w:pPr>
              <w:pStyle w:val="ListParagraph"/>
              <w:spacing w:before="120" w:line="280" w:lineRule="atLeast"/>
              <w:ind w:left="0"/>
              <w:jc w:val="center"/>
              <w:rPr>
                <w:rFonts w:ascii="Times New Roman" w:hAnsi="Times New Roman"/>
                <w:b/>
                <w:sz w:val="16"/>
              </w:rPr>
            </w:pPr>
            <w:r w:rsidRPr="006A1342">
              <w:rPr>
                <w:rFonts w:ascii="Times New Roman" w:hAnsi="Times New Roman"/>
                <w:b/>
                <w:sz w:val="16"/>
              </w:rPr>
              <w:t>UL:</w:t>
            </w:r>
          </w:p>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lastRenderedPageBreak/>
              <w:t>UPT CDF</w:t>
            </w:r>
          </w:p>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[Mbps]</w:t>
            </w:r>
          </w:p>
        </w:tc>
        <w:tc>
          <w:tcPr>
            <w:tcW w:w="425" w:type="dxa"/>
            <w:gridSpan w:val="3"/>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lastRenderedPageBreak/>
              <w:t>5</w:t>
            </w:r>
            <w:r w:rsidRPr="006A1342">
              <w:rPr>
                <w:rFonts w:ascii="Times New Roman" w:hAnsi="Times New Roman"/>
                <w:sz w:val="16"/>
              </w:rPr>
              <w:lastRenderedPageBreak/>
              <w:t>%</w:t>
            </w:r>
          </w:p>
        </w:tc>
        <w:tc>
          <w:tcPr>
            <w:tcW w:w="588" w:type="dxa"/>
            <w:gridSpan w:val="4"/>
            <w:shd w:val="clear" w:color="auto" w:fill="auto"/>
            <w:vAlign w:val="bottom"/>
          </w:tcPr>
          <w:p w:rsidR="0058338E" w:rsidRDefault="0058338E" w:rsidP="008B1161">
            <w:pPr>
              <w:jc w:val="right"/>
              <w:rPr>
                <w:color w:val="000000"/>
                <w:sz w:val="16"/>
                <w:szCs w:val="16"/>
              </w:rPr>
            </w:pPr>
            <w:r>
              <w:rPr>
                <w:color w:val="000000"/>
                <w:sz w:val="16"/>
                <w:szCs w:val="16"/>
              </w:rPr>
              <w:lastRenderedPageBreak/>
              <w:t>5.25</w:t>
            </w:r>
          </w:p>
        </w:tc>
        <w:tc>
          <w:tcPr>
            <w:tcW w:w="639" w:type="dxa"/>
            <w:gridSpan w:val="5"/>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21" w:type="dxa"/>
            <w:gridSpan w:val="5"/>
            <w:shd w:val="clear" w:color="auto" w:fill="auto"/>
            <w:vAlign w:val="bottom"/>
          </w:tcPr>
          <w:p w:rsidR="0058338E" w:rsidRDefault="0058338E" w:rsidP="008B1161">
            <w:pPr>
              <w:jc w:val="right"/>
              <w:rPr>
                <w:color w:val="000000"/>
                <w:sz w:val="16"/>
                <w:szCs w:val="16"/>
              </w:rPr>
            </w:pPr>
            <w:r>
              <w:rPr>
                <w:color w:val="000000"/>
                <w:sz w:val="16"/>
                <w:szCs w:val="16"/>
              </w:rPr>
              <w:t>14.76</w:t>
            </w:r>
          </w:p>
        </w:tc>
        <w:tc>
          <w:tcPr>
            <w:tcW w:w="615" w:type="dxa"/>
            <w:gridSpan w:val="6"/>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642" w:type="dxa"/>
            <w:gridSpan w:val="4"/>
            <w:shd w:val="clear" w:color="auto" w:fill="auto"/>
            <w:vAlign w:val="bottom"/>
          </w:tcPr>
          <w:p w:rsidR="0058338E" w:rsidRDefault="0058338E" w:rsidP="008B1161">
            <w:pPr>
              <w:jc w:val="right"/>
              <w:rPr>
                <w:color w:val="000000"/>
                <w:sz w:val="16"/>
                <w:szCs w:val="16"/>
              </w:rPr>
            </w:pPr>
            <w:r>
              <w:rPr>
                <w:color w:val="000000"/>
                <w:sz w:val="16"/>
                <w:szCs w:val="16"/>
              </w:rPr>
              <w:t>2.02</w:t>
            </w:r>
          </w:p>
        </w:tc>
        <w:tc>
          <w:tcPr>
            <w:tcW w:w="906" w:type="dxa"/>
            <w:gridSpan w:val="7"/>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8.68</w:t>
            </w:r>
          </w:p>
        </w:tc>
        <w:tc>
          <w:tcPr>
            <w:tcW w:w="732" w:type="dxa"/>
            <w:gridSpan w:val="6"/>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09" w:type="dxa"/>
            <w:gridSpan w:val="6"/>
            <w:shd w:val="clear" w:color="auto" w:fill="auto"/>
            <w:vAlign w:val="bottom"/>
          </w:tcPr>
          <w:p w:rsidR="0058338E" w:rsidRDefault="0058338E" w:rsidP="008B1161">
            <w:pPr>
              <w:jc w:val="right"/>
              <w:rPr>
                <w:color w:val="000000"/>
                <w:sz w:val="16"/>
                <w:szCs w:val="16"/>
              </w:rPr>
            </w:pPr>
            <w:r>
              <w:rPr>
                <w:color w:val="000000"/>
                <w:sz w:val="16"/>
                <w:szCs w:val="16"/>
              </w:rPr>
              <w:t>0.47</w:t>
            </w:r>
          </w:p>
        </w:tc>
        <w:tc>
          <w:tcPr>
            <w:tcW w:w="709" w:type="dxa"/>
            <w:gridSpan w:val="4"/>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850" w:type="dxa"/>
            <w:gridSpan w:val="4"/>
            <w:shd w:val="clear" w:color="auto" w:fill="auto"/>
            <w:vAlign w:val="bottom"/>
          </w:tcPr>
          <w:p w:rsidR="0058338E" w:rsidRDefault="0058338E" w:rsidP="008B1161">
            <w:pPr>
              <w:jc w:val="right"/>
              <w:rPr>
                <w:color w:val="000000"/>
                <w:sz w:val="16"/>
                <w:szCs w:val="16"/>
              </w:rPr>
            </w:pPr>
            <w:r>
              <w:rPr>
                <w:color w:val="000000"/>
                <w:sz w:val="16"/>
                <w:szCs w:val="16"/>
              </w:rPr>
              <w:t>3.85</w:t>
            </w:r>
          </w:p>
        </w:tc>
        <w:tc>
          <w:tcPr>
            <w:tcW w:w="709" w:type="dxa"/>
            <w:gridSpan w:val="4"/>
            <w:shd w:val="clear" w:color="auto" w:fill="auto"/>
            <w:vAlign w:val="bottom"/>
          </w:tcPr>
          <w:p w:rsidR="0058338E" w:rsidRDefault="0058338E" w:rsidP="008B1161">
            <w:pPr>
              <w:rPr>
                <w:color w:val="000000"/>
                <w:sz w:val="16"/>
                <w:szCs w:val="16"/>
              </w:rPr>
            </w:pPr>
            <w:r>
              <w:rPr>
                <w:color w:val="000000"/>
                <w:sz w:val="16"/>
                <w:szCs w:val="16"/>
              </w:rPr>
              <w:t xml:space="preserve">  </w:t>
            </w:r>
          </w:p>
        </w:tc>
      </w:tr>
      <w:tr w:rsidR="001B3D72" w:rsidTr="007F1D3E">
        <w:trPr>
          <w:gridAfter w:val="6"/>
          <w:wAfter w:w="1850" w:type="dxa"/>
          <w:trHeight w:val="177"/>
        </w:trPr>
        <w:tc>
          <w:tcPr>
            <w:tcW w:w="817" w:type="dxa"/>
            <w:gridSpan w:val="3"/>
            <w:vMerge/>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p>
        </w:tc>
        <w:tc>
          <w:tcPr>
            <w:tcW w:w="425" w:type="dxa"/>
            <w:gridSpan w:val="3"/>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50%</w:t>
            </w:r>
          </w:p>
        </w:tc>
        <w:tc>
          <w:tcPr>
            <w:tcW w:w="588" w:type="dxa"/>
            <w:gridSpan w:val="4"/>
            <w:shd w:val="clear" w:color="auto" w:fill="auto"/>
            <w:vAlign w:val="bottom"/>
          </w:tcPr>
          <w:p w:rsidR="0058338E" w:rsidRDefault="0058338E" w:rsidP="008B1161">
            <w:pPr>
              <w:jc w:val="right"/>
              <w:rPr>
                <w:color w:val="000000"/>
                <w:sz w:val="16"/>
                <w:szCs w:val="16"/>
              </w:rPr>
            </w:pPr>
            <w:r>
              <w:rPr>
                <w:color w:val="000000"/>
                <w:sz w:val="16"/>
                <w:szCs w:val="16"/>
              </w:rPr>
              <w:t>25.09</w:t>
            </w:r>
          </w:p>
        </w:tc>
        <w:tc>
          <w:tcPr>
            <w:tcW w:w="639" w:type="dxa"/>
            <w:gridSpan w:val="5"/>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21" w:type="dxa"/>
            <w:gridSpan w:val="5"/>
            <w:shd w:val="clear" w:color="auto" w:fill="auto"/>
            <w:vAlign w:val="bottom"/>
          </w:tcPr>
          <w:p w:rsidR="0058338E" w:rsidRDefault="0058338E" w:rsidP="008B1161">
            <w:pPr>
              <w:jc w:val="right"/>
              <w:rPr>
                <w:color w:val="000000"/>
                <w:sz w:val="16"/>
                <w:szCs w:val="16"/>
              </w:rPr>
            </w:pPr>
            <w:r>
              <w:rPr>
                <w:color w:val="000000"/>
                <w:sz w:val="16"/>
                <w:szCs w:val="16"/>
              </w:rPr>
              <w:t>32.00</w:t>
            </w:r>
          </w:p>
        </w:tc>
        <w:tc>
          <w:tcPr>
            <w:tcW w:w="615" w:type="dxa"/>
            <w:gridSpan w:val="6"/>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642" w:type="dxa"/>
            <w:gridSpan w:val="4"/>
            <w:shd w:val="clear" w:color="auto" w:fill="auto"/>
            <w:vAlign w:val="bottom"/>
          </w:tcPr>
          <w:p w:rsidR="0058338E" w:rsidRDefault="0058338E" w:rsidP="008B1161">
            <w:pPr>
              <w:jc w:val="right"/>
              <w:rPr>
                <w:color w:val="000000"/>
                <w:sz w:val="16"/>
                <w:szCs w:val="16"/>
              </w:rPr>
            </w:pPr>
            <w:r>
              <w:rPr>
                <w:color w:val="000000"/>
                <w:sz w:val="16"/>
                <w:szCs w:val="16"/>
              </w:rPr>
              <w:t>14.37</w:t>
            </w:r>
          </w:p>
        </w:tc>
        <w:tc>
          <w:tcPr>
            <w:tcW w:w="906" w:type="dxa"/>
            <w:gridSpan w:val="7"/>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24.84</w:t>
            </w:r>
          </w:p>
        </w:tc>
        <w:tc>
          <w:tcPr>
            <w:tcW w:w="732" w:type="dxa"/>
            <w:gridSpan w:val="6"/>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09" w:type="dxa"/>
            <w:gridSpan w:val="6"/>
            <w:shd w:val="clear" w:color="auto" w:fill="auto"/>
            <w:vAlign w:val="bottom"/>
          </w:tcPr>
          <w:p w:rsidR="0058338E" w:rsidRDefault="0058338E" w:rsidP="008B1161">
            <w:pPr>
              <w:jc w:val="right"/>
              <w:rPr>
                <w:color w:val="000000"/>
                <w:sz w:val="16"/>
                <w:szCs w:val="16"/>
              </w:rPr>
            </w:pPr>
            <w:r>
              <w:rPr>
                <w:color w:val="000000"/>
                <w:sz w:val="16"/>
                <w:szCs w:val="16"/>
              </w:rPr>
              <w:t>4.63</w:t>
            </w:r>
          </w:p>
        </w:tc>
        <w:tc>
          <w:tcPr>
            <w:tcW w:w="709" w:type="dxa"/>
            <w:gridSpan w:val="4"/>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850" w:type="dxa"/>
            <w:gridSpan w:val="4"/>
            <w:shd w:val="clear" w:color="auto" w:fill="auto"/>
            <w:vAlign w:val="bottom"/>
          </w:tcPr>
          <w:p w:rsidR="0058338E" w:rsidRDefault="0058338E" w:rsidP="008B1161">
            <w:pPr>
              <w:jc w:val="right"/>
              <w:rPr>
                <w:color w:val="000000"/>
                <w:sz w:val="16"/>
                <w:szCs w:val="16"/>
              </w:rPr>
            </w:pPr>
            <w:r>
              <w:rPr>
                <w:color w:val="000000"/>
                <w:sz w:val="16"/>
                <w:szCs w:val="16"/>
              </w:rPr>
              <w:t>15.47</w:t>
            </w:r>
          </w:p>
        </w:tc>
        <w:tc>
          <w:tcPr>
            <w:tcW w:w="709" w:type="dxa"/>
            <w:gridSpan w:val="4"/>
            <w:shd w:val="clear" w:color="auto" w:fill="auto"/>
            <w:vAlign w:val="bottom"/>
          </w:tcPr>
          <w:p w:rsidR="0058338E" w:rsidRDefault="0058338E" w:rsidP="008B1161">
            <w:pPr>
              <w:rPr>
                <w:color w:val="000000"/>
                <w:sz w:val="16"/>
                <w:szCs w:val="16"/>
              </w:rPr>
            </w:pPr>
            <w:r>
              <w:rPr>
                <w:color w:val="000000"/>
                <w:sz w:val="16"/>
                <w:szCs w:val="16"/>
              </w:rPr>
              <w:t xml:space="preserve">  </w:t>
            </w:r>
          </w:p>
        </w:tc>
      </w:tr>
      <w:tr w:rsidR="001B3D72" w:rsidTr="007F1D3E">
        <w:trPr>
          <w:gridAfter w:val="6"/>
          <w:wAfter w:w="1850" w:type="dxa"/>
          <w:trHeight w:val="177"/>
        </w:trPr>
        <w:tc>
          <w:tcPr>
            <w:tcW w:w="817" w:type="dxa"/>
            <w:gridSpan w:val="3"/>
            <w:vMerge/>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p>
        </w:tc>
        <w:tc>
          <w:tcPr>
            <w:tcW w:w="425" w:type="dxa"/>
            <w:gridSpan w:val="3"/>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95%</w:t>
            </w:r>
          </w:p>
        </w:tc>
        <w:tc>
          <w:tcPr>
            <w:tcW w:w="588" w:type="dxa"/>
            <w:gridSpan w:val="4"/>
            <w:shd w:val="clear" w:color="auto" w:fill="auto"/>
            <w:vAlign w:val="bottom"/>
          </w:tcPr>
          <w:p w:rsidR="0058338E" w:rsidRDefault="0058338E" w:rsidP="008B1161">
            <w:pPr>
              <w:jc w:val="right"/>
              <w:rPr>
                <w:color w:val="000000"/>
                <w:sz w:val="16"/>
                <w:szCs w:val="16"/>
              </w:rPr>
            </w:pPr>
            <w:r>
              <w:rPr>
                <w:color w:val="000000"/>
                <w:sz w:val="16"/>
                <w:szCs w:val="16"/>
              </w:rPr>
              <w:t>51.23</w:t>
            </w:r>
          </w:p>
        </w:tc>
        <w:tc>
          <w:tcPr>
            <w:tcW w:w="639" w:type="dxa"/>
            <w:gridSpan w:val="5"/>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21" w:type="dxa"/>
            <w:gridSpan w:val="5"/>
            <w:shd w:val="clear" w:color="auto" w:fill="auto"/>
            <w:vAlign w:val="bottom"/>
          </w:tcPr>
          <w:p w:rsidR="0058338E" w:rsidRDefault="0058338E" w:rsidP="008B1161">
            <w:pPr>
              <w:jc w:val="right"/>
              <w:rPr>
                <w:color w:val="000000"/>
                <w:sz w:val="16"/>
                <w:szCs w:val="16"/>
              </w:rPr>
            </w:pPr>
            <w:r>
              <w:rPr>
                <w:color w:val="000000"/>
                <w:sz w:val="16"/>
                <w:szCs w:val="16"/>
              </w:rPr>
              <w:t>54.05</w:t>
            </w:r>
          </w:p>
        </w:tc>
        <w:tc>
          <w:tcPr>
            <w:tcW w:w="615" w:type="dxa"/>
            <w:gridSpan w:val="6"/>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642" w:type="dxa"/>
            <w:gridSpan w:val="4"/>
            <w:shd w:val="clear" w:color="auto" w:fill="auto"/>
            <w:vAlign w:val="bottom"/>
          </w:tcPr>
          <w:p w:rsidR="0058338E" w:rsidRDefault="0058338E" w:rsidP="008B1161">
            <w:pPr>
              <w:jc w:val="right"/>
              <w:rPr>
                <w:color w:val="000000"/>
                <w:sz w:val="16"/>
                <w:szCs w:val="16"/>
              </w:rPr>
            </w:pPr>
            <w:r>
              <w:rPr>
                <w:color w:val="000000"/>
                <w:sz w:val="16"/>
                <w:szCs w:val="16"/>
              </w:rPr>
              <w:t>40.93</w:t>
            </w:r>
          </w:p>
        </w:tc>
        <w:tc>
          <w:tcPr>
            <w:tcW w:w="906" w:type="dxa"/>
            <w:gridSpan w:val="7"/>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50.00</w:t>
            </w:r>
          </w:p>
        </w:tc>
        <w:tc>
          <w:tcPr>
            <w:tcW w:w="732" w:type="dxa"/>
            <w:gridSpan w:val="6"/>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09" w:type="dxa"/>
            <w:gridSpan w:val="6"/>
            <w:shd w:val="clear" w:color="auto" w:fill="auto"/>
            <w:vAlign w:val="bottom"/>
          </w:tcPr>
          <w:p w:rsidR="0058338E" w:rsidRDefault="0058338E" w:rsidP="008B1161">
            <w:pPr>
              <w:jc w:val="right"/>
              <w:rPr>
                <w:color w:val="000000"/>
                <w:sz w:val="16"/>
                <w:szCs w:val="16"/>
              </w:rPr>
            </w:pPr>
            <w:r>
              <w:rPr>
                <w:color w:val="000000"/>
                <w:sz w:val="16"/>
                <w:szCs w:val="16"/>
              </w:rPr>
              <w:t>28.00</w:t>
            </w:r>
          </w:p>
        </w:tc>
        <w:tc>
          <w:tcPr>
            <w:tcW w:w="709" w:type="dxa"/>
            <w:gridSpan w:val="4"/>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850" w:type="dxa"/>
            <w:gridSpan w:val="4"/>
            <w:shd w:val="clear" w:color="auto" w:fill="auto"/>
            <w:vAlign w:val="bottom"/>
          </w:tcPr>
          <w:p w:rsidR="0058338E" w:rsidRDefault="0058338E" w:rsidP="008B1161">
            <w:pPr>
              <w:jc w:val="right"/>
              <w:rPr>
                <w:color w:val="000000"/>
                <w:sz w:val="16"/>
                <w:szCs w:val="16"/>
              </w:rPr>
            </w:pPr>
            <w:r>
              <w:rPr>
                <w:color w:val="000000"/>
                <w:sz w:val="16"/>
                <w:szCs w:val="16"/>
              </w:rPr>
              <w:t>46.55</w:t>
            </w:r>
          </w:p>
        </w:tc>
        <w:tc>
          <w:tcPr>
            <w:tcW w:w="709" w:type="dxa"/>
            <w:gridSpan w:val="4"/>
            <w:shd w:val="clear" w:color="auto" w:fill="auto"/>
            <w:vAlign w:val="bottom"/>
          </w:tcPr>
          <w:p w:rsidR="0058338E" w:rsidRDefault="0058338E" w:rsidP="008B1161">
            <w:pPr>
              <w:rPr>
                <w:color w:val="000000"/>
                <w:sz w:val="16"/>
                <w:szCs w:val="16"/>
              </w:rPr>
            </w:pPr>
            <w:r>
              <w:rPr>
                <w:color w:val="000000"/>
                <w:sz w:val="16"/>
                <w:szCs w:val="16"/>
              </w:rPr>
              <w:t xml:space="preserve">  </w:t>
            </w:r>
          </w:p>
        </w:tc>
      </w:tr>
      <w:tr w:rsidR="001B3D72" w:rsidTr="007F1D3E">
        <w:trPr>
          <w:gridAfter w:val="6"/>
          <w:wAfter w:w="1850" w:type="dxa"/>
          <w:trHeight w:val="177"/>
        </w:trPr>
        <w:tc>
          <w:tcPr>
            <w:tcW w:w="817" w:type="dxa"/>
            <w:gridSpan w:val="3"/>
            <w:vMerge/>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p>
        </w:tc>
        <w:tc>
          <w:tcPr>
            <w:tcW w:w="425" w:type="dxa"/>
            <w:gridSpan w:val="3"/>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Mean</w:t>
            </w:r>
          </w:p>
        </w:tc>
        <w:tc>
          <w:tcPr>
            <w:tcW w:w="588" w:type="dxa"/>
            <w:gridSpan w:val="4"/>
            <w:shd w:val="clear" w:color="auto" w:fill="auto"/>
            <w:vAlign w:val="bottom"/>
          </w:tcPr>
          <w:p w:rsidR="0058338E" w:rsidRDefault="0058338E" w:rsidP="008B1161">
            <w:pPr>
              <w:jc w:val="right"/>
              <w:rPr>
                <w:color w:val="000000"/>
                <w:sz w:val="16"/>
                <w:szCs w:val="16"/>
              </w:rPr>
            </w:pPr>
            <w:r>
              <w:rPr>
                <w:color w:val="000000"/>
                <w:sz w:val="16"/>
                <w:szCs w:val="16"/>
              </w:rPr>
              <w:t>26.11</w:t>
            </w:r>
          </w:p>
        </w:tc>
        <w:tc>
          <w:tcPr>
            <w:tcW w:w="639" w:type="dxa"/>
            <w:gridSpan w:val="5"/>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21" w:type="dxa"/>
            <w:gridSpan w:val="5"/>
            <w:shd w:val="clear" w:color="auto" w:fill="auto"/>
            <w:vAlign w:val="bottom"/>
          </w:tcPr>
          <w:p w:rsidR="0058338E" w:rsidRDefault="0058338E" w:rsidP="008B1161">
            <w:pPr>
              <w:jc w:val="right"/>
              <w:rPr>
                <w:color w:val="000000"/>
                <w:sz w:val="16"/>
                <w:szCs w:val="16"/>
              </w:rPr>
            </w:pPr>
            <w:r>
              <w:rPr>
                <w:color w:val="000000"/>
                <w:sz w:val="16"/>
                <w:szCs w:val="16"/>
              </w:rPr>
              <w:t>32.54</w:t>
            </w:r>
          </w:p>
        </w:tc>
        <w:tc>
          <w:tcPr>
            <w:tcW w:w="615" w:type="dxa"/>
            <w:gridSpan w:val="6"/>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642" w:type="dxa"/>
            <w:gridSpan w:val="4"/>
            <w:shd w:val="clear" w:color="auto" w:fill="auto"/>
            <w:vAlign w:val="bottom"/>
          </w:tcPr>
          <w:p w:rsidR="0058338E" w:rsidRDefault="0058338E" w:rsidP="008B1161">
            <w:pPr>
              <w:jc w:val="right"/>
              <w:rPr>
                <w:color w:val="000000"/>
                <w:sz w:val="16"/>
                <w:szCs w:val="16"/>
              </w:rPr>
            </w:pPr>
            <w:r>
              <w:rPr>
                <w:color w:val="000000"/>
                <w:sz w:val="16"/>
                <w:szCs w:val="16"/>
              </w:rPr>
              <w:t>16.82</w:t>
            </w:r>
          </w:p>
        </w:tc>
        <w:tc>
          <w:tcPr>
            <w:tcW w:w="906" w:type="dxa"/>
            <w:gridSpan w:val="7"/>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26.21</w:t>
            </w:r>
          </w:p>
        </w:tc>
        <w:tc>
          <w:tcPr>
            <w:tcW w:w="732" w:type="dxa"/>
            <w:gridSpan w:val="6"/>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09" w:type="dxa"/>
            <w:gridSpan w:val="6"/>
            <w:shd w:val="clear" w:color="auto" w:fill="auto"/>
            <w:vAlign w:val="bottom"/>
          </w:tcPr>
          <w:p w:rsidR="0058338E" w:rsidRDefault="0058338E" w:rsidP="008B1161">
            <w:pPr>
              <w:jc w:val="right"/>
              <w:rPr>
                <w:color w:val="000000"/>
                <w:sz w:val="16"/>
                <w:szCs w:val="16"/>
              </w:rPr>
            </w:pPr>
            <w:r>
              <w:rPr>
                <w:color w:val="000000"/>
                <w:sz w:val="16"/>
                <w:szCs w:val="16"/>
              </w:rPr>
              <w:t>7.86</w:t>
            </w:r>
          </w:p>
        </w:tc>
        <w:tc>
          <w:tcPr>
            <w:tcW w:w="709" w:type="dxa"/>
            <w:gridSpan w:val="4"/>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850" w:type="dxa"/>
            <w:gridSpan w:val="4"/>
            <w:shd w:val="clear" w:color="auto" w:fill="auto"/>
            <w:vAlign w:val="bottom"/>
          </w:tcPr>
          <w:p w:rsidR="0058338E" w:rsidRDefault="0058338E" w:rsidP="008B1161">
            <w:pPr>
              <w:jc w:val="right"/>
              <w:rPr>
                <w:color w:val="000000"/>
                <w:sz w:val="16"/>
                <w:szCs w:val="16"/>
              </w:rPr>
            </w:pPr>
            <w:r>
              <w:rPr>
                <w:color w:val="000000"/>
                <w:sz w:val="16"/>
                <w:szCs w:val="16"/>
              </w:rPr>
              <w:t>18.85</w:t>
            </w:r>
          </w:p>
        </w:tc>
        <w:tc>
          <w:tcPr>
            <w:tcW w:w="709" w:type="dxa"/>
            <w:gridSpan w:val="4"/>
            <w:shd w:val="clear" w:color="auto" w:fill="auto"/>
            <w:vAlign w:val="bottom"/>
          </w:tcPr>
          <w:p w:rsidR="0058338E" w:rsidRDefault="0058338E" w:rsidP="008B1161">
            <w:pPr>
              <w:rPr>
                <w:color w:val="000000"/>
                <w:sz w:val="16"/>
                <w:szCs w:val="16"/>
              </w:rPr>
            </w:pPr>
            <w:r>
              <w:rPr>
                <w:color w:val="000000"/>
                <w:sz w:val="16"/>
                <w:szCs w:val="16"/>
              </w:rPr>
              <w:t xml:space="preserve"> </w:t>
            </w:r>
          </w:p>
        </w:tc>
      </w:tr>
      <w:tr w:rsidR="001B3D72" w:rsidTr="007F1D3E">
        <w:trPr>
          <w:gridAfter w:val="6"/>
          <w:wAfter w:w="1850" w:type="dxa"/>
          <w:trHeight w:val="177"/>
        </w:trPr>
        <w:tc>
          <w:tcPr>
            <w:tcW w:w="817" w:type="dxa"/>
            <w:gridSpan w:val="3"/>
            <w:vMerge w:val="restart"/>
            <w:shd w:val="clear" w:color="auto" w:fill="auto"/>
          </w:tcPr>
          <w:p w:rsidR="0058338E" w:rsidRPr="006A1342" w:rsidRDefault="0058338E" w:rsidP="008B1161">
            <w:pPr>
              <w:pStyle w:val="ListParagraph"/>
              <w:spacing w:before="120" w:line="280" w:lineRule="atLeast"/>
              <w:ind w:left="0"/>
              <w:jc w:val="center"/>
              <w:rPr>
                <w:rFonts w:ascii="Times New Roman" w:hAnsi="Times New Roman"/>
                <w:b/>
                <w:sz w:val="16"/>
              </w:rPr>
            </w:pPr>
            <w:r w:rsidRPr="006A1342">
              <w:rPr>
                <w:rFonts w:ascii="Times New Roman" w:hAnsi="Times New Roman"/>
                <w:b/>
                <w:sz w:val="16"/>
              </w:rPr>
              <w:t>UL:</w:t>
            </w:r>
          </w:p>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Delay CDF</w:t>
            </w:r>
          </w:p>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[s]</w:t>
            </w:r>
          </w:p>
        </w:tc>
        <w:tc>
          <w:tcPr>
            <w:tcW w:w="425" w:type="dxa"/>
            <w:gridSpan w:val="3"/>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5%</w:t>
            </w:r>
          </w:p>
        </w:tc>
        <w:tc>
          <w:tcPr>
            <w:tcW w:w="588" w:type="dxa"/>
            <w:gridSpan w:val="4"/>
            <w:shd w:val="clear" w:color="auto" w:fill="auto"/>
            <w:vAlign w:val="bottom"/>
          </w:tcPr>
          <w:p w:rsidR="0058338E" w:rsidRDefault="0058338E" w:rsidP="008B1161">
            <w:pPr>
              <w:jc w:val="right"/>
              <w:rPr>
                <w:color w:val="000000"/>
                <w:sz w:val="16"/>
                <w:szCs w:val="16"/>
              </w:rPr>
            </w:pPr>
            <w:r>
              <w:rPr>
                <w:color w:val="000000"/>
                <w:sz w:val="16"/>
                <w:szCs w:val="16"/>
              </w:rPr>
              <w:t>0.08</w:t>
            </w:r>
          </w:p>
        </w:tc>
        <w:tc>
          <w:tcPr>
            <w:tcW w:w="639" w:type="dxa"/>
            <w:gridSpan w:val="5"/>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21" w:type="dxa"/>
            <w:gridSpan w:val="5"/>
            <w:shd w:val="clear" w:color="auto" w:fill="auto"/>
            <w:vAlign w:val="bottom"/>
          </w:tcPr>
          <w:p w:rsidR="0058338E" w:rsidRDefault="0058338E" w:rsidP="008B1161">
            <w:pPr>
              <w:jc w:val="right"/>
              <w:rPr>
                <w:color w:val="000000"/>
                <w:sz w:val="16"/>
                <w:szCs w:val="16"/>
              </w:rPr>
            </w:pPr>
            <w:r>
              <w:rPr>
                <w:color w:val="000000"/>
                <w:sz w:val="16"/>
                <w:szCs w:val="16"/>
              </w:rPr>
              <w:t>0.07</w:t>
            </w:r>
          </w:p>
        </w:tc>
        <w:tc>
          <w:tcPr>
            <w:tcW w:w="615" w:type="dxa"/>
            <w:gridSpan w:val="6"/>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642" w:type="dxa"/>
            <w:gridSpan w:val="4"/>
            <w:shd w:val="clear" w:color="auto" w:fill="auto"/>
            <w:vAlign w:val="bottom"/>
          </w:tcPr>
          <w:p w:rsidR="0058338E" w:rsidRDefault="0058338E" w:rsidP="008B1161">
            <w:pPr>
              <w:jc w:val="right"/>
              <w:rPr>
                <w:color w:val="000000"/>
                <w:sz w:val="16"/>
                <w:szCs w:val="16"/>
              </w:rPr>
            </w:pPr>
            <w:r>
              <w:rPr>
                <w:color w:val="000000"/>
                <w:sz w:val="16"/>
                <w:szCs w:val="16"/>
              </w:rPr>
              <w:t>0.10</w:t>
            </w:r>
          </w:p>
        </w:tc>
        <w:tc>
          <w:tcPr>
            <w:tcW w:w="906" w:type="dxa"/>
            <w:gridSpan w:val="7"/>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0.08</w:t>
            </w:r>
          </w:p>
        </w:tc>
        <w:tc>
          <w:tcPr>
            <w:tcW w:w="732" w:type="dxa"/>
            <w:gridSpan w:val="6"/>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09" w:type="dxa"/>
            <w:gridSpan w:val="6"/>
            <w:shd w:val="clear" w:color="auto" w:fill="auto"/>
            <w:vAlign w:val="bottom"/>
          </w:tcPr>
          <w:p w:rsidR="0058338E" w:rsidRDefault="0058338E" w:rsidP="008B1161">
            <w:pPr>
              <w:jc w:val="right"/>
              <w:rPr>
                <w:color w:val="000000"/>
                <w:sz w:val="16"/>
                <w:szCs w:val="16"/>
              </w:rPr>
            </w:pPr>
            <w:r>
              <w:rPr>
                <w:color w:val="000000"/>
                <w:sz w:val="16"/>
                <w:szCs w:val="16"/>
              </w:rPr>
              <w:t>0.14</w:t>
            </w:r>
          </w:p>
        </w:tc>
        <w:tc>
          <w:tcPr>
            <w:tcW w:w="709" w:type="dxa"/>
            <w:gridSpan w:val="4"/>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850" w:type="dxa"/>
            <w:gridSpan w:val="4"/>
            <w:shd w:val="clear" w:color="auto" w:fill="auto"/>
            <w:vAlign w:val="bottom"/>
          </w:tcPr>
          <w:p w:rsidR="0058338E" w:rsidRDefault="0058338E" w:rsidP="008B1161">
            <w:pPr>
              <w:jc w:val="right"/>
              <w:rPr>
                <w:color w:val="000000"/>
                <w:sz w:val="16"/>
                <w:szCs w:val="16"/>
              </w:rPr>
            </w:pPr>
            <w:r>
              <w:rPr>
                <w:color w:val="000000"/>
                <w:sz w:val="16"/>
                <w:szCs w:val="16"/>
              </w:rPr>
              <w:t>0.09</w:t>
            </w:r>
          </w:p>
        </w:tc>
        <w:tc>
          <w:tcPr>
            <w:tcW w:w="709" w:type="dxa"/>
            <w:gridSpan w:val="4"/>
            <w:shd w:val="clear" w:color="auto" w:fill="auto"/>
            <w:vAlign w:val="bottom"/>
          </w:tcPr>
          <w:p w:rsidR="0058338E" w:rsidRDefault="0058338E" w:rsidP="008B1161">
            <w:pPr>
              <w:rPr>
                <w:color w:val="000000"/>
                <w:sz w:val="16"/>
                <w:szCs w:val="16"/>
              </w:rPr>
            </w:pPr>
            <w:r>
              <w:rPr>
                <w:color w:val="000000"/>
                <w:sz w:val="16"/>
                <w:szCs w:val="16"/>
              </w:rPr>
              <w:t xml:space="preserve">  </w:t>
            </w:r>
          </w:p>
        </w:tc>
      </w:tr>
      <w:tr w:rsidR="001B3D72" w:rsidTr="007F1D3E">
        <w:trPr>
          <w:gridAfter w:val="6"/>
          <w:wAfter w:w="1850" w:type="dxa"/>
          <w:trHeight w:val="177"/>
        </w:trPr>
        <w:tc>
          <w:tcPr>
            <w:tcW w:w="817" w:type="dxa"/>
            <w:gridSpan w:val="3"/>
            <w:vMerge/>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p>
        </w:tc>
        <w:tc>
          <w:tcPr>
            <w:tcW w:w="425" w:type="dxa"/>
            <w:gridSpan w:val="3"/>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50%</w:t>
            </w:r>
          </w:p>
        </w:tc>
        <w:tc>
          <w:tcPr>
            <w:tcW w:w="588" w:type="dxa"/>
            <w:gridSpan w:val="4"/>
            <w:shd w:val="clear" w:color="auto" w:fill="auto"/>
            <w:vAlign w:val="bottom"/>
          </w:tcPr>
          <w:p w:rsidR="0058338E" w:rsidRDefault="0058338E" w:rsidP="008B1161">
            <w:pPr>
              <w:jc w:val="right"/>
              <w:rPr>
                <w:color w:val="000000"/>
                <w:sz w:val="16"/>
                <w:szCs w:val="16"/>
              </w:rPr>
            </w:pPr>
            <w:r>
              <w:rPr>
                <w:color w:val="000000"/>
                <w:sz w:val="16"/>
                <w:szCs w:val="16"/>
              </w:rPr>
              <w:t>0.16</w:t>
            </w:r>
          </w:p>
        </w:tc>
        <w:tc>
          <w:tcPr>
            <w:tcW w:w="639" w:type="dxa"/>
            <w:gridSpan w:val="5"/>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21" w:type="dxa"/>
            <w:gridSpan w:val="5"/>
            <w:shd w:val="clear" w:color="auto" w:fill="auto"/>
            <w:vAlign w:val="bottom"/>
          </w:tcPr>
          <w:p w:rsidR="0058338E" w:rsidRDefault="0058338E" w:rsidP="008B1161">
            <w:pPr>
              <w:jc w:val="right"/>
              <w:rPr>
                <w:color w:val="000000"/>
                <w:sz w:val="16"/>
                <w:szCs w:val="16"/>
              </w:rPr>
            </w:pPr>
            <w:r>
              <w:rPr>
                <w:color w:val="000000"/>
                <w:sz w:val="16"/>
                <w:szCs w:val="16"/>
              </w:rPr>
              <w:t>0.13</w:t>
            </w:r>
          </w:p>
        </w:tc>
        <w:tc>
          <w:tcPr>
            <w:tcW w:w="615" w:type="dxa"/>
            <w:gridSpan w:val="6"/>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642" w:type="dxa"/>
            <w:gridSpan w:val="4"/>
            <w:shd w:val="clear" w:color="auto" w:fill="auto"/>
            <w:vAlign w:val="bottom"/>
          </w:tcPr>
          <w:p w:rsidR="0058338E" w:rsidRDefault="0058338E" w:rsidP="008B1161">
            <w:pPr>
              <w:jc w:val="right"/>
              <w:rPr>
                <w:color w:val="000000"/>
                <w:sz w:val="16"/>
                <w:szCs w:val="16"/>
              </w:rPr>
            </w:pPr>
            <w:r>
              <w:rPr>
                <w:color w:val="000000"/>
                <w:sz w:val="16"/>
                <w:szCs w:val="16"/>
              </w:rPr>
              <w:t>0.28</w:t>
            </w:r>
          </w:p>
        </w:tc>
        <w:tc>
          <w:tcPr>
            <w:tcW w:w="906" w:type="dxa"/>
            <w:gridSpan w:val="7"/>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0.16</w:t>
            </w:r>
          </w:p>
        </w:tc>
        <w:tc>
          <w:tcPr>
            <w:tcW w:w="732" w:type="dxa"/>
            <w:gridSpan w:val="6"/>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09" w:type="dxa"/>
            <w:gridSpan w:val="6"/>
            <w:shd w:val="clear" w:color="auto" w:fill="auto"/>
            <w:vAlign w:val="bottom"/>
          </w:tcPr>
          <w:p w:rsidR="0058338E" w:rsidRDefault="0058338E" w:rsidP="008B1161">
            <w:pPr>
              <w:jc w:val="right"/>
              <w:rPr>
                <w:color w:val="000000"/>
                <w:sz w:val="16"/>
                <w:szCs w:val="16"/>
              </w:rPr>
            </w:pPr>
            <w:r>
              <w:rPr>
                <w:color w:val="000000"/>
                <w:sz w:val="16"/>
                <w:szCs w:val="16"/>
              </w:rPr>
              <w:t>0.86</w:t>
            </w:r>
          </w:p>
        </w:tc>
        <w:tc>
          <w:tcPr>
            <w:tcW w:w="709" w:type="dxa"/>
            <w:gridSpan w:val="4"/>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850" w:type="dxa"/>
            <w:gridSpan w:val="4"/>
            <w:shd w:val="clear" w:color="auto" w:fill="auto"/>
            <w:vAlign w:val="bottom"/>
          </w:tcPr>
          <w:p w:rsidR="0058338E" w:rsidRDefault="0058338E" w:rsidP="008B1161">
            <w:pPr>
              <w:jc w:val="right"/>
              <w:rPr>
                <w:color w:val="000000"/>
                <w:sz w:val="16"/>
                <w:szCs w:val="16"/>
              </w:rPr>
            </w:pPr>
            <w:r>
              <w:rPr>
                <w:color w:val="000000"/>
                <w:sz w:val="16"/>
                <w:szCs w:val="16"/>
              </w:rPr>
              <w:t>0.26</w:t>
            </w:r>
          </w:p>
        </w:tc>
        <w:tc>
          <w:tcPr>
            <w:tcW w:w="709" w:type="dxa"/>
            <w:gridSpan w:val="4"/>
            <w:shd w:val="clear" w:color="auto" w:fill="auto"/>
            <w:vAlign w:val="bottom"/>
          </w:tcPr>
          <w:p w:rsidR="0058338E" w:rsidRDefault="0058338E" w:rsidP="008B1161">
            <w:pPr>
              <w:rPr>
                <w:color w:val="000000"/>
                <w:sz w:val="16"/>
                <w:szCs w:val="16"/>
              </w:rPr>
            </w:pPr>
            <w:r>
              <w:rPr>
                <w:color w:val="000000"/>
                <w:sz w:val="16"/>
                <w:szCs w:val="16"/>
              </w:rPr>
              <w:t xml:space="preserve">  </w:t>
            </w:r>
          </w:p>
        </w:tc>
      </w:tr>
      <w:tr w:rsidR="001B3D72" w:rsidTr="007F1D3E">
        <w:trPr>
          <w:gridAfter w:val="6"/>
          <w:wAfter w:w="1850" w:type="dxa"/>
          <w:trHeight w:val="177"/>
        </w:trPr>
        <w:tc>
          <w:tcPr>
            <w:tcW w:w="817" w:type="dxa"/>
            <w:gridSpan w:val="3"/>
            <w:vMerge/>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p>
        </w:tc>
        <w:tc>
          <w:tcPr>
            <w:tcW w:w="425" w:type="dxa"/>
            <w:gridSpan w:val="3"/>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95%</w:t>
            </w:r>
          </w:p>
        </w:tc>
        <w:tc>
          <w:tcPr>
            <w:tcW w:w="588" w:type="dxa"/>
            <w:gridSpan w:val="4"/>
            <w:shd w:val="clear" w:color="auto" w:fill="auto"/>
            <w:vAlign w:val="bottom"/>
          </w:tcPr>
          <w:p w:rsidR="0058338E" w:rsidRDefault="0058338E" w:rsidP="008B1161">
            <w:pPr>
              <w:jc w:val="right"/>
              <w:rPr>
                <w:color w:val="000000"/>
                <w:sz w:val="16"/>
                <w:szCs w:val="16"/>
              </w:rPr>
            </w:pPr>
            <w:r>
              <w:rPr>
                <w:color w:val="000000"/>
                <w:sz w:val="16"/>
                <w:szCs w:val="16"/>
              </w:rPr>
              <w:t>0.75</w:t>
            </w:r>
          </w:p>
        </w:tc>
        <w:tc>
          <w:tcPr>
            <w:tcW w:w="639" w:type="dxa"/>
            <w:gridSpan w:val="5"/>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21" w:type="dxa"/>
            <w:gridSpan w:val="5"/>
            <w:shd w:val="clear" w:color="auto" w:fill="auto"/>
            <w:vAlign w:val="bottom"/>
          </w:tcPr>
          <w:p w:rsidR="0058338E" w:rsidRDefault="0058338E" w:rsidP="008B1161">
            <w:pPr>
              <w:jc w:val="right"/>
              <w:rPr>
                <w:color w:val="000000"/>
                <w:sz w:val="16"/>
                <w:szCs w:val="16"/>
              </w:rPr>
            </w:pPr>
            <w:r>
              <w:rPr>
                <w:color w:val="000000"/>
                <w:sz w:val="16"/>
                <w:szCs w:val="16"/>
              </w:rPr>
              <w:t>0.27</w:t>
            </w:r>
          </w:p>
        </w:tc>
        <w:tc>
          <w:tcPr>
            <w:tcW w:w="615" w:type="dxa"/>
            <w:gridSpan w:val="6"/>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642" w:type="dxa"/>
            <w:gridSpan w:val="4"/>
            <w:shd w:val="clear" w:color="auto" w:fill="auto"/>
            <w:vAlign w:val="bottom"/>
          </w:tcPr>
          <w:p w:rsidR="0058338E" w:rsidRDefault="0058338E" w:rsidP="008B1161">
            <w:pPr>
              <w:jc w:val="right"/>
              <w:rPr>
                <w:color w:val="000000"/>
                <w:sz w:val="16"/>
                <w:szCs w:val="16"/>
              </w:rPr>
            </w:pPr>
            <w:r>
              <w:rPr>
                <w:color w:val="000000"/>
                <w:sz w:val="16"/>
                <w:szCs w:val="16"/>
              </w:rPr>
              <w:t>2.15</w:t>
            </w:r>
          </w:p>
        </w:tc>
        <w:tc>
          <w:tcPr>
            <w:tcW w:w="906" w:type="dxa"/>
            <w:gridSpan w:val="7"/>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0.47</w:t>
            </w:r>
          </w:p>
        </w:tc>
        <w:tc>
          <w:tcPr>
            <w:tcW w:w="732" w:type="dxa"/>
            <w:gridSpan w:val="6"/>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09" w:type="dxa"/>
            <w:gridSpan w:val="6"/>
            <w:shd w:val="clear" w:color="auto" w:fill="auto"/>
            <w:vAlign w:val="bottom"/>
          </w:tcPr>
          <w:p w:rsidR="0058338E" w:rsidRDefault="0058338E" w:rsidP="008B1161">
            <w:pPr>
              <w:jc w:val="right"/>
              <w:rPr>
                <w:color w:val="000000"/>
                <w:sz w:val="16"/>
                <w:szCs w:val="16"/>
              </w:rPr>
            </w:pPr>
            <w:r>
              <w:rPr>
                <w:color w:val="000000"/>
                <w:sz w:val="16"/>
                <w:szCs w:val="16"/>
              </w:rPr>
              <w:t>11.49</w:t>
            </w:r>
          </w:p>
        </w:tc>
        <w:tc>
          <w:tcPr>
            <w:tcW w:w="709" w:type="dxa"/>
            <w:gridSpan w:val="4"/>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850" w:type="dxa"/>
            <w:gridSpan w:val="4"/>
            <w:shd w:val="clear" w:color="auto" w:fill="auto"/>
            <w:vAlign w:val="bottom"/>
          </w:tcPr>
          <w:p w:rsidR="0058338E" w:rsidRDefault="0058338E" w:rsidP="008B1161">
            <w:pPr>
              <w:jc w:val="right"/>
              <w:rPr>
                <w:color w:val="000000"/>
                <w:sz w:val="16"/>
                <w:szCs w:val="16"/>
              </w:rPr>
            </w:pPr>
            <w:r>
              <w:rPr>
                <w:color w:val="000000"/>
                <w:sz w:val="16"/>
                <w:szCs w:val="16"/>
              </w:rPr>
              <w:t>1.08</w:t>
            </w:r>
          </w:p>
        </w:tc>
        <w:tc>
          <w:tcPr>
            <w:tcW w:w="709" w:type="dxa"/>
            <w:gridSpan w:val="4"/>
            <w:shd w:val="clear" w:color="auto" w:fill="auto"/>
            <w:vAlign w:val="bottom"/>
          </w:tcPr>
          <w:p w:rsidR="0058338E" w:rsidRDefault="0058338E" w:rsidP="008B1161">
            <w:pPr>
              <w:rPr>
                <w:color w:val="000000"/>
                <w:sz w:val="16"/>
                <w:szCs w:val="16"/>
              </w:rPr>
            </w:pPr>
            <w:r>
              <w:rPr>
                <w:color w:val="000000"/>
                <w:sz w:val="16"/>
                <w:szCs w:val="16"/>
              </w:rPr>
              <w:t xml:space="preserve">   </w:t>
            </w:r>
          </w:p>
        </w:tc>
      </w:tr>
      <w:tr w:rsidR="001B3D72" w:rsidTr="007F1D3E">
        <w:trPr>
          <w:gridAfter w:val="6"/>
          <w:wAfter w:w="1850" w:type="dxa"/>
          <w:trHeight w:val="177"/>
        </w:trPr>
        <w:tc>
          <w:tcPr>
            <w:tcW w:w="817" w:type="dxa"/>
            <w:gridSpan w:val="3"/>
            <w:vMerge/>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p>
        </w:tc>
        <w:tc>
          <w:tcPr>
            <w:tcW w:w="425" w:type="dxa"/>
            <w:gridSpan w:val="3"/>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Mean</w:t>
            </w:r>
          </w:p>
        </w:tc>
        <w:tc>
          <w:tcPr>
            <w:tcW w:w="588" w:type="dxa"/>
            <w:gridSpan w:val="4"/>
            <w:shd w:val="clear" w:color="auto" w:fill="auto"/>
            <w:vAlign w:val="bottom"/>
          </w:tcPr>
          <w:p w:rsidR="0058338E" w:rsidRDefault="0058338E" w:rsidP="008B1161">
            <w:pPr>
              <w:jc w:val="right"/>
              <w:rPr>
                <w:color w:val="000000"/>
                <w:sz w:val="16"/>
                <w:szCs w:val="16"/>
              </w:rPr>
            </w:pPr>
            <w:r>
              <w:rPr>
                <w:color w:val="000000"/>
                <w:sz w:val="16"/>
                <w:szCs w:val="16"/>
              </w:rPr>
              <w:t>0.27</w:t>
            </w:r>
          </w:p>
        </w:tc>
        <w:tc>
          <w:tcPr>
            <w:tcW w:w="639" w:type="dxa"/>
            <w:gridSpan w:val="5"/>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21" w:type="dxa"/>
            <w:gridSpan w:val="5"/>
            <w:shd w:val="clear" w:color="auto" w:fill="auto"/>
            <w:vAlign w:val="bottom"/>
          </w:tcPr>
          <w:p w:rsidR="0058338E" w:rsidRDefault="0058338E" w:rsidP="008B1161">
            <w:pPr>
              <w:jc w:val="right"/>
              <w:rPr>
                <w:color w:val="000000"/>
                <w:sz w:val="16"/>
                <w:szCs w:val="16"/>
              </w:rPr>
            </w:pPr>
            <w:r>
              <w:rPr>
                <w:color w:val="000000"/>
                <w:sz w:val="16"/>
                <w:szCs w:val="16"/>
              </w:rPr>
              <w:t>0.15</w:t>
            </w:r>
          </w:p>
        </w:tc>
        <w:tc>
          <w:tcPr>
            <w:tcW w:w="615" w:type="dxa"/>
            <w:gridSpan w:val="6"/>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642" w:type="dxa"/>
            <w:gridSpan w:val="4"/>
            <w:shd w:val="clear" w:color="auto" w:fill="auto"/>
            <w:vAlign w:val="bottom"/>
          </w:tcPr>
          <w:p w:rsidR="0058338E" w:rsidRDefault="0058338E" w:rsidP="008B1161">
            <w:pPr>
              <w:jc w:val="right"/>
              <w:rPr>
                <w:color w:val="000000"/>
                <w:sz w:val="16"/>
                <w:szCs w:val="16"/>
              </w:rPr>
            </w:pPr>
            <w:r>
              <w:rPr>
                <w:color w:val="000000"/>
                <w:sz w:val="16"/>
                <w:szCs w:val="16"/>
              </w:rPr>
              <w:t>705.98</w:t>
            </w:r>
          </w:p>
        </w:tc>
        <w:tc>
          <w:tcPr>
            <w:tcW w:w="906" w:type="dxa"/>
            <w:gridSpan w:val="7"/>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0.21</w:t>
            </w:r>
          </w:p>
        </w:tc>
        <w:tc>
          <w:tcPr>
            <w:tcW w:w="732" w:type="dxa"/>
            <w:gridSpan w:val="6"/>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09" w:type="dxa"/>
            <w:gridSpan w:val="6"/>
            <w:shd w:val="clear" w:color="auto" w:fill="auto"/>
            <w:vAlign w:val="bottom"/>
          </w:tcPr>
          <w:p w:rsidR="0058338E" w:rsidRDefault="0058338E" w:rsidP="008B1161">
            <w:pPr>
              <w:jc w:val="right"/>
              <w:rPr>
                <w:color w:val="000000"/>
                <w:sz w:val="16"/>
                <w:szCs w:val="16"/>
              </w:rPr>
            </w:pPr>
            <w:r>
              <w:rPr>
                <w:color w:val="000000"/>
                <w:sz w:val="16"/>
                <w:szCs w:val="16"/>
              </w:rPr>
              <w:t>1089.0</w:t>
            </w:r>
          </w:p>
        </w:tc>
        <w:tc>
          <w:tcPr>
            <w:tcW w:w="709" w:type="dxa"/>
            <w:gridSpan w:val="4"/>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850" w:type="dxa"/>
            <w:gridSpan w:val="4"/>
            <w:shd w:val="clear" w:color="auto" w:fill="auto"/>
            <w:vAlign w:val="bottom"/>
          </w:tcPr>
          <w:p w:rsidR="0058338E" w:rsidRDefault="0058338E" w:rsidP="008B1161">
            <w:pPr>
              <w:jc w:val="right"/>
              <w:rPr>
                <w:color w:val="000000"/>
                <w:sz w:val="16"/>
                <w:szCs w:val="16"/>
              </w:rPr>
            </w:pPr>
            <w:r>
              <w:rPr>
                <w:color w:val="000000"/>
                <w:sz w:val="16"/>
                <w:szCs w:val="16"/>
              </w:rPr>
              <w:t>2748.5</w:t>
            </w:r>
          </w:p>
        </w:tc>
        <w:tc>
          <w:tcPr>
            <w:tcW w:w="709" w:type="dxa"/>
            <w:gridSpan w:val="4"/>
            <w:shd w:val="clear" w:color="auto" w:fill="auto"/>
            <w:vAlign w:val="bottom"/>
          </w:tcPr>
          <w:p w:rsidR="0058338E" w:rsidRDefault="0058338E" w:rsidP="008B1161">
            <w:pPr>
              <w:rPr>
                <w:color w:val="000000"/>
                <w:sz w:val="16"/>
                <w:szCs w:val="16"/>
              </w:rPr>
            </w:pPr>
            <w:r>
              <w:rPr>
                <w:color w:val="000000"/>
                <w:sz w:val="16"/>
                <w:szCs w:val="16"/>
              </w:rPr>
              <w:t xml:space="preserve">   </w:t>
            </w:r>
          </w:p>
        </w:tc>
      </w:tr>
      <w:tr w:rsidR="001B3D72" w:rsidTr="007F1D3E">
        <w:trPr>
          <w:gridAfter w:val="6"/>
          <w:wAfter w:w="1850" w:type="dxa"/>
          <w:trHeight w:val="177"/>
        </w:trPr>
        <w:tc>
          <w:tcPr>
            <w:tcW w:w="1242" w:type="dxa"/>
            <w:gridSpan w:val="6"/>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Cambria Math" w:hAnsi="Cambria Math" w:cs="Cambria Math"/>
                <w:sz w:val="16"/>
              </w:rPr>
              <w:t>𝜌</w:t>
            </w:r>
            <w:r w:rsidRPr="006A1342">
              <w:rPr>
                <w:rFonts w:ascii="Times New Roman" w:hAnsi="Times New Roman"/>
                <w:sz w:val="16"/>
                <w:vertAlign w:val="subscript"/>
              </w:rPr>
              <w:t>DL</w:t>
            </w:r>
          </w:p>
        </w:tc>
        <w:tc>
          <w:tcPr>
            <w:tcW w:w="588" w:type="dxa"/>
            <w:gridSpan w:val="4"/>
            <w:shd w:val="clear" w:color="auto" w:fill="auto"/>
            <w:vAlign w:val="bottom"/>
          </w:tcPr>
          <w:p w:rsidR="0058338E" w:rsidRDefault="0058338E" w:rsidP="008B1161">
            <w:pPr>
              <w:jc w:val="right"/>
              <w:rPr>
                <w:color w:val="000000"/>
                <w:sz w:val="16"/>
                <w:szCs w:val="16"/>
              </w:rPr>
            </w:pPr>
            <w:r>
              <w:rPr>
                <w:color w:val="000000"/>
                <w:sz w:val="16"/>
                <w:szCs w:val="16"/>
              </w:rPr>
              <w:t>1.00</w:t>
            </w:r>
          </w:p>
        </w:tc>
        <w:tc>
          <w:tcPr>
            <w:tcW w:w="639" w:type="dxa"/>
            <w:gridSpan w:val="5"/>
            <w:shd w:val="clear" w:color="auto" w:fill="auto"/>
            <w:vAlign w:val="bottom"/>
          </w:tcPr>
          <w:p w:rsidR="0058338E" w:rsidRDefault="0058338E" w:rsidP="008B1161">
            <w:pPr>
              <w:jc w:val="right"/>
              <w:rPr>
                <w:color w:val="000000"/>
                <w:sz w:val="16"/>
                <w:szCs w:val="16"/>
              </w:rPr>
            </w:pPr>
            <w:r>
              <w:rPr>
                <w:color w:val="000000"/>
                <w:sz w:val="16"/>
                <w:szCs w:val="16"/>
              </w:rPr>
              <w:t>1.00</w:t>
            </w:r>
          </w:p>
        </w:tc>
        <w:tc>
          <w:tcPr>
            <w:tcW w:w="721" w:type="dxa"/>
            <w:gridSpan w:val="5"/>
            <w:shd w:val="clear" w:color="auto" w:fill="auto"/>
            <w:vAlign w:val="bottom"/>
          </w:tcPr>
          <w:p w:rsidR="0058338E" w:rsidRDefault="0058338E" w:rsidP="008B1161">
            <w:pPr>
              <w:jc w:val="right"/>
              <w:rPr>
                <w:color w:val="000000"/>
                <w:sz w:val="16"/>
                <w:szCs w:val="16"/>
              </w:rPr>
            </w:pPr>
            <w:r>
              <w:rPr>
                <w:color w:val="000000"/>
                <w:sz w:val="16"/>
                <w:szCs w:val="16"/>
              </w:rPr>
              <w:t>1.00</w:t>
            </w:r>
          </w:p>
        </w:tc>
        <w:tc>
          <w:tcPr>
            <w:tcW w:w="615" w:type="dxa"/>
            <w:gridSpan w:val="6"/>
            <w:shd w:val="clear" w:color="auto" w:fill="auto"/>
            <w:vAlign w:val="bottom"/>
          </w:tcPr>
          <w:p w:rsidR="0058338E" w:rsidRDefault="0058338E" w:rsidP="008B1161">
            <w:pPr>
              <w:jc w:val="right"/>
              <w:rPr>
                <w:color w:val="000000"/>
                <w:sz w:val="16"/>
                <w:szCs w:val="16"/>
              </w:rPr>
            </w:pPr>
            <w:r>
              <w:rPr>
                <w:color w:val="000000"/>
                <w:sz w:val="16"/>
                <w:szCs w:val="16"/>
              </w:rPr>
              <w:t>1.00</w:t>
            </w:r>
          </w:p>
        </w:tc>
        <w:tc>
          <w:tcPr>
            <w:tcW w:w="642" w:type="dxa"/>
            <w:gridSpan w:val="4"/>
            <w:shd w:val="clear" w:color="auto" w:fill="auto"/>
            <w:vAlign w:val="bottom"/>
          </w:tcPr>
          <w:p w:rsidR="0058338E" w:rsidRDefault="0058338E" w:rsidP="008B1161">
            <w:pPr>
              <w:jc w:val="right"/>
              <w:rPr>
                <w:color w:val="000000"/>
                <w:sz w:val="16"/>
                <w:szCs w:val="16"/>
              </w:rPr>
            </w:pPr>
            <w:r>
              <w:rPr>
                <w:color w:val="000000"/>
                <w:sz w:val="16"/>
                <w:szCs w:val="16"/>
              </w:rPr>
              <w:t>1.00</w:t>
            </w:r>
          </w:p>
        </w:tc>
        <w:tc>
          <w:tcPr>
            <w:tcW w:w="906" w:type="dxa"/>
            <w:gridSpan w:val="7"/>
            <w:shd w:val="clear" w:color="auto" w:fill="auto"/>
            <w:vAlign w:val="bottom"/>
          </w:tcPr>
          <w:p w:rsidR="0058338E" w:rsidRDefault="0058338E" w:rsidP="008B1161">
            <w:pPr>
              <w:jc w:val="right"/>
              <w:rPr>
                <w:color w:val="000000"/>
                <w:sz w:val="16"/>
                <w:szCs w:val="16"/>
              </w:rPr>
            </w:pPr>
            <w:r>
              <w:rPr>
                <w:color w:val="000000"/>
                <w:sz w:val="16"/>
                <w:szCs w:val="16"/>
              </w:rPr>
              <w:t>0.99</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1.00</w:t>
            </w:r>
          </w:p>
        </w:tc>
        <w:tc>
          <w:tcPr>
            <w:tcW w:w="732" w:type="dxa"/>
            <w:gridSpan w:val="6"/>
            <w:shd w:val="clear" w:color="auto" w:fill="auto"/>
            <w:vAlign w:val="bottom"/>
          </w:tcPr>
          <w:p w:rsidR="0058338E" w:rsidRDefault="0058338E" w:rsidP="008B1161">
            <w:pPr>
              <w:jc w:val="right"/>
              <w:rPr>
                <w:color w:val="000000"/>
                <w:sz w:val="16"/>
                <w:szCs w:val="16"/>
              </w:rPr>
            </w:pPr>
            <w:r>
              <w:rPr>
                <w:color w:val="000000"/>
                <w:sz w:val="16"/>
                <w:szCs w:val="16"/>
              </w:rPr>
              <w:t>1.00</w:t>
            </w:r>
          </w:p>
        </w:tc>
        <w:tc>
          <w:tcPr>
            <w:tcW w:w="709" w:type="dxa"/>
            <w:gridSpan w:val="6"/>
            <w:shd w:val="clear" w:color="auto" w:fill="auto"/>
            <w:vAlign w:val="bottom"/>
          </w:tcPr>
          <w:p w:rsidR="0058338E" w:rsidRDefault="0058338E" w:rsidP="008B1161">
            <w:pPr>
              <w:jc w:val="right"/>
              <w:rPr>
                <w:color w:val="000000"/>
                <w:sz w:val="16"/>
                <w:szCs w:val="16"/>
              </w:rPr>
            </w:pPr>
            <w:r>
              <w:rPr>
                <w:color w:val="000000"/>
                <w:sz w:val="16"/>
                <w:szCs w:val="16"/>
              </w:rPr>
              <w:t>0.89</w:t>
            </w:r>
          </w:p>
        </w:tc>
        <w:tc>
          <w:tcPr>
            <w:tcW w:w="709" w:type="dxa"/>
            <w:gridSpan w:val="4"/>
            <w:shd w:val="clear" w:color="auto" w:fill="auto"/>
            <w:vAlign w:val="bottom"/>
          </w:tcPr>
          <w:p w:rsidR="0058338E" w:rsidRDefault="0058338E" w:rsidP="008B1161">
            <w:pPr>
              <w:jc w:val="right"/>
              <w:rPr>
                <w:color w:val="000000"/>
                <w:sz w:val="16"/>
                <w:szCs w:val="16"/>
              </w:rPr>
            </w:pPr>
            <w:r>
              <w:rPr>
                <w:color w:val="000000"/>
                <w:sz w:val="16"/>
                <w:szCs w:val="16"/>
              </w:rPr>
              <w:t>0.89</w:t>
            </w:r>
          </w:p>
        </w:tc>
        <w:tc>
          <w:tcPr>
            <w:tcW w:w="850" w:type="dxa"/>
            <w:gridSpan w:val="4"/>
            <w:shd w:val="clear" w:color="auto" w:fill="auto"/>
            <w:vAlign w:val="bottom"/>
          </w:tcPr>
          <w:p w:rsidR="0058338E" w:rsidRDefault="0058338E" w:rsidP="008B1161">
            <w:pPr>
              <w:jc w:val="right"/>
              <w:rPr>
                <w:color w:val="000000"/>
                <w:sz w:val="16"/>
                <w:szCs w:val="16"/>
              </w:rPr>
            </w:pPr>
            <w:r>
              <w:rPr>
                <w:color w:val="000000"/>
                <w:sz w:val="16"/>
                <w:szCs w:val="16"/>
              </w:rPr>
              <w:t>1.00</w:t>
            </w:r>
          </w:p>
        </w:tc>
        <w:tc>
          <w:tcPr>
            <w:tcW w:w="709" w:type="dxa"/>
            <w:gridSpan w:val="4"/>
            <w:shd w:val="clear" w:color="auto" w:fill="auto"/>
            <w:vAlign w:val="bottom"/>
          </w:tcPr>
          <w:p w:rsidR="0058338E" w:rsidRDefault="0058338E" w:rsidP="008B1161">
            <w:pPr>
              <w:jc w:val="right"/>
              <w:rPr>
                <w:color w:val="000000"/>
                <w:sz w:val="16"/>
                <w:szCs w:val="16"/>
              </w:rPr>
            </w:pPr>
            <w:r>
              <w:rPr>
                <w:color w:val="000000"/>
                <w:sz w:val="16"/>
                <w:szCs w:val="16"/>
              </w:rPr>
              <w:t>1.00</w:t>
            </w:r>
          </w:p>
        </w:tc>
      </w:tr>
      <w:tr w:rsidR="001B3D72" w:rsidTr="007F1D3E">
        <w:trPr>
          <w:gridAfter w:val="6"/>
          <w:wAfter w:w="1850" w:type="dxa"/>
          <w:trHeight w:val="177"/>
        </w:trPr>
        <w:tc>
          <w:tcPr>
            <w:tcW w:w="1242" w:type="dxa"/>
            <w:gridSpan w:val="6"/>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Cambria Math" w:hAnsi="Cambria Math" w:cs="Cambria Math"/>
                <w:sz w:val="16"/>
              </w:rPr>
              <w:t>𝜌</w:t>
            </w:r>
            <w:r w:rsidRPr="006A1342">
              <w:rPr>
                <w:rFonts w:ascii="Times New Roman" w:hAnsi="Times New Roman"/>
                <w:sz w:val="16"/>
                <w:vertAlign w:val="subscript"/>
              </w:rPr>
              <w:t>UL</w:t>
            </w:r>
          </w:p>
        </w:tc>
        <w:tc>
          <w:tcPr>
            <w:tcW w:w="588" w:type="dxa"/>
            <w:gridSpan w:val="4"/>
            <w:shd w:val="clear" w:color="auto" w:fill="auto"/>
            <w:vAlign w:val="bottom"/>
          </w:tcPr>
          <w:p w:rsidR="0058338E" w:rsidRDefault="0058338E" w:rsidP="008B1161">
            <w:pPr>
              <w:jc w:val="right"/>
              <w:rPr>
                <w:color w:val="000000"/>
                <w:sz w:val="16"/>
                <w:szCs w:val="16"/>
              </w:rPr>
            </w:pPr>
            <w:r>
              <w:rPr>
                <w:color w:val="000000"/>
                <w:sz w:val="16"/>
                <w:szCs w:val="16"/>
              </w:rPr>
              <w:t>0.99</w:t>
            </w:r>
          </w:p>
        </w:tc>
        <w:tc>
          <w:tcPr>
            <w:tcW w:w="639" w:type="dxa"/>
            <w:gridSpan w:val="5"/>
            <w:shd w:val="clear" w:color="auto" w:fill="auto"/>
            <w:vAlign w:val="bottom"/>
          </w:tcPr>
          <w:p w:rsidR="0058338E" w:rsidRDefault="0058338E" w:rsidP="008B1161">
            <w:pPr>
              <w:jc w:val="right"/>
              <w:rPr>
                <w:color w:val="000000"/>
                <w:sz w:val="16"/>
                <w:szCs w:val="16"/>
              </w:rPr>
            </w:pPr>
          </w:p>
        </w:tc>
        <w:tc>
          <w:tcPr>
            <w:tcW w:w="721" w:type="dxa"/>
            <w:gridSpan w:val="5"/>
            <w:shd w:val="clear" w:color="auto" w:fill="auto"/>
            <w:vAlign w:val="bottom"/>
          </w:tcPr>
          <w:p w:rsidR="0058338E" w:rsidRDefault="0058338E" w:rsidP="008B1161">
            <w:pPr>
              <w:jc w:val="right"/>
              <w:rPr>
                <w:color w:val="000000"/>
                <w:sz w:val="16"/>
                <w:szCs w:val="16"/>
              </w:rPr>
            </w:pPr>
            <w:r>
              <w:rPr>
                <w:color w:val="000000"/>
                <w:sz w:val="16"/>
                <w:szCs w:val="16"/>
              </w:rPr>
              <w:t>1.00</w:t>
            </w:r>
          </w:p>
        </w:tc>
        <w:tc>
          <w:tcPr>
            <w:tcW w:w="615" w:type="dxa"/>
            <w:gridSpan w:val="6"/>
            <w:shd w:val="clear" w:color="auto" w:fill="auto"/>
            <w:vAlign w:val="bottom"/>
          </w:tcPr>
          <w:p w:rsidR="0058338E" w:rsidRDefault="0058338E" w:rsidP="008B1161">
            <w:pPr>
              <w:jc w:val="right"/>
              <w:rPr>
                <w:color w:val="000000"/>
                <w:sz w:val="16"/>
                <w:szCs w:val="16"/>
              </w:rPr>
            </w:pPr>
          </w:p>
        </w:tc>
        <w:tc>
          <w:tcPr>
            <w:tcW w:w="642" w:type="dxa"/>
            <w:gridSpan w:val="4"/>
            <w:shd w:val="clear" w:color="auto" w:fill="auto"/>
            <w:vAlign w:val="bottom"/>
          </w:tcPr>
          <w:p w:rsidR="0058338E" w:rsidRDefault="0058338E" w:rsidP="008B1161">
            <w:pPr>
              <w:jc w:val="right"/>
              <w:rPr>
                <w:color w:val="000000"/>
                <w:sz w:val="16"/>
                <w:szCs w:val="16"/>
              </w:rPr>
            </w:pPr>
            <w:r>
              <w:rPr>
                <w:color w:val="000000"/>
                <w:sz w:val="16"/>
                <w:szCs w:val="16"/>
              </w:rPr>
              <w:t>0.99</w:t>
            </w:r>
          </w:p>
        </w:tc>
        <w:tc>
          <w:tcPr>
            <w:tcW w:w="906" w:type="dxa"/>
            <w:gridSpan w:val="7"/>
            <w:shd w:val="clear" w:color="auto" w:fill="auto"/>
            <w:vAlign w:val="bottom"/>
          </w:tcPr>
          <w:p w:rsidR="0058338E" w:rsidRDefault="0058338E" w:rsidP="008B1161">
            <w:pPr>
              <w:jc w:val="right"/>
              <w:rPr>
                <w:color w:val="000000"/>
                <w:sz w:val="16"/>
                <w:szCs w:val="16"/>
              </w:rPr>
            </w:pP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1.00</w:t>
            </w:r>
          </w:p>
        </w:tc>
        <w:tc>
          <w:tcPr>
            <w:tcW w:w="732" w:type="dxa"/>
            <w:gridSpan w:val="6"/>
            <w:shd w:val="clear" w:color="auto" w:fill="auto"/>
            <w:vAlign w:val="bottom"/>
          </w:tcPr>
          <w:p w:rsidR="0058338E" w:rsidRDefault="0058338E" w:rsidP="008B1161">
            <w:pPr>
              <w:jc w:val="right"/>
              <w:rPr>
                <w:color w:val="000000"/>
                <w:sz w:val="16"/>
                <w:szCs w:val="16"/>
              </w:rPr>
            </w:pPr>
          </w:p>
        </w:tc>
        <w:tc>
          <w:tcPr>
            <w:tcW w:w="709" w:type="dxa"/>
            <w:gridSpan w:val="6"/>
            <w:shd w:val="clear" w:color="auto" w:fill="auto"/>
            <w:vAlign w:val="bottom"/>
          </w:tcPr>
          <w:p w:rsidR="0058338E" w:rsidRDefault="0058338E" w:rsidP="008B1161">
            <w:pPr>
              <w:jc w:val="right"/>
              <w:rPr>
                <w:color w:val="000000"/>
                <w:sz w:val="16"/>
                <w:szCs w:val="16"/>
              </w:rPr>
            </w:pPr>
            <w:r>
              <w:rPr>
                <w:color w:val="000000"/>
                <w:sz w:val="16"/>
                <w:szCs w:val="16"/>
              </w:rPr>
              <w:t>0.96</w:t>
            </w:r>
          </w:p>
        </w:tc>
        <w:tc>
          <w:tcPr>
            <w:tcW w:w="709" w:type="dxa"/>
            <w:gridSpan w:val="4"/>
            <w:shd w:val="clear" w:color="auto" w:fill="auto"/>
            <w:vAlign w:val="bottom"/>
          </w:tcPr>
          <w:p w:rsidR="0058338E" w:rsidRDefault="0058338E" w:rsidP="008B1161">
            <w:pPr>
              <w:jc w:val="right"/>
              <w:rPr>
                <w:color w:val="000000"/>
                <w:sz w:val="16"/>
                <w:szCs w:val="16"/>
              </w:rPr>
            </w:pPr>
          </w:p>
        </w:tc>
        <w:tc>
          <w:tcPr>
            <w:tcW w:w="850" w:type="dxa"/>
            <w:gridSpan w:val="4"/>
            <w:shd w:val="clear" w:color="auto" w:fill="auto"/>
            <w:vAlign w:val="bottom"/>
          </w:tcPr>
          <w:p w:rsidR="0058338E" w:rsidRDefault="0058338E" w:rsidP="008B1161">
            <w:pPr>
              <w:jc w:val="right"/>
              <w:rPr>
                <w:color w:val="000000"/>
                <w:sz w:val="16"/>
                <w:szCs w:val="16"/>
              </w:rPr>
            </w:pPr>
            <w:r>
              <w:rPr>
                <w:color w:val="000000"/>
                <w:sz w:val="16"/>
                <w:szCs w:val="16"/>
              </w:rPr>
              <w:t>0.99</w:t>
            </w:r>
          </w:p>
        </w:tc>
        <w:tc>
          <w:tcPr>
            <w:tcW w:w="709" w:type="dxa"/>
            <w:gridSpan w:val="4"/>
            <w:shd w:val="clear" w:color="auto" w:fill="auto"/>
            <w:vAlign w:val="bottom"/>
          </w:tcPr>
          <w:p w:rsidR="0058338E" w:rsidRDefault="0058338E" w:rsidP="008B1161">
            <w:pPr>
              <w:jc w:val="right"/>
              <w:rPr>
                <w:color w:val="000000"/>
                <w:sz w:val="16"/>
                <w:szCs w:val="16"/>
              </w:rPr>
            </w:pPr>
          </w:p>
        </w:tc>
      </w:tr>
      <w:tr w:rsidR="001B3D72" w:rsidTr="007F1D3E">
        <w:trPr>
          <w:gridAfter w:val="6"/>
          <w:wAfter w:w="1850" w:type="dxa"/>
          <w:trHeight w:val="177"/>
        </w:trPr>
        <w:tc>
          <w:tcPr>
            <w:tcW w:w="1242" w:type="dxa"/>
            <w:gridSpan w:val="6"/>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BO</w:t>
            </w:r>
          </w:p>
        </w:tc>
        <w:tc>
          <w:tcPr>
            <w:tcW w:w="588" w:type="dxa"/>
            <w:gridSpan w:val="4"/>
            <w:shd w:val="clear" w:color="auto" w:fill="auto"/>
            <w:vAlign w:val="bottom"/>
          </w:tcPr>
          <w:p w:rsidR="0058338E" w:rsidRDefault="0058338E" w:rsidP="008B1161">
            <w:pPr>
              <w:jc w:val="right"/>
              <w:rPr>
                <w:color w:val="000000"/>
                <w:sz w:val="16"/>
                <w:szCs w:val="16"/>
              </w:rPr>
            </w:pPr>
            <w:r>
              <w:rPr>
                <w:color w:val="000000"/>
                <w:sz w:val="16"/>
                <w:szCs w:val="16"/>
              </w:rPr>
              <w:t>0.20</w:t>
            </w:r>
          </w:p>
        </w:tc>
        <w:tc>
          <w:tcPr>
            <w:tcW w:w="639" w:type="dxa"/>
            <w:gridSpan w:val="5"/>
            <w:shd w:val="clear" w:color="auto" w:fill="auto"/>
            <w:vAlign w:val="bottom"/>
          </w:tcPr>
          <w:p w:rsidR="0058338E" w:rsidRDefault="0058338E" w:rsidP="008B1161">
            <w:pPr>
              <w:jc w:val="right"/>
              <w:rPr>
                <w:color w:val="000000"/>
                <w:sz w:val="16"/>
                <w:szCs w:val="16"/>
              </w:rPr>
            </w:pPr>
            <w:r>
              <w:rPr>
                <w:color w:val="000000"/>
                <w:sz w:val="16"/>
                <w:szCs w:val="16"/>
              </w:rPr>
              <w:t>0.16</w:t>
            </w:r>
          </w:p>
        </w:tc>
        <w:tc>
          <w:tcPr>
            <w:tcW w:w="721" w:type="dxa"/>
            <w:gridSpan w:val="5"/>
            <w:shd w:val="clear" w:color="auto" w:fill="auto"/>
            <w:vAlign w:val="bottom"/>
          </w:tcPr>
          <w:p w:rsidR="0058338E" w:rsidRDefault="0058338E" w:rsidP="008B1161">
            <w:pPr>
              <w:jc w:val="right"/>
              <w:rPr>
                <w:color w:val="000000"/>
                <w:sz w:val="16"/>
                <w:szCs w:val="16"/>
              </w:rPr>
            </w:pPr>
            <w:r>
              <w:rPr>
                <w:color w:val="000000"/>
                <w:sz w:val="16"/>
                <w:szCs w:val="16"/>
              </w:rPr>
              <w:t>0.12</w:t>
            </w:r>
          </w:p>
        </w:tc>
        <w:tc>
          <w:tcPr>
            <w:tcW w:w="615" w:type="dxa"/>
            <w:gridSpan w:val="6"/>
            <w:shd w:val="clear" w:color="auto" w:fill="auto"/>
            <w:vAlign w:val="bottom"/>
          </w:tcPr>
          <w:p w:rsidR="0058338E" w:rsidRDefault="0058338E" w:rsidP="008B1161">
            <w:pPr>
              <w:jc w:val="right"/>
              <w:rPr>
                <w:color w:val="000000"/>
                <w:sz w:val="16"/>
                <w:szCs w:val="16"/>
              </w:rPr>
            </w:pPr>
            <w:r>
              <w:rPr>
                <w:color w:val="000000"/>
                <w:sz w:val="16"/>
                <w:szCs w:val="16"/>
              </w:rPr>
              <w:t>0.08</w:t>
            </w:r>
          </w:p>
        </w:tc>
        <w:tc>
          <w:tcPr>
            <w:tcW w:w="642" w:type="dxa"/>
            <w:gridSpan w:val="4"/>
            <w:shd w:val="clear" w:color="auto" w:fill="auto"/>
            <w:vAlign w:val="bottom"/>
          </w:tcPr>
          <w:p w:rsidR="0058338E" w:rsidRDefault="0058338E" w:rsidP="008B1161">
            <w:pPr>
              <w:jc w:val="right"/>
              <w:rPr>
                <w:color w:val="000000"/>
                <w:sz w:val="16"/>
                <w:szCs w:val="16"/>
              </w:rPr>
            </w:pPr>
            <w:r>
              <w:rPr>
                <w:color w:val="000000"/>
                <w:sz w:val="16"/>
                <w:szCs w:val="16"/>
              </w:rPr>
              <w:t>0.38</w:t>
            </w:r>
          </w:p>
        </w:tc>
        <w:tc>
          <w:tcPr>
            <w:tcW w:w="906" w:type="dxa"/>
            <w:gridSpan w:val="7"/>
            <w:shd w:val="clear" w:color="auto" w:fill="auto"/>
            <w:vAlign w:val="bottom"/>
          </w:tcPr>
          <w:p w:rsidR="0058338E" w:rsidRDefault="0058338E" w:rsidP="008B1161">
            <w:pPr>
              <w:jc w:val="right"/>
              <w:rPr>
                <w:color w:val="000000"/>
                <w:sz w:val="16"/>
                <w:szCs w:val="16"/>
              </w:rPr>
            </w:pPr>
            <w:r>
              <w:rPr>
                <w:color w:val="000000"/>
                <w:sz w:val="16"/>
                <w:szCs w:val="16"/>
              </w:rPr>
              <w:t>0.34</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0.20</w:t>
            </w:r>
          </w:p>
        </w:tc>
        <w:tc>
          <w:tcPr>
            <w:tcW w:w="732" w:type="dxa"/>
            <w:gridSpan w:val="6"/>
            <w:shd w:val="clear" w:color="auto" w:fill="auto"/>
            <w:vAlign w:val="bottom"/>
          </w:tcPr>
          <w:p w:rsidR="0058338E" w:rsidRDefault="0058338E" w:rsidP="008B1161">
            <w:pPr>
              <w:jc w:val="right"/>
              <w:rPr>
                <w:color w:val="000000"/>
                <w:sz w:val="16"/>
                <w:szCs w:val="16"/>
              </w:rPr>
            </w:pPr>
            <w:r>
              <w:rPr>
                <w:color w:val="000000"/>
                <w:sz w:val="16"/>
                <w:szCs w:val="16"/>
              </w:rPr>
              <w:t>0.13</w:t>
            </w:r>
          </w:p>
        </w:tc>
        <w:tc>
          <w:tcPr>
            <w:tcW w:w="709" w:type="dxa"/>
            <w:gridSpan w:val="6"/>
            <w:shd w:val="clear" w:color="auto" w:fill="auto"/>
            <w:vAlign w:val="bottom"/>
          </w:tcPr>
          <w:p w:rsidR="0058338E" w:rsidRDefault="0058338E" w:rsidP="008B1161">
            <w:pPr>
              <w:jc w:val="right"/>
              <w:rPr>
                <w:color w:val="000000"/>
                <w:sz w:val="16"/>
                <w:szCs w:val="16"/>
              </w:rPr>
            </w:pPr>
            <w:r>
              <w:rPr>
                <w:color w:val="000000"/>
                <w:sz w:val="16"/>
                <w:szCs w:val="16"/>
              </w:rPr>
              <w:t>0.71</w:t>
            </w:r>
          </w:p>
        </w:tc>
        <w:tc>
          <w:tcPr>
            <w:tcW w:w="709" w:type="dxa"/>
            <w:gridSpan w:val="4"/>
            <w:shd w:val="clear" w:color="auto" w:fill="auto"/>
            <w:vAlign w:val="bottom"/>
          </w:tcPr>
          <w:p w:rsidR="0058338E" w:rsidRDefault="0058338E" w:rsidP="008B1161">
            <w:pPr>
              <w:jc w:val="right"/>
              <w:rPr>
                <w:color w:val="000000"/>
                <w:sz w:val="16"/>
                <w:szCs w:val="16"/>
              </w:rPr>
            </w:pPr>
            <w:r>
              <w:rPr>
                <w:color w:val="000000"/>
                <w:sz w:val="16"/>
                <w:szCs w:val="16"/>
              </w:rPr>
              <w:t>0.67</w:t>
            </w:r>
          </w:p>
        </w:tc>
        <w:tc>
          <w:tcPr>
            <w:tcW w:w="850" w:type="dxa"/>
            <w:gridSpan w:val="4"/>
            <w:shd w:val="clear" w:color="auto" w:fill="auto"/>
            <w:vAlign w:val="bottom"/>
          </w:tcPr>
          <w:p w:rsidR="0058338E" w:rsidRDefault="0058338E" w:rsidP="008B1161">
            <w:pPr>
              <w:jc w:val="right"/>
              <w:rPr>
                <w:color w:val="000000"/>
                <w:sz w:val="16"/>
                <w:szCs w:val="16"/>
              </w:rPr>
            </w:pPr>
            <w:r>
              <w:rPr>
                <w:color w:val="000000"/>
                <w:sz w:val="16"/>
                <w:szCs w:val="16"/>
              </w:rPr>
              <w:t>0.38</w:t>
            </w:r>
          </w:p>
        </w:tc>
        <w:tc>
          <w:tcPr>
            <w:tcW w:w="709" w:type="dxa"/>
            <w:gridSpan w:val="4"/>
            <w:shd w:val="clear" w:color="auto" w:fill="auto"/>
            <w:vAlign w:val="bottom"/>
          </w:tcPr>
          <w:p w:rsidR="0058338E" w:rsidRDefault="0058338E" w:rsidP="008B1161">
            <w:pPr>
              <w:jc w:val="right"/>
              <w:rPr>
                <w:color w:val="000000"/>
                <w:sz w:val="16"/>
                <w:szCs w:val="16"/>
              </w:rPr>
            </w:pPr>
            <w:r>
              <w:rPr>
                <w:color w:val="000000"/>
                <w:sz w:val="16"/>
                <w:szCs w:val="16"/>
              </w:rPr>
              <w:t>0.23</w:t>
            </w:r>
          </w:p>
        </w:tc>
      </w:tr>
      <w:tr w:rsidR="00727C52" w:rsidTr="007F1D3E">
        <w:trPr>
          <w:gridAfter w:val="7"/>
          <w:wAfter w:w="1874" w:type="dxa"/>
          <w:trHeight w:val="177"/>
        </w:trPr>
        <w:tc>
          <w:tcPr>
            <w:tcW w:w="1242" w:type="dxa"/>
            <w:gridSpan w:val="6"/>
            <w:shd w:val="clear" w:color="auto" w:fill="auto"/>
          </w:tcPr>
          <w:p w:rsidR="00727C52" w:rsidRPr="006A1342" w:rsidRDefault="00727C52" w:rsidP="00B05FA0">
            <w:pPr>
              <w:pStyle w:val="ListParagraph"/>
              <w:spacing w:before="120" w:line="280" w:lineRule="atLeast"/>
              <w:ind w:left="0"/>
              <w:jc w:val="center"/>
              <w:rPr>
                <w:rFonts w:ascii="Times New Roman" w:hAnsi="Times New Roman"/>
                <w:sz w:val="16"/>
              </w:rPr>
            </w:pPr>
            <w:r w:rsidRPr="006A1342">
              <w:rPr>
                <w:rFonts w:ascii="Cambria Math" w:hAnsi="Cambria Math" w:cs="Cambria Math"/>
                <w:sz w:val="16"/>
              </w:rPr>
              <w:t>𝜆</w:t>
            </w:r>
          </w:p>
        </w:tc>
        <w:tc>
          <w:tcPr>
            <w:tcW w:w="2563" w:type="dxa"/>
            <w:gridSpan w:val="20"/>
            <w:shd w:val="clear" w:color="auto" w:fill="auto"/>
          </w:tcPr>
          <w:p w:rsidR="00727C52" w:rsidRPr="006A1342" w:rsidRDefault="00727C52" w:rsidP="00B05FA0">
            <w:pPr>
              <w:pStyle w:val="ListParagraph"/>
              <w:spacing w:before="120" w:line="280" w:lineRule="atLeast"/>
              <w:ind w:left="0"/>
              <w:jc w:val="center"/>
              <w:rPr>
                <w:rFonts w:ascii="Times New Roman" w:hAnsi="Times New Roman"/>
                <w:sz w:val="16"/>
              </w:rPr>
            </w:pPr>
            <w:r w:rsidRPr="006A1342">
              <w:rPr>
                <w:rFonts w:ascii="Times New Roman" w:hAnsi="Times New Roman"/>
                <w:sz w:val="16"/>
              </w:rPr>
              <w:t>0.27</w:t>
            </w:r>
          </w:p>
        </w:tc>
        <w:tc>
          <w:tcPr>
            <w:tcW w:w="2966" w:type="dxa"/>
            <w:gridSpan w:val="21"/>
            <w:shd w:val="clear" w:color="auto" w:fill="auto"/>
          </w:tcPr>
          <w:p w:rsidR="00727C52" w:rsidRPr="006A1342" w:rsidRDefault="00727C52" w:rsidP="00B05FA0">
            <w:pPr>
              <w:pStyle w:val="ListParagraph"/>
              <w:spacing w:before="120" w:line="280" w:lineRule="atLeast"/>
              <w:ind w:left="0"/>
              <w:jc w:val="center"/>
              <w:rPr>
                <w:rFonts w:ascii="Times New Roman" w:hAnsi="Times New Roman"/>
                <w:sz w:val="16"/>
              </w:rPr>
            </w:pPr>
            <w:r w:rsidRPr="006A1342">
              <w:rPr>
                <w:rFonts w:ascii="Times New Roman" w:hAnsi="Times New Roman"/>
                <w:sz w:val="16"/>
              </w:rPr>
              <w:t>0.33</w:t>
            </w:r>
          </w:p>
        </w:tc>
        <w:tc>
          <w:tcPr>
            <w:tcW w:w="2976" w:type="dxa"/>
            <w:gridSpan w:val="18"/>
            <w:shd w:val="clear" w:color="auto" w:fill="auto"/>
          </w:tcPr>
          <w:p w:rsidR="00727C52" w:rsidRPr="006A1342" w:rsidRDefault="00727C52" w:rsidP="00B05FA0">
            <w:pPr>
              <w:pStyle w:val="ListParagraph"/>
              <w:spacing w:before="120" w:line="280" w:lineRule="atLeast"/>
              <w:ind w:left="0"/>
              <w:jc w:val="center"/>
              <w:rPr>
                <w:rFonts w:ascii="Times New Roman" w:hAnsi="Times New Roman"/>
                <w:sz w:val="16"/>
              </w:rPr>
            </w:pPr>
            <w:r w:rsidRPr="006A1342">
              <w:rPr>
                <w:rFonts w:ascii="Times New Roman" w:hAnsi="Times New Roman"/>
                <w:sz w:val="16"/>
              </w:rPr>
              <w:t>0.40</w:t>
            </w:r>
          </w:p>
        </w:tc>
      </w:tr>
      <w:tr w:rsidR="00727C52" w:rsidTr="007F1D3E">
        <w:trPr>
          <w:gridAfter w:val="7"/>
          <w:wAfter w:w="1874" w:type="dxa"/>
          <w:trHeight w:val="177"/>
        </w:trPr>
        <w:tc>
          <w:tcPr>
            <w:tcW w:w="9747" w:type="dxa"/>
            <w:gridSpan w:val="65"/>
            <w:shd w:val="clear" w:color="auto" w:fill="auto"/>
          </w:tcPr>
          <w:p w:rsidR="00727C52" w:rsidRPr="006A1342" w:rsidRDefault="005C4A4F" w:rsidP="00B05FA0">
            <w:pPr>
              <w:pStyle w:val="ListParagraph"/>
              <w:spacing w:before="120" w:line="280" w:lineRule="atLeast"/>
              <w:ind w:left="0"/>
              <w:jc w:val="both"/>
              <w:rPr>
                <w:rFonts w:ascii="Times New Roman" w:hAnsi="Times New Roman"/>
                <w:b/>
                <w:sz w:val="16"/>
              </w:rPr>
            </w:pPr>
            <w:r>
              <w:rPr>
                <w:rFonts w:ascii="Times New Roman" w:hAnsi="Times New Roman"/>
                <w:b/>
                <w:sz w:val="16"/>
              </w:rPr>
              <w:t>Source</w:t>
            </w:r>
            <w:r w:rsidR="00727C52" w:rsidRPr="006A1342">
              <w:rPr>
                <w:rFonts w:ascii="Times New Roman" w:hAnsi="Times New Roman"/>
                <w:b/>
                <w:sz w:val="16"/>
              </w:rPr>
              <w:t>/</w:t>
            </w:r>
            <w:proofErr w:type="spellStart"/>
            <w:r w:rsidR="00727C52" w:rsidRPr="006A1342">
              <w:rPr>
                <w:rFonts w:ascii="Times New Roman" w:hAnsi="Times New Roman"/>
                <w:b/>
                <w:sz w:val="16"/>
              </w:rPr>
              <w:t>tdoc</w:t>
            </w:r>
            <w:proofErr w:type="spellEnd"/>
            <w:r w:rsidR="00727C52" w:rsidRPr="006A1342">
              <w:rPr>
                <w:rFonts w:ascii="Times New Roman" w:hAnsi="Times New Roman"/>
                <w:b/>
                <w:sz w:val="16"/>
              </w:rPr>
              <w:t xml:space="preserve">: </w:t>
            </w:r>
            <w:r w:rsidR="00727C52">
              <w:rPr>
                <w:rFonts w:ascii="Times New Roman" w:hAnsi="Times New Roman"/>
                <w:b/>
                <w:sz w:val="16"/>
              </w:rPr>
              <w:t>Source 17 / R1-152642</w:t>
            </w:r>
          </w:p>
          <w:p w:rsidR="00727C52" w:rsidRPr="006A1342" w:rsidRDefault="00727C52" w:rsidP="00B05FA0">
            <w:pPr>
              <w:pStyle w:val="ListParagraph"/>
              <w:spacing w:before="120" w:line="280" w:lineRule="atLeast"/>
              <w:ind w:left="0"/>
              <w:jc w:val="both"/>
              <w:rPr>
                <w:rFonts w:ascii="Times New Roman" w:hAnsi="Times New Roman"/>
                <w:sz w:val="16"/>
              </w:rPr>
            </w:pPr>
            <w:r w:rsidRPr="006A1342">
              <w:rPr>
                <w:rFonts w:ascii="Times New Roman" w:hAnsi="Times New Roman"/>
                <w:sz w:val="16"/>
              </w:rPr>
              <w:t xml:space="preserve">LBT category:  4 </w:t>
            </w:r>
          </w:p>
          <w:p w:rsidR="00727C52" w:rsidRPr="006A1342" w:rsidRDefault="00727C52" w:rsidP="00B05FA0">
            <w:pPr>
              <w:pStyle w:val="ListParagraph"/>
              <w:spacing w:before="120" w:line="280" w:lineRule="atLeast"/>
              <w:ind w:left="0"/>
              <w:jc w:val="both"/>
              <w:rPr>
                <w:rFonts w:ascii="Times New Roman" w:hAnsi="Times New Roman"/>
                <w:sz w:val="16"/>
              </w:rPr>
            </w:pPr>
            <w:r w:rsidRPr="0064676D">
              <w:rPr>
                <w:rFonts w:ascii="Times New Roman" w:hAnsi="Times New Roman"/>
                <w:sz w:val="16"/>
                <w:szCs w:val="16"/>
              </w:rPr>
              <w:t>Unlicen</w:t>
            </w:r>
            <w:r>
              <w:rPr>
                <w:rFonts w:ascii="Times New Roman" w:hAnsi="Times New Roman"/>
                <w:sz w:val="16"/>
                <w:szCs w:val="16"/>
              </w:rPr>
              <w:t>sed only, sensing threshold = -8</w:t>
            </w:r>
            <w:r w:rsidRPr="0064676D">
              <w:rPr>
                <w:rFonts w:ascii="Times New Roman" w:hAnsi="Times New Roman"/>
                <w:sz w:val="16"/>
                <w:szCs w:val="16"/>
              </w:rPr>
              <w:t xml:space="preserve">2 dBm, </w:t>
            </w:r>
            <w:r>
              <w:rPr>
                <w:rFonts w:ascii="Times New Roman" w:hAnsi="Times New Roman"/>
                <w:sz w:val="16"/>
                <w:szCs w:val="16"/>
              </w:rPr>
              <w:t xml:space="preserve">initial </w:t>
            </w:r>
            <w:r w:rsidRPr="0064676D">
              <w:rPr>
                <w:rFonts w:ascii="Times New Roman" w:hAnsi="Times New Roman"/>
                <w:sz w:val="16"/>
                <w:szCs w:val="16"/>
              </w:rPr>
              <w:t>CCA</w:t>
            </w:r>
            <w:r>
              <w:rPr>
                <w:rFonts w:ascii="Times New Roman" w:hAnsi="Times New Roman"/>
                <w:sz w:val="16"/>
                <w:szCs w:val="16"/>
              </w:rPr>
              <w:t xml:space="preserve"> period</w:t>
            </w:r>
            <w:r w:rsidRPr="0064676D">
              <w:rPr>
                <w:rFonts w:ascii="Times New Roman" w:hAnsi="Times New Roman"/>
                <w:sz w:val="16"/>
                <w:szCs w:val="16"/>
              </w:rPr>
              <w:t xml:space="preserve"> </w:t>
            </w:r>
            <w:r>
              <w:rPr>
                <w:rFonts w:ascii="Times New Roman" w:hAnsi="Times New Roman"/>
                <w:sz w:val="16"/>
                <w:szCs w:val="16"/>
              </w:rPr>
              <w:t xml:space="preserve">= defer period during </w:t>
            </w:r>
            <w:proofErr w:type="spellStart"/>
            <w:r>
              <w:rPr>
                <w:rFonts w:ascii="Times New Roman" w:hAnsi="Times New Roman"/>
                <w:sz w:val="16"/>
                <w:szCs w:val="16"/>
              </w:rPr>
              <w:t>eCCA</w:t>
            </w:r>
            <w:proofErr w:type="spellEnd"/>
            <w:r>
              <w:rPr>
                <w:rFonts w:ascii="Times New Roman" w:hAnsi="Times New Roman"/>
                <w:sz w:val="16"/>
                <w:szCs w:val="16"/>
              </w:rPr>
              <w:t xml:space="preserve"> </w:t>
            </w:r>
            <w:r w:rsidRPr="0064676D">
              <w:rPr>
                <w:rFonts w:ascii="Times New Roman" w:hAnsi="Times New Roman"/>
                <w:sz w:val="16"/>
                <w:szCs w:val="16"/>
              </w:rPr>
              <w:t xml:space="preserve">= 34 us, </w:t>
            </w:r>
            <w:r>
              <w:rPr>
                <w:rFonts w:ascii="Times New Roman" w:hAnsi="Times New Roman"/>
                <w:sz w:val="16"/>
                <w:szCs w:val="16"/>
              </w:rPr>
              <w:t>ECCA slot = 9 us</w:t>
            </w:r>
            <w:r w:rsidRPr="0064676D">
              <w:rPr>
                <w:rFonts w:ascii="Times New Roman" w:hAnsi="Times New Roman"/>
                <w:sz w:val="16"/>
                <w:szCs w:val="16"/>
              </w:rPr>
              <w:t xml:space="preserve">, </w:t>
            </w:r>
            <w:r>
              <w:rPr>
                <w:rFonts w:ascii="Times New Roman" w:hAnsi="Times New Roman"/>
                <w:sz w:val="16"/>
                <w:szCs w:val="16"/>
              </w:rPr>
              <w:t xml:space="preserve">exponential back off with CW [16, 1024], </w:t>
            </w:r>
            <w:r w:rsidRPr="0064676D">
              <w:rPr>
                <w:rFonts w:ascii="Times New Roman" w:hAnsi="Times New Roman"/>
                <w:sz w:val="16"/>
                <w:szCs w:val="16"/>
              </w:rPr>
              <w:t xml:space="preserve">asynchronous inter-operator operation, no intra/inter-RAT detection used, </w:t>
            </w:r>
            <w:r>
              <w:rPr>
                <w:rFonts w:ascii="Times New Roman" w:hAnsi="Times New Roman"/>
                <w:sz w:val="16"/>
                <w:szCs w:val="16"/>
              </w:rPr>
              <w:t>PDCCH</w:t>
            </w:r>
            <w:r w:rsidRPr="0064676D">
              <w:rPr>
                <w:rFonts w:ascii="Times New Roman" w:hAnsi="Times New Roman"/>
                <w:sz w:val="16"/>
                <w:szCs w:val="16"/>
              </w:rPr>
              <w:t xml:space="preserve"> overhead = 3 symbols</w:t>
            </w:r>
            <w:r w:rsidRPr="004F1ADB">
              <w:rPr>
                <w:rFonts w:ascii="Times New Roman" w:hAnsi="Times New Roman"/>
                <w:sz w:val="16"/>
                <w:szCs w:val="16"/>
              </w:rPr>
              <w:t xml:space="preserve">. </w:t>
            </w:r>
            <w:r w:rsidRPr="0064676D">
              <w:rPr>
                <w:rFonts w:ascii="Times New Roman" w:hAnsi="Times New Roman"/>
                <w:sz w:val="16"/>
                <w:szCs w:val="16"/>
              </w:rPr>
              <w:t>2Tx2Rx</w:t>
            </w:r>
            <w:r>
              <w:rPr>
                <w:rFonts w:ascii="Times New Roman" w:hAnsi="Times New Roman"/>
                <w:sz w:val="16"/>
                <w:szCs w:val="16"/>
              </w:rPr>
              <w:t xml:space="preserve"> for DL and 1x2 for UL</w:t>
            </w:r>
            <w:r w:rsidRPr="0064676D">
              <w:rPr>
                <w:rFonts w:ascii="Times New Roman" w:hAnsi="Times New Roman"/>
                <w:sz w:val="16"/>
                <w:szCs w:val="16"/>
              </w:rPr>
              <w:t xml:space="preserve">, TXOP </w:t>
            </w:r>
            <w:r>
              <w:rPr>
                <w:rFonts w:ascii="Times New Roman" w:hAnsi="Times New Roman"/>
                <w:sz w:val="16"/>
                <w:szCs w:val="16"/>
              </w:rPr>
              <w:t xml:space="preserve">4ms, </w:t>
            </w:r>
            <w:proofErr w:type="gramStart"/>
            <w:r>
              <w:rPr>
                <w:rFonts w:ascii="Times New Roman" w:hAnsi="Times New Roman"/>
                <w:sz w:val="16"/>
                <w:szCs w:val="16"/>
              </w:rPr>
              <w:t>O</w:t>
            </w:r>
            <w:r w:rsidRPr="002560F6">
              <w:rPr>
                <w:rFonts w:ascii="Times New Roman" w:hAnsi="Times New Roman"/>
                <w:sz w:val="16"/>
                <w:szCs w:val="16"/>
              </w:rPr>
              <w:t>L</w:t>
            </w:r>
            <w:proofErr w:type="gramEnd"/>
            <w:r>
              <w:rPr>
                <w:rFonts w:ascii="Times New Roman" w:hAnsi="Times New Roman"/>
                <w:sz w:val="16"/>
                <w:szCs w:val="16"/>
              </w:rPr>
              <w:t xml:space="preserve"> link adaptation for W</w:t>
            </w:r>
            <w:r w:rsidRPr="002560F6">
              <w:rPr>
                <w:rFonts w:ascii="Times New Roman" w:hAnsi="Times New Roman"/>
                <w:sz w:val="16"/>
                <w:szCs w:val="16"/>
              </w:rPr>
              <w:t>i</w:t>
            </w:r>
            <w:r>
              <w:rPr>
                <w:rFonts w:ascii="Times New Roman" w:hAnsi="Times New Roman"/>
                <w:sz w:val="16"/>
                <w:szCs w:val="16"/>
              </w:rPr>
              <w:t>-</w:t>
            </w:r>
            <w:r w:rsidRPr="002560F6">
              <w:rPr>
                <w:rFonts w:ascii="Times New Roman" w:hAnsi="Times New Roman"/>
                <w:sz w:val="16"/>
                <w:szCs w:val="16"/>
              </w:rPr>
              <w:t>Fi</w:t>
            </w:r>
            <w:r>
              <w:rPr>
                <w:rFonts w:ascii="Times New Roman" w:hAnsi="Times New Roman"/>
                <w:sz w:val="16"/>
                <w:szCs w:val="16"/>
              </w:rPr>
              <w:t xml:space="preserve"> DL and UL</w:t>
            </w:r>
            <w:r w:rsidRPr="002560F6">
              <w:rPr>
                <w:rFonts w:ascii="Times New Roman" w:hAnsi="Times New Roman"/>
                <w:sz w:val="16"/>
                <w:szCs w:val="16"/>
              </w:rPr>
              <w:t xml:space="preserve">, </w:t>
            </w:r>
            <w:r>
              <w:rPr>
                <w:rFonts w:ascii="Times New Roman" w:hAnsi="Times New Roman"/>
                <w:sz w:val="16"/>
                <w:szCs w:val="16"/>
              </w:rPr>
              <w:t>long</w:t>
            </w:r>
            <w:r w:rsidRPr="002560F6">
              <w:rPr>
                <w:rFonts w:ascii="Times New Roman" w:hAnsi="Times New Roman"/>
                <w:sz w:val="16"/>
                <w:szCs w:val="16"/>
              </w:rPr>
              <w:t xml:space="preserve"> GI</w:t>
            </w:r>
            <w:r>
              <w:rPr>
                <w:rFonts w:ascii="Times New Roman" w:hAnsi="Times New Roman"/>
                <w:sz w:val="16"/>
                <w:szCs w:val="16"/>
              </w:rPr>
              <w:t xml:space="preserve"> for Wi-Fi.</w:t>
            </w:r>
          </w:p>
        </w:tc>
      </w:tr>
      <w:tr w:rsidR="00727C52" w:rsidTr="007F1D3E">
        <w:trPr>
          <w:gridAfter w:val="7"/>
          <w:wAfter w:w="1874" w:type="dxa"/>
          <w:trHeight w:val="336"/>
        </w:trPr>
        <w:tc>
          <w:tcPr>
            <w:tcW w:w="817" w:type="dxa"/>
            <w:gridSpan w:val="3"/>
            <w:vMerge w:val="restart"/>
            <w:shd w:val="clear" w:color="auto" w:fill="auto"/>
          </w:tcPr>
          <w:p w:rsidR="00727C52" w:rsidRPr="006A1342" w:rsidRDefault="00727C52" w:rsidP="008B1161">
            <w:pPr>
              <w:pStyle w:val="ListParagraph"/>
              <w:spacing w:before="120" w:line="280" w:lineRule="atLeast"/>
              <w:ind w:left="0"/>
              <w:jc w:val="center"/>
              <w:rPr>
                <w:rFonts w:ascii="Times New Roman" w:hAnsi="Times New Roman"/>
                <w:b/>
                <w:sz w:val="16"/>
              </w:rPr>
            </w:pPr>
            <w:r w:rsidRPr="006A1342">
              <w:rPr>
                <w:rFonts w:ascii="Times New Roman" w:hAnsi="Times New Roman"/>
                <w:b/>
                <w:sz w:val="16"/>
              </w:rPr>
              <w:t>DL:</w:t>
            </w:r>
          </w:p>
          <w:p w:rsidR="00727C52" w:rsidRPr="006A1342" w:rsidRDefault="00727C52"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UPT CDF</w:t>
            </w:r>
          </w:p>
          <w:p w:rsidR="00727C52" w:rsidRPr="006A1342" w:rsidRDefault="00727C52"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[Mbps]</w:t>
            </w:r>
          </w:p>
        </w:tc>
        <w:tc>
          <w:tcPr>
            <w:tcW w:w="567" w:type="dxa"/>
            <w:gridSpan w:val="4"/>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5%</w:t>
            </w:r>
          </w:p>
        </w:tc>
        <w:tc>
          <w:tcPr>
            <w:tcW w:w="446" w:type="dxa"/>
            <w:gridSpan w:val="3"/>
            <w:shd w:val="clear" w:color="auto" w:fill="auto"/>
            <w:vAlign w:val="bottom"/>
          </w:tcPr>
          <w:p w:rsidR="00727C52" w:rsidRDefault="00727C52" w:rsidP="008B1161">
            <w:pPr>
              <w:jc w:val="right"/>
              <w:rPr>
                <w:color w:val="000000"/>
                <w:sz w:val="16"/>
                <w:szCs w:val="16"/>
              </w:rPr>
            </w:pPr>
            <w:r>
              <w:rPr>
                <w:color w:val="000000"/>
                <w:sz w:val="16"/>
                <w:szCs w:val="16"/>
              </w:rPr>
              <w:t>31.40</w:t>
            </w:r>
          </w:p>
        </w:tc>
        <w:tc>
          <w:tcPr>
            <w:tcW w:w="596" w:type="dxa"/>
            <w:gridSpan w:val="3"/>
            <w:shd w:val="clear" w:color="auto" w:fill="auto"/>
            <w:vAlign w:val="bottom"/>
          </w:tcPr>
          <w:p w:rsidR="00727C52" w:rsidRDefault="00727C52" w:rsidP="008B1161">
            <w:pPr>
              <w:jc w:val="right"/>
              <w:rPr>
                <w:color w:val="000000"/>
                <w:sz w:val="16"/>
                <w:szCs w:val="16"/>
              </w:rPr>
            </w:pPr>
            <w:r>
              <w:rPr>
                <w:color w:val="000000"/>
                <w:sz w:val="16"/>
                <w:szCs w:val="16"/>
              </w:rPr>
              <w:t>31.30</w:t>
            </w:r>
          </w:p>
        </w:tc>
        <w:tc>
          <w:tcPr>
            <w:tcW w:w="714" w:type="dxa"/>
            <w:gridSpan w:val="6"/>
            <w:shd w:val="clear" w:color="auto" w:fill="auto"/>
            <w:vAlign w:val="bottom"/>
          </w:tcPr>
          <w:p w:rsidR="00727C52" w:rsidRDefault="00727C52" w:rsidP="008B1161">
            <w:pPr>
              <w:jc w:val="right"/>
              <w:rPr>
                <w:color w:val="000000"/>
                <w:sz w:val="16"/>
                <w:szCs w:val="16"/>
              </w:rPr>
            </w:pPr>
            <w:r>
              <w:rPr>
                <w:color w:val="000000"/>
                <w:sz w:val="16"/>
                <w:szCs w:val="16"/>
              </w:rPr>
              <w:t>32.90</w:t>
            </w:r>
          </w:p>
        </w:tc>
        <w:tc>
          <w:tcPr>
            <w:tcW w:w="576" w:type="dxa"/>
            <w:gridSpan w:val="5"/>
            <w:shd w:val="clear" w:color="auto" w:fill="auto"/>
            <w:vAlign w:val="bottom"/>
          </w:tcPr>
          <w:p w:rsidR="00727C52" w:rsidRDefault="00727C52" w:rsidP="008B1161">
            <w:pPr>
              <w:jc w:val="right"/>
              <w:rPr>
                <w:color w:val="000000"/>
                <w:sz w:val="16"/>
                <w:szCs w:val="16"/>
              </w:rPr>
            </w:pPr>
            <w:r>
              <w:rPr>
                <w:color w:val="000000"/>
                <w:sz w:val="16"/>
                <w:szCs w:val="16"/>
              </w:rPr>
              <w:t>39.70</w:t>
            </w:r>
          </w:p>
        </w:tc>
        <w:tc>
          <w:tcPr>
            <w:tcW w:w="645" w:type="dxa"/>
            <w:gridSpan w:val="5"/>
            <w:shd w:val="clear" w:color="auto" w:fill="auto"/>
            <w:vAlign w:val="bottom"/>
          </w:tcPr>
          <w:p w:rsidR="00727C52" w:rsidRDefault="00727C52" w:rsidP="008B1161">
            <w:pPr>
              <w:jc w:val="right"/>
              <w:rPr>
                <w:color w:val="000000"/>
                <w:sz w:val="16"/>
                <w:szCs w:val="16"/>
              </w:rPr>
            </w:pPr>
            <w:r>
              <w:rPr>
                <w:color w:val="000000"/>
                <w:sz w:val="16"/>
                <w:szCs w:val="16"/>
              </w:rPr>
              <w:t>8.05</w:t>
            </w:r>
          </w:p>
        </w:tc>
        <w:tc>
          <w:tcPr>
            <w:tcW w:w="567" w:type="dxa"/>
            <w:gridSpan w:val="5"/>
            <w:shd w:val="clear" w:color="auto" w:fill="auto"/>
            <w:vAlign w:val="bottom"/>
          </w:tcPr>
          <w:p w:rsidR="00727C52" w:rsidRDefault="00727C52" w:rsidP="008B1161">
            <w:pPr>
              <w:jc w:val="right"/>
              <w:rPr>
                <w:color w:val="000000"/>
                <w:sz w:val="16"/>
                <w:szCs w:val="16"/>
              </w:rPr>
            </w:pPr>
            <w:r>
              <w:rPr>
                <w:color w:val="000000"/>
                <w:sz w:val="16"/>
                <w:szCs w:val="16"/>
              </w:rPr>
              <w:t>8.70</w:t>
            </w:r>
          </w:p>
        </w:tc>
        <w:tc>
          <w:tcPr>
            <w:tcW w:w="671" w:type="dxa"/>
            <w:gridSpan w:val="6"/>
            <w:shd w:val="clear" w:color="auto" w:fill="auto"/>
            <w:vAlign w:val="bottom"/>
          </w:tcPr>
          <w:p w:rsidR="00727C52" w:rsidRDefault="00727C52" w:rsidP="008B1161">
            <w:pPr>
              <w:jc w:val="right"/>
              <w:rPr>
                <w:color w:val="000000"/>
                <w:sz w:val="16"/>
                <w:szCs w:val="16"/>
              </w:rPr>
            </w:pPr>
            <w:r>
              <w:rPr>
                <w:color w:val="000000"/>
                <w:sz w:val="16"/>
                <w:szCs w:val="16"/>
              </w:rPr>
              <w:t>27.11</w:t>
            </w:r>
          </w:p>
        </w:tc>
        <w:tc>
          <w:tcPr>
            <w:tcW w:w="605" w:type="dxa"/>
            <w:gridSpan w:val="3"/>
            <w:shd w:val="clear" w:color="auto" w:fill="auto"/>
            <w:vAlign w:val="bottom"/>
          </w:tcPr>
          <w:p w:rsidR="00727C52" w:rsidRDefault="00727C52" w:rsidP="008B1161">
            <w:pPr>
              <w:jc w:val="right"/>
              <w:rPr>
                <w:color w:val="000000"/>
                <w:sz w:val="16"/>
                <w:szCs w:val="16"/>
              </w:rPr>
            </w:pPr>
            <w:r>
              <w:rPr>
                <w:color w:val="000000"/>
                <w:sz w:val="16"/>
                <w:szCs w:val="16"/>
              </w:rPr>
              <w:t>29.06</w:t>
            </w:r>
          </w:p>
        </w:tc>
        <w:tc>
          <w:tcPr>
            <w:tcW w:w="850" w:type="dxa"/>
            <w:gridSpan w:val="6"/>
            <w:shd w:val="clear" w:color="auto" w:fill="auto"/>
            <w:vAlign w:val="bottom"/>
          </w:tcPr>
          <w:p w:rsidR="00727C52" w:rsidRDefault="00727C52" w:rsidP="008B1161">
            <w:pPr>
              <w:jc w:val="right"/>
              <w:rPr>
                <w:color w:val="000000"/>
                <w:sz w:val="16"/>
                <w:szCs w:val="16"/>
              </w:rPr>
            </w:pPr>
            <w:r>
              <w:rPr>
                <w:color w:val="000000"/>
                <w:sz w:val="16"/>
                <w:szCs w:val="16"/>
              </w:rPr>
              <w:t>0.83</w:t>
            </w:r>
          </w:p>
        </w:tc>
        <w:tc>
          <w:tcPr>
            <w:tcW w:w="709" w:type="dxa"/>
            <w:gridSpan w:val="6"/>
            <w:shd w:val="clear" w:color="auto" w:fill="auto"/>
            <w:vAlign w:val="bottom"/>
          </w:tcPr>
          <w:p w:rsidR="00727C52" w:rsidRDefault="00727C52" w:rsidP="008B1161">
            <w:pPr>
              <w:jc w:val="right"/>
              <w:rPr>
                <w:color w:val="000000"/>
                <w:sz w:val="16"/>
                <w:szCs w:val="16"/>
              </w:rPr>
            </w:pPr>
            <w:r>
              <w:rPr>
                <w:color w:val="000000"/>
                <w:sz w:val="16"/>
                <w:szCs w:val="16"/>
              </w:rPr>
              <w:t>0.43</w:t>
            </w:r>
          </w:p>
        </w:tc>
        <w:tc>
          <w:tcPr>
            <w:tcW w:w="992" w:type="dxa"/>
            <w:gridSpan w:val="5"/>
            <w:shd w:val="clear" w:color="auto" w:fill="auto"/>
            <w:vAlign w:val="bottom"/>
          </w:tcPr>
          <w:p w:rsidR="00727C52" w:rsidRDefault="00727C52" w:rsidP="008B1161">
            <w:pPr>
              <w:jc w:val="right"/>
              <w:rPr>
                <w:color w:val="000000"/>
                <w:sz w:val="16"/>
                <w:szCs w:val="16"/>
              </w:rPr>
            </w:pPr>
            <w:r>
              <w:rPr>
                <w:color w:val="000000"/>
                <w:sz w:val="16"/>
                <w:szCs w:val="16"/>
              </w:rPr>
              <w:t>2.85</w:t>
            </w:r>
          </w:p>
        </w:tc>
        <w:tc>
          <w:tcPr>
            <w:tcW w:w="992" w:type="dxa"/>
            <w:gridSpan w:val="5"/>
            <w:shd w:val="clear" w:color="auto" w:fill="auto"/>
            <w:vAlign w:val="bottom"/>
          </w:tcPr>
          <w:p w:rsidR="00727C52" w:rsidRDefault="00727C52" w:rsidP="008B1161">
            <w:pPr>
              <w:jc w:val="right"/>
              <w:rPr>
                <w:color w:val="000000"/>
                <w:sz w:val="16"/>
                <w:szCs w:val="16"/>
              </w:rPr>
            </w:pPr>
            <w:r>
              <w:rPr>
                <w:color w:val="000000"/>
                <w:sz w:val="16"/>
                <w:szCs w:val="16"/>
              </w:rPr>
              <w:t>3.60</w:t>
            </w:r>
          </w:p>
        </w:tc>
      </w:tr>
      <w:tr w:rsidR="00727C52" w:rsidTr="007F1D3E">
        <w:trPr>
          <w:gridAfter w:val="7"/>
          <w:wAfter w:w="1874" w:type="dxa"/>
          <w:trHeight w:val="177"/>
        </w:trPr>
        <w:tc>
          <w:tcPr>
            <w:tcW w:w="817" w:type="dxa"/>
            <w:gridSpan w:val="3"/>
            <w:vMerge/>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p>
        </w:tc>
        <w:tc>
          <w:tcPr>
            <w:tcW w:w="567" w:type="dxa"/>
            <w:gridSpan w:val="4"/>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50%</w:t>
            </w:r>
          </w:p>
        </w:tc>
        <w:tc>
          <w:tcPr>
            <w:tcW w:w="446" w:type="dxa"/>
            <w:gridSpan w:val="3"/>
            <w:shd w:val="clear" w:color="auto" w:fill="auto"/>
            <w:vAlign w:val="bottom"/>
          </w:tcPr>
          <w:p w:rsidR="00727C52" w:rsidRDefault="00727C52" w:rsidP="008B1161">
            <w:pPr>
              <w:jc w:val="right"/>
              <w:rPr>
                <w:color w:val="000000"/>
                <w:sz w:val="16"/>
                <w:szCs w:val="16"/>
              </w:rPr>
            </w:pPr>
            <w:r>
              <w:rPr>
                <w:color w:val="000000"/>
                <w:sz w:val="16"/>
                <w:szCs w:val="16"/>
              </w:rPr>
              <w:t>57.24</w:t>
            </w:r>
          </w:p>
        </w:tc>
        <w:tc>
          <w:tcPr>
            <w:tcW w:w="596" w:type="dxa"/>
            <w:gridSpan w:val="3"/>
            <w:shd w:val="clear" w:color="auto" w:fill="auto"/>
            <w:vAlign w:val="bottom"/>
          </w:tcPr>
          <w:p w:rsidR="00727C52" w:rsidRDefault="00727C52" w:rsidP="008B1161">
            <w:pPr>
              <w:jc w:val="right"/>
              <w:rPr>
                <w:color w:val="000000"/>
                <w:sz w:val="16"/>
                <w:szCs w:val="16"/>
              </w:rPr>
            </w:pPr>
            <w:r>
              <w:rPr>
                <w:color w:val="000000"/>
                <w:sz w:val="16"/>
                <w:szCs w:val="16"/>
              </w:rPr>
              <w:t>59.25</w:t>
            </w:r>
          </w:p>
        </w:tc>
        <w:tc>
          <w:tcPr>
            <w:tcW w:w="714" w:type="dxa"/>
            <w:gridSpan w:val="6"/>
            <w:shd w:val="clear" w:color="auto" w:fill="auto"/>
            <w:vAlign w:val="bottom"/>
          </w:tcPr>
          <w:p w:rsidR="00727C52" w:rsidRDefault="00727C52" w:rsidP="008B1161">
            <w:pPr>
              <w:jc w:val="right"/>
              <w:rPr>
                <w:color w:val="000000"/>
                <w:sz w:val="16"/>
                <w:szCs w:val="16"/>
              </w:rPr>
            </w:pPr>
            <w:r>
              <w:rPr>
                <w:color w:val="000000"/>
                <w:sz w:val="16"/>
                <w:szCs w:val="16"/>
              </w:rPr>
              <w:t>63.16</w:t>
            </w:r>
          </w:p>
        </w:tc>
        <w:tc>
          <w:tcPr>
            <w:tcW w:w="576" w:type="dxa"/>
            <w:gridSpan w:val="5"/>
            <w:shd w:val="clear" w:color="auto" w:fill="auto"/>
            <w:vAlign w:val="bottom"/>
          </w:tcPr>
          <w:p w:rsidR="00727C52" w:rsidRDefault="00727C52" w:rsidP="008B1161">
            <w:pPr>
              <w:jc w:val="right"/>
              <w:rPr>
                <w:color w:val="000000"/>
                <w:sz w:val="16"/>
                <w:szCs w:val="16"/>
              </w:rPr>
            </w:pPr>
            <w:r>
              <w:rPr>
                <w:color w:val="000000"/>
                <w:sz w:val="16"/>
                <w:szCs w:val="16"/>
              </w:rPr>
              <w:t>66.86</w:t>
            </w:r>
          </w:p>
        </w:tc>
        <w:tc>
          <w:tcPr>
            <w:tcW w:w="645" w:type="dxa"/>
            <w:gridSpan w:val="5"/>
            <w:shd w:val="clear" w:color="auto" w:fill="auto"/>
            <w:vAlign w:val="bottom"/>
          </w:tcPr>
          <w:p w:rsidR="00727C52" w:rsidRDefault="00727C52" w:rsidP="008B1161">
            <w:pPr>
              <w:jc w:val="right"/>
              <w:rPr>
                <w:color w:val="000000"/>
                <w:sz w:val="16"/>
                <w:szCs w:val="16"/>
              </w:rPr>
            </w:pPr>
            <w:r>
              <w:rPr>
                <w:color w:val="000000"/>
                <w:sz w:val="16"/>
                <w:szCs w:val="16"/>
              </w:rPr>
              <w:t>37.99</w:t>
            </w:r>
          </w:p>
        </w:tc>
        <w:tc>
          <w:tcPr>
            <w:tcW w:w="567" w:type="dxa"/>
            <w:gridSpan w:val="5"/>
            <w:shd w:val="clear" w:color="auto" w:fill="auto"/>
            <w:vAlign w:val="bottom"/>
          </w:tcPr>
          <w:p w:rsidR="00727C52" w:rsidRDefault="00727C52" w:rsidP="008B1161">
            <w:pPr>
              <w:jc w:val="right"/>
              <w:rPr>
                <w:color w:val="000000"/>
                <w:sz w:val="16"/>
                <w:szCs w:val="16"/>
              </w:rPr>
            </w:pPr>
            <w:r>
              <w:rPr>
                <w:color w:val="000000"/>
                <w:sz w:val="16"/>
                <w:szCs w:val="16"/>
              </w:rPr>
              <w:t>37.60</w:t>
            </w:r>
          </w:p>
        </w:tc>
        <w:tc>
          <w:tcPr>
            <w:tcW w:w="671" w:type="dxa"/>
            <w:gridSpan w:val="6"/>
            <w:shd w:val="clear" w:color="auto" w:fill="auto"/>
            <w:vAlign w:val="bottom"/>
          </w:tcPr>
          <w:p w:rsidR="00727C52" w:rsidRDefault="00727C52" w:rsidP="008B1161">
            <w:pPr>
              <w:jc w:val="right"/>
              <w:rPr>
                <w:color w:val="000000"/>
                <w:sz w:val="16"/>
                <w:szCs w:val="16"/>
              </w:rPr>
            </w:pPr>
            <w:r>
              <w:rPr>
                <w:color w:val="000000"/>
                <w:sz w:val="16"/>
                <w:szCs w:val="16"/>
              </w:rPr>
              <w:t>48.53</w:t>
            </w:r>
          </w:p>
        </w:tc>
        <w:tc>
          <w:tcPr>
            <w:tcW w:w="605" w:type="dxa"/>
            <w:gridSpan w:val="3"/>
            <w:shd w:val="clear" w:color="auto" w:fill="auto"/>
            <w:vAlign w:val="bottom"/>
          </w:tcPr>
          <w:p w:rsidR="00727C52" w:rsidRDefault="00727C52" w:rsidP="008B1161">
            <w:pPr>
              <w:jc w:val="right"/>
              <w:rPr>
                <w:color w:val="000000"/>
                <w:sz w:val="16"/>
                <w:szCs w:val="16"/>
              </w:rPr>
            </w:pPr>
            <w:r>
              <w:rPr>
                <w:color w:val="000000"/>
                <w:sz w:val="16"/>
                <w:szCs w:val="16"/>
              </w:rPr>
              <w:t>51.80</w:t>
            </w:r>
          </w:p>
        </w:tc>
        <w:tc>
          <w:tcPr>
            <w:tcW w:w="850" w:type="dxa"/>
            <w:gridSpan w:val="6"/>
            <w:shd w:val="clear" w:color="auto" w:fill="auto"/>
            <w:vAlign w:val="bottom"/>
          </w:tcPr>
          <w:p w:rsidR="00727C52" w:rsidRDefault="00727C52" w:rsidP="008B1161">
            <w:pPr>
              <w:jc w:val="right"/>
              <w:rPr>
                <w:color w:val="000000"/>
                <w:sz w:val="16"/>
                <w:szCs w:val="16"/>
              </w:rPr>
            </w:pPr>
            <w:r>
              <w:rPr>
                <w:color w:val="000000"/>
                <w:sz w:val="16"/>
                <w:szCs w:val="16"/>
              </w:rPr>
              <w:t>5.53</w:t>
            </w:r>
          </w:p>
        </w:tc>
        <w:tc>
          <w:tcPr>
            <w:tcW w:w="709" w:type="dxa"/>
            <w:gridSpan w:val="6"/>
            <w:shd w:val="clear" w:color="auto" w:fill="auto"/>
            <w:vAlign w:val="bottom"/>
          </w:tcPr>
          <w:p w:rsidR="00727C52" w:rsidRDefault="00727C52" w:rsidP="008B1161">
            <w:pPr>
              <w:jc w:val="right"/>
              <w:rPr>
                <w:color w:val="000000"/>
                <w:sz w:val="16"/>
                <w:szCs w:val="16"/>
              </w:rPr>
            </w:pPr>
            <w:r>
              <w:rPr>
                <w:color w:val="000000"/>
                <w:sz w:val="16"/>
                <w:szCs w:val="16"/>
              </w:rPr>
              <w:t>6.82</w:t>
            </w:r>
          </w:p>
        </w:tc>
        <w:tc>
          <w:tcPr>
            <w:tcW w:w="992" w:type="dxa"/>
            <w:gridSpan w:val="5"/>
            <w:shd w:val="clear" w:color="auto" w:fill="auto"/>
            <w:vAlign w:val="bottom"/>
          </w:tcPr>
          <w:p w:rsidR="00727C52" w:rsidRDefault="00727C52" w:rsidP="008B1161">
            <w:pPr>
              <w:jc w:val="right"/>
              <w:rPr>
                <w:color w:val="000000"/>
                <w:sz w:val="16"/>
                <w:szCs w:val="16"/>
              </w:rPr>
            </w:pPr>
            <w:r>
              <w:rPr>
                <w:color w:val="000000"/>
                <w:sz w:val="16"/>
                <w:szCs w:val="16"/>
              </w:rPr>
              <w:t>28.06</w:t>
            </w:r>
          </w:p>
        </w:tc>
        <w:tc>
          <w:tcPr>
            <w:tcW w:w="992" w:type="dxa"/>
            <w:gridSpan w:val="5"/>
            <w:shd w:val="clear" w:color="auto" w:fill="auto"/>
            <w:vAlign w:val="bottom"/>
          </w:tcPr>
          <w:p w:rsidR="00727C52" w:rsidRDefault="00727C52" w:rsidP="008B1161">
            <w:pPr>
              <w:jc w:val="right"/>
              <w:rPr>
                <w:color w:val="000000"/>
                <w:sz w:val="16"/>
                <w:szCs w:val="16"/>
              </w:rPr>
            </w:pPr>
            <w:r>
              <w:rPr>
                <w:color w:val="000000"/>
                <w:sz w:val="16"/>
                <w:szCs w:val="16"/>
              </w:rPr>
              <w:t>25.04</w:t>
            </w:r>
          </w:p>
        </w:tc>
      </w:tr>
      <w:tr w:rsidR="00727C52" w:rsidTr="007F1D3E">
        <w:trPr>
          <w:gridAfter w:val="7"/>
          <w:wAfter w:w="1874" w:type="dxa"/>
          <w:trHeight w:val="177"/>
        </w:trPr>
        <w:tc>
          <w:tcPr>
            <w:tcW w:w="817" w:type="dxa"/>
            <w:gridSpan w:val="3"/>
            <w:vMerge/>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p>
        </w:tc>
        <w:tc>
          <w:tcPr>
            <w:tcW w:w="567" w:type="dxa"/>
            <w:gridSpan w:val="4"/>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95%</w:t>
            </w:r>
          </w:p>
        </w:tc>
        <w:tc>
          <w:tcPr>
            <w:tcW w:w="446" w:type="dxa"/>
            <w:gridSpan w:val="3"/>
            <w:shd w:val="clear" w:color="auto" w:fill="auto"/>
            <w:vAlign w:val="bottom"/>
          </w:tcPr>
          <w:p w:rsidR="00727C52" w:rsidRDefault="00727C52" w:rsidP="008B1161">
            <w:pPr>
              <w:jc w:val="right"/>
              <w:rPr>
                <w:color w:val="000000"/>
                <w:sz w:val="16"/>
                <w:szCs w:val="16"/>
              </w:rPr>
            </w:pPr>
            <w:r>
              <w:rPr>
                <w:color w:val="000000"/>
                <w:sz w:val="16"/>
                <w:szCs w:val="16"/>
              </w:rPr>
              <w:t>92.31</w:t>
            </w:r>
          </w:p>
        </w:tc>
        <w:tc>
          <w:tcPr>
            <w:tcW w:w="596" w:type="dxa"/>
            <w:gridSpan w:val="3"/>
            <w:shd w:val="clear" w:color="auto" w:fill="auto"/>
            <w:vAlign w:val="bottom"/>
          </w:tcPr>
          <w:p w:rsidR="00727C52" w:rsidRDefault="00727C52" w:rsidP="008B1161">
            <w:pPr>
              <w:jc w:val="right"/>
              <w:rPr>
                <w:color w:val="000000"/>
                <w:sz w:val="16"/>
                <w:szCs w:val="16"/>
              </w:rPr>
            </w:pPr>
            <w:r>
              <w:rPr>
                <w:color w:val="000000"/>
                <w:sz w:val="16"/>
                <w:szCs w:val="16"/>
              </w:rPr>
              <w:t>90.12</w:t>
            </w:r>
          </w:p>
        </w:tc>
        <w:tc>
          <w:tcPr>
            <w:tcW w:w="714" w:type="dxa"/>
            <w:gridSpan w:val="6"/>
            <w:shd w:val="clear" w:color="auto" w:fill="auto"/>
            <w:vAlign w:val="bottom"/>
          </w:tcPr>
          <w:p w:rsidR="00727C52" w:rsidRDefault="00727C52" w:rsidP="008B1161">
            <w:pPr>
              <w:jc w:val="right"/>
              <w:rPr>
                <w:color w:val="000000"/>
                <w:sz w:val="16"/>
                <w:szCs w:val="16"/>
              </w:rPr>
            </w:pPr>
            <w:r>
              <w:rPr>
                <w:color w:val="000000"/>
                <w:sz w:val="16"/>
                <w:szCs w:val="16"/>
              </w:rPr>
              <w:t>94.45</w:t>
            </w:r>
          </w:p>
        </w:tc>
        <w:tc>
          <w:tcPr>
            <w:tcW w:w="576" w:type="dxa"/>
            <w:gridSpan w:val="5"/>
            <w:shd w:val="clear" w:color="auto" w:fill="auto"/>
            <w:vAlign w:val="bottom"/>
          </w:tcPr>
          <w:p w:rsidR="00727C52" w:rsidRDefault="00727C52" w:rsidP="008B1161">
            <w:pPr>
              <w:jc w:val="right"/>
              <w:rPr>
                <w:color w:val="000000"/>
                <w:sz w:val="16"/>
                <w:szCs w:val="16"/>
              </w:rPr>
            </w:pPr>
            <w:r>
              <w:rPr>
                <w:color w:val="000000"/>
                <w:sz w:val="16"/>
                <w:szCs w:val="16"/>
              </w:rPr>
              <w:t>94.65</w:t>
            </w:r>
          </w:p>
        </w:tc>
        <w:tc>
          <w:tcPr>
            <w:tcW w:w="645" w:type="dxa"/>
            <w:gridSpan w:val="5"/>
            <w:shd w:val="clear" w:color="auto" w:fill="auto"/>
            <w:vAlign w:val="bottom"/>
          </w:tcPr>
          <w:p w:rsidR="00727C52" w:rsidRDefault="00727C52" w:rsidP="008B1161">
            <w:pPr>
              <w:jc w:val="right"/>
              <w:rPr>
                <w:color w:val="000000"/>
                <w:sz w:val="16"/>
                <w:szCs w:val="16"/>
              </w:rPr>
            </w:pPr>
            <w:r>
              <w:rPr>
                <w:color w:val="000000"/>
                <w:sz w:val="16"/>
                <w:szCs w:val="16"/>
              </w:rPr>
              <w:t>78.33</w:t>
            </w:r>
          </w:p>
        </w:tc>
        <w:tc>
          <w:tcPr>
            <w:tcW w:w="567" w:type="dxa"/>
            <w:gridSpan w:val="5"/>
            <w:shd w:val="clear" w:color="auto" w:fill="auto"/>
            <w:vAlign w:val="bottom"/>
          </w:tcPr>
          <w:p w:rsidR="00727C52" w:rsidRDefault="00727C52" w:rsidP="008B1161">
            <w:pPr>
              <w:jc w:val="right"/>
              <w:rPr>
                <w:color w:val="000000"/>
                <w:sz w:val="16"/>
                <w:szCs w:val="16"/>
              </w:rPr>
            </w:pPr>
            <w:r>
              <w:rPr>
                <w:color w:val="000000"/>
                <w:sz w:val="16"/>
                <w:szCs w:val="16"/>
              </w:rPr>
              <w:t>74.44</w:t>
            </w:r>
          </w:p>
        </w:tc>
        <w:tc>
          <w:tcPr>
            <w:tcW w:w="671" w:type="dxa"/>
            <w:gridSpan w:val="6"/>
            <w:shd w:val="clear" w:color="auto" w:fill="auto"/>
            <w:vAlign w:val="bottom"/>
          </w:tcPr>
          <w:p w:rsidR="00727C52" w:rsidRDefault="00727C52" w:rsidP="008B1161">
            <w:pPr>
              <w:jc w:val="right"/>
              <w:rPr>
                <w:color w:val="000000"/>
                <w:sz w:val="16"/>
                <w:szCs w:val="16"/>
              </w:rPr>
            </w:pPr>
            <w:r>
              <w:rPr>
                <w:color w:val="000000"/>
                <w:sz w:val="16"/>
                <w:szCs w:val="16"/>
              </w:rPr>
              <w:t>81.40</w:t>
            </w:r>
          </w:p>
        </w:tc>
        <w:tc>
          <w:tcPr>
            <w:tcW w:w="605" w:type="dxa"/>
            <w:gridSpan w:val="3"/>
            <w:shd w:val="clear" w:color="auto" w:fill="auto"/>
            <w:vAlign w:val="bottom"/>
          </w:tcPr>
          <w:p w:rsidR="00727C52" w:rsidRDefault="00727C52" w:rsidP="008B1161">
            <w:pPr>
              <w:jc w:val="right"/>
              <w:rPr>
                <w:color w:val="000000"/>
                <w:sz w:val="16"/>
                <w:szCs w:val="16"/>
              </w:rPr>
            </w:pPr>
            <w:r>
              <w:rPr>
                <w:color w:val="000000"/>
                <w:sz w:val="16"/>
                <w:szCs w:val="16"/>
              </w:rPr>
              <w:t>79.09</w:t>
            </w:r>
          </w:p>
        </w:tc>
        <w:tc>
          <w:tcPr>
            <w:tcW w:w="850" w:type="dxa"/>
            <w:gridSpan w:val="6"/>
            <w:shd w:val="clear" w:color="auto" w:fill="auto"/>
            <w:vAlign w:val="bottom"/>
          </w:tcPr>
          <w:p w:rsidR="00727C52" w:rsidRDefault="00727C52" w:rsidP="008B1161">
            <w:pPr>
              <w:jc w:val="right"/>
              <w:rPr>
                <w:color w:val="000000"/>
                <w:sz w:val="16"/>
                <w:szCs w:val="16"/>
              </w:rPr>
            </w:pPr>
            <w:r>
              <w:rPr>
                <w:color w:val="000000"/>
                <w:sz w:val="16"/>
                <w:szCs w:val="16"/>
              </w:rPr>
              <w:t>45.16</w:t>
            </w:r>
          </w:p>
        </w:tc>
        <w:tc>
          <w:tcPr>
            <w:tcW w:w="709" w:type="dxa"/>
            <w:gridSpan w:val="6"/>
            <w:shd w:val="clear" w:color="auto" w:fill="auto"/>
            <w:vAlign w:val="bottom"/>
          </w:tcPr>
          <w:p w:rsidR="00727C52" w:rsidRDefault="00727C52" w:rsidP="008B1161">
            <w:pPr>
              <w:jc w:val="right"/>
              <w:rPr>
                <w:color w:val="000000"/>
                <w:sz w:val="16"/>
                <w:szCs w:val="16"/>
              </w:rPr>
            </w:pPr>
            <w:r>
              <w:rPr>
                <w:color w:val="000000"/>
                <w:sz w:val="16"/>
                <w:szCs w:val="16"/>
              </w:rPr>
              <w:t>50.17</w:t>
            </w:r>
          </w:p>
        </w:tc>
        <w:tc>
          <w:tcPr>
            <w:tcW w:w="992" w:type="dxa"/>
            <w:gridSpan w:val="5"/>
            <w:shd w:val="clear" w:color="auto" w:fill="auto"/>
            <w:vAlign w:val="bottom"/>
          </w:tcPr>
          <w:p w:rsidR="00727C52" w:rsidRDefault="00727C52" w:rsidP="008B1161">
            <w:pPr>
              <w:jc w:val="right"/>
              <w:rPr>
                <w:color w:val="000000"/>
                <w:sz w:val="16"/>
                <w:szCs w:val="16"/>
              </w:rPr>
            </w:pPr>
            <w:r>
              <w:rPr>
                <w:color w:val="000000"/>
                <w:sz w:val="16"/>
                <w:szCs w:val="16"/>
              </w:rPr>
              <w:t>68.35</w:t>
            </w:r>
          </w:p>
        </w:tc>
        <w:tc>
          <w:tcPr>
            <w:tcW w:w="992" w:type="dxa"/>
            <w:gridSpan w:val="5"/>
            <w:shd w:val="clear" w:color="auto" w:fill="auto"/>
            <w:vAlign w:val="bottom"/>
          </w:tcPr>
          <w:p w:rsidR="00727C52" w:rsidRDefault="00727C52" w:rsidP="008B1161">
            <w:pPr>
              <w:jc w:val="right"/>
              <w:rPr>
                <w:color w:val="000000"/>
                <w:sz w:val="16"/>
                <w:szCs w:val="16"/>
              </w:rPr>
            </w:pPr>
            <w:r>
              <w:rPr>
                <w:color w:val="000000"/>
                <w:sz w:val="16"/>
                <w:szCs w:val="16"/>
              </w:rPr>
              <w:t>61.60</w:t>
            </w:r>
          </w:p>
        </w:tc>
      </w:tr>
      <w:tr w:rsidR="00727C52" w:rsidTr="007F1D3E">
        <w:trPr>
          <w:gridAfter w:val="7"/>
          <w:wAfter w:w="1874" w:type="dxa"/>
          <w:trHeight w:val="177"/>
        </w:trPr>
        <w:tc>
          <w:tcPr>
            <w:tcW w:w="817" w:type="dxa"/>
            <w:gridSpan w:val="3"/>
            <w:vMerge/>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p>
        </w:tc>
        <w:tc>
          <w:tcPr>
            <w:tcW w:w="567" w:type="dxa"/>
            <w:gridSpan w:val="4"/>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Mea</w:t>
            </w:r>
            <w:r w:rsidRPr="006A1342">
              <w:rPr>
                <w:rFonts w:ascii="Times New Roman" w:hAnsi="Times New Roman"/>
                <w:sz w:val="16"/>
              </w:rPr>
              <w:lastRenderedPageBreak/>
              <w:t>n</w:t>
            </w:r>
          </w:p>
        </w:tc>
        <w:tc>
          <w:tcPr>
            <w:tcW w:w="446" w:type="dxa"/>
            <w:gridSpan w:val="3"/>
            <w:shd w:val="clear" w:color="auto" w:fill="auto"/>
            <w:vAlign w:val="bottom"/>
          </w:tcPr>
          <w:p w:rsidR="00727C52" w:rsidRDefault="00727C52" w:rsidP="008B1161">
            <w:pPr>
              <w:jc w:val="right"/>
              <w:rPr>
                <w:color w:val="000000"/>
                <w:sz w:val="16"/>
                <w:szCs w:val="16"/>
              </w:rPr>
            </w:pPr>
            <w:r>
              <w:rPr>
                <w:color w:val="000000"/>
                <w:sz w:val="16"/>
                <w:szCs w:val="16"/>
              </w:rPr>
              <w:lastRenderedPageBreak/>
              <w:t>58.</w:t>
            </w:r>
            <w:r>
              <w:rPr>
                <w:color w:val="000000"/>
                <w:sz w:val="16"/>
                <w:szCs w:val="16"/>
              </w:rPr>
              <w:lastRenderedPageBreak/>
              <w:t>56</w:t>
            </w:r>
          </w:p>
        </w:tc>
        <w:tc>
          <w:tcPr>
            <w:tcW w:w="596" w:type="dxa"/>
            <w:gridSpan w:val="3"/>
            <w:shd w:val="clear" w:color="auto" w:fill="auto"/>
            <w:vAlign w:val="bottom"/>
          </w:tcPr>
          <w:p w:rsidR="00727C52" w:rsidRDefault="00727C52" w:rsidP="008B1161">
            <w:pPr>
              <w:jc w:val="right"/>
              <w:rPr>
                <w:color w:val="000000"/>
                <w:sz w:val="16"/>
                <w:szCs w:val="16"/>
              </w:rPr>
            </w:pPr>
            <w:r>
              <w:rPr>
                <w:color w:val="000000"/>
                <w:sz w:val="16"/>
                <w:szCs w:val="16"/>
              </w:rPr>
              <w:lastRenderedPageBreak/>
              <w:t>59.76</w:t>
            </w:r>
          </w:p>
        </w:tc>
        <w:tc>
          <w:tcPr>
            <w:tcW w:w="714" w:type="dxa"/>
            <w:gridSpan w:val="6"/>
            <w:shd w:val="clear" w:color="auto" w:fill="auto"/>
            <w:vAlign w:val="bottom"/>
          </w:tcPr>
          <w:p w:rsidR="00727C52" w:rsidRDefault="00727C52" w:rsidP="008B1161">
            <w:pPr>
              <w:jc w:val="right"/>
              <w:rPr>
                <w:color w:val="000000"/>
                <w:sz w:val="16"/>
                <w:szCs w:val="16"/>
              </w:rPr>
            </w:pPr>
            <w:r>
              <w:rPr>
                <w:color w:val="000000"/>
                <w:sz w:val="16"/>
                <w:szCs w:val="16"/>
              </w:rPr>
              <w:t>62.32</w:t>
            </w:r>
          </w:p>
        </w:tc>
        <w:tc>
          <w:tcPr>
            <w:tcW w:w="576" w:type="dxa"/>
            <w:gridSpan w:val="5"/>
            <w:shd w:val="clear" w:color="auto" w:fill="auto"/>
            <w:vAlign w:val="bottom"/>
          </w:tcPr>
          <w:p w:rsidR="00727C52" w:rsidRDefault="00727C52" w:rsidP="008B1161">
            <w:pPr>
              <w:jc w:val="right"/>
              <w:rPr>
                <w:color w:val="000000"/>
                <w:sz w:val="16"/>
                <w:szCs w:val="16"/>
              </w:rPr>
            </w:pPr>
            <w:r>
              <w:rPr>
                <w:color w:val="000000"/>
                <w:sz w:val="16"/>
                <w:szCs w:val="16"/>
              </w:rPr>
              <w:t>66.9</w:t>
            </w:r>
            <w:r>
              <w:rPr>
                <w:color w:val="000000"/>
                <w:sz w:val="16"/>
                <w:szCs w:val="16"/>
              </w:rPr>
              <w:lastRenderedPageBreak/>
              <w:t>7</w:t>
            </w:r>
          </w:p>
        </w:tc>
        <w:tc>
          <w:tcPr>
            <w:tcW w:w="645" w:type="dxa"/>
            <w:gridSpan w:val="5"/>
            <w:shd w:val="clear" w:color="auto" w:fill="auto"/>
            <w:vAlign w:val="bottom"/>
          </w:tcPr>
          <w:p w:rsidR="00727C52" w:rsidRDefault="00727C52" w:rsidP="008B1161">
            <w:pPr>
              <w:jc w:val="right"/>
              <w:rPr>
                <w:color w:val="000000"/>
                <w:sz w:val="16"/>
                <w:szCs w:val="16"/>
              </w:rPr>
            </w:pPr>
            <w:r>
              <w:rPr>
                <w:color w:val="000000"/>
                <w:sz w:val="16"/>
                <w:szCs w:val="16"/>
              </w:rPr>
              <w:lastRenderedPageBreak/>
              <w:t>39.25</w:t>
            </w:r>
          </w:p>
        </w:tc>
        <w:tc>
          <w:tcPr>
            <w:tcW w:w="567" w:type="dxa"/>
            <w:gridSpan w:val="5"/>
            <w:shd w:val="clear" w:color="auto" w:fill="auto"/>
            <w:vAlign w:val="bottom"/>
          </w:tcPr>
          <w:p w:rsidR="00727C52" w:rsidRDefault="00727C52" w:rsidP="008B1161">
            <w:pPr>
              <w:jc w:val="right"/>
              <w:rPr>
                <w:color w:val="000000"/>
                <w:sz w:val="16"/>
                <w:szCs w:val="16"/>
              </w:rPr>
            </w:pPr>
            <w:r>
              <w:rPr>
                <w:color w:val="000000"/>
                <w:sz w:val="16"/>
                <w:szCs w:val="16"/>
              </w:rPr>
              <w:t>39.4</w:t>
            </w:r>
            <w:r>
              <w:rPr>
                <w:color w:val="000000"/>
                <w:sz w:val="16"/>
                <w:szCs w:val="16"/>
              </w:rPr>
              <w:lastRenderedPageBreak/>
              <w:t>2</w:t>
            </w:r>
          </w:p>
        </w:tc>
        <w:tc>
          <w:tcPr>
            <w:tcW w:w="671" w:type="dxa"/>
            <w:gridSpan w:val="6"/>
            <w:shd w:val="clear" w:color="auto" w:fill="auto"/>
            <w:vAlign w:val="bottom"/>
          </w:tcPr>
          <w:p w:rsidR="00727C52" w:rsidRDefault="00727C52" w:rsidP="008B1161">
            <w:pPr>
              <w:jc w:val="right"/>
              <w:rPr>
                <w:color w:val="000000"/>
                <w:sz w:val="16"/>
                <w:szCs w:val="16"/>
              </w:rPr>
            </w:pPr>
            <w:r>
              <w:rPr>
                <w:color w:val="000000"/>
                <w:sz w:val="16"/>
                <w:szCs w:val="16"/>
              </w:rPr>
              <w:lastRenderedPageBreak/>
              <w:t>50.45</w:t>
            </w:r>
          </w:p>
        </w:tc>
        <w:tc>
          <w:tcPr>
            <w:tcW w:w="605" w:type="dxa"/>
            <w:gridSpan w:val="3"/>
            <w:shd w:val="clear" w:color="auto" w:fill="auto"/>
            <w:vAlign w:val="bottom"/>
          </w:tcPr>
          <w:p w:rsidR="00727C52" w:rsidRDefault="00727C52" w:rsidP="008B1161">
            <w:pPr>
              <w:jc w:val="right"/>
              <w:rPr>
                <w:color w:val="000000"/>
                <w:sz w:val="16"/>
                <w:szCs w:val="16"/>
              </w:rPr>
            </w:pPr>
            <w:r>
              <w:rPr>
                <w:color w:val="000000"/>
                <w:sz w:val="16"/>
                <w:szCs w:val="16"/>
              </w:rPr>
              <w:t>52.66</w:t>
            </w:r>
          </w:p>
        </w:tc>
        <w:tc>
          <w:tcPr>
            <w:tcW w:w="850" w:type="dxa"/>
            <w:gridSpan w:val="6"/>
            <w:shd w:val="clear" w:color="auto" w:fill="auto"/>
            <w:vAlign w:val="bottom"/>
          </w:tcPr>
          <w:p w:rsidR="00727C52" w:rsidRDefault="00727C52" w:rsidP="008B1161">
            <w:pPr>
              <w:jc w:val="right"/>
              <w:rPr>
                <w:color w:val="000000"/>
                <w:sz w:val="16"/>
                <w:szCs w:val="16"/>
              </w:rPr>
            </w:pPr>
            <w:r>
              <w:rPr>
                <w:color w:val="000000"/>
                <w:sz w:val="16"/>
                <w:szCs w:val="16"/>
              </w:rPr>
              <w:t>12.50</w:t>
            </w:r>
          </w:p>
        </w:tc>
        <w:tc>
          <w:tcPr>
            <w:tcW w:w="709" w:type="dxa"/>
            <w:gridSpan w:val="6"/>
            <w:shd w:val="clear" w:color="auto" w:fill="auto"/>
            <w:vAlign w:val="bottom"/>
          </w:tcPr>
          <w:p w:rsidR="00727C52" w:rsidRDefault="00727C52" w:rsidP="008B1161">
            <w:pPr>
              <w:jc w:val="right"/>
              <w:rPr>
                <w:color w:val="000000"/>
                <w:sz w:val="16"/>
                <w:szCs w:val="16"/>
              </w:rPr>
            </w:pPr>
            <w:r>
              <w:rPr>
                <w:color w:val="000000"/>
                <w:sz w:val="16"/>
                <w:szCs w:val="16"/>
              </w:rPr>
              <w:t>12.83</w:t>
            </w:r>
          </w:p>
        </w:tc>
        <w:tc>
          <w:tcPr>
            <w:tcW w:w="992" w:type="dxa"/>
            <w:gridSpan w:val="5"/>
            <w:shd w:val="clear" w:color="auto" w:fill="auto"/>
            <w:vAlign w:val="bottom"/>
          </w:tcPr>
          <w:p w:rsidR="00727C52" w:rsidRDefault="00727C52" w:rsidP="008B1161">
            <w:pPr>
              <w:jc w:val="right"/>
              <w:rPr>
                <w:color w:val="000000"/>
                <w:sz w:val="16"/>
                <w:szCs w:val="16"/>
              </w:rPr>
            </w:pPr>
            <w:r>
              <w:rPr>
                <w:color w:val="000000"/>
                <w:sz w:val="16"/>
                <w:szCs w:val="16"/>
              </w:rPr>
              <w:t>29.57</w:t>
            </w:r>
          </w:p>
        </w:tc>
        <w:tc>
          <w:tcPr>
            <w:tcW w:w="992" w:type="dxa"/>
            <w:gridSpan w:val="5"/>
            <w:shd w:val="clear" w:color="auto" w:fill="auto"/>
            <w:vAlign w:val="bottom"/>
          </w:tcPr>
          <w:p w:rsidR="00727C52" w:rsidRDefault="00727C52" w:rsidP="008B1161">
            <w:pPr>
              <w:jc w:val="right"/>
              <w:rPr>
                <w:color w:val="000000"/>
                <w:sz w:val="16"/>
                <w:szCs w:val="16"/>
              </w:rPr>
            </w:pPr>
            <w:r>
              <w:rPr>
                <w:color w:val="000000"/>
                <w:sz w:val="16"/>
                <w:szCs w:val="16"/>
              </w:rPr>
              <w:t>28.29</w:t>
            </w:r>
          </w:p>
        </w:tc>
      </w:tr>
      <w:tr w:rsidR="00727C52" w:rsidTr="007F1D3E">
        <w:trPr>
          <w:gridAfter w:val="7"/>
          <w:wAfter w:w="1874" w:type="dxa"/>
          <w:trHeight w:val="177"/>
        </w:trPr>
        <w:tc>
          <w:tcPr>
            <w:tcW w:w="817" w:type="dxa"/>
            <w:gridSpan w:val="3"/>
            <w:vMerge w:val="restart"/>
            <w:shd w:val="clear" w:color="auto" w:fill="auto"/>
          </w:tcPr>
          <w:p w:rsidR="00727C52" w:rsidRPr="006A1342" w:rsidRDefault="00727C52" w:rsidP="008B1161">
            <w:pPr>
              <w:pStyle w:val="ListParagraph"/>
              <w:spacing w:before="120" w:line="280" w:lineRule="atLeast"/>
              <w:ind w:left="0"/>
              <w:jc w:val="center"/>
              <w:rPr>
                <w:rFonts w:ascii="Times New Roman" w:hAnsi="Times New Roman"/>
                <w:b/>
                <w:sz w:val="16"/>
              </w:rPr>
            </w:pPr>
            <w:r w:rsidRPr="006A1342">
              <w:rPr>
                <w:rFonts w:ascii="Times New Roman" w:hAnsi="Times New Roman"/>
                <w:b/>
                <w:sz w:val="16"/>
              </w:rPr>
              <w:lastRenderedPageBreak/>
              <w:t>DL:</w:t>
            </w:r>
          </w:p>
          <w:p w:rsidR="00727C52" w:rsidRPr="006A1342" w:rsidRDefault="00727C52"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Delay CDF</w:t>
            </w:r>
          </w:p>
          <w:p w:rsidR="00727C52" w:rsidRPr="006A1342" w:rsidRDefault="00727C52"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[s]</w:t>
            </w:r>
          </w:p>
        </w:tc>
        <w:tc>
          <w:tcPr>
            <w:tcW w:w="567" w:type="dxa"/>
            <w:gridSpan w:val="4"/>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5%</w:t>
            </w:r>
          </w:p>
        </w:tc>
        <w:tc>
          <w:tcPr>
            <w:tcW w:w="446" w:type="dxa"/>
            <w:gridSpan w:val="3"/>
            <w:shd w:val="clear" w:color="auto" w:fill="auto"/>
            <w:vAlign w:val="bottom"/>
          </w:tcPr>
          <w:p w:rsidR="00727C52" w:rsidRDefault="00727C52" w:rsidP="008B1161">
            <w:pPr>
              <w:jc w:val="right"/>
              <w:rPr>
                <w:color w:val="000000"/>
                <w:sz w:val="16"/>
                <w:szCs w:val="16"/>
              </w:rPr>
            </w:pPr>
            <w:r>
              <w:rPr>
                <w:color w:val="000000"/>
                <w:sz w:val="16"/>
                <w:szCs w:val="16"/>
              </w:rPr>
              <w:t>0.04</w:t>
            </w:r>
          </w:p>
        </w:tc>
        <w:tc>
          <w:tcPr>
            <w:tcW w:w="596" w:type="dxa"/>
            <w:gridSpan w:val="3"/>
            <w:shd w:val="clear" w:color="auto" w:fill="auto"/>
            <w:vAlign w:val="bottom"/>
          </w:tcPr>
          <w:p w:rsidR="00727C52" w:rsidRDefault="00727C52" w:rsidP="008B1161">
            <w:pPr>
              <w:jc w:val="right"/>
              <w:rPr>
                <w:color w:val="000000"/>
                <w:sz w:val="16"/>
                <w:szCs w:val="16"/>
              </w:rPr>
            </w:pPr>
            <w:r>
              <w:rPr>
                <w:color w:val="000000"/>
                <w:sz w:val="16"/>
                <w:szCs w:val="16"/>
              </w:rPr>
              <w:t>0.04</w:t>
            </w:r>
          </w:p>
        </w:tc>
        <w:tc>
          <w:tcPr>
            <w:tcW w:w="714" w:type="dxa"/>
            <w:gridSpan w:val="6"/>
            <w:shd w:val="clear" w:color="auto" w:fill="auto"/>
            <w:vAlign w:val="bottom"/>
          </w:tcPr>
          <w:p w:rsidR="00727C52" w:rsidRDefault="00727C52" w:rsidP="008B1161">
            <w:pPr>
              <w:jc w:val="right"/>
              <w:rPr>
                <w:color w:val="000000"/>
                <w:sz w:val="16"/>
                <w:szCs w:val="16"/>
              </w:rPr>
            </w:pPr>
            <w:r>
              <w:rPr>
                <w:color w:val="000000"/>
                <w:sz w:val="16"/>
                <w:szCs w:val="16"/>
              </w:rPr>
              <w:t>0.04</w:t>
            </w:r>
          </w:p>
        </w:tc>
        <w:tc>
          <w:tcPr>
            <w:tcW w:w="576" w:type="dxa"/>
            <w:gridSpan w:val="5"/>
            <w:shd w:val="clear" w:color="auto" w:fill="auto"/>
            <w:vAlign w:val="bottom"/>
          </w:tcPr>
          <w:p w:rsidR="00727C52" w:rsidRDefault="00727C52" w:rsidP="008B1161">
            <w:pPr>
              <w:jc w:val="right"/>
              <w:rPr>
                <w:color w:val="000000"/>
                <w:sz w:val="16"/>
                <w:szCs w:val="16"/>
              </w:rPr>
            </w:pPr>
            <w:r>
              <w:rPr>
                <w:color w:val="000000"/>
                <w:sz w:val="16"/>
                <w:szCs w:val="16"/>
              </w:rPr>
              <w:t>0.04</w:t>
            </w:r>
          </w:p>
        </w:tc>
        <w:tc>
          <w:tcPr>
            <w:tcW w:w="645" w:type="dxa"/>
            <w:gridSpan w:val="5"/>
            <w:shd w:val="clear" w:color="auto" w:fill="auto"/>
            <w:vAlign w:val="bottom"/>
          </w:tcPr>
          <w:p w:rsidR="00727C52" w:rsidRDefault="00727C52" w:rsidP="008B1161">
            <w:pPr>
              <w:jc w:val="right"/>
              <w:rPr>
                <w:color w:val="000000"/>
                <w:sz w:val="16"/>
                <w:szCs w:val="16"/>
              </w:rPr>
            </w:pPr>
            <w:r>
              <w:rPr>
                <w:color w:val="000000"/>
                <w:sz w:val="16"/>
                <w:szCs w:val="16"/>
              </w:rPr>
              <w:t>0.05</w:t>
            </w:r>
          </w:p>
        </w:tc>
        <w:tc>
          <w:tcPr>
            <w:tcW w:w="567" w:type="dxa"/>
            <w:gridSpan w:val="5"/>
            <w:shd w:val="clear" w:color="auto" w:fill="auto"/>
            <w:vAlign w:val="bottom"/>
          </w:tcPr>
          <w:p w:rsidR="00727C52" w:rsidRDefault="00727C52" w:rsidP="008B1161">
            <w:pPr>
              <w:jc w:val="right"/>
              <w:rPr>
                <w:color w:val="000000"/>
                <w:sz w:val="16"/>
                <w:szCs w:val="16"/>
              </w:rPr>
            </w:pPr>
            <w:r>
              <w:rPr>
                <w:color w:val="000000"/>
                <w:sz w:val="16"/>
                <w:szCs w:val="16"/>
              </w:rPr>
              <w:t>0.05</w:t>
            </w:r>
          </w:p>
        </w:tc>
        <w:tc>
          <w:tcPr>
            <w:tcW w:w="671" w:type="dxa"/>
            <w:gridSpan w:val="6"/>
            <w:shd w:val="clear" w:color="auto" w:fill="auto"/>
            <w:vAlign w:val="bottom"/>
          </w:tcPr>
          <w:p w:rsidR="00727C52" w:rsidRDefault="00727C52" w:rsidP="008B1161">
            <w:pPr>
              <w:jc w:val="right"/>
              <w:rPr>
                <w:color w:val="000000"/>
                <w:sz w:val="16"/>
                <w:szCs w:val="16"/>
              </w:rPr>
            </w:pPr>
            <w:r>
              <w:rPr>
                <w:color w:val="000000"/>
                <w:sz w:val="16"/>
                <w:szCs w:val="16"/>
              </w:rPr>
              <w:t>0.05</w:t>
            </w:r>
          </w:p>
        </w:tc>
        <w:tc>
          <w:tcPr>
            <w:tcW w:w="605" w:type="dxa"/>
            <w:gridSpan w:val="3"/>
            <w:shd w:val="clear" w:color="auto" w:fill="auto"/>
            <w:vAlign w:val="bottom"/>
          </w:tcPr>
          <w:p w:rsidR="00727C52" w:rsidRDefault="00727C52" w:rsidP="008B1161">
            <w:pPr>
              <w:jc w:val="right"/>
              <w:rPr>
                <w:color w:val="000000"/>
                <w:sz w:val="16"/>
                <w:szCs w:val="16"/>
              </w:rPr>
            </w:pPr>
            <w:r>
              <w:rPr>
                <w:color w:val="000000"/>
                <w:sz w:val="16"/>
                <w:szCs w:val="16"/>
              </w:rPr>
              <w:t>0.05</w:t>
            </w:r>
          </w:p>
        </w:tc>
        <w:tc>
          <w:tcPr>
            <w:tcW w:w="850" w:type="dxa"/>
            <w:gridSpan w:val="6"/>
            <w:shd w:val="clear" w:color="auto" w:fill="auto"/>
            <w:vAlign w:val="bottom"/>
          </w:tcPr>
          <w:p w:rsidR="00727C52" w:rsidRDefault="00727C52" w:rsidP="008B1161">
            <w:pPr>
              <w:jc w:val="right"/>
              <w:rPr>
                <w:color w:val="000000"/>
                <w:sz w:val="16"/>
                <w:szCs w:val="16"/>
              </w:rPr>
            </w:pPr>
            <w:r>
              <w:rPr>
                <w:color w:val="000000"/>
                <w:sz w:val="16"/>
                <w:szCs w:val="16"/>
              </w:rPr>
              <w:t>0.09</w:t>
            </w:r>
          </w:p>
        </w:tc>
        <w:tc>
          <w:tcPr>
            <w:tcW w:w="709" w:type="dxa"/>
            <w:gridSpan w:val="6"/>
            <w:shd w:val="clear" w:color="auto" w:fill="auto"/>
            <w:vAlign w:val="bottom"/>
          </w:tcPr>
          <w:p w:rsidR="00727C52" w:rsidRDefault="00727C52" w:rsidP="008B1161">
            <w:pPr>
              <w:jc w:val="right"/>
              <w:rPr>
                <w:color w:val="000000"/>
                <w:sz w:val="16"/>
                <w:szCs w:val="16"/>
              </w:rPr>
            </w:pPr>
            <w:r>
              <w:rPr>
                <w:color w:val="000000"/>
                <w:sz w:val="16"/>
                <w:szCs w:val="16"/>
              </w:rPr>
              <w:t>0.08</w:t>
            </w:r>
          </w:p>
        </w:tc>
        <w:tc>
          <w:tcPr>
            <w:tcW w:w="992" w:type="dxa"/>
            <w:gridSpan w:val="5"/>
            <w:shd w:val="clear" w:color="auto" w:fill="auto"/>
            <w:vAlign w:val="bottom"/>
          </w:tcPr>
          <w:p w:rsidR="00727C52" w:rsidRDefault="00727C52" w:rsidP="008B1161">
            <w:pPr>
              <w:jc w:val="right"/>
              <w:rPr>
                <w:color w:val="000000"/>
                <w:sz w:val="16"/>
                <w:szCs w:val="16"/>
              </w:rPr>
            </w:pPr>
            <w:r>
              <w:rPr>
                <w:color w:val="000000"/>
                <w:sz w:val="16"/>
                <w:szCs w:val="16"/>
              </w:rPr>
              <w:t>0.06</w:t>
            </w:r>
          </w:p>
        </w:tc>
        <w:tc>
          <w:tcPr>
            <w:tcW w:w="992" w:type="dxa"/>
            <w:gridSpan w:val="5"/>
            <w:shd w:val="clear" w:color="auto" w:fill="auto"/>
            <w:vAlign w:val="bottom"/>
          </w:tcPr>
          <w:p w:rsidR="00727C52" w:rsidRDefault="00727C52" w:rsidP="008B1161">
            <w:pPr>
              <w:jc w:val="right"/>
              <w:rPr>
                <w:color w:val="000000"/>
                <w:sz w:val="16"/>
                <w:szCs w:val="16"/>
              </w:rPr>
            </w:pPr>
            <w:r>
              <w:rPr>
                <w:color w:val="000000"/>
                <w:sz w:val="16"/>
                <w:szCs w:val="16"/>
              </w:rPr>
              <w:t>0.07</w:t>
            </w:r>
          </w:p>
        </w:tc>
      </w:tr>
      <w:tr w:rsidR="00727C52" w:rsidTr="007F1D3E">
        <w:trPr>
          <w:gridAfter w:val="7"/>
          <w:wAfter w:w="1874" w:type="dxa"/>
          <w:trHeight w:val="177"/>
        </w:trPr>
        <w:tc>
          <w:tcPr>
            <w:tcW w:w="817" w:type="dxa"/>
            <w:gridSpan w:val="3"/>
            <w:vMerge/>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p>
        </w:tc>
        <w:tc>
          <w:tcPr>
            <w:tcW w:w="567" w:type="dxa"/>
            <w:gridSpan w:val="4"/>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50%</w:t>
            </w:r>
          </w:p>
        </w:tc>
        <w:tc>
          <w:tcPr>
            <w:tcW w:w="446" w:type="dxa"/>
            <w:gridSpan w:val="3"/>
            <w:shd w:val="clear" w:color="auto" w:fill="auto"/>
            <w:vAlign w:val="bottom"/>
          </w:tcPr>
          <w:p w:rsidR="00727C52" w:rsidRDefault="00727C52" w:rsidP="008B1161">
            <w:pPr>
              <w:jc w:val="right"/>
              <w:rPr>
                <w:color w:val="000000"/>
                <w:sz w:val="16"/>
                <w:szCs w:val="16"/>
              </w:rPr>
            </w:pPr>
            <w:r>
              <w:rPr>
                <w:color w:val="000000"/>
                <w:sz w:val="16"/>
                <w:szCs w:val="16"/>
              </w:rPr>
              <w:t>0.07</w:t>
            </w:r>
          </w:p>
        </w:tc>
        <w:tc>
          <w:tcPr>
            <w:tcW w:w="596" w:type="dxa"/>
            <w:gridSpan w:val="3"/>
            <w:shd w:val="clear" w:color="auto" w:fill="auto"/>
            <w:vAlign w:val="bottom"/>
          </w:tcPr>
          <w:p w:rsidR="00727C52" w:rsidRDefault="00727C52" w:rsidP="008B1161">
            <w:pPr>
              <w:jc w:val="right"/>
              <w:rPr>
                <w:color w:val="000000"/>
                <w:sz w:val="16"/>
                <w:szCs w:val="16"/>
              </w:rPr>
            </w:pPr>
            <w:r>
              <w:rPr>
                <w:color w:val="000000"/>
                <w:sz w:val="16"/>
                <w:szCs w:val="16"/>
              </w:rPr>
              <w:t>0.07</w:t>
            </w:r>
          </w:p>
        </w:tc>
        <w:tc>
          <w:tcPr>
            <w:tcW w:w="714" w:type="dxa"/>
            <w:gridSpan w:val="6"/>
            <w:shd w:val="clear" w:color="auto" w:fill="auto"/>
            <w:vAlign w:val="bottom"/>
          </w:tcPr>
          <w:p w:rsidR="00727C52" w:rsidRDefault="00727C52" w:rsidP="008B1161">
            <w:pPr>
              <w:jc w:val="right"/>
              <w:rPr>
                <w:color w:val="000000"/>
                <w:sz w:val="16"/>
                <w:szCs w:val="16"/>
              </w:rPr>
            </w:pPr>
            <w:r>
              <w:rPr>
                <w:color w:val="000000"/>
                <w:sz w:val="16"/>
                <w:szCs w:val="16"/>
              </w:rPr>
              <w:t>0.06</w:t>
            </w:r>
          </w:p>
        </w:tc>
        <w:tc>
          <w:tcPr>
            <w:tcW w:w="576" w:type="dxa"/>
            <w:gridSpan w:val="5"/>
            <w:shd w:val="clear" w:color="auto" w:fill="auto"/>
            <w:vAlign w:val="bottom"/>
          </w:tcPr>
          <w:p w:rsidR="00727C52" w:rsidRDefault="00727C52" w:rsidP="008B1161">
            <w:pPr>
              <w:jc w:val="right"/>
              <w:rPr>
                <w:color w:val="000000"/>
                <w:sz w:val="16"/>
                <w:szCs w:val="16"/>
              </w:rPr>
            </w:pPr>
            <w:r>
              <w:rPr>
                <w:color w:val="000000"/>
                <w:sz w:val="16"/>
                <w:szCs w:val="16"/>
              </w:rPr>
              <w:t>0.06</w:t>
            </w:r>
          </w:p>
        </w:tc>
        <w:tc>
          <w:tcPr>
            <w:tcW w:w="645" w:type="dxa"/>
            <w:gridSpan w:val="5"/>
            <w:shd w:val="clear" w:color="auto" w:fill="auto"/>
            <w:vAlign w:val="bottom"/>
          </w:tcPr>
          <w:p w:rsidR="00727C52" w:rsidRDefault="00727C52" w:rsidP="008B1161">
            <w:pPr>
              <w:jc w:val="right"/>
              <w:rPr>
                <w:color w:val="000000"/>
                <w:sz w:val="16"/>
                <w:szCs w:val="16"/>
              </w:rPr>
            </w:pPr>
            <w:r>
              <w:rPr>
                <w:color w:val="000000"/>
                <w:sz w:val="16"/>
                <w:szCs w:val="16"/>
              </w:rPr>
              <w:t>0.11</w:t>
            </w:r>
          </w:p>
        </w:tc>
        <w:tc>
          <w:tcPr>
            <w:tcW w:w="567" w:type="dxa"/>
            <w:gridSpan w:val="5"/>
            <w:shd w:val="clear" w:color="auto" w:fill="auto"/>
            <w:vAlign w:val="bottom"/>
          </w:tcPr>
          <w:p w:rsidR="00727C52" w:rsidRDefault="00727C52" w:rsidP="008B1161">
            <w:pPr>
              <w:jc w:val="right"/>
              <w:rPr>
                <w:color w:val="000000"/>
                <w:sz w:val="16"/>
                <w:szCs w:val="16"/>
              </w:rPr>
            </w:pPr>
            <w:r>
              <w:rPr>
                <w:color w:val="000000"/>
                <w:sz w:val="16"/>
                <w:szCs w:val="16"/>
              </w:rPr>
              <w:t>0.11</w:t>
            </w:r>
          </w:p>
        </w:tc>
        <w:tc>
          <w:tcPr>
            <w:tcW w:w="671" w:type="dxa"/>
            <w:gridSpan w:val="6"/>
            <w:shd w:val="clear" w:color="auto" w:fill="auto"/>
            <w:vAlign w:val="bottom"/>
          </w:tcPr>
          <w:p w:rsidR="00727C52" w:rsidRDefault="00727C52" w:rsidP="008B1161">
            <w:pPr>
              <w:jc w:val="right"/>
              <w:rPr>
                <w:color w:val="000000"/>
                <w:sz w:val="16"/>
                <w:szCs w:val="16"/>
              </w:rPr>
            </w:pPr>
            <w:r>
              <w:rPr>
                <w:color w:val="000000"/>
                <w:sz w:val="16"/>
                <w:szCs w:val="16"/>
              </w:rPr>
              <w:t>0.08</w:t>
            </w:r>
          </w:p>
        </w:tc>
        <w:tc>
          <w:tcPr>
            <w:tcW w:w="605" w:type="dxa"/>
            <w:gridSpan w:val="3"/>
            <w:shd w:val="clear" w:color="auto" w:fill="auto"/>
            <w:vAlign w:val="bottom"/>
          </w:tcPr>
          <w:p w:rsidR="00727C52" w:rsidRDefault="00727C52" w:rsidP="008B1161">
            <w:pPr>
              <w:jc w:val="right"/>
              <w:rPr>
                <w:color w:val="000000"/>
                <w:sz w:val="16"/>
                <w:szCs w:val="16"/>
              </w:rPr>
            </w:pPr>
            <w:r>
              <w:rPr>
                <w:color w:val="000000"/>
                <w:sz w:val="16"/>
                <w:szCs w:val="16"/>
              </w:rPr>
              <w:t>0.08</w:t>
            </w:r>
          </w:p>
        </w:tc>
        <w:tc>
          <w:tcPr>
            <w:tcW w:w="850" w:type="dxa"/>
            <w:gridSpan w:val="6"/>
            <w:shd w:val="clear" w:color="auto" w:fill="auto"/>
            <w:vAlign w:val="bottom"/>
          </w:tcPr>
          <w:p w:rsidR="00727C52" w:rsidRDefault="00727C52" w:rsidP="008B1161">
            <w:pPr>
              <w:jc w:val="right"/>
              <w:rPr>
                <w:color w:val="000000"/>
                <w:sz w:val="16"/>
                <w:szCs w:val="16"/>
              </w:rPr>
            </w:pPr>
            <w:r>
              <w:rPr>
                <w:color w:val="000000"/>
                <w:sz w:val="16"/>
                <w:szCs w:val="16"/>
              </w:rPr>
              <w:t>0.76</w:t>
            </w:r>
          </w:p>
        </w:tc>
        <w:tc>
          <w:tcPr>
            <w:tcW w:w="709" w:type="dxa"/>
            <w:gridSpan w:val="6"/>
            <w:shd w:val="clear" w:color="auto" w:fill="auto"/>
            <w:vAlign w:val="bottom"/>
          </w:tcPr>
          <w:p w:rsidR="00727C52" w:rsidRDefault="00727C52" w:rsidP="008B1161">
            <w:pPr>
              <w:jc w:val="right"/>
              <w:rPr>
                <w:color w:val="000000"/>
                <w:sz w:val="16"/>
                <w:szCs w:val="16"/>
              </w:rPr>
            </w:pPr>
            <w:r>
              <w:rPr>
                <w:color w:val="000000"/>
                <w:sz w:val="16"/>
                <w:szCs w:val="16"/>
              </w:rPr>
              <w:t>0.64</w:t>
            </w:r>
          </w:p>
        </w:tc>
        <w:tc>
          <w:tcPr>
            <w:tcW w:w="992" w:type="dxa"/>
            <w:gridSpan w:val="5"/>
            <w:shd w:val="clear" w:color="auto" w:fill="auto"/>
            <w:vAlign w:val="bottom"/>
          </w:tcPr>
          <w:p w:rsidR="00727C52" w:rsidRDefault="00727C52" w:rsidP="008B1161">
            <w:pPr>
              <w:jc w:val="right"/>
              <w:rPr>
                <w:color w:val="000000"/>
                <w:sz w:val="16"/>
                <w:szCs w:val="16"/>
              </w:rPr>
            </w:pPr>
            <w:r>
              <w:rPr>
                <w:color w:val="000000"/>
                <w:sz w:val="16"/>
                <w:szCs w:val="16"/>
              </w:rPr>
              <w:t>0.15</w:t>
            </w:r>
          </w:p>
        </w:tc>
        <w:tc>
          <w:tcPr>
            <w:tcW w:w="992" w:type="dxa"/>
            <w:gridSpan w:val="5"/>
            <w:shd w:val="clear" w:color="auto" w:fill="auto"/>
            <w:vAlign w:val="bottom"/>
          </w:tcPr>
          <w:p w:rsidR="00727C52" w:rsidRDefault="00727C52" w:rsidP="008B1161">
            <w:pPr>
              <w:jc w:val="right"/>
              <w:rPr>
                <w:color w:val="000000"/>
                <w:sz w:val="16"/>
                <w:szCs w:val="16"/>
              </w:rPr>
            </w:pPr>
            <w:r>
              <w:rPr>
                <w:color w:val="000000"/>
                <w:sz w:val="16"/>
                <w:szCs w:val="16"/>
              </w:rPr>
              <w:t>0.17</w:t>
            </w:r>
          </w:p>
        </w:tc>
      </w:tr>
      <w:tr w:rsidR="00727C52" w:rsidTr="007F1D3E">
        <w:trPr>
          <w:gridAfter w:val="7"/>
          <w:wAfter w:w="1874" w:type="dxa"/>
          <w:trHeight w:val="177"/>
        </w:trPr>
        <w:tc>
          <w:tcPr>
            <w:tcW w:w="817" w:type="dxa"/>
            <w:gridSpan w:val="3"/>
            <w:vMerge/>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p>
        </w:tc>
        <w:tc>
          <w:tcPr>
            <w:tcW w:w="567" w:type="dxa"/>
            <w:gridSpan w:val="4"/>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95%</w:t>
            </w:r>
          </w:p>
        </w:tc>
        <w:tc>
          <w:tcPr>
            <w:tcW w:w="446" w:type="dxa"/>
            <w:gridSpan w:val="3"/>
            <w:shd w:val="clear" w:color="auto" w:fill="auto"/>
            <w:vAlign w:val="bottom"/>
          </w:tcPr>
          <w:p w:rsidR="00727C52" w:rsidRDefault="00727C52" w:rsidP="008B1161">
            <w:pPr>
              <w:jc w:val="right"/>
              <w:rPr>
                <w:color w:val="000000"/>
                <w:sz w:val="16"/>
                <w:szCs w:val="16"/>
              </w:rPr>
            </w:pPr>
            <w:r>
              <w:rPr>
                <w:color w:val="000000"/>
                <w:sz w:val="16"/>
                <w:szCs w:val="16"/>
              </w:rPr>
              <w:t>0.14</w:t>
            </w:r>
          </w:p>
        </w:tc>
        <w:tc>
          <w:tcPr>
            <w:tcW w:w="596" w:type="dxa"/>
            <w:gridSpan w:val="3"/>
            <w:shd w:val="clear" w:color="auto" w:fill="auto"/>
            <w:vAlign w:val="bottom"/>
          </w:tcPr>
          <w:p w:rsidR="00727C52" w:rsidRDefault="00727C52" w:rsidP="008B1161">
            <w:pPr>
              <w:jc w:val="right"/>
              <w:rPr>
                <w:color w:val="000000"/>
                <w:sz w:val="16"/>
                <w:szCs w:val="16"/>
              </w:rPr>
            </w:pPr>
            <w:r>
              <w:rPr>
                <w:color w:val="000000"/>
                <w:sz w:val="16"/>
                <w:szCs w:val="16"/>
              </w:rPr>
              <w:t>0.14</w:t>
            </w:r>
          </w:p>
        </w:tc>
        <w:tc>
          <w:tcPr>
            <w:tcW w:w="714" w:type="dxa"/>
            <w:gridSpan w:val="6"/>
            <w:shd w:val="clear" w:color="auto" w:fill="auto"/>
            <w:vAlign w:val="bottom"/>
          </w:tcPr>
          <w:p w:rsidR="00727C52" w:rsidRDefault="00727C52" w:rsidP="008B1161">
            <w:pPr>
              <w:jc w:val="right"/>
              <w:rPr>
                <w:color w:val="000000"/>
                <w:sz w:val="16"/>
                <w:szCs w:val="16"/>
              </w:rPr>
            </w:pPr>
            <w:r>
              <w:rPr>
                <w:color w:val="000000"/>
                <w:sz w:val="16"/>
                <w:szCs w:val="16"/>
              </w:rPr>
              <w:t>0.13</w:t>
            </w:r>
          </w:p>
        </w:tc>
        <w:tc>
          <w:tcPr>
            <w:tcW w:w="576" w:type="dxa"/>
            <w:gridSpan w:val="5"/>
            <w:shd w:val="clear" w:color="auto" w:fill="auto"/>
            <w:vAlign w:val="bottom"/>
          </w:tcPr>
          <w:p w:rsidR="00727C52" w:rsidRDefault="00727C52" w:rsidP="008B1161">
            <w:pPr>
              <w:jc w:val="right"/>
              <w:rPr>
                <w:color w:val="000000"/>
                <w:sz w:val="16"/>
                <w:szCs w:val="16"/>
              </w:rPr>
            </w:pPr>
            <w:r>
              <w:rPr>
                <w:color w:val="000000"/>
                <w:sz w:val="16"/>
                <w:szCs w:val="16"/>
              </w:rPr>
              <w:t>0.11</w:t>
            </w:r>
          </w:p>
        </w:tc>
        <w:tc>
          <w:tcPr>
            <w:tcW w:w="645" w:type="dxa"/>
            <w:gridSpan w:val="5"/>
            <w:shd w:val="clear" w:color="auto" w:fill="auto"/>
            <w:vAlign w:val="bottom"/>
          </w:tcPr>
          <w:p w:rsidR="00727C52" w:rsidRDefault="00727C52" w:rsidP="008B1161">
            <w:pPr>
              <w:jc w:val="right"/>
              <w:rPr>
                <w:color w:val="000000"/>
                <w:sz w:val="16"/>
                <w:szCs w:val="16"/>
              </w:rPr>
            </w:pPr>
            <w:r>
              <w:rPr>
                <w:color w:val="000000"/>
                <w:sz w:val="16"/>
                <w:szCs w:val="16"/>
              </w:rPr>
              <w:t>0.55</w:t>
            </w:r>
          </w:p>
        </w:tc>
        <w:tc>
          <w:tcPr>
            <w:tcW w:w="567" w:type="dxa"/>
            <w:gridSpan w:val="5"/>
            <w:shd w:val="clear" w:color="auto" w:fill="auto"/>
            <w:vAlign w:val="bottom"/>
          </w:tcPr>
          <w:p w:rsidR="00727C52" w:rsidRDefault="00727C52" w:rsidP="008B1161">
            <w:pPr>
              <w:jc w:val="right"/>
              <w:rPr>
                <w:color w:val="000000"/>
                <w:sz w:val="16"/>
                <w:szCs w:val="16"/>
              </w:rPr>
            </w:pPr>
            <w:r>
              <w:rPr>
                <w:color w:val="000000"/>
                <w:sz w:val="16"/>
                <w:szCs w:val="16"/>
              </w:rPr>
              <w:t>0.63</w:t>
            </w:r>
          </w:p>
        </w:tc>
        <w:tc>
          <w:tcPr>
            <w:tcW w:w="671" w:type="dxa"/>
            <w:gridSpan w:val="6"/>
            <w:shd w:val="clear" w:color="auto" w:fill="auto"/>
            <w:vAlign w:val="bottom"/>
          </w:tcPr>
          <w:p w:rsidR="00727C52" w:rsidRDefault="00727C52" w:rsidP="008B1161">
            <w:pPr>
              <w:jc w:val="right"/>
              <w:rPr>
                <w:color w:val="000000"/>
                <w:sz w:val="16"/>
                <w:szCs w:val="16"/>
              </w:rPr>
            </w:pPr>
            <w:r>
              <w:rPr>
                <w:color w:val="000000"/>
                <w:sz w:val="16"/>
                <w:szCs w:val="16"/>
              </w:rPr>
              <w:t>0.16</w:t>
            </w:r>
          </w:p>
        </w:tc>
        <w:tc>
          <w:tcPr>
            <w:tcW w:w="605" w:type="dxa"/>
            <w:gridSpan w:val="3"/>
            <w:shd w:val="clear" w:color="auto" w:fill="auto"/>
            <w:vAlign w:val="bottom"/>
          </w:tcPr>
          <w:p w:rsidR="00727C52" w:rsidRDefault="00727C52" w:rsidP="008B1161">
            <w:pPr>
              <w:jc w:val="right"/>
              <w:rPr>
                <w:color w:val="000000"/>
                <w:sz w:val="16"/>
                <w:szCs w:val="16"/>
              </w:rPr>
            </w:pPr>
            <w:r>
              <w:rPr>
                <w:color w:val="000000"/>
                <w:sz w:val="16"/>
                <w:szCs w:val="16"/>
              </w:rPr>
              <w:t>0.15</w:t>
            </w:r>
          </w:p>
        </w:tc>
        <w:tc>
          <w:tcPr>
            <w:tcW w:w="850" w:type="dxa"/>
            <w:gridSpan w:val="6"/>
            <w:shd w:val="clear" w:color="auto" w:fill="auto"/>
            <w:vAlign w:val="bottom"/>
          </w:tcPr>
          <w:p w:rsidR="00727C52" w:rsidRDefault="00727C52" w:rsidP="008B1161">
            <w:pPr>
              <w:jc w:val="right"/>
              <w:rPr>
                <w:color w:val="000000"/>
                <w:sz w:val="16"/>
                <w:szCs w:val="16"/>
              </w:rPr>
            </w:pPr>
            <w:r>
              <w:rPr>
                <w:color w:val="000000"/>
                <w:sz w:val="16"/>
                <w:szCs w:val="16"/>
              </w:rPr>
              <w:t>7.55</w:t>
            </w:r>
          </w:p>
        </w:tc>
        <w:tc>
          <w:tcPr>
            <w:tcW w:w="709" w:type="dxa"/>
            <w:gridSpan w:val="6"/>
            <w:shd w:val="clear" w:color="auto" w:fill="auto"/>
            <w:vAlign w:val="bottom"/>
          </w:tcPr>
          <w:p w:rsidR="00727C52" w:rsidRDefault="00727C52" w:rsidP="008B1161">
            <w:pPr>
              <w:jc w:val="right"/>
              <w:rPr>
                <w:color w:val="000000"/>
                <w:sz w:val="16"/>
                <w:szCs w:val="16"/>
              </w:rPr>
            </w:pPr>
            <w:r>
              <w:rPr>
                <w:color w:val="000000"/>
                <w:sz w:val="16"/>
                <w:szCs w:val="16"/>
              </w:rPr>
              <w:t>7.24</w:t>
            </w:r>
          </w:p>
        </w:tc>
        <w:tc>
          <w:tcPr>
            <w:tcW w:w="992" w:type="dxa"/>
            <w:gridSpan w:val="5"/>
            <w:shd w:val="clear" w:color="auto" w:fill="auto"/>
            <w:vAlign w:val="bottom"/>
          </w:tcPr>
          <w:p w:rsidR="00727C52" w:rsidRDefault="00727C52" w:rsidP="008B1161">
            <w:pPr>
              <w:jc w:val="right"/>
              <w:rPr>
                <w:color w:val="000000"/>
                <w:sz w:val="16"/>
                <w:szCs w:val="16"/>
              </w:rPr>
            </w:pPr>
            <w:r>
              <w:rPr>
                <w:color w:val="000000"/>
                <w:sz w:val="16"/>
                <w:szCs w:val="16"/>
              </w:rPr>
              <w:t>1.52</w:t>
            </w:r>
          </w:p>
        </w:tc>
        <w:tc>
          <w:tcPr>
            <w:tcW w:w="992" w:type="dxa"/>
            <w:gridSpan w:val="5"/>
            <w:shd w:val="clear" w:color="auto" w:fill="auto"/>
            <w:vAlign w:val="bottom"/>
          </w:tcPr>
          <w:p w:rsidR="00727C52" w:rsidRDefault="00727C52" w:rsidP="008B1161">
            <w:pPr>
              <w:jc w:val="right"/>
              <w:rPr>
                <w:color w:val="000000"/>
                <w:sz w:val="16"/>
                <w:szCs w:val="16"/>
              </w:rPr>
            </w:pPr>
            <w:r>
              <w:rPr>
                <w:color w:val="000000"/>
                <w:sz w:val="16"/>
                <w:szCs w:val="16"/>
              </w:rPr>
              <w:t>1.37</w:t>
            </w:r>
          </w:p>
        </w:tc>
      </w:tr>
      <w:tr w:rsidR="00727C52" w:rsidTr="007F1D3E">
        <w:trPr>
          <w:gridAfter w:val="7"/>
          <w:wAfter w:w="1874" w:type="dxa"/>
          <w:trHeight w:val="177"/>
        </w:trPr>
        <w:tc>
          <w:tcPr>
            <w:tcW w:w="817" w:type="dxa"/>
            <w:gridSpan w:val="3"/>
            <w:vMerge/>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p>
        </w:tc>
        <w:tc>
          <w:tcPr>
            <w:tcW w:w="567" w:type="dxa"/>
            <w:gridSpan w:val="4"/>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Mean</w:t>
            </w:r>
          </w:p>
        </w:tc>
        <w:tc>
          <w:tcPr>
            <w:tcW w:w="446" w:type="dxa"/>
            <w:gridSpan w:val="3"/>
            <w:shd w:val="clear" w:color="auto" w:fill="auto"/>
            <w:vAlign w:val="bottom"/>
          </w:tcPr>
          <w:p w:rsidR="00727C52" w:rsidRDefault="00727C52" w:rsidP="008B1161">
            <w:pPr>
              <w:jc w:val="right"/>
              <w:rPr>
                <w:color w:val="000000"/>
                <w:sz w:val="16"/>
                <w:szCs w:val="16"/>
              </w:rPr>
            </w:pPr>
            <w:r>
              <w:rPr>
                <w:color w:val="000000"/>
                <w:sz w:val="16"/>
                <w:szCs w:val="16"/>
              </w:rPr>
              <w:t>0.08</w:t>
            </w:r>
          </w:p>
        </w:tc>
        <w:tc>
          <w:tcPr>
            <w:tcW w:w="596" w:type="dxa"/>
            <w:gridSpan w:val="3"/>
            <w:shd w:val="clear" w:color="auto" w:fill="auto"/>
            <w:vAlign w:val="bottom"/>
          </w:tcPr>
          <w:p w:rsidR="00727C52" w:rsidRDefault="00727C52" w:rsidP="008B1161">
            <w:pPr>
              <w:jc w:val="right"/>
              <w:rPr>
                <w:color w:val="000000"/>
                <w:sz w:val="16"/>
                <w:szCs w:val="16"/>
              </w:rPr>
            </w:pPr>
            <w:r>
              <w:rPr>
                <w:color w:val="000000"/>
                <w:sz w:val="16"/>
                <w:szCs w:val="16"/>
              </w:rPr>
              <w:t>0.08</w:t>
            </w:r>
          </w:p>
        </w:tc>
        <w:tc>
          <w:tcPr>
            <w:tcW w:w="714" w:type="dxa"/>
            <w:gridSpan w:val="6"/>
            <w:shd w:val="clear" w:color="auto" w:fill="auto"/>
            <w:vAlign w:val="bottom"/>
          </w:tcPr>
          <w:p w:rsidR="00727C52" w:rsidRDefault="00727C52" w:rsidP="008B1161">
            <w:pPr>
              <w:jc w:val="right"/>
              <w:rPr>
                <w:color w:val="000000"/>
                <w:sz w:val="16"/>
                <w:szCs w:val="16"/>
              </w:rPr>
            </w:pPr>
            <w:r>
              <w:rPr>
                <w:color w:val="000000"/>
                <w:sz w:val="16"/>
                <w:szCs w:val="16"/>
              </w:rPr>
              <w:t>0.07</w:t>
            </w:r>
          </w:p>
        </w:tc>
        <w:tc>
          <w:tcPr>
            <w:tcW w:w="576" w:type="dxa"/>
            <w:gridSpan w:val="5"/>
            <w:shd w:val="clear" w:color="auto" w:fill="auto"/>
            <w:vAlign w:val="bottom"/>
          </w:tcPr>
          <w:p w:rsidR="00727C52" w:rsidRDefault="00727C52" w:rsidP="008B1161">
            <w:pPr>
              <w:jc w:val="right"/>
              <w:rPr>
                <w:color w:val="000000"/>
                <w:sz w:val="16"/>
                <w:szCs w:val="16"/>
              </w:rPr>
            </w:pPr>
            <w:r>
              <w:rPr>
                <w:color w:val="000000"/>
                <w:sz w:val="16"/>
                <w:szCs w:val="16"/>
              </w:rPr>
              <w:t>0.07</w:t>
            </w:r>
          </w:p>
        </w:tc>
        <w:tc>
          <w:tcPr>
            <w:tcW w:w="645" w:type="dxa"/>
            <w:gridSpan w:val="5"/>
            <w:shd w:val="clear" w:color="auto" w:fill="auto"/>
            <w:vAlign w:val="bottom"/>
          </w:tcPr>
          <w:p w:rsidR="00727C52" w:rsidRDefault="00727C52" w:rsidP="008B1161">
            <w:pPr>
              <w:jc w:val="right"/>
              <w:rPr>
                <w:color w:val="000000"/>
                <w:sz w:val="16"/>
                <w:szCs w:val="16"/>
              </w:rPr>
            </w:pPr>
            <w:r>
              <w:rPr>
                <w:color w:val="000000"/>
                <w:sz w:val="16"/>
                <w:szCs w:val="16"/>
              </w:rPr>
              <w:t>0.20</w:t>
            </w:r>
          </w:p>
        </w:tc>
        <w:tc>
          <w:tcPr>
            <w:tcW w:w="567" w:type="dxa"/>
            <w:gridSpan w:val="5"/>
            <w:shd w:val="clear" w:color="auto" w:fill="auto"/>
            <w:vAlign w:val="bottom"/>
          </w:tcPr>
          <w:p w:rsidR="00727C52" w:rsidRDefault="00727C52" w:rsidP="008B1161">
            <w:pPr>
              <w:jc w:val="right"/>
              <w:rPr>
                <w:color w:val="000000"/>
                <w:sz w:val="16"/>
                <w:szCs w:val="16"/>
              </w:rPr>
            </w:pPr>
            <w:r>
              <w:rPr>
                <w:color w:val="000000"/>
                <w:sz w:val="16"/>
                <w:szCs w:val="16"/>
              </w:rPr>
              <w:t>0.21</w:t>
            </w:r>
          </w:p>
        </w:tc>
        <w:tc>
          <w:tcPr>
            <w:tcW w:w="671" w:type="dxa"/>
            <w:gridSpan w:val="6"/>
            <w:shd w:val="clear" w:color="auto" w:fill="auto"/>
            <w:vAlign w:val="bottom"/>
          </w:tcPr>
          <w:p w:rsidR="00727C52" w:rsidRDefault="00727C52" w:rsidP="008B1161">
            <w:pPr>
              <w:jc w:val="right"/>
              <w:rPr>
                <w:color w:val="000000"/>
                <w:sz w:val="16"/>
                <w:szCs w:val="16"/>
              </w:rPr>
            </w:pPr>
            <w:r>
              <w:rPr>
                <w:color w:val="000000"/>
                <w:sz w:val="16"/>
                <w:szCs w:val="16"/>
              </w:rPr>
              <w:t>0.09</w:t>
            </w:r>
          </w:p>
        </w:tc>
        <w:tc>
          <w:tcPr>
            <w:tcW w:w="605" w:type="dxa"/>
            <w:gridSpan w:val="3"/>
            <w:shd w:val="clear" w:color="auto" w:fill="auto"/>
            <w:vAlign w:val="bottom"/>
          </w:tcPr>
          <w:p w:rsidR="00727C52" w:rsidRDefault="00727C52" w:rsidP="008B1161">
            <w:pPr>
              <w:jc w:val="right"/>
              <w:rPr>
                <w:color w:val="000000"/>
                <w:sz w:val="16"/>
                <w:szCs w:val="16"/>
              </w:rPr>
            </w:pPr>
            <w:r>
              <w:rPr>
                <w:color w:val="000000"/>
                <w:sz w:val="16"/>
                <w:szCs w:val="16"/>
              </w:rPr>
              <w:t>0.09</w:t>
            </w:r>
          </w:p>
        </w:tc>
        <w:tc>
          <w:tcPr>
            <w:tcW w:w="850" w:type="dxa"/>
            <w:gridSpan w:val="6"/>
            <w:shd w:val="clear" w:color="auto" w:fill="auto"/>
            <w:vAlign w:val="bottom"/>
          </w:tcPr>
          <w:p w:rsidR="00727C52" w:rsidRDefault="00727C52" w:rsidP="008B1161">
            <w:pPr>
              <w:jc w:val="right"/>
              <w:rPr>
                <w:color w:val="000000"/>
                <w:sz w:val="16"/>
                <w:szCs w:val="16"/>
              </w:rPr>
            </w:pPr>
            <w:r>
              <w:rPr>
                <w:color w:val="000000"/>
                <w:sz w:val="16"/>
                <w:szCs w:val="16"/>
              </w:rPr>
              <w:t>431.93</w:t>
            </w:r>
          </w:p>
        </w:tc>
        <w:tc>
          <w:tcPr>
            <w:tcW w:w="709" w:type="dxa"/>
            <w:gridSpan w:val="6"/>
            <w:shd w:val="clear" w:color="auto" w:fill="auto"/>
            <w:vAlign w:val="bottom"/>
          </w:tcPr>
          <w:p w:rsidR="00727C52" w:rsidRDefault="00727C52" w:rsidP="008B1161">
            <w:pPr>
              <w:jc w:val="right"/>
              <w:rPr>
                <w:color w:val="000000"/>
                <w:sz w:val="16"/>
                <w:szCs w:val="16"/>
              </w:rPr>
            </w:pPr>
            <w:r>
              <w:rPr>
                <w:color w:val="000000"/>
                <w:sz w:val="16"/>
                <w:szCs w:val="16"/>
              </w:rPr>
              <w:t>259.07</w:t>
            </w:r>
          </w:p>
        </w:tc>
        <w:tc>
          <w:tcPr>
            <w:tcW w:w="992" w:type="dxa"/>
            <w:gridSpan w:val="5"/>
            <w:shd w:val="clear" w:color="auto" w:fill="auto"/>
            <w:vAlign w:val="bottom"/>
          </w:tcPr>
          <w:p w:rsidR="00727C52" w:rsidRDefault="00727C52" w:rsidP="008B1161">
            <w:pPr>
              <w:jc w:val="right"/>
              <w:rPr>
                <w:color w:val="000000"/>
                <w:sz w:val="16"/>
                <w:szCs w:val="16"/>
              </w:rPr>
            </w:pPr>
            <w:r>
              <w:rPr>
                <w:color w:val="000000"/>
                <w:sz w:val="16"/>
                <w:szCs w:val="16"/>
              </w:rPr>
              <w:t>0.37</w:t>
            </w:r>
          </w:p>
        </w:tc>
        <w:tc>
          <w:tcPr>
            <w:tcW w:w="992" w:type="dxa"/>
            <w:gridSpan w:val="5"/>
            <w:shd w:val="clear" w:color="auto" w:fill="auto"/>
            <w:vAlign w:val="bottom"/>
          </w:tcPr>
          <w:p w:rsidR="00727C52" w:rsidRDefault="00727C52" w:rsidP="008B1161">
            <w:pPr>
              <w:jc w:val="right"/>
              <w:rPr>
                <w:color w:val="000000"/>
                <w:sz w:val="16"/>
                <w:szCs w:val="16"/>
              </w:rPr>
            </w:pPr>
            <w:r>
              <w:rPr>
                <w:color w:val="000000"/>
                <w:sz w:val="16"/>
                <w:szCs w:val="16"/>
              </w:rPr>
              <w:t>0.44</w:t>
            </w:r>
          </w:p>
        </w:tc>
      </w:tr>
      <w:tr w:rsidR="00727C52" w:rsidTr="007F1D3E">
        <w:trPr>
          <w:gridAfter w:val="7"/>
          <w:wAfter w:w="1874" w:type="dxa"/>
          <w:trHeight w:val="177"/>
        </w:trPr>
        <w:tc>
          <w:tcPr>
            <w:tcW w:w="817" w:type="dxa"/>
            <w:gridSpan w:val="3"/>
            <w:vMerge w:val="restart"/>
            <w:shd w:val="clear" w:color="auto" w:fill="auto"/>
          </w:tcPr>
          <w:p w:rsidR="00727C52" w:rsidRPr="006A1342" w:rsidRDefault="00727C52" w:rsidP="008B1161">
            <w:pPr>
              <w:pStyle w:val="ListParagraph"/>
              <w:spacing w:before="120" w:line="280" w:lineRule="atLeast"/>
              <w:ind w:left="0"/>
              <w:jc w:val="center"/>
              <w:rPr>
                <w:rFonts w:ascii="Times New Roman" w:hAnsi="Times New Roman"/>
                <w:b/>
                <w:sz w:val="16"/>
              </w:rPr>
            </w:pPr>
            <w:r w:rsidRPr="006A1342">
              <w:rPr>
                <w:rFonts w:ascii="Times New Roman" w:hAnsi="Times New Roman"/>
                <w:b/>
                <w:sz w:val="16"/>
              </w:rPr>
              <w:t>UL:</w:t>
            </w:r>
          </w:p>
          <w:p w:rsidR="00727C52" w:rsidRPr="006A1342" w:rsidRDefault="00727C52"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UPT CDF</w:t>
            </w:r>
          </w:p>
          <w:p w:rsidR="00727C52" w:rsidRPr="006A1342" w:rsidRDefault="00727C52"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[Mbps]</w:t>
            </w:r>
          </w:p>
        </w:tc>
        <w:tc>
          <w:tcPr>
            <w:tcW w:w="567" w:type="dxa"/>
            <w:gridSpan w:val="4"/>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5%</w:t>
            </w:r>
          </w:p>
        </w:tc>
        <w:tc>
          <w:tcPr>
            <w:tcW w:w="446" w:type="dxa"/>
            <w:gridSpan w:val="3"/>
            <w:shd w:val="clear" w:color="auto" w:fill="auto"/>
            <w:vAlign w:val="bottom"/>
          </w:tcPr>
          <w:p w:rsidR="00727C52" w:rsidRDefault="00727C52" w:rsidP="008B1161">
            <w:pPr>
              <w:jc w:val="right"/>
              <w:rPr>
                <w:color w:val="000000"/>
                <w:sz w:val="16"/>
                <w:szCs w:val="16"/>
              </w:rPr>
            </w:pPr>
            <w:r>
              <w:rPr>
                <w:color w:val="000000"/>
                <w:sz w:val="16"/>
                <w:szCs w:val="16"/>
              </w:rPr>
              <w:t>10.31</w:t>
            </w:r>
          </w:p>
        </w:tc>
        <w:tc>
          <w:tcPr>
            <w:tcW w:w="596" w:type="dxa"/>
            <w:gridSpan w:val="3"/>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714" w:type="dxa"/>
            <w:gridSpan w:val="6"/>
            <w:shd w:val="clear" w:color="auto" w:fill="auto"/>
            <w:vAlign w:val="bottom"/>
          </w:tcPr>
          <w:p w:rsidR="00727C52" w:rsidRDefault="00727C52" w:rsidP="008B1161">
            <w:pPr>
              <w:jc w:val="right"/>
              <w:rPr>
                <w:color w:val="000000"/>
                <w:sz w:val="16"/>
                <w:szCs w:val="16"/>
              </w:rPr>
            </w:pPr>
            <w:r>
              <w:rPr>
                <w:color w:val="000000"/>
                <w:sz w:val="16"/>
                <w:szCs w:val="16"/>
              </w:rPr>
              <w:t>12.97</w:t>
            </w:r>
          </w:p>
        </w:tc>
        <w:tc>
          <w:tcPr>
            <w:tcW w:w="576" w:type="dxa"/>
            <w:gridSpan w:val="5"/>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645" w:type="dxa"/>
            <w:gridSpan w:val="5"/>
            <w:shd w:val="clear" w:color="auto" w:fill="auto"/>
            <w:vAlign w:val="bottom"/>
          </w:tcPr>
          <w:p w:rsidR="00727C52" w:rsidRDefault="00727C52" w:rsidP="008B1161">
            <w:pPr>
              <w:jc w:val="right"/>
              <w:rPr>
                <w:color w:val="000000"/>
                <w:sz w:val="16"/>
                <w:szCs w:val="16"/>
              </w:rPr>
            </w:pPr>
            <w:r>
              <w:rPr>
                <w:color w:val="000000"/>
                <w:sz w:val="16"/>
                <w:szCs w:val="16"/>
              </w:rPr>
              <w:t>3.76</w:t>
            </w:r>
          </w:p>
        </w:tc>
        <w:tc>
          <w:tcPr>
            <w:tcW w:w="567" w:type="dxa"/>
            <w:gridSpan w:val="5"/>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671" w:type="dxa"/>
            <w:gridSpan w:val="6"/>
            <w:shd w:val="clear" w:color="auto" w:fill="auto"/>
            <w:vAlign w:val="bottom"/>
          </w:tcPr>
          <w:p w:rsidR="00727C52" w:rsidRDefault="00727C52" w:rsidP="008B1161">
            <w:pPr>
              <w:jc w:val="right"/>
              <w:rPr>
                <w:color w:val="000000"/>
                <w:sz w:val="16"/>
                <w:szCs w:val="16"/>
              </w:rPr>
            </w:pPr>
            <w:r>
              <w:rPr>
                <w:color w:val="000000"/>
                <w:sz w:val="16"/>
                <w:szCs w:val="16"/>
              </w:rPr>
              <w:t>9.55</w:t>
            </w:r>
          </w:p>
        </w:tc>
        <w:tc>
          <w:tcPr>
            <w:tcW w:w="605" w:type="dxa"/>
            <w:gridSpan w:val="3"/>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850" w:type="dxa"/>
            <w:gridSpan w:val="6"/>
            <w:shd w:val="clear" w:color="auto" w:fill="auto"/>
            <w:vAlign w:val="bottom"/>
          </w:tcPr>
          <w:p w:rsidR="00727C52" w:rsidRDefault="00727C52" w:rsidP="008B1161">
            <w:pPr>
              <w:jc w:val="right"/>
              <w:rPr>
                <w:color w:val="000000"/>
                <w:sz w:val="16"/>
                <w:szCs w:val="16"/>
              </w:rPr>
            </w:pPr>
            <w:r>
              <w:rPr>
                <w:color w:val="000000"/>
                <w:sz w:val="16"/>
                <w:szCs w:val="16"/>
              </w:rPr>
              <w:t>0.43</w:t>
            </w:r>
          </w:p>
        </w:tc>
        <w:tc>
          <w:tcPr>
            <w:tcW w:w="709" w:type="dxa"/>
            <w:gridSpan w:val="6"/>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992" w:type="dxa"/>
            <w:gridSpan w:val="5"/>
            <w:shd w:val="clear" w:color="auto" w:fill="auto"/>
            <w:vAlign w:val="bottom"/>
          </w:tcPr>
          <w:p w:rsidR="00727C52" w:rsidRDefault="00727C52" w:rsidP="008B1161">
            <w:pPr>
              <w:jc w:val="right"/>
              <w:rPr>
                <w:color w:val="000000"/>
                <w:sz w:val="16"/>
                <w:szCs w:val="16"/>
              </w:rPr>
            </w:pPr>
            <w:r>
              <w:rPr>
                <w:color w:val="000000"/>
                <w:sz w:val="16"/>
                <w:szCs w:val="16"/>
              </w:rPr>
              <w:t>2.11</w:t>
            </w:r>
          </w:p>
        </w:tc>
        <w:tc>
          <w:tcPr>
            <w:tcW w:w="992" w:type="dxa"/>
            <w:gridSpan w:val="5"/>
            <w:shd w:val="clear" w:color="auto" w:fill="auto"/>
            <w:vAlign w:val="bottom"/>
          </w:tcPr>
          <w:p w:rsidR="00727C52" w:rsidRDefault="00727C52" w:rsidP="008B1161">
            <w:pPr>
              <w:rPr>
                <w:color w:val="000000"/>
                <w:sz w:val="16"/>
                <w:szCs w:val="16"/>
              </w:rPr>
            </w:pPr>
            <w:r>
              <w:rPr>
                <w:color w:val="000000"/>
                <w:sz w:val="16"/>
                <w:szCs w:val="16"/>
              </w:rPr>
              <w:t xml:space="preserve">  </w:t>
            </w:r>
          </w:p>
        </w:tc>
      </w:tr>
      <w:tr w:rsidR="00727C52" w:rsidTr="007F1D3E">
        <w:trPr>
          <w:gridAfter w:val="7"/>
          <w:wAfter w:w="1874" w:type="dxa"/>
          <w:trHeight w:val="177"/>
        </w:trPr>
        <w:tc>
          <w:tcPr>
            <w:tcW w:w="817" w:type="dxa"/>
            <w:gridSpan w:val="3"/>
            <w:vMerge/>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p>
        </w:tc>
        <w:tc>
          <w:tcPr>
            <w:tcW w:w="567" w:type="dxa"/>
            <w:gridSpan w:val="4"/>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50%</w:t>
            </w:r>
          </w:p>
        </w:tc>
        <w:tc>
          <w:tcPr>
            <w:tcW w:w="446" w:type="dxa"/>
            <w:gridSpan w:val="3"/>
            <w:shd w:val="clear" w:color="auto" w:fill="auto"/>
            <w:vAlign w:val="bottom"/>
          </w:tcPr>
          <w:p w:rsidR="00727C52" w:rsidRDefault="00727C52" w:rsidP="008B1161">
            <w:pPr>
              <w:jc w:val="right"/>
              <w:rPr>
                <w:color w:val="000000"/>
                <w:sz w:val="16"/>
                <w:szCs w:val="16"/>
              </w:rPr>
            </w:pPr>
            <w:r>
              <w:rPr>
                <w:color w:val="000000"/>
                <w:sz w:val="16"/>
                <w:szCs w:val="16"/>
              </w:rPr>
              <w:t>30.19</w:t>
            </w:r>
          </w:p>
        </w:tc>
        <w:tc>
          <w:tcPr>
            <w:tcW w:w="596" w:type="dxa"/>
            <w:gridSpan w:val="3"/>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714" w:type="dxa"/>
            <w:gridSpan w:val="6"/>
            <w:shd w:val="clear" w:color="auto" w:fill="auto"/>
            <w:vAlign w:val="bottom"/>
          </w:tcPr>
          <w:p w:rsidR="00727C52" w:rsidRDefault="00727C52" w:rsidP="008B1161">
            <w:pPr>
              <w:jc w:val="right"/>
              <w:rPr>
                <w:color w:val="000000"/>
                <w:sz w:val="16"/>
                <w:szCs w:val="16"/>
              </w:rPr>
            </w:pPr>
            <w:r>
              <w:rPr>
                <w:color w:val="000000"/>
                <w:sz w:val="16"/>
                <w:szCs w:val="16"/>
              </w:rPr>
              <w:t>31.43</w:t>
            </w:r>
          </w:p>
        </w:tc>
        <w:tc>
          <w:tcPr>
            <w:tcW w:w="576" w:type="dxa"/>
            <w:gridSpan w:val="5"/>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645" w:type="dxa"/>
            <w:gridSpan w:val="5"/>
            <w:shd w:val="clear" w:color="auto" w:fill="auto"/>
            <w:vAlign w:val="bottom"/>
          </w:tcPr>
          <w:p w:rsidR="00727C52" w:rsidRDefault="00727C52" w:rsidP="008B1161">
            <w:pPr>
              <w:jc w:val="right"/>
              <w:rPr>
                <w:color w:val="000000"/>
                <w:sz w:val="16"/>
                <w:szCs w:val="16"/>
              </w:rPr>
            </w:pPr>
            <w:r>
              <w:rPr>
                <w:color w:val="000000"/>
                <w:sz w:val="16"/>
                <w:szCs w:val="16"/>
              </w:rPr>
              <w:t>19.84</w:t>
            </w:r>
          </w:p>
        </w:tc>
        <w:tc>
          <w:tcPr>
            <w:tcW w:w="567" w:type="dxa"/>
            <w:gridSpan w:val="5"/>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671" w:type="dxa"/>
            <w:gridSpan w:val="6"/>
            <w:shd w:val="clear" w:color="auto" w:fill="auto"/>
            <w:vAlign w:val="bottom"/>
          </w:tcPr>
          <w:p w:rsidR="00727C52" w:rsidRDefault="00727C52" w:rsidP="008B1161">
            <w:pPr>
              <w:jc w:val="right"/>
              <w:rPr>
                <w:color w:val="000000"/>
                <w:sz w:val="16"/>
                <w:szCs w:val="16"/>
              </w:rPr>
            </w:pPr>
            <w:r>
              <w:rPr>
                <w:color w:val="000000"/>
                <w:sz w:val="16"/>
                <w:szCs w:val="16"/>
              </w:rPr>
              <w:t>26.70</w:t>
            </w:r>
          </w:p>
        </w:tc>
        <w:tc>
          <w:tcPr>
            <w:tcW w:w="605" w:type="dxa"/>
            <w:gridSpan w:val="3"/>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850" w:type="dxa"/>
            <w:gridSpan w:val="6"/>
            <w:shd w:val="clear" w:color="auto" w:fill="auto"/>
            <w:vAlign w:val="bottom"/>
          </w:tcPr>
          <w:p w:rsidR="00727C52" w:rsidRDefault="00727C52" w:rsidP="008B1161">
            <w:pPr>
              <w:jc w:val="right"/>
              <w:rPr>
                <w:color w:val="000000"/>
                <w:sz w:val="16"/>
                <w:szCs w:val="16"/>
              </w:rPr>
            </w:pPr>
            <w:r>
              <w:rPr>
                <w:color w:val="000000"/>
                <w:sz w:val="16"/>
                <w:szCs w:val="16"/>
              </w:rPr>
              <w:t>4.29</w:t>
            </w:r>
          </w:p>
        </w:tc>
        <w:tc>
          <w:tcPr>
            <w:tcW w:w="709" w:type="dxa"/>
            <w:gridSpan w:val="6"/>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992" w:type="dxa"/>
            <w:gridSpan w:val="5"/>
            <w:shd w:val="clear" w:color="auto" w:fill="auto"/>
            <w:vAlign w:val="bottom"/>
          </w:tcPr>
          <w:p w:rsidR="00727C52" w:rsidRDefault="00727C52" w:rsidP="008B1161">
            <w:pPr>
              <w:jc w:val="right"/>
              <w:rPr>
                <w:color w:val="000000"/>
                <w:sz w:val="16"/>
                <w:szCs w:val="16"/>
              </w:rPr>
            </w:pPr>
            <w:r>
              <w:rPr>
                <w:color w:val="000000"/>
                <w:sz w:val="16"/>
                <w:szCs w:val="16"/>
              </w:rPr>
              <w:t>14.10</w:t>
            </w:r>
          </w:p>
        </w:tc>
        <w:tc>
          <w:tcPr>
            <w:tcW w:w="992" w:type="dxa"/>
            <w:gridSpan w:val="5"/>
            <w:shd w:val="clear" w:color="auto" w:fill="auto"/>
            <w:vAlign w:val="bottom"/>
          </w:tcPr>
          <w:p w:rsidR="00727C52" w:rsidRDefault="00727C52" w:rsidP="008B1161">
            <w:pPr>
              <w:rPr>
                <w:color w:val="000000"/>
                <w:sz w:val="16"/>
                <w:szCs w:val="16"/>
              </w:rPr>
            </w:pPr>
            <w:r>
              <w:rPr>
                <w:color w:val="000000"/>
                <w:sz w:val="16"/>
                <w:szCs w:val="16"/>
              </w:rPr>
              <w:t xml:space="preserve">  </w:t>
            </w:r>
          </w:p>
        </w:tc>
      </w:tr>
      <w:tr w:rsidR="00727C52" w:rsidTr="007F1D3E">
        <w:trPr>
          <w:gridAfter w:val="7"/>
          <w:wAfter w:w="1874" w:type="dxa"/>
          <w:trHeight w:val="177"/>
        </w:trPr>
        <w:tc>
          <w:tcPr>
            <w:tcW w:w="817" w:type="dxa"/>
            <w:gridSpan w:val="3"/>
            <w:vMerge/>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p>
        </w:tc>
        <w:tc>
          <w:tcPr>
            <w:tcW w:w="567" w:type="dxa"/>
            <w:gridSpan w:val="4"/>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95%</w:t>
            </w:r>
          </w:p>
        </w:tc>
        <w:tc>
          <w:tcPr>
            <w:tcW w:w="446" w:type="dxa"/>
            <w:gridSpan w:val="3"/>
            <w:shd w:val="clear" w:color="auto" w:fill="auto"/>
            <w:vAlign w:val="bottom"/>
          </w:tcPr>
          <w:p w:rsidR="00727C52" w:rsidRDefault="00727C52" w:rsidP="008B1161">
            <w:pPr>
              <w:jc w:val="right"/>
              <w:rPr>
                <w:color w:val="000000"/>
                <w:sz w:val="16"/>
                <w:szCs w:val="16"/>
              </w:rPr>
            </w:pPr>
            <w:r>
              <w:rPr>
                <w:color w:val="000000"/>
                <w:sz w:val="16"/>
                <w:szCs w:val="16"/>
              </w:rPr>
              <w:t>57.14</w:t>
            </w:r>
          </w:p>
        </w:tc>
        <w:tc>
          <w:tcPr>
            <w:tcW w:w="596" w:type="dxa"/>
            <w:gridSpan w:val="3"/>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714" w:type="dxa"/>
            <w:gridSpan w:val="6"/>
            <w:shd w:val="clear" w:color="auto" w:fill="auto"/>
            <w:vAlign w:val="bottom"/>
          </w:tcPr>
          <w:p w:rsidR="00727C52" w:rsidRDefault="00727C52" w:rsidP="008B1161">
            <w:pPr>
              <w:jc w:val="right"/>
              <w:rPr>
                <w:color w:val="000000"/>
                <w:sz w:val="16"/>
                <w:szCs w:val="16"/>
              </w:rPr>
            </w:pPr>
            <w:r>
              <w:rPr>
                <w:color w:val="000000"/>
                <w:sz w:val="16"/>
                <w:szCs w:val="16"/>
              </w:rPr>
              <w:t>57.17</w:t>
            </w:r>
          </w:p>
        </w:tc>
        <w:tc>
          <w:tcPr>
            <w:tcW w:w="576" w:type="dxa"/>
            <w:gridSpan w:val="5"/>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645" w:type="dxa"/>
            <w:gridSpan w:val="5"/>
            <w:shd w:val="clear" w:color="auto" w:fill="auto"/>
            <w:vAlign w:val="bottom"/>
          </w:tcPr>
          <w:p w:rsidR="00727C52" w:rsidRDefault="00727C52" w:rsidP="008B1161">
            <w:pPr>
              <w:jc w:val="right"/>
              <w:rPr>
                <w:color w:val="000000"/>
                <w:sz w:val="16"/>
                <w:szCs w:val="16"/>
              </w:rPr>
            </w:pPr>
            <w:r>
              <w:rPr>
                <w:color w:val="000000"/>
                <w:sz w:val="16"/>
                <w:szCs w:val="16"/>
              </w:rPr>
              <w:t>47.63</w:t>
            </w:r>
          </w:p>
        </w:tc>
        <w:tc>
          <w:tcPr>
            <w:tcW w:w="567" w:type="dxa"/>
            <w:gridSpan w:val="5"/>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671" w:type="dxa"/>
            <w:gridSpan w:val="6"/>
            <w:shd w:val="clear" w:color="auto" w:fill="auto"/>
            <w:vAlign w:val="bottom"/>
          </w:tcPr>
          <w:p w:rsidR="00727C52" w:rsidRDefault="00727C52" w:rsidP="008B1161">
            <w:pPr>
              <w:jc w:val="right"/>
              <w:rPr>
                <w:color w:val="000000"/>
                <w:sz w:val="16"/>
                <w:szCs w:val="16"/>
              </w:rPr>
            </w:pPr>
            <w:r>
              <w:rPr>
                <w:color w:val="000000"/>
                <w:sz w:val="16"/>
                <w:szCs w:val="16"/>
              </w:rPr>
              <w:t>51.29</w:t>
            </w:r>
          </w:p>
        </w:tc>
        <w:tc>
          <w:tcPr>
            <w:tcW w:w="605" w:type="dxa"/>
            <w:gridSpan w:val="3"/>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850" w:type="dxa"/>
            <w:gridSpan w:val="6"/>
            <w:shd w:val="clear" w:color="auto" w:fill="auto"/>
            <w:vAlign w:val="bottom"/>
          </w:tcPr>
          <w:p w:rsidR="00727C52" w:rsidRDefault="00727C52" w:rsidP="008B1161">
            <w:pPr>
              <w:jc w:val="right"/>
              <w:rPr>
                <w:color w:val="000000"/>
                <w:sz w:val="16"/>
                <w:szCs w:val="16"/>
              </w:rPr>
            </w:pPr>
            <w:r>
              <w:rPr>
                <w:color w:val="000000"/>
                <w:sz w:val="16"/>
                <w:szCs w:val="16"/>
              </w:rPr>
              <w:t>32.98</w:t>
            </w:r>
          </w:p>
        </w:tc>
        <w:tc>
          <w:tcPr>
            <w:tcW w:w="709" w:type="dxa"/>
            <w:gridSpan w:val="6"/>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992" w:type="dxa"/>
            <w:gridSpan w:val="5"/>
            <w:shd w:val="clear" w:color="auto" w:fill="auto"/>
            <w:vAlign w:val="bottom"/>
          </w:tcPr>
          <w:p w:rsidR="00727C52" w:rsidRDefault="00727C52" w:rsidP="008B1161">
            <w:pPr>
              <w:jc w:val="right"/>
              <w:rPr>
                <w:color w:val="000000"/>
                <w:sz w:val="16"/>
                <w:szCs w:val="16"/>
              </w:rPr>
            </w:pPr>
            <w:r>
              <w:rPr>
                <w:color w:val="000000"/>
                <w:sz w:val="16"/>
                <w:szCs w:val="16"/>
              </w:rPr>
              <w:t>45.64</w:t>
            </w:r>
          </w:p>
        </w:tc>
        <w:tc>
          <w:tcPr>
            <w:tcW w:w="992" w:type="dxa"/>
            <w:gridSpan w:val="5"/>
            <w:shd w:val="clear" w:color="auto" w:fill="auto"/>
            <w:vAlign w:val="bottom"/>
          </w:tcPr>
          <w:p w:rsidR="00727C52" w:rsidRDefault="00727C52" w:rsidP="008B1161">
            <w:pPr>
              <w:rPr>
                <w:color w:val="000000"/>
                <w:sz w:val="16"/>
                <w:szCs w:val="16"/>
              </w:rPr>
            </w:pPr>
            <w:r>
              <w:rPr>
                <w:color w:val="000000"/>
                <w:sz w:val="16"/>
                <w:szCs w:val="16"/>
              </w:rPr>
              <w:t xml:space="preserve">  </w:t>
            </w:r>
          </w:p>
        </w:tc>
      </w:tr>
      <w:tr w:rsidR="00727C52" w:rsidTr="007F1D3E">
        <w:trPr>
          <w:gridAfter w:val="7"/>
          <w:wAfter w:w="1874" w:type="dxa"/>
          <w:trHeight w:val="177"/>
        </w:trPr>
        <w:tc>
          <w:tcPr>
            <w:tcW w:w="817" w:type="dxa"/>
            <w:gridSpan w:val="3"/>
            <w:vMerge/>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p>
        </w:tc>
        <w:tc>
          <w:tcPr>
            <w:tcW w:w="567" w:type="dxa"/>
            <w:gridSpan w:val="4"/>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Mean</w:t>
            </w:r>
          </w:p>
        </w:tc>
        <w:tc>
          <w:tcPr>
            <w:tcW w:w="446" w:type="dxa"/>
            <w:gridSpan w:val="3"/>
            <w:shd w:val="clear" w:color="auto" w:fill="auto"/>
            <w:vAlign w:val="bottom"/>
          </w:tcPr>
          <w:p w:rsidR="00727C52" w:rsidRDefault="00727C52" w:rsidP="008B1161">
            <w:pPr>
              <w:jc w:val="right"/>
              <w:rPr>
                <w:color w:val="000000"/>
                <w:sz w:val="16"/>
                <w:szCs w:val="16"/>
              </w:rPr>
            </w:pPr>
            <w:r>
              <w:rPr>
                <w:color w:val="000000"/>
                <w:sz w:val="16"/>
                <w:szCs w:val="16"/>
              </w:rPr>
              <w:t>31.42</w:t>
            </w:r>
          </w:p>
        </w:tc>
        <w:tc>
          <w:tcPr>
            <w:tcW w:w="596" w:type="dxa"/>
            <w:gridSpan w:val="3"/>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714" w:type="dxa"/>
            <w:gridSpan w:val="6"/>
            <w:shd w:val="clear" w:color="auto" w:fill="auto"/>
            <w:vAlign w:val="bottom"/>
          </w:tcPr>
          <w:p w:rsidR="00727C52" w:rsidRDefault="00727C52" w:rsidP="008B1161">
            <w:pPr>
              <w:jc w:val="right"/>
              <w:rPr>
                <w:color w:val="000000"/>
                <w:sz w:val="16"/>
                <w:szCs w:val="16"/>
              </w:rPr>
            </w:pPr>
            <w:r>
              <w:rPr>
                <w:color w:val="000000"/>
                <w:sz w:val="16"/>
                <w:szCs w:val="16"/>
              </w:rPr>
              <w:t>32.99</w:t>
            </w:r>
          </w:p>
        </w:tc>
        <w:tc>
          <w:tcPr>
            <w:tcW w:w="576" w:type="dxa"/>
            <w:gridSpan w:val="5"/>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645" w:type="dxa"/>
            <w:gridSpan w:val="5"/>
            <w:shd w:val="clear" w:color="auto" w:fill="auto"/>
            <w:vAlign w:val="bottom"/>
          </w:tcPr>
          <w:p w:rsidR="00727C52" w:rsidRDefault="00727C52" w:rsidP="008B1161">
            <w:pPr>
              <w:jc w:val="right"/>
              <w:rPr>
                <w:color w:val="000000"/>
                <w:sz w:val="16"/>
                <w:szCs w:val="16"/>
              </w:rPr>
            </w:pPr>
            <w:r>
              <w:rPr>
                <w:color w:val="000000"/>
                <w:sz w:val="16"/>
                <w:szCs w:val="16"/>
              </w:rPr>
              <w:t>22.34</w:t>
            </w:r>
          </w:p>
        </w:tc>
        <w:tc>
          <w:tcPr>
            <w:tcW w:w="567" w:type="dxa"/>
            <w:gridSpan w:val="5"/>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671" w:type="dxa"/>
            <w:gridSpan w:val="6"/>
            <w:shd w:val="clear" w:color="auto" w:fill="auto"/>
            <w:vAlign w:val="bottom"/>
          </w:tcPr>
          <w:p w:rsidR="00727C52" w:rsidRDefault="00727C52" w:rsidP="008B1161">
            <w:pPr>
              <w:jc w:val="right"/>
              <w:rPr>
                <w:color w:val="000000"/>
                <w:sz w:val="16"/>
                <w:szCs w:val="16"/>
              </w:rPr>
            </w:pPr>
            <w:r>
              <w:rPr>
                <w:color w:val="000000"/>
                <w:sz w:val="16"/>
                <w:szCs w:val="16"/>
              </w:rPr>
              <w:t>28.14</w:t>
            </w:r>
          </w:p>
        </w:tc>
        <w:tc>
          <w:tcPr>
            <w:tcW w:w="605" w:type="dxa"/>
            <w:gridSpan w:val="3"/>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850" w:type="dxa"/>
            <w:gridSpan w:val="6"/>
            <w:shd w:val="clear" w:color="auto" w:fill="auto"/>
            <w:vAlign w:val="bottom"/>
          </w:tcPr>
          <w:p w:rsidR="00727C52" w:rsidRDefault="00727C52" w:rsidP="008B1161">
            <w:pPr>
              <w:jc w:val="right"/>
              <w:rPr>
                <w:color w:val="000000"/>
                <w:sz w:val="16"/>
                <w:szCs w:val="16"/>
              </w:rPr>
            </w:pPr>
            <w:r>
              <w:rPr>
                <w:color w:val="000000"/>
                <w:sz w:val="16"/>
                <w:szCs w:val="16"/>
              </w:rPr>
              <w:t>9.09</w:t>
            </w:r>
          </w:p>
        </w:tc>
        <w:tc>
          <w:tcPr>
            <w:tcW w:w="709" w:type="dxa"/>
            <w:gridSpan w:val="6"/>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992" w:type="dxa"/>
            <w:gridSpan w:val="5"/>
            <w:shd w:val="clear" w:color="auto" w:fill="auto"/>
            <w:vAlign w:val="bottom"/>
          </w:tcPr>
          <w:p w:rsidR="00727C52" w:rsidRDefault="00727C52" w:rsidP="008B1161">
            <w:pPr>
              <w:jc w:val="right"/>
              <w:rPr>
                <w:color w:val="000000"/>
                <w:sz w:val="16"/>
                <w:szCs w:val="16"/>
              </w:rPr>
            </w:pPr>
            <w:r>
              <w:rPr>
                <w:color w:val="000000"/>
                <w:sz w:val="16"/>
                <w:szCs w:val="16"/>
              </w:rPr>
              <w:t>17.96</w:t>
            </w:r>
          </w:p>
        </w:tc>
        <w:tc>
          <w:tcPr>
            <w:tcW w:w="992" w:type="dxa"/>
            <w:gridSpan w:val="5"/>
            <w:shd w:val="clear" w:color="auto" w:fill="auto"/>
            <w:vAlign w:val="bottom"/>
          </w:tcPr>
          <w:p w:rsidR="00727C52" w:rsidRDefault="00727C52" w:rsidP="008B1161">
            <w:pPr>
              <w:rPr>
                <w:color w:val="000000"/>
                <w:sz w:val="16"/>
                <w:szCs w:val="16"/>
              </w:rPr>
            </w:pPr>
            <w:r>
              <w:rPr>
                <w:color w:val="000000"/>
                <w:sz w:val="16"/>
                <w:szCs w:val="16"/>
              </w:rPr>
              <w:t xml:space="preserve"> </w:t>
            </w:r>
          </w:p>
        </w:tc>
      </w:tr>
      <w:tr w:rsidR="00727C52" w:rsidTr="007F1D3E">
        <w:trPr>
          <w:gridAfter w:val="7"/>
          <w:wAfter w:w="1874" w:type="dxa"/>
          <w:trHeight w:val="177"/>
        </w:trPr>
        <w:tc>
          <w:tcPr>
            <w:tcW w:w="817" w:type="dxa"/>
            <w:gridSpan w:val="3"/>
            <w:vMerge w:val="restart"/>
            <w:shd w:val="clear" w:color="auto" w:fill="auto"/>
          </w:tcPr>
          <w:p w:rsidR="00727C52" w:rsidRPr="006A1342" w:rsidRDefault="00727C52" w:rsidP="008B1161">
            <w:pPr>
              <w:pStyle w:val="ListParagraph"/>
              <w:spacing w:before="120" w:line="280" w:lineRule="atLeast"/>
              <w:ind w:left="0"/>
              <w:jc w:val="center"/>
              <w:rPr>
                <w:rFonts w:ascii="Times New Roman" w:hAnsi="Times New Roman"/>
                <w:b/>
                <w:sz w:val="16"/>
              </w:rPr>
            </w:pPr>
            <w:r w:rsidRPr="006A1342">
              <w:rPr>
                <w:rFonts w:ascii="Times New Roman" w:hAnsi="Times New Roman"/>
                <w:b/>
                <w:sz w:val="16"/>
              </w:rPr>
              <w:t>UL:</w:t>
            </w:r>
          </w:p>
          <w:p w:rsidR="00727C52" w:rsidRPr="006A1342" w:rsidRDefault="00727C52"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Delay CDF</w:t>
            </w:r>
          </w:p>
          <w:p w:rsidR="00727C52" w:rsidRPr="006A1342" w:rsidRDefault="00727C52"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[s]</w:t>
            </w:r>
          </w:p>
        </w:tc>
        <w:tc>
          <w:tcPr>
            <w:tcW w:w="567" w:type="dxa"/>
            <w:gridSpan w:val="4"/>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5%</w:t>
            </w:r>
          </w:p>
        </w:tc>
        <w:tc>
          <w:tcPr>
            <w:tcW w:w="446" w:type="dxa"/>
            <w:gridSpan w:val="3"/>
            <w:shd w:val="clear" w:color="auto" w:fill="auto"/>
            <w:vAlign w:val="bottom"/>
          </w:tcPr>
          <w:p w:rsidR="00727C52" w:rsidRDefault="00727C52" w:rsidP="008B1161">
            <w:pPr>
              <w:jc w:val="right"/>
              <w:rPr>
                <w:color w:val="000000"/>
                <w:sz w:val="16"/>
                <w:szCs w:val="16"/>
              </w:rPr>
            </w:pPr>
            <w:r>
              <w:rPr>
                <w:color w:val="000000"/>
                <w:sz w:val="16"/>
                <w:szCs w:val="16"/>
              </w:rPr>
              <w:t>0.07</w:t>
            </w:r>
          </w:p>
        </w:tc>
        <w:tc>
          <w:tcPr>
            <w:tcW w:w="596" w:type="dxa"/>
            <w:gridSpan w:val="3"/>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714" w:type="dxa"/>
            <w:gridSpan w:val="6"/>
            <w:shd w:val="clear" w:color="auto" w:fill="auto"/>
            <w:vAlign w:val="bottom"/>
          </w:tcPr>
          <w:p w:rsidR="00727C52" w:rsidRDefault="00727C52" w:rsidP="008B1161">
            <w:pPr>
              <w:jc w:val="right"/>
              <w:rPr>
                <w:color w:val="000000"/>
                <w:sz w:val="16"/>
                <w:szCs w:val="16"/>
              </w:rPr>
            </w:pPr>
            <w:r>
              <w:rPr>
                <w:color w:val="000000"/>
                <w:sz w:val="16"/>
                <w:szCs w:val="16"/>
              </w:rPr>
              <w:t>0.07</w:t>
            </w:r>
          </w:p>
        </w:tc>
        <w:tc>
          <w:tcPr>
            <w:tcW w:w="576" w:type="dxa"/>
            <w:gridSpan w:val="5"/>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645" w:type="dxa"/>
            <w:gridSpan w:val="5"/>
            <w:shd w:val="clear" w:color="auto" w:fill="auto"/>
            <w:vAlign w:val="bottom"/>
          </w:tcPr>
          <w:p w:rsidR="00727C52" w:rsidRDefault="00727C52" w:rsidP="008B1161">
            <w:pPr>
              <w:jc w:val="right"/>
              <w:rPr>
                <w:color w:val="000000"/>
                <w:sz w:val="16"/>
                <w:szCs w:val="16"/>
              </w:rPr>
            </w:pPr>
            <w:r>
              <w:rPr>
                <w:color w:val="000000"/>
                <w:sz w:val="16"/>
                <w:szCs w:val="16"/>
              </w:rPr>
              <w:t>0.08</w:t>
            </w:r>
          </w:p>
        </w:tc>
        <w:tc>
          <w:tcPr>
            <w:tcW w:w="567" w:type="dxa"/>
            <w:gridSpan w:val="5"/>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671" w:type="dxa"/>
            <w:gridSpan w:val="6"/>
            <w:shd w:val="clear" w:color="auto" w:fill="auto"/>
            <w:vAlign w:val="bottom"/>
          </w:tcPr>
          <w:p w:rsidR="00727C52" w:rsidRDefault="00727C52" w:rsidP="008B1161">
            <w:pPr>
              <w:jc w:val="right"/>
              <w:rPr>
                <w:color w:val="000000"/>
                <w:sz w:val="16"/>
                <w:szCs w:val="16"/>
              </w:rPr>
            </w:pPr>
            <w:r>
              <w:rPr>
                <w:color w:val="000000"/>
                <w:sz w:val="16"/>
                <w:szCs w:val="16"/>
              </w:rPr>
              <w:t>0.08</w:t>
            </w:r>
          </w:p>
        </w:tc>
        <w:tc>
          <w:tcPr>
            <w:tcW w:w="605" w:type="dxa"/>
            <w:gridSpan w:val="3"/>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850" w:type="dxa"/>
            <w:gridSpan w:val="6"/>
            <w:shd w:val="clear" w:color="auto" w:fill="auto"/>
            <w:vAlign w:val="bottom"/>
          </w:tcPr>
          <w:p w:rsidR="00727C52" w:rsidRDefault="00727C52" w:rsidP="008B1161">
            <w:pPr>
              <w:jc w:val="right"/>
              <w:rPr>
                <w:color w:val="000000"/>
                <w:sz w:val="16"/>
                <w:szCs w:val="16"/>
              </w:rPr>
            </w:pPr>
            <w:r>
              <w:rPr>
                <w:color w:val="000000"/>
                <w:sz w:val="16"/>
                <w:szCs w:val="16"/>
              </w:rPr>
              <w:t>0.12</w:t>
            </w:r>
          </w:p>
        </w:tc>
        <w:tc>
          <w:tcPr>
            <w:tcW w:w="709" w:type="dxa"/>
            <w:gridSpan w:val="6"/>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992" w:type="dxa"/>
            <w:gridSpan w:val="5"/>
            <w:shd w:val="clear" w:color="auto" w:fill="auto"/>
            <w:vAlign w:val="bottom"/>
          </w:tcPr>
          <w:p w:rsidR="00727C52" w:rsidRDefault="00727C52" w:rsidP="008B1161">
            <w:pPr>
              <w:jc w:val="right"/>
              <w:rPr>
                <w:color w:val="000000"/>
                <w:sz w:val="16"/>
                <w:szCs w:val="16"/>
              </w:rPr>
            </w:pPr>
            <w:r>
              <w:rPr>
                <w:color w:val="000000"/>
                <w:sz w:val="16"/>
                <w:szCs w:val="16"/>
              </w:rPr>
              <w:t>0.09</w:t>
            </w:r>
          </w:p>
        </w:tc>
        <w:tc>
          <w:tcPr>
            <w:tcW w:w="992" w:type="dxa"/>
            <w:gridSpan w:val="5"/>
            <w:shd w:val="clear" w:color="auto" w:fill="auto"/>
            <w:vAlign w:val="bottom"/>
          </w:tcPr>
          <w:p w:rsidR="00727C52" w:rsidRDefault="00727C52" w:rsidP="008B1161">
            <w:pPr>
              <w:rPr>
                <w:color w:val="000000"/>
                <w:sz w:val="16"/>
                <w:szCs w:val="16"/>
              </w:rPr>
            </w:pPr>
            <w:r>
              <w:rPr>
                <w:color w:val="000000"/>
                <w:sz w:val="16"/>
                <w:szCs w:val="16"/>
              </w:rPr>
              <w:t xml:space="preserve">  </w:t>
            </w:r>
          </w:p>
        </w:tc>
      </w:tr>
      <w:tr w:rsidR="00727C52" w:rsidTr="007F1D3E">
        <w:trPr>
          <w:gridAfter w:val="7"/>
          <w:wAfter w:w="1874" w:type="dxa"/>
          <w:trHeight w:val="177"/>
        </w:trPr>
        <w:tc>
          <w:tcPr>
            <w:tcW w:w="817" w:type="dxa"/>
            <w:gridSpan w:val="3"/>
            <w:vMerge/>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p>
        </w:tc>
        <w:tc>
          <w:tcPr>
            <w:tcW w:w="567" w:type="dxa"/>
            <w:gridSpan w:val="4"/>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50%</w:t>
            </w:r>
          </w:p>
        </w:tc>
        <w:tc>
          <w:tcPr>
            <w:tcW w:w="446" w:type="dxa"/>
            <w:gridSpan w:val="3"/>
            <w:shd w:val="clear" w:color="auto" w:fill="auto"/>
            <w:vAlign w:val="bottom"/>
          </w:tcPr>
          <w:p w:rsidR="00727C52" w:rsidRDefault="00727C52" w:rsidP="008B1161">
            <w:pPr>
              <w:jc w:val="right"/>
              <w:rPr>
                <w:color w:val="000000"/>
                <w:sz w:val="16"/>
                <w:szCs w:val="16"/>
              </w:rPr>
            </w:pPr>
            <w:r>
              <w:rPr>
                <w:color w:val="000000"/>
                <w:sz w:val="16"/>
                <w:szCs w:val="16"/>
              </w:rPr>
              <w:t>0.13</w:t>
            </w:r>
          </w:p>
        </w:tc>
        <w:tc>
          <w:tcPr>
            <w:tcW w:w="596" w:type="dxa"/>
            <w:gridSpan w:val="3"/>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714" w:type="dxa"/>
            <w:gridSpan w:val="6"/>
            <w:shd w:val="clear" w:color="auto" w:fill="auto"/>
            <w:vAlign w:val="bottom"/>
          </w:tcPr>
          <w:p w:rsidR="00727C52" w:rsidRDefault="00727C52" w:rsidP="008B1161">
            <w:pPr>
              <w:jc w:val="right"/>
              <w:rPr>
                <w:color w:val="000000"/>
                <w:sz w:val="16"/>
                <w:szCs w:val="16"/>
              </w:rPr>
            </w:pPr>
            <w:r>
              <w:rPr>
                <w:color w:val="000000"/>
                <w:sz w:val="16"/>
                <w:szCs w:val="16"/>
              </w:rPr>
              <w:t>0.13</w:t>
            </w:r>
          </w:p>
        </w:tc>
        <w:tc>
          <w:tcPr>
            <w:tcW w:w="576" w:type="dxa"/>
            <w:gridSpan w:val="5"/>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645" w:type="dxa"/>
            <w:gridSpan w:val="5"/>
            <w:shd w:val="clear" w:color="auto" w:fill="auto"/>
            <w:vAlign w:val="bottom"/>
          </w:tcPr>
          <w:p w:rsidR="00727C52" w:rsidRDefault="00727C52" w:rsidP="008B1161">
            <w:pPr>
              <w:jc w:val="right"/>
              <w:rPr>
                <w:color w:val="000000"/>
                <w:sz w:val="16"/>
                <w:szCs w:val="16"/>
              </w:rPr>
            </w:pPr>
            <w:r>
              <w:rPr>
                <w:color w:val="000000"/>
                <w:sz w:val="16"/>
                <w:szCs w:val="16"/>
              </w:rPr>
              <w:t>0.20</w:t>
            </w:r>
          </w:p>
        </w:tc>
        <w:tc>
          <w:tcPr>
            <w:tcW w:w="567" w:type="dxa"/>
            <w:gridSpan w:val="5"/>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671" w:type="dxa"/>
            <w:gridSpan w:val="6"/>
            <w:shd w:val="clear" w:color="auto" w:fill="auto"/>
            <w:vAlign w:val="bottom"/>
          </w:tcPr>
          <w:p w:rsidR="00727C52" w:rsidRDefault="00727C52" w:rsidP="008B1161">
            <w:pPr>
              <w:jc w:val="right"/>
              <w:rPr>
                <w:color w:val="000000"/>
                <w:sz w:val="16"/>
                <w:szCs w:val="16"/>
              </w:rPr>
            </w:pPr>
            <w:r>
              <w:rPr>
                <w:color w:val="000000"/>
                <w:sz w:val="16"/>
                <w:szCs w:val="16"/>
              </w:rPr>
              <w:t>0.15</w:t>
            </w:r>
          </w:p>
        </w:tc>
        <w:tc>
          <w:tcPr>
            <w:tcW w:w="605" w:type="dxa"/>
            <w:gridSpan w:val="3"/>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850" w:type="dxa"/>
            <w:gridSpan w:val="6"/>
            <w:shd w:val="clear" w:color="auto" w:fill="auto"/>
            <w:vAlign w:val="bottom"/>
          </w:tcPr>
          <w:p w:rsidR="00727C52" w:rsidRDefault="00727C52" w:rsidP="008B1161">
            <w:pPr>
              <w:jc w:val="right"/>
              <w:rPr>
                <w:color w:val="000000"/>
                <w:sz w:val="16"/>
                <w:szCs w:val="16"/>
              </w:rPr>
            </w:pPr>
            <w:r>
              <w:rPr>
                <w:color w:val="000000"/>
                <w:sz w:val="16"/>
                <w:szCs w:val="16"/>
              </w:rPr>
              <w:t>0.91</w:t>
            </w:r>
          </w:p>
        </w:tc>
        <w:tc>
          <w:tcPr>
            <w:tcW w:w="709" w:type="dxa"/>
            <w:gridSpan w:val="6"/>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992" w:type="dxa"/>
            <w:gridSpan w:val="5"/>
            <w:shd w:val="clear" w:color="auto" w:fill="auto"/>
            <w:vAlign w:val="bottom"/>
          </w:tcPr>
          <w:p w:rsidR="00727C52" w:rsidRDefault="00727C52" w:rsidP="008B1161">
            <w:pPr>
              <w:jc w:val="right"/>
              <w:rPr>
                <w:color w:val="000000"/>
                <w:sz w:val="16"/>
                <w:szCs w:val="16"/>
              </w:rPr>
            </w:pPr>
            <w:r>
              <w:rPr>
                <w:color w:val="000000"/>
                <w:sz w:val="16"/>
                <w:szCs w:val="16"/>
              </w:rPr>
              <w:t>0.27</w:t>
            </w:r>
          </w:p>
        </w:tc>
        <w:tc>
          <w:tcPr>
            <w:tcW w:w="992" w:type="dxa"/>
            <w:gridSpan w:val="5"/>
            <w:shd w:val="clear" w:color="auto" w:fill="auto"/>
            <w:vAlign w:val="bottom"/>
          </w:tcPr>
          <w:p w:rsidR="00727C52" w:rsidRDefault="00727C52" w:rsidP="008B1161">
            <w:pPr>
              <w:rPr>
                <w:color w:val="000000"/>
                <w:sz w:val="16"/>
                <w:szCs w:val="16"/>
              </w:rPr>
            </w:pPr>
            <w:r>
              <w:rPr>
                <w:color w:val="000000"/>
                <w:sz w:val="16"/>
                <w:szCs w:val="16"/>
              </w:rPr>
              <w:t xml:space="preserve">  </w:t>
            </w:r>
          </w:p>
        </w:tc>
      </w:tr>
      <w:tr w:rsidR="00727C52" w:rsidTr="007F1D3E">
        <w:trPr>
          <w:gridAfter w:val="7"/>
          <w:wAfter w:w="1874" w:type="dxa"/>
          <w:trHeight w:val="177"/>
        </w:trPr>
        <w:tc>
          <w:tcPr>
            <w:tcW w:w="817" w:type="dxa"/>
            <w:gridSpan w:val="3"/>
            <w:vMerge/>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p>
        </w:tc>
        <w:tc>
          <w:tcPr>
            <w:tcW w:w="567" w:type="dxa"/>
            <w:gridSpan w:val="4"/>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95%</w:t>
            </w:r>
          </w:p>
        </w:tc>
        <w:tc>
          <w:tcPr>
            <w:tcW w:w="446" w:type="dxa"/>
            <w:gridSpan w:val="3"/>
            <w:shd w:val="clear" w:color="auto" w:fill="auto"/>
            <w:vAlign w:val="bottom"/>
          </w:tcPr>
          <w:p w:rsidR="00727C52" w:rsidRDefault="00727C52" w:rsidP="008B1161">
            <w:pPr>
              <w:jc w:val="right"/>
              <w:rPr>
                <w:color w:val="000000"/>
                <w:sz w:val="16"/>
                <w:szCs w:val="16"/>
              </w:rPr>
            </w:pPr>
            <w:r>
              <w:rPr>
                <w:color w:val="000000"/>
                <w:sz w:val="16"/>
                <w:szCs w:val="16"/>
              </w:rPr>
              <w:t>0.39</w:t>
            </w:r>
          </w:p>
        </w:tc>
        <w:tc>
          <w:tcPr>
            <w:tcW w:w="596" w:type="dxa"/>
            <w:gridSpan w:val="3"/>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714" w:type="dxa"/>
            <w:gridSpan w:val="6"/>
            <w:shd w:val="clear" w:color="auto" w:fill="auto"/>
            <w:vAlign w:val="bottom"/>
          </w:tcPr>
          <w:p w:rsidR="00727C52" w:rsidRDefault="00727C52" w:rsidP="008B1161">
            <w:pPr>
              <w:jc w:val="right"/>
              <w:rPr>
                <w:color w:val="000000"/>
                <w:sz w:val="16"/>
                <w:szCs w:val="16"/>
              </w:rPr>
            </w:pPr>
            <w:r>
              <w:rPr>
                <w:color w:val="000000"/>
                <w:sz w:val="16"/>
                <w:szCs w:val="16"/>
              </w:rPr>
              <w:t>0.30</w:t>
            </w:r>
          </w:p>
        </w:tc>
        <w:tc>
          <w:tcPr>
            <w:tcW w:w="576" w:type="dxa"/>
            <w:gridSpan w:val="5"/>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645" w:type="dxa"/>
            <w:gridSpan w:val="5"/>
            <w:shd w:val="clear" w:color="auto" w:fill="auto"/>
            <w:vAlign w:val="bottom"/>
          </w:tcPr>
          <w:p w:rsidR="00727C52" w:rsidRDefault="00727C52" w:rsidP="008B1161">
            <w:pPr>
              <w:jc w:val="right"/>
              <w:rPr>
                <w:color w:val="000000"/>
                <w:sz w:val="16"/>
                <w:szCs w:val="16"/>
              </w:rPr>
            </w:pPr>
            <w:r>
              <w:rPr>
                <w:color w:val="000000"/>
                <w:sz w:val="16"/>
                <w:szCs w:val="16"/>
              </w:rPr>
              <w:t>1.07</w:t>
            </w:r>
          </w:p>
        </w:tc>
        <w:tc>
          <w:tcPr>
            <w:tcW w:w="567" w:type="dxa"/>
            <w:gridSpan w:val="5"/>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671" w:type="dxa"/>
            <w:gridSpan w:val="6"/>
            <w:shd w:val="clear" w:color="auto" w:fill="auto"/>
            <w:vAlign w:val="bottom"/>
          </w:tcPr>
          <w:p w:rsidR="00727C52" w:rsidRDefault="00727C52" w:rsidP="008B1161">
            <w:pPr>
              <w:jc w:val="right"/>
              <w:rPr>
                <w:color w:val="000000"/>
                <w:sz w:val="16"/>
                <w:szCs w:val="16"/>
              </w:rPr>
            </w:pPr>
            <w:r>
              <w:rPr>
                <w:color w:val="000000"/>
                <w:sz w:val="16"/>
                <w:szCs w:val="16"/>
              </w:rPr>
              <w:t>0.41</w:t>
            </w:r>
          </w:p>
        </w:tc>
        <w:tc>
          <w:tcPr>
            <w:tcW w:w="605" w:type="dxa"/>
            <w:gridSpan w:val="3"/>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850" w:type="dxa"/>
            <w:gridSpan w:val="6"/>
            <w:shd w:val="clear" w:color="auto" w:fill="auto"/>
            <w:vAlign w:val="bottom"/>
          </w:tcPr>
          <w:p w:rsidR="00727C52" w:rsidRDefault="00727C52" w:rsidP="008B1161">
            <w:pPr>
              <w:jc w:val="right"/>
              <w:rPr>
                <w:color w:val="000000"/>
                <w:sz w:val="16"/>
                <w:szCs w:val="16"/>
              </w:rPr>
            </w:pPr>
            <w:r>
              <w:rPr>
                <w:color w:val="000000"/>
                <w:sz w:val="16"/>
                <w:szCs w:val="16"/>
              </w:rPr>
              <w:t>11.69</w:t>
            </w:r>
          </w:p>
        </w:tc>
        <w:tc>
          <w:tcPr>
            <w:tcW w:w="709" w:type="dxa"/>
            <w:gridSpan w:val="6"/>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992" w:type="dxa"/>
            <w:gridSpan w:val="5"/>
            <w:shd w:val="clear" w:color="auto" w:fill="auto"/>
            <w:vAlign w:val="bottom"/>
          </w:tcPr>
          <w:p w:rsidR="00727C52" w:rsidRDefault="00727C52" w:rsidP="008B1161">
            <w:pPr>
              <w:jc w:val="right"/>
              <w:rPr>
                <w:color w:val="000000"/>
                <w:sz w:val="16"/>
                <w:szCs w:val="16"/>
              </w:rPr>
            </w:pPr>
            <w:r>
              <w:rPr>
                <w:color w:val="000000"/>
                <w:sz w:val="16"/>
                <w:szCs w:val="16"/>
              </w:rPr>
              <w:t>1.69</w:t>
            </w:r>
          </w:p>
        </w:tc>
        <w:tc>
          <w:tcPr>
            <w:tcW w:w="992" w:type="dxa"/>
            <w:gridSpan w:val="5"/>
            <w:shd w:val="clear" w:color="auto" w:fill="auto"/>
            <w:vAlign w:val="bottom"/>
          </w:tcPr>
          <w:p w:rsidR="00727C52" w:rsidRDefault="00727C52" w:rsidP="008B1161">
            <w:pPr>
              <w:rPr>
                <w:color w:val="000000"/>
                <w:sz w:val="16"/>
                <w:szCs w:val="16"/>
              </w:rPr>
            </w:pPr>
            <w:r>
              <w:rPr>
                <w:color w:val="000000"/>
                <w:sz w:val="16"/>
                <w:szCs w:val="16"/>
              </w:rPr>
              <w:t xml:space="preserve">   </w:t>
            </w:r>
          </w:p>
        </w:tc>
      </w:tr>
      <w:tr w:rsidR="00727C52" w:rsidTr="007F1D3E">
        <w:trPr>
          <w:gridAfter w:val="7"/>
          <w:wAfter w:w="1874" w:type="dxa"/>
          <w:trHeight w:val="177"/>
        </w:trPr>
        <w:tc>
          <w:tcPr>
            <w:tcW w:w="817" w:type="dxa"/>
            <w:gridSpan w:val="3"/>
            <w:vMerge/>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p>
        </w:tc>
        <w:tc>
          <w:tcPr>
            <w:tcW w:w="567" w:type="dxa"/>
            <w:gridSpan w:val="4"/>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Mean</w:t>
            </w:r>
          </w:p>
        </w:tc>
        <w:tc>
          <w:tcPr>
            <w:tcW w:w="446" w:type="dxa"/>
            <w:gridSpan w:val="3"/>
            <w:shd w:val="clear" w:color="auto" w:fill="auto"/>
            <w:vAlign w:val="bottom"/>
          </w:tcPr>
          <w:p w:rsidR="00727C52" w:rsidRDefault="00727C52" w:rsidP="008B1161">
            <w:pPr>
              <w:jc w:val="right"/>
              <w:rPr>
                <w:color w:val="000000"/>
                <w:sz w:val="16"/>
                <w:szCs w:val="16"/>
              </w:rPr>
            </w:pPr>
            <w:r>
              <w:rPr>
                <w:color w:val="000000"/>
                <w:sz w:val="16"/>
                <w:szCs w:val="16"/>
              </w:rPr>
              <w:t>0.17</w:t>
            </w:r>
          </w:p>
        </w:tc>
        <w:tc>
          <w:tcPr>
            <w:tcW w:w="596" w:type="dxa"/>
            <w:gridSpan w:val="3"/>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714" w:type="dxa"/>
            <w:gridSpan w:val="6"/>
            <w:shd w:val="clear" w:color="auto" w:fill="auto"/>
            <w:vAlign w:val="bottom"/>
          </w:tcPr>
          <w:p w:rsidR="00727C52" w:rsidRDefault="00727C52" w:rsidP="008B1161">
            <w:pPr>
              <w:jc w:val="right"/>
              <w:rPr>
                <w:color w:val="000000"/>
                <w:sz w:val="16"/>
                <w:szCs w:val="16"/>
              </w:rPr>
            </w:pPr>
            <w:r>
              <w:rPr>
                <w:color w:val="000000"/>
                <w:sz w:val="16"/>
                <w:szCs w:val="16"/>
              </w:rPr>
              <w:t>0.15</w:t>
            </w:r>
          </w:p>
        </w:tc>
        <w:tc>
          <w:tcPr>
            <w:tcW w:w="576" w:type="dxa"/>
            <w:gridSpan w:val="5"/>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645" w:type="dxa"/>
            <w:gridSpan w:val="5"/>
            <w:shd w:val="clear" w:color="auto" w:fill="auto"/>
            <w:vAlign w:val="bottom"/>
          </w:tcPr>
          <w:p w:rsidR="00727C52" w:rsidRDefault="00727C52" w:rsidP="008B1161">
            <w:pPr>
              <w:jc w:val="right"/>
              <w:rPr>
                <w:color w:val="000000"/>
                <w:sz w:val="16"/>
                <w:szCs w:val="16"/>
              </w:rPr>
            </w:pPr>
            <w:r>
              <w:rPr>
                <w:color w:val="000000"/>
                <w:sz w:val="16"/>
                <w:szCs w:val="16"/>
              </w:rPr>
              <w:t>0.34</w:t>
            </w:r>
          </w:p>
        </w:tc>
        <w:tc>
          <w:tcPr>
            <w:tcW w:w="567" w:type="dxa"/>
            <w:gridSpan w:val="5"/>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671" w:type="dxa"/>
            <w:gridSpan w:val="6"/>
            <w:shd w:val="clear" w:color="auto" w:fill="auto"/>
            <w:vAlign w:val="bottom"/>
          </w:tcPr>
          <w:p w:rsidR="00727C52" w:rsidRDefault="00727C52" w:rsidP="008B1161">
            <w:pPr>
              <w:jc w:val="right"/>
              <w:rPr>
                <w:color w:val="000000"/>
                <w:sz w:val="16"/>
                <w:szCs w:val="16"/>
              </w:rPr>
            </w:pPr>
            <w:r>
              <w:rPr>
                <w:color w:val="000000"/>
                <w:sz w:val="16"/>
                <w:szCs w:val="16"/>
              </w:rPr>
              <w:t>0.19</w:t>
            </w:r>
          </w:p>
        </w:tc>
        <w:tc>
          <w:tcPr>
            <w:tcW w:w="605" w:type="dxa"/>
            <w:gridSpan w:val="3"/>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850" w:type="dxa"/>
            <w:gridSpan w:val="6"/>
            <w:shd w:val="clear" w:color="auto" w:fill="auto"/>
            <w:vAlign w:val="bottom"/>
          </w:tcPr>
          <w:p w:rsidR="00727C52" w:rsidRDefault="00727C52" w:rsidP="008B1161">
            <w:pPr>
              <w:jc w:val="right"/>
              <w:rPr>
                <w:color w:val="000000"/>
                <w:sz w:val="16"/>
                <w:szCs w:val="16"/>
              </w:rPr>
            </w:pPr>
            <w:r>
              <w:rPr>
                <w:color w:val="000000"/>
                <w:sz w:val="16"/>
                <w:szCs w:val="16"/>
              </w:rPr>
              <w:t>99.00</w:t>
            </w:r>
          </w:p>
        </w:tc>
        <w:tc>
          <w:tcPr>
            <w:tcW w:w="709" w:type="dxa"/>
            <w:gridSpan w:val="6"/>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992" w:type="dxa"/>
            <w:gridSpan w:val="5"/>
            <w:shd w:val="clear" w:color="auto" w:fill="auto"/>
            <w:vAlign w:val="bottom"/>
          </w:tcPr>
          <w:p w:rsidR="00727C52" w:rsidRDefault="00727C52" w:rsidP="008B1161">
            <w:pPr>
              <w:jc w:val="right"/>
              <w:rPr>
                <w:color w:val="000000"/>
                <w:sz w:val="16"/>
                <w:szCs w:val="16"/>
              </w:rPr>
            </w:pPr>
            <w:r>
              <w:rPr>
                <w:color w:val="000000"/>
                <w:sz w:val="16"/>
                <w:szCs w:val="16"/>
              </w:rPr>
              <w:t>10.00</w:t>
            </w:r>
          </w:p>
        </w:tc>
        <w:tc>
          <w:tcPr>
            <w:tcW w:w="992" w:type="dxa"/>
            <w:gridSpan w:val="5"/>
            <w:shd w:val="clear" w:color="auto" w:fill="auto"/>
            <w:vAlign w:val="bottom"/>
          </w:tcPr>
          <w:p w:rsidR="00727C52" w:rsidRDefault="00727C52" w:rsidP="008B1161">
            <w:pPr>
              <w:rPr>
                <w:color w:val="000000"/>
                <w:sz w:val="16"/>
                <w:szCs w:val="16"/>
              </w:rPr>
            </w:pPr>
            <w:r>
              <w:rPr>
                <w:color w:val="000000"/>
                <w:sz w:val="16"/>
                <w:szCs w:val="16"/>
              </w:rPr>
              <w:t xml:space="preserve">   </w:t>
            </w:r>
          </w:p>
        </w:tc>
      </w:tr>
      <w:tr w:rsidR="00727C52" w:rsidTr="007F1D3E">
        <w:trPr>
          <w:gridAfter w:val="7"/>
          <w:wAfter w:w="1874" w:type="dxa"/>
          <w:trHeight w:val="177"/>
        </w:trPr>
        <w:tc>
          <w:tcPr>
            <w:tcW w:w="1384" w:type="dxa"/>
            <w:gridSpan w:val="7"/>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r w:rsidRPr="006A1342">
              <w:rPr>
                <w:rFonts w:ascii="Cambria Math" w:hAnsi="Cambria Math" w:cs="Cambria Math"/>
                <w:sz w:val="16"/>
              </w:rPr>
              <w:t>𝜌</w:t>
            </w:r>
            <w:r w:rsidRPr="006A1342">
              <w:rPr>
                <w:rFonts w:ascii="Times New Roman" w:hAnsi="Times New Roman"/>
                <w:sz w:val="16"/>
                <w:vertAlign w:val="subscript"/>
              </w:rPr>
              <w:t>DL</w:t>
            </w:r>
          </w:p>
        </w:tc>
        <w:tc>
          <w:tcPr>
            <w:tcW w:w="446" w:type="dxa"/>
            <w:gridSpan w:val="3"/>
            <w:shd w:val="clear" w:color="auto" w:fill="auto"/>
            <w:vAlign w:val="bottom"/>
          </w:tcPr>
          <w:p w:rsidR="00727C52" w:rsidRDefault="00727C52" w:rsidP="008B1161">
            <w:pPr>
              <w:jc w:val="right"/>
              <w:rPr>
                <w:color w:val="000000"/>
                <w:sz w:val="16"/>
                <w:szCs w:val="16"/>
              </w:rPr>
            </w:pPr>
            <w:r>
              <w:rPr>
                <w:color w:val="000000"/>
                <w:sz w:val="16"/>
                <w:szCs w:val="16"/>
              </w:rPr>
              <w:t>1.00</w:t>
            </w:r>
          </w:p>
        </w:tc>
        <w:tc>
          <w:tcPr>
            <w:tcW w:w="596" w:type="dxa"/>
            <w:gridSpan w:val="3"/>
            <w:shd w:val="clear" w:color="auto" w:fill="auto"/>
            <w:vAlign w:val="bottom"/>
          </w:tcPr>
          <w:p w:rsidR="00727C52" w:rsidRDefault="00727C52" w:rsidP="008B1161">
            <w:pPr>
              <w:jc w:val="right"/>
              <w:rPr>
                <w:color w:val="000000"/>
                <w:sz w:val="16"/>
                <w:szCs w:val="16"/>
              </w:rPr>
            </w:pPr>
            <w:r>
              <w:rPr>
                <w:color w:val="000000"/>
                <w:sz w:val="16"/>
                <w:szCs w:val="16"/>
              </w:rPr>
              <w:t>1.00</w:t>
            </w:r>
          </w:p>
        </w:tc>
        <w:tc>
          <w:tcPr>
            <w:tcW w:w="714" w:type="dxa"/>
            <w:gridSpan w:val="6"/>
            <w:shd w:val="clear" w:color="auto" w:fill="auto"/>
            <w:vAlign w:val="bottom"/>
          </w:tcPr>
          <w:p w:rsidR="00727C52" w:rsidRDefault="00727C52" w:rsidP="008B1161">
            <w:pPr>
              <w:jc w:val="right"/>
              <w:rPr>
                <w:color w:val="000000"/>
                <w:sz w:val="16"/>
                <w:szCs w:val="16"/>
              </w:rPr>
            </w:pPr>
            <w:r>
              <w:rPr>
                <w:color w:val="000000"/>
                <w:sz w:val="16"/>
                <w:szCs w:val="16"/>
              </w:rPr>
              <w:t>1.00</w:t>
            </w:r>
          </w:p>
        </w:tc>
        <w:tc>
          <w:tcPr>
            <w:tcW w:w="576" w:type="dxa"/>
            <w:gridSpan w:val="5"/>
            <w:shd w:val="clear" w:color="auto" w:fill="auto"/>
            <w:vAlign w:val="bottom"/>
          </w:tcPr>
          <w:p w:rsidR="00727C52" w:rsidRDefault="00727C52" w:rsidP="008B1161">
            <w:pPr>
              <w:jc w:val="right"/>
              <w:rPr>
                <w:color w:val="000000"/>
                <w:sz w:val="16"/>
                <w:szCs w:val="16"/>
              </w:rPr>
            </w:pPr>
            <w:r>
              <w:rPr>
                <w:color w:val="000000"/>
                <w:sz w:val="16"/>
                <w:szCs w:val="16"/>
              </w:rPr>
              <w:t>1.00</w:t>
            </w:r>
          </w:p>
        </w:tc>
        <w:tc>
          <w:tcPr>
            <w:tcW w:w="645" w:type="dxa"/>
            <w:gridSpan w:val="5"/>
            <w:shd w:val="clear" w:color="auto" w:fill="auto"/>
            <w:vAlign w:val="bottom"/>
          </w:tcPr>
          <w:p w:rsidR="00727C52" w:rsidRDefault="00727C52" w:rsidP="008B1161">
            <w:pPr>
              <w:jc w:val="right"/>
              <w:rPr>
                <w:color w:val="000000"/>
                <w:sz w:val="16"/>
                <w:szCs w:val="16"/>
              </w:rPr>
            </w:pPr>
            <w:r>
              <w:rPr>
                <w:color w:val="000000"/>
                <w:sz w:val="16"/>
                <w:szCs w:val="16"/>
              </w:rPr>
              <w:t>1.00</w:t>
            </w:r>
          </w:p>
        </w:tc>
        <w:tc>
          <w:tcPr>
            <w:tcW w:w="567" w:type="dxa"/>
            <w:gridSpan w:val="5"/>
            <w:shd w:val="clear" w:color="auto" w:fill="auto"/>
            <w:vAlign w:val="bottom"/>
          </w:tcPr>
          <w:p w:rsidR="00727C52" w:rsidRDefault="00727C52" w:rsidP="008B1161">
            <w:pPr>
              <w:jc w:val="right"/>
              <w:rPr>
                <w:color w:val="000000"/>
                <w:sz w:val="16"/>
                <w:szCs w:val="16"/>
              </w:rPr>
            </w:pPr>
            <w:r>
              <w:rPr>
                <w:color w:val="000000"/>
                <w:sz w:val="16"/>
                <w:szCs w:val="16"/>
              </w:rPr>
              <w:t>1.00</w:t>
            </w:r>
          </w:p>
        </w:tc>
        <w:tc>
          <w:tcPr>
            <w:tcW w:w="671" w:type="dxa"/>
            <w:gridSpan w:val="6"/>
            <w:shd w:val="clear" w:color="auto" w:fill="auto"/>
            <w:vAlign w:val="bottom"/>
          </w:tcPr>
          <w:p w:rsidR="00727C52" w:rsidRDefault="00727C52" w:rsidP="008B1161">
            <w:pPr>
              <w:jc w:val="right"/>
              <w:rPr>
                <w:color w:val="000000"/>
                <w:sz w:val="16"/>
                <w:szCs w:val="16"/>
              </w:rPr>
            </w:pPr>
            <w:r>
              <w:rPr>
                <w:color w:val="000000"/>
                <w:sz w:val="16"/>
                <w:szCs w:val="16"/>
              </w:rPr>
              <w:t>1.00</w:t>
            </w:r>
          </w:p>
        </w:tc>
        <w:tc>
          <w:tcPr>
            <w:tcW w:w="605" w:type="dxa"/>
            <w:gridSpan w:val="3"/>
            <w:shd w:val="clear" w:color="auto" w:fill="auto"/>
            <w:vAlign w:val="bottom"/>
          </w:tcPr>
          <w:p w:rsidR="00727C52" w:rsidRDefault="00727C52" w:rsidP="008B1161">
            <w:pPr>
              <w:jc w:val="right"/>
              <w:rPr>
                <w:color w:val="000000"/>
                <w:sz w:val="16"/>
                <w:szCs w:val="16"/>
              </w:rPr>
            </w:pPr>
            <w:r>
              <w:rPr>
                <w:color w:val="000000"/>
                <w:sz w:val="16"/>
                <w:szCs w:val="16"/>
              </w:rPr>
              <w:t>1.00</w:t>
            </w:r>
          </w:p>
        </w:tc>
        <w:tc>
          <w:tcPr>
            <w:tcW w:w="850" w:type="dxa"/>
            <w:gridSpan w:val="6"/>
            <w:shd w:val="clear" w:color="auto" w:fill="auto"/>
            <w:vAlign w:val="bottom"/>
          </w:tcPr>
          <w:p w:rsidR="00727C52" w:rsidRDefault="00727C52" w:rsidP="008B1161">
            <w:pPr>
              <w:jc w:val="right"/>
              <w:rPr>
                <w:color w:val="000000"/>
                <w:sz w:val="16"/>
                <w:szCs w:val="16"/>
              </w:rPr>
            </w:pPr>
            <w:r>
              <w:rPr>
                <w:color w:val="000000"/>
                <w:sz w:val="16"/>
                <w:szCs w:val="16"/>
              </w:rPr>
              <w:t>0.93</w:t>
            </w:r>
          </w:p>
        </w:tc>
        <w:tc>
          <w:tcPr>
            <w:tcW w:w="709" w:type="dxa"/>
            <w:gridSpan w:val="6"/>
            <w:shd w:val="clear" w:color="auto" w:fill="auto"/>
            <w:vAlign w:val="bottom"/>
          </w:tcPr>
          <w:p w:rsidR="00727C52" w:rsidRDefault="00727C52" w:rsidP="008B1161">
            <w:pPr>
              <w:jc w:val="right"/>
              <w:rPr>
                <w:color w:val="000000"/>
                <w:sz w:val="16"/>
                <w:szCs w:val="16"/>
              </w:rPr>
            </w:pPr>
            <w:r>
              <w:rPr>
                <w:color w:val="000000"/>
                <w:sz w:val="16"/>
                <w:szCs w:val="16"/>
              </w:rPr>
              <w:t>0.85</w:t>
            </w:r>
          </w:p>
        </w:tc>
        <w:tc>
          <w:tcPr>
            <w:tcW w:w="992" w:type="dxa"/>
            <w:gridSpan w:val="5"/>
            <w:shd w:val="clear" w:color="auto" w:fill="auto"/>
            <w:vAlign w:val="bottom"/>
          </w:tcPr>
          <w:p w:rsidR="00727C52" w:rsidRDefault="00727C52" w:rsidP="008B1161">
            <w:pPr>
              <w:jc w:val="right"/>
              <w:rPr>
                <w:color w:val="000000"/>
                <w:sz w:val="16"/>
                <w:szCs w:val="16"/>
              </w:rPr>
            </w:pPr>
            <w:r>
              <w:rPr>
                <w:color w:val="000000"/>
                <w:sz w:val="16"/>
                <w:szCs w:val="16"/>
              </w:rPr>
              <w:t>0.98</w:t>
            </w:r>
          </w:p>
        </w:tc>
        <w:tc>
          <w:tcPr>
            <w:tcW w:w="992" w:type="dxa"/>
            <w:gridSpan w:val="5"/>
            <w:shd w:val="clear" w:color="auto" w:fill="auto"/>
            <w:vAlign w:val="bottom"/>
          </w:tcPr>
          <w:p w:rsidR="00727C52" w:rsidRDefault="00727C52" w:rsidP="008B1161">
            <w:pPr>
              <w:jc w:val="right"/>
              <w:rPr>
                <w:color w:val="000000"/>
                <w:sz w:val="16"/>
                <w:szCs w:val="16"/>
              </w:rPr>
            </w:pPr>
            <w:r>
              <w:rPr>
                <w:color w:val="000000"/>
                <w:sz w:val="16"/>
                <w:szCs w:val="16"/>
              </w:rPr>
              <w:t>0.99</w:t>
            </w:r>
          </w:p>
        </w:tc>
      </w:tr>
      <w:tr w:rsidR="00727C52" w:rsidTr="007F1D3E">
        <w:trPr>
          <w:gridAfter w:val="7"/>
          <w:wAfter w:w="1874" w:type="dxa"/>
          <w:trHeight w:val="177"/>
        </w:trPr>
        <w:tc>
          <w:tcPr>
            <w:tcW w:w="1384" w:type="dxa"/>
            <w:gridSpan w:val="7"/>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r w:rsidRPr="006A1342">
              <w:rPr>
                <w:rFonts w:ascii="Cambria Math" w:hAnsi="Cambria Math" w:cs="Cambria Math"/>
                <w:sz w:val="16"/>
              </w:rPr>
              <w:t>𝜌</w:t>
            </w:r>
            <w:r w:rsidRPr="006A1342">
              <w:rPr>
                <w:rFonts w:ascii="Times New Roman" w:hAnsi="Times New Roman"/>
                <w:sz w:val="16"/>
                <w:vertAlign w:val="subscript"/>
              </w:rPr>
              <w:t>UL</w:t>
            </w:r>
          </w:p>
        </w:tc>
        <w:tc>
          <w:tcPr>
            <w:tcW w:w="446" w:type="dxa"/>
            <w:gridSpan w:val="3"/>
            <w:shd w:val="clear" w:color="auto" w:fill="auto"/>
            <w:vAlign w:val="bottom"/>
          </w:tcPr>
          <w:p w:rsidR="00727C52" w:rsidRDefault="00727C52" w:rsidP="008B1161">
            <w:pPr>
              <w:jc w:val="right"/>
              <w:rPr>
                <w:color w:val="000000"/>
                <w:sz w:val="16"/>
                <w:szCs w:val="16"/>
              </w:rPr>
            </w:pPr>
            <w:r>
              <w:rPr>
                <w:color w:val="000000"/>
                <w:sz w:val="16"/>
                <w:szCs w:val="16"/>
              </w:rPr>
              <w:t>1.00</w:t>
            </w:r>
          </w:p>
        </w:tc>
        <w:tc>
          <w:tcPr>
            <w:tcW w:w="596" w:type="dxa"/>
            <w:gridSpan w:val="3"/>
            <w:shd w:val="clear" w:color="auto" w:fill="auto"/>
            <w:vAlign w:val="bottom"/>
          </w:tcPr>
          <w:p w:rsidR="00727C52" w:rsidRDefault="00727C52" w:rsidP="008B1161">
            <w:pPr>
              <w:jc w:val="right"/>
              <w:rPr>
                <w:color w:val="000000"/>
                <w:sz w:val="16"/>
                <w:szCs w:val="16"/>
              </w:rPr>
            </w:pPr>
          </w:p>
        </w:tc>
        <w:tc>
          <w:tcPr>
            <w:tcW w:w="714" w:type="dxa"/>
            <w:gridSpan w:val="6"/>
            <w:shd w:val="clear" w:color="auto" w:fill="auto"/>
            <w:vAlign w:val="bottom"/>
          </w:tcPr>
          <w:p w:rsidR="00727C52" w:rsidRDefault="00727C52" w:rsidP="008B1161">
            <w:pPr>
              <w:jc w:val="right"/>
              <w:rPr>
                <w:color w:val="000000"/>
                <w:sz w:val="16"/>
                <w:szCs w:val="16"/>
              </w:rPr>
            </w:pPr>
            <w:r>
              <w:rPr>
                <w:color w:val="000000"/>
                <w:sz w:val="16"/>
                <w:szCs w:val="16"/>
              </w:rPr>
              <w:t>1.00</w:t>
            </w:r>
          </w:p>
        </w:tc>
        <w:tc>
          <w:tcPr>
            <w:tcW w:w="576" w:type="dxa"/>
            <w:gridSpan w:val="5"/>
            <w:shd w:val="clear" w:color="auto" w:fill="auto"/>
            <w:vAlign w:val="bottom"/>
          </w:tcPr>
          <w:p w:rsidR="00727C52" w:rsidRDefault="00727C52" w:rsidP="008B1161">
            <w:pPr>
              <w:jc w:val="right"/>
              <w:rPr>
                <w:color w:val="000000"/>
                <w:sz w:val="16"/>
                <w:szCs w:val="16"/>
              </w:rPr>
            </w:pPr>
          </w:p>
        </w:tc>
        <w:tc>
          <w:tcPr>
            <w:tcW w:w="645" w:type="dxa"/>
            <w:gridSpan w:val="5"/>
            <w:shd w:val="clear" w:color="auto" w:fill="auto"/>
            <w:vAlign w:val="bottom"/>
          </w:tcPr>
          <w:p w:rsidR="00727C52" w:rsidRDefault="00727C52" w:rsidP="008B1161">
            <w:pPr>
              <w:jc w:val="right"/>
              <w:rPr>
                <w:color w:val="000000"/>
                <w:sz w:val="16"/>
                <w:szCs w:val="16"/>
              </w:rPr>
            </w:pPr>
            <w:r>
              <w:rPr>
                <w:color w:val="000000"/>
                <w:sz w:val="16"/>
                <w:szCs w:val="16"/>
              </w:rPr>
              <w:t>1.00</w:t>
            </w:r>
          </w:p>
        </w:tc>
        <w:tc>
          <w:tcPr>
            <w:tcW w:w="567" w:type="dxa"/>
            <w:gridSpan w:val="5"/>
            <w:shd w:val="clear" w:color="auto" w:fill="auto"/>
            <w:vAlign w:val="bottom"/>
          </w:tcPr>
          <w:p w:rsidR="00727C52" w:rsidRDefault="00727C52" w:rsidP="008B1161">
            <w:pPr>
              <w:jc w:val="right"/>
              <w:rPr>
                <w:color w:val="000000"/>
                <w:sz w:val="16"/>
                <w:szCs w:val="16"/>
              </w:rPr>
            </w:pPr>
          </w:p>
        </w:tc>
        <w:tc>
          <w:tcPr>
            <w:tcW w:w="671" w:type="dxa"/>
            <w:gridSpan w:val="6"/>
            <w:shd w:val="clear" w:color="auto" w:fill="auto"/>
            <w:vAlign w:val="bottom"/>
          </w:tcPr>
          <w:p w:rsidR="00727C52" w:rsidRDefault="00727C52" w:rsidP="008B1161">
            <w:pPr>
              <w:jc w:val="right"/>
              <w:rPr>
                <w:color w:val="000000"/>
                <w:sz w:val="16"/>
                <w:szCs w:val="16"/>
              </w:rPr>
            </w:pPr>
            <w:r>
              <w:rPr>
                <w:color w:val="000000"/>
                <w:sz w:val="16"/>
                <w:szCs w:val="16"/>
              </w:rPr>
              <w:t>1.00</w:t>
            </w:r>
          </w:p>
        </w:tc>
        <w:tc>
          <w:tcPr>
            <w:tcW w:w="605" w:type="dxa"/>
            <w:gridSpan w:val="3"/>
            <w:shd w:val="clear" w:color="auto" w:fill="auto"/>
            <w:vAlign w:val="bottom"/>
          </w:tcPr>
          <w:p w:rsidR="00727C52" w:rsidRDefault="00727C52" w:rsidP="008B1161">
            <w:pPr>
              <w:jc w:val="right"/>
              <w:rPr>
                <w:color w:val="000000"/>
                <w:sz w:val="16"/>
                <w:szCs w:val="16"/>
              </w:rPr>
            </w:pPr>
          </w:p>
        </w:tc>
        <w:tc>
          <w:tcPr>
            <w:tcW w:w="850" w:type="dxa"/>
            <w:gridSpan w:val="6"/>
            <w:shd w:val="clear" w:color="auto" w:fill="auto"/>
            <w:vAlign w:val="bottom"/>
          </w:tcPr>
          <w:p w:rsidR="00727C52" w:rsidRDefault="00727C52" w:rsidP="008B1161">
            <w:pPr>
              <w:jc w:val="right"/>
              <w:rPr>
                <w:color w:val="000000"/>
                <w:sz w:val="16"/>
                <w:szCs w:val="16"/>
              </w:rPr>
            </w:pPr>
            <w:r>
              <w:rPr>
                <w:color w:val="000000"/>
                <w:sz w:val="16"/>
                <w:szCs w:val="16"/>
              </w:rPr>
              <w:t>0.94</w:t>
            </w:r>
          </w:p>
        </w:tc>
        <w:tc>
          <w:tcPr>
            <w:tcW w:w="709" w:type="dxa"/>
            <w:gridSpan w:val="6"/>
            <w:shd w:val="clear" w:color="auto" w:fill="auto"/>
            <w:vAlign w:val="bottom"/>
          </w:tcPr>
          <w:p w:rsidR="00727C52" w:rsidRDefault="00727C52" w:rsidP="008B1161">
            <w:pPr>
              <w:jc w:val="right"/>
              <w:rPr>
                <w:color w:val="000000"/>
                <w:sz w:val="16"/>
                <w:szCs w:val="16"/>
              </w:rPr>
            </w:pPr>
          </w:p>
        </w:tc>
        <w:tc>
          <w:tcPr>
            <w:tcW w:w="992" w:type="dxa"/>
            <w:gridSpan w:val="5"/>
            <w:shd w:val="clear" w:color="auto" w:fill="auto"/>
            <w:vAlign w:val="bottom"/>
          </w:tcPr>
          <w:p w:rsidR="00727C52" w:rsidRDefault="00727C52" w:rsidP="008B1161">
            <w:pPr>
              <w:jc w:val="right"/>
              <w:rPr>
                <w:color w:val="000000"/>
                <w:sz w:val="16"/>
                <w:szCs w:val="16"/>
              </w:rPr>
            </w:pPr>
            <w:r>
              <w:rPr>
                <w:color w:val="000000"/>
                <w:sz w:val="16"/>
                <w:szCs w:val="16"/>
              </w:rPr>
              <w:t>0.99</w:t>
            </w:r>
          </w:p>
        </w:tc>
        <w:tc>
          <w:tcPr>
            <w:tcW w:w="992" w:type="dxa"/>
            <w:gridSpan w:val="5"/>
            <w:shd w:val="clear" w:color="auto" w:fill="auto"/>
            <w:vAlign w:val="bottom"/>
          </w:tcPr>
          <w:p w:rsidR="00727C52" w:rsidRDefault="00727C52" w:rsidP="008B1161">
            <w:pPr>
              <w:jc w:val="right"/>
              <w:rPr>
                <w:color w:val="000000"/>
                <w:sz w:val="16"/>
                <w:szCs w:val="16"/>
              </w:rPr>
            </w:pPr>
          </w:p>
        </w:tc>
      </w:tr>
      <w:tr w:rsidR="00727C52" w:rsidTr="007F1D3E">
        <w:trPr>
          <w:gridAfter w:val="7"/>
          <w:wAfter w:w="1874" w:type="dxa"/>
          <w:trHeight w:val="177"/>
        </w:trPr>
        <w:tc>
          <w:tcPr>
            <w:tcW w:w="1384" w:type="dxa"/>
            <w:gridSpan w:val="7"/>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BO</w:t>
            </w:r>
          </w:p>
        </w:tc>
        <w:tc>
          <w:tcPr>
            <w:tcW w:w="446" w:type="dxa"/>
            <w:gridSpan w:val="3"/>
            <w:shd w:val="clear" w:color="auto" w:fill="auto"/>
            <w:vAlign w:val="bottom"/>
          </w:tcPr>
          <w:p w:rsidR="00727C52" w:rsidRDefault="00727C52" w:rsidP="008B1161">
            <w:pPr>
              <w:jc w:val="right"/>
              <w:rPr>
                <w:color w:val="000000"/>
                <w:sz w:val="16"/>
                <w:szCs w:val="16"/>
              </w:rPr>
            </w:pPr>
            <w:r>
              <w:rPr>
                <w:color w:val="000000"/>
                <w:sz w:val="16"/>
                <w:szCs w:val="16"/>
              </w:rPr>
              <w:t>0.13</w:t>
            </w:r>
          </w:p>
        </w:tc>
        <w:tc>
          <w:tcPr>
            <w:tcW w:w="596" w:type="dxa"/>
            <w:gridSpan w:val="3"/>
            <w:shd w:val="clear" w:color="auto" w:fill="auto"/>
            <w:vAlign w:val="bottom"/>
          </w:tcPr>
          <w:p w:rsidR="00727C52" w:rsidRDefault="00727C52" w:rsidP="008B1161">
            <w:pPr>
              <w:jc w:val="right"/>
              <w:rPr>
                <w:color w:val="000000"/>
                <w:sz w:val="16"/>
                <w:szCs w:val="16"/>
              </w:rPr>
            </w:pPr>
            <w:r>
              <w:rPr>
                <w:color w:val="000000"/>
                <w:sz w:val="16"/>
                <w:szCs w:val="16"/>
              </w:rPr>
              <w:t>0.15</w:t>
            </w:r>
          </w:p>
        </w:tc>
        <w:tc>
          <w:tcPr>
            <w:tcW w:w="714" w:type="dxa"/>
            <w:gridSpan w:val="6"/>
            <w:shd w:val="clear" w:color="auto" w:fill="auto"/>
            <w:vAlign w:val="bottom"/>
          </w:tcPr>
          <w:p w:rsidR="00727C52" w:rsidRDefault="00727C52" w:rsidP="008B1161">
            <w:pPr>
              <w:jc w:val="right"/>
              <w:rPr>
                <w:color w:val="000000"/>
                <w:sz w:val="16"/>
                <w:szCs w:val="16"/>
              </w:rPr>
            </w:pPr>
            <w:r>
              <w:rPr>
                <w:color w:val="000000"/>
                <w:sz w:val="16"/>
                <w:szCs w:val="16"/>
              </w:rPr>
              <w:t>0.12</w:t>
            </w:r>
          </w:p>
        </w:tc>
        <w:tc>
          <w:tcPr>
            <w:tcW w:w="576" w:type="dxa"/>
            <w:gridSpan w:val="5"/>
            <w:shd w:val="clear" w:color="auto" w:fill="auto"/>
            <w:vAlign w:val="bottom"/>
          </w:tcPr>
          <w:p w:rsidR="00727C52" w:rsidRDefault="00727C52" w:rsidP="008B1161">
            <w:pPr>
              <w:jc w:val="right"/>
              <w:rPr>
                <w:color w:val="000000"/>
                <w:sz w:val="16"/>
                <w:szCs w:val="16"/>
              </w:rPr>
            </w:pPr>
            <w:r>
              <w:rPr>
                <w:color w:val="000000"/>
                <w:sz w:val="16"/>
                <w:szCs w:val="16"/>
              </w:rPr>
              <w:t>0.10</w:t>
            </w:r>
          </w:p>
        </w:tc>
        <w:tc>
          <w:tcPr>
            <w:tcW w:w="645" w:type="dxa"/>
            <w:gridSpan w:val="5"/>
            <w:shd w:val="clear" w:color="auto" w:fill="auto"/>
            <w:vAlign w:val="bottom"/>
          </w:tcPr>
          <w:p w:rsidR="00727C52" w:rsidRDefault="00727C52" w:rsidP="008B1161">
            <w:pPr>
              <w:jc w:val="right"/>
              <w:rPr>
                <w:color w:val="000000"/>
                <w:sz w:val="16"/>
                <w:szCs w:val="16"/>
              </w:rPr>
            </w:pPr>
            <w:r>
              <w:rPr>
                <w:color w:val="000000"/>
                <w:sz w:val="16"/>
                <w:szCs w:val="16"/>
              </w:rPr>
              <w:t>0.34</w:t>
            </w:r>
          </w:p>
        </w:tc>
        <w:tc>
          <w:tcPr>
            <w:tcW w:w="567" w:type="dxa"/>
            <w:gridSpan w:val="5"/>
            <w:shd w:val="clear" w:color="auto" w:fill="auto"/>
            <w:vAlign w:val="bottom"/>
          </w:tcPr>
          <w:p w:rsidR="00727C52" w:rsidRDefault="00727C52" w:rsidP="008B1161">
            <w:pPr>
              <w:jc w:val="right"/>
              <w:rPr>
                <w:color w:val="000000"/>
                <w:sz w:val="16"/>
                <w:szCs w:val="16"/>
              </w:rPr>
            </w:pPr>
            <w:r>
              <w:rPr>
                <w:color w:val="000000"/>
                <w:sz w:val="16"/>
                <w:szCs w:val="16"/>
              </w:rPr>
              <w:t>0.32</w:t>
            </w:r>
          </w:p>
        </w:tc>
        <w:tc>
          <w:tcPr>
            <w:tcW w:w="671" w:type="dxa"/>
            <w:gridSpan w:val="6"/>
            <w:shd w:val="clear" w:color="auto" w:fill="auto"/>
            <w:vAlign w:val="bottom"/>
          </w:tcPr>
          <w:p w:rsidR="00727C52" w:rsidRDefault="00727C52" w:rsidP="008B1161">
            <w:pPr>
              <w:jc w:val="right"/>
              <w:rPr>
                <w:color w:val="000000"/>
                <w:sz w:val="16"/>
                <w:szCs w:val="16"/>
              </w:rPr>
            </w:pPr>
            <w:r>
              <w:rPr>
                <w:color w:val="000000"/>
                <w:sz w:val="16"/>
                <w:szCs w:val="16"/>
              </w:rPr>
              <w:t>0.17</w:t>
            </w:r>
          </w:p>
        </w:tc>
        <w:tc>
          <w:tcPr>
            <w:tcW w:w="605" w:type="dxa"/>
            <w:gridSpan w:val="3"/>
            <w:shd w:val="clear" w:color="auto" w:fill="auto"/>
            <w:vAlign w:val="bottom"/>
          </w:tcPr>
          <w:p w:rsidR="00727C52" w:rsidRDefault="00727C52" w:rsidP="008B1161">
            <w:pPr>
              <w:jc w:val="right"/>
              <w:rPr>
                <w:color w:val="000000"/>
                <w:sz w:val="16"/>
                <w:szCs w:val="16"/>
              </w:rPr>
            </w:pPr>
            <w:r>
              <w:rPr>
                <w:color w:val="000000"/>
                <w:sz w:val="16"/>
                <w:szCs w:val="16"/>
              </w:rPr>
              <w:t>0.14</w:t>
            </w:r>
          </w:p>
        </w:tc>
        <w:tc>
          <w:tcPr>
            <w:tcW w:w="850" w:type="dxa"/>
            <w:gridSpan w:val="6"/>
            <w:shd w:val="clear" w:color="auto" w:fill="auto"/>
            <w:vAlign w:val="bottom"/>
          </w:tcPr>
          <w:p w:rsidR="00727C52" w:rsidRDefault="00727C52" w:rsidP="008B1161">
            <w:pPr>
              <w:jc w:val="right"/>
              <w:rPr>
                <w:color w:val="000000"/>
                <w:sz w:val="16"/>
                <w:szCs w:val="16"/>
              </w:rPr>
            </w:pPr>
            <w:r>
              <w:rPr>
                <w:color w:val="000000"/>
                <w:sz w:val="16"/>
                <w:szCs w:val="16"/>
              </w:rPr>
              <w:t>0.64</w:t>
            </w:r>
          </w:p>
        </w:tc>
        <w:tc>
          <w:tcPr>
            <w:tcW w:w="709" w:type="dxa"/>
            <w:gridSpan w:val="6"/>
            <w:shd w:val="clear" w:color="auto" w:fill="auto"/>
            <w:vAlign w:val="bottom"/>
          </w:tcPr>
          <w:p w:rsidR="00727C52" w:rsidRDefault="00727C52" w:rsidP="008B1161">
            <w:pPr>
              <w:jc w:val="right"/>
              <w:rPr>
                <w:color w:val="000000"/>
                <w:sz w:val="16"/>
                <w:szCs w:val="16"/>
              </w:rPr>
            </w:pPr>
            <w:r>
              <w:rPr>
                <w:color w:val="000000"/>
                <w:sz w:val="16"/>
                <w:szCs w:val="16"/>
              </w:rPr>
              <w:t>0.60</w:t>
            </w:r>
          </w:p>
        </w:tc>
        <w:tc>
          <w:tcPr>
            <w:tcW w:w="992" w:type="dxa"/>
            <w:gridSpan w:val="5"/>
            <w:shd w:val="clear" w:color="auto" w:fill="auto"/>
            <w:vAlign w:val="bottom"/>
          </w:tcPr>
          <w:p w:rsidR="00727C52" w:rsidRDefault="00727C52" w:rsidP="008B1161">
            <w:pPr>
              <w:jc w:val="right"/>
              <w:rPr>
                <w:color w:val="000000"/>
                <w:sz w:val="16"/>
                <w:szCs w:val="16"/>
              </w:rPr>
            </w:pPr>
            <w:r>
              <w:rPr>
                <w:color w:val="000000"/>
                <w:sz w:val="16"/>
                <w:szCs w:val="16"/>
              </w:rPr>
              <w:t>0.39</w:t>
            </w:r>
          </w:p>
        </w:tc>
        <w:tc>
          <w:tcPr>
            <w:tcW w:w="992" w:type="dxa"/>
            <w:gridSpan w:val="5"/>
            <w:shd w:val="clear" w:color="auto" w:fill="auto"/>
            <w:vAlign w:val="bottom"/>
          </w:tcPr>
          <w:p w:rsidR="00727C52" w:rsidRDefault="00727C52" w:rsidP="008B1161">
            <w:pPr>
              <w:jc w:val="right"/>
              <w:rPr>
                <w:color w:val="000000"/>
                <w:sz w:val="16"/>
                <w:szCs w:val="16"/>
              </w:rPr>
            </w:pPr>
            <w:r>
              <w:rPr>
                <w:color w:val="000000"/>
                <w:sz w:val="16"/>
                <w:szCs w:val="16"/>
              </w:rPr>
              <w:t>0.34</w:t>
            </w:r>
          </w:p>
        </w:tc>
      </w:tr>
      <w:tr w:rsidR="00727C52" w:rsidRPr="006A1342" w:rsidTr="007F1D3E">
        <w:trPr>
          <w:gridAfter w:val="7"/>
          <w:wAfter w:w="1874" w:type="dxa"/>
          <w:trHeight w:val="177"/>
        </w:trPr>
        <w:tc>
          <w:tcPr>
            <w:tcW w:w="1384" w:type="dxa"/>
            <w:gridSpan w:val="7"/>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r w:rsidRPr="006A1342">
              <w:rPr>
                <w:rFonts w:ascii="Cambria Math" w:hAnsi="Cambria Math" w:cs="Cambria Math"/>
                <w:sz w:val="16"/>
              </w:rPr>
              <w:t>𝜆</w:t>
            </w:r>
          </w:p>
        </w:tc>
        <w:tc>
          <w:tcPr>
            <w:tcW w:w="2410" w:type="dxa"/>
            <w:gridSpan w:val="18"/>
            <w:shd w:val="clear" w:color="auto" w:fill="auto"/>
            <w:vAlign w:val="bottom"/>
          </w:tcPr>
          <w:p w:rsidR="00727C52" w:rsidRPr="006A1342" w:rsidRDefault="00727C52" w:rsidP="00792308">
            <w:pPr>
              <w:jc w:val="center"/>
              <w:rPr>
                <w:color w:val="000000"/>
                <w:sz w:val="16"/>
                <w:szCs w:val="16"/>
              </w:rPr>
            </w:pPr>
            <w:r w:rsidRPr="006A1342">
              <w:rPr>
                <w:color w:val="000000"/>
                <w:sz w:val="16"/>
                <w:szCs w:val="16"/>
              </w:rPr>
              <w:t>0.33</w:t>
            </w:r>
          </w:p>
        </w:tc>
        <w:tc>
          <w:tcPr>
            <w:tcW w:w="2410" w:type="dxa"/>
            <w:gridSpan w:val="18"/>
            <w:shd w:val="clear" w:color="auto" w:fill="auto"/>
            <w:vAlign w:val="bottom"/>
          </w:tcPr>
          <w:p w:rsidR="00727C52" w:rsidRPr="006A1342" w:rsidRDefault="00727C52" w:rsidP="008B1161">
            <w:pPr>
              <w:rPr>
                <w:color w:val="000000"/>
                <w:sz w:val="16"/>
                <w:szCs w:val="16"/>
              </w:rPr>
            </w:pPr>
            <w:r w:rsidRPr="006A1342">
              <w:rPr>
                <w:color w:val="000000"/>
                <w:sz w:val="16"/>
                <w:szCs w:val="16"/>
              </w:rPr>
              <w:t xml:space="preserve">                      0.40</w:t>
            </w:r>
          </w:p>
        </w:tc>
        <w:tc>
          <w:tcPr>
            <w:tcW w:w="3543" w:type="dxa"/>
            <w:gridSpan w:val="22"/>
            <w:shd w:val="clear" w:color="auto" w:fill="auto"/>
            <w:vAlign w:val="bottom"/>
          </w:tcPr>
          <w:p w:rsidR="00727C52" w:rsidRPr="006A1342" w:rsidRDefault="00727C52" w:rsidP="00792308">
            <w:pPr>
              <w:jc w:val="center"/>
              <w:rPr>
                <w:color w:val="000000"/>
                <w:sz w:val="16"/>
                <w:szCs w:val="16"/>
              </w:rPr>
            </w:pPr>
            <w:r w:rsidRPr="006A1342">
              <w:rPr>
                <w:color w:val="000000"/>
                <w:sz w:val="16"/>
                <w:szCs w:val="16"/>
              </w:rPr>
              <w:t>0.77</w:t>
            </w:r>
          </w:p>
        </w:tc>
      </w:tr>
      <w:tr w:rsidR="00727C52" w:rsidRPr="006A1342" w:rsidTr="007F1D3E">
        <w:trPr>
          <w:gridAfter w:val="7"/>
          <w:wAfter w:w="1874" w:type="dxa"/>
          <w:trHeight w:val="177"/>
        </w:trPr>
        <w:tc>
          <w:tcPr>
            <w:tcW w:w="9747" w:type="dxa"/>
            <w:gridSpan w:val="65"/>
            <w:shd w:val="clear" w:color="auto" w:fill="auto"/>
          </w:tcPr>
          <w:p w:rsidR="00727C52" w:rsidRPr="006A1342" w:rsidRDefault="005C4A4F" w:rsidP="008B1161">
            <w:pPr>
              <w:pStyle w:val="ListParagraph"/>
              <w:spacing w:before="120" w:line="280" w:lineRule="atLeast"/>
              <w:ind w:left="0"/>
              <w:jc w:val="both"/>
              <w:rPr>
                <w:rFonts w:ascii="Times New Roman" w:hAnsi="Times New Roman"/>
                <w:b/>
                <w:sz w:val="16"/>
              </w:rPr>
            </w:pPr>
            <w:r>
              <w:rPr>
                <w:rFonts w:ascii="Times New Roman" w:hAnsi="Times New Roman"/>
                <w:b/>
                <w:sz w:val="16"/>
              </w:rPr>
              <w:t>Source</w:t>
            </w:r>
            <w:r w:rsidR="00727C52" w:rsidRPr="006A1342">
              <w:rPr>
                <w:rFonts w:ascii="Times New Roman" w:hAnsi="Times New Roman"/>
                <w:b/>
                <w:sz w:val="16"/>
              </w:rPr>
              <w:t>/</w:t>
            </w:r>
            <w:proofErr w:type="spellStart"/>
            <w:r w:rsidR="00727C52" w:rsidRPr="006A1342">
              <w:rPr>
                <w:rFonts w:ascii="Times New Roman" w:hAnsi="Times New Roman"/>
                <w:b/>
                <w:sz w:val="16"/>
              </w:rPr>
              <w:t>tdoc</w:t>
            </w:r>
            <w:proofErr w:type="spellEnd"/>
            <w:r w:rsidR="00727C52" w:rsidRPr="006A1342">
              <w:rPr>
                <w:rFonts w:ascii="Times New Roman" w:hAnsi="Times New Roman"/>
                <w:b/>
                <w:sz w:val="16"/>
              </w:rPr>
              <w:t xml:space="preserve">: </w:t>
            </w:r>
            <w:r w:rsidR="00727C52">
              <w:rPr>
                <w:rFonts w:ascii="Times New Roman" w:hAnsi="Times New Roman"/>
                <w:b/>
                <w:sz w:val="16"/>
              </w:rPr>
              <w:t>Source 17 / R1-152642</w:t>
            </w:r>
          </w:p>
          <w:p w:rsidR="00727C52" w:rsidRPr="006A1342" w:rsidRDefault="00727C52" w:rsidP="008B1161">
            <w:pPr>
              <w:pStyle w:val="ListParagraph"/>
              <w:spacing w:before="120" w:line="280" w:lineRule="atLeast"/>
              <w:ind w:left="0"/>
              <w:jc w:val="both"/>
              <w:rPr>
                <w:rFonts w:ascii="Times New Roman" w:hAnsi="Times New Roman"/>
                <w:sz w:val="16"/>
              </w:rPr>
            </w:pPr>
            <w:r w:rsidRPr="006A1342">
              <w:rPr>
                <w:rFonts w:ascii="Times New Roman" w:hAnsi="Times New Roman"/>
                <w:sz w:val="16"/>
              </w:rPr>
              <w:t xml:space="preserve">LBT category:  4 </w:t>
            </w:r>
          </w:p>
          <w:p w:rsidR="00727C52" w:rsidRPr="006A1342" w:rsidRDefault="00727C52" w:rsidP="008B1161">
            <w:pPr>
              <w:pStyle w:val="ListParagraph"/>
              <w:spacing w:before="120" w:line="280" w:lineRule="atLeast"/>
              <w:ind w:left="0"/>
              <w:jc w:val="both"/>
              <w:rPr>
                <w:rFonts w:ascii="Times New Roman" w:hAnsi="Times New Roman"/>
                <w:sz w:val="16"/>
              </w:rPr>
            </w:pPr>
            <w:r w:rsidRPr="0064676D">
              <w:rPr>
                <w:rFonts w:ascii="Times New Roman" w:hAnsi="Times New Roman"/>
                <w:sz w:val="16"/>
                <w:szCs w:val="16"/>
              </w:rPr>
              <w:t>Unlicen</w:t>
            </w:r>
            <w:r>
              <w:rPr>
                <w:rFonts w:ascii="Times New Roman" w:hAnsi="Times New Roman"/>
                <w:sz w:val="16"/>
                <w:szCs w:val="16"/>
              </w:rPr>
              <w:t>sed only, sensing threshold = -8</w:t>
            </w:r>
            <w:r w:rsidRPr="0064676D">
              <w:rPr>
                <w:rFonts w:ascii="Times New Roman" w:hAnsi="Times New Roman"/>
                <w:sz w:val="16"/>
                <w:szCs w:val="16"/>
              </w:rPr>
              <w:t xml:space="preserve">2 dBm, </w:t>
            </w:r>
            <w:r>
              <w:rPr>
                <w:rFonts w:ascii="Times New Roman" w:hAnsi="Times New Roman"/>
                <w:sz w:val="16"/>
                <w:szCs w:val="16"/>
              </w:rPr>
              <w:t xml:space="preserve">initial </w:t>
            </w:r>
            <w:r w:rsidRPr="0064676D">
              <w:rPr>
                <w:rFonts w:ascii="Times New Roman" w:hAnsi="Times New Roman"/>
                <w:sz w:val="16"/>
                <w:szCs w:val="16"/>
              </w:rPr>
              <w:t>CCA</w:t>
            </w:r>
            <w:r>
              <w:rPr>
                <w:rFonts w:ascii="Times New Roman" w:hAnsi="Times New Roman"/>
                <w:sz w:val="16"/>
                <w:szCs w:val="16"/>
              </w:rPr>
              <w:t xml:space="preserve"> period</w:t>
            </w:r>
            <w:r w:rsidRPr="0064676D">
              <w:rPr>
                <w:rFonts w:ascii="Times New Roman" w:hAnsi="Times New Roman"/>
                <w:sz w:val="16"/>
                <w:szCs w:val="16"/>
              </w:rPr>
              <w:t xml:space="preserve"> </w:t>
            </w:r>
            <w:r>
              <w:rPr>
                <w:rFonts w:ascii="Times New Roman" w:hAnsi="Times New Roman"/>
                <w:sz w:val="16"/>
                <w:szCs w:val="16"/>
              </w:rPr>
              <w:t xml:space="preserve">= defer period during </w:t>
            </w:r>
            <w:proofErr w:type="spellStart"/>
            <w:r>
              <w:rPr>
                <w:rFonts w:ascii="Times New Roman" w:hAnsi="Times New Roman"/>
                <w:sz w:val="16"/>
                <w:szCs w:val="16"/>
              </w:rPr>
              <w:t>eCCA</w:t>
            </w:r>
            <w:proofErr w:type="spellEnd"/>
            <w:r>
              <w:rPr>
                <w:rFonts w:ascii="Times New Roman" w:hAnsi="Times New Roman"/>
                <w:sz w:val="16"/>
                <w:szCs w:val="16"/>
              </w:rPr>
              <w:t xml:space="preserve"> </w:t>
            </w:r>
            <w:r w:rsidRPr="0064676D">
              <w:rPr>
                <w:rFonts w:ascii="Times New Roman" w:hAnsi="Times New Roman"/>
                <w:sz w:val="16"/>
                <w:szCs w:val="16"/>
              </w:rPr>
              <w:t xml:space="preserve">= 34 us, </w:t>
            </w:r>
            <w:r>
              <w:rPr>
                <w:rFonts w:ascii="Times New Roman" w:hAnsi="Times New Roman"/>
                <w:sz w:val="16"/>
                <w:szCs w:val="16"/>
              </w:rPr>
              <w:t>ECCA slot = 9 us</w:t>
            </w:r>
            <w:r w:rsidRPr="0064676D">
              <w:rPr>
                <w:rFonts w:ascii="Times New Roman" w:hAnsi="Times New Roman"/>
                <w:sz w:val="16"/>
                <w:szCs w:val="16"/>
              </w:rPr>
              <w:t xml:space="preserve">, </w:t>
            </w:r>
            <w:r>
              <w:rPr>
                <w:rFonts w:ascii="Times New Roman" w:hAnsi="Times New Roman"/>
                <w:sz w:val="16"/>
                <w:szCs w:val="16"/>
              </w:rPr>
              <w:t xml:space="preserve">exponential back off with CW [16, 1024], </w:t>
            </w:r>
            <w:r w:rsidRPr="0064676D">
              <w:rPr>
                <w:rFonts w:ascii="Times New Roman" w:hAnsi="Times New Roman"/>
                <w:sz w:val="16"/>
                <w:szCs w:val="16"/>
              </w:rPr>
              <w:t xml:space="preserve">asynchronous inter-operator operation, no intra/inter-RAT detection used, </w:t>
            </w:r>
            <w:r>
              <w:rPr>
                <w:rFonts w:ascii="Times New Roman" w:hAnsi="Times New Roman"/>
                <w:sz w:val="16"/>
                <w:szCs w:val="16"/>
              </w:rPr>
              <w:t>PDCCH</w:t>
            </w:r>
            <w:r w:rsidRPr="0064676D">
              <w:rPr>
                <w:rFonts w:ascii="Times New Roman" w:hAnsi="Times New Roman"/>
                <w:sz w:val="16"/>
                <w:szCs w:val="16"/>
              </w:rPr>
              <w:t xml:space="preserve"> overhead = 3 symbols</w:t>
            </w:r>
            <w:r w:rsidRPr="004F1ADB">
              <w:rPr>
                <w:rFonts w:ascii="Times New Roman" w:hAnsi="Times New Roman"/>
                <w:sz w:val="16"/>
                <w:szCs w:val="16"/>
              </w:rPr>
              <w:t xml:space="preserve">. </w:t>
            </w:r>
            <w:r w:rsidRPr="0064676D">
              <w:rPr>
                <w:rFonts w:ascii="Times New Roman" w:hAnsi="Times New Roman"/>
                <w:sz w:val="16"/>
                <w:szCs w:val="16"/>
              </w:rPr>
              <w:t>2Tx2Rx</w:t>
            </w:r>
            <w:r>
              <w:rPr>
                <w:rFonts w:ascii="Times New Roman" w:hAnsi="Times New Roman"/>
                <w:sz w:val="16"/>
                <w:szCs w:val="16"/>
              </w:rPr>
              <w:t xml:space="preserve"> for DL and </w:t>
            </w:r>
            <w:r>
              <w:rPr>
                <w:rFonts w:ascii="Times New Roman" w:hAnsi="Times New Roman"/>
                <w:sz w:val="16"/>
                <w:szCs w:val="16"/>
              </w:rPr>
              <w:lastRenderedPageBreak/>
              <w:t>1x2 for UL</w:t>
            </w:r>
            <w:r w:rsidRPr="0064676D">
              <w:rPr>
                <w:rFonts w:ascii="Times New Roman" w:hAnsi="Times New Roman"/>
                <w:sz w:val="16"/>
                <w:szCs w:val="16"/>
              </w:rPr>
              <w:t xml:space="preserve">, TXOP </w:t>
            </w:r>
            <w:r>
              <w:rPr>
                <w:rFonts w:ascii="Times New Roman" w:hAnsi="Times New Roman"/>
                <w:sz w:val="16"/>
                <w:szCs w:val="16"/>
              </w:rPr>
              <w:t>4ms, C</w:t>
            </w:r>
            <w:r w:rsidRPr="002560F6">
              <w:rPr>
                <w:rFonts w:ascii="Times New Roman" w:hAnsi="Times New Roman"/>
                <w:sz w:val="16"/>
                <w:szCs w:val="16"/>
              </w:rPr>
              <w:t>L</w:t>
            </w:r>
            <w:r>
              <w:rPr>
                <w:rFonts w:ascii="Times New Roman" w:hAnsi="Times New Roman"/>
                <w:sz w:val="16"/>
                <w:szCs w:val="16"/>
              </w:rPr>
              <w:t xml:space="preserve"> link adaptation for W</w:t>
            </w:r>
            <w:r w:rsidRPr="002560F6">
              <w:rPr>
                <w:rFonts w:ascii="Times New Roman" w:hAnsi="Times New Roman"/>
                <w:sz w:val="16"/>
                <w:szCs w:val="16"/>
              </w:rPr>
              <w:t>i</w:t>
            </w:r>
            <w:r>
              <w:rPr>
                <w:rFonts w:ascii="Times New Roman" w:hAnsi="Times New Roman"/>
                <w:sz w:val="16"/>
                <w:szCs w:val="16"/>
              </w:rPr>
              <w:t>-</w:t>
            </w:r>
            <w:r w:rsidRPr="002560F6">
              <w:rPr>
                <w:rFonts w:ascii="Times New Roman" w:hAnsi="Times New Roman"/>
                <w:sz w:val="16"/>
                <w:szCs w:val="16"/>
              </w:rPr>
              <w:t>Fi</w:t>
            </w:r>
            <w:r>
              <w:rPr>
                <w:rFonts w:ascii="Times New Roman" w:hAnsi="Times New Roman"/>
                <w:sz w:val="16"/>
                <w:szCs w:val="16"/>
              </w:rPr>
              <w:t xml:space="preserve"> DL and O</w:t>
            </w:r>
            <w:r w:rsidRPr="002560F6">
              <w:rPr>
                <w:rFonts w:ascii="Times New Roman" w:hAnsi="Times New Roman"/>
                <w:sz w:val="16"/>
                <w:szCs w:val="16"/>
              </w:rPr>
              <w:t>L</w:t>
            </w:r>
            <w:r>
              <w:rPr>
                <w:rFonts w:ascii="Times New Roman" w:hAnsi="Times New Roman"/>
                <w:sz w:val="16"/>
                <w:szCs w:val="16"/>
              </w:rPr>
              <w:t xml:space="preserve"> link adaptation for W</w:t>
            </w:r>
            <w:r w:rsidRPr="002560F6">
              <w:rPr>
                <w:rFonts w:ascii="Times New Roman" w:hAnsi="Times New Roman"/>
                <w:sz w:val="16"/>
                <w:szCs w:val="16"/>
              </w:rPr>
              <w:t>i</w:t>
            </w:r>
            <w:r>
              <w:rPr>
                <w:rFonts w:ascii="Times New Roman" w:hAnsi="Times New Roman"/>
                <w:sz w:val="16"/>
                <w:szCs w:val="16"/>
              </w:rPr>
              <w:t>-</w:t>
            </w:r>
            <w:r w:rsidRPr="002560F6">
              <w:rPr>
                <w:rFonts w:ascii="Times New Roman" w:hAnsi="Times New Roman"/>
                <w:sz w:val="16"/>
                <w:szCs w:val="16"/>
              </w:rPr>
              <w:t>Fi</w:t>
            </w:r>
            <w:r>
              <w:rPr>
                <w:rFonts w:ascii="Times New Roman" w:hAnsi="Times New Roman"/>
                <w:sz w:val="16"/>
                <w:szCs w:val="16"/>
              </w:rPr>
              <w:t xml:space="preserve"> UL</w:t>
            </w:r>
            <w:r w:rsidRPr="002560F6">
              <w:rPr>
                <w:rFonts w:ascii="Times New Roman" w:hAnsi="Times New Roman"/>
                <w:sz w:val="16"/>
                <w:szCs w:val="16"/>
              </w:rPr>
              <w:t xml:space="preserve">, </w:t>
            </w:r>
            <w:r>
              <w:rPr>
                <w:rFonts w:ascii="Times New Roman" w:hAnsi="Times New Roman"/>
                <w:sz w:val="16"/>
                <w:szCs w:val="16"/>
              </w:rPr>
              <w:t>short</w:t>
            </w:r>
            <w:r w:rsidRPr="002560F6">
              <w:rPr>
                <w:rFonts w:ascii="Times New Roman" w:hAnsi="Times New Roman"/>
                <w:sz w:val="16"/>
                <w:szCs w:val="16"/>
              </w:rPr>
              <w:t xml:space="preserve"> GI</w:t>
            </w:r>
            <w:r>
              <w:rPr>
                <w:rFonts w:ascii="Times New Roman" w:hAnsi="Times New Roman"/>
                <w:sz w:val="16"/>
                <w:szCs w:val="16"/>
              </w:rPr>
              <w:t xml:space="preserve"> for Wi-Fi.</w:t>
            </w:r>
          </w:p>
        </w:tc>
      </w:tr>
      <w:tr w:rsidR="00727C52" w:rsidRPr="00461BFB" w:rsidTr="007F1D3E">
        <w:trPr>
          <w:gridAfter w:val="7"/>
          <w:wAfter w:w="1874" w:type="dxa"/>
          <w:trHeight w:val="185"/>
        </w:trPr>
        <w:tc>
          <w:tcPr>
            <w:tcW w:w="817" w:type="dxa"/>
            <w:gridSpan w:val="3"/>
            <w:vMerge w:val="restart"/>
            <w:shd w:val="clear" w:color="auto" w:fill="auto"/>
          </w:tcPr>
          <w:p w:rsidR="00727C52" w:rsidRPr="00461BFB" w:rsidRDefault="00727C52" w:rsidP="00841548">
            <w:pPr>
              <w:pStyle w:val="ListParagraph"/>
              <w:ind w:left="0"/>
              <w:jc w:val="center"/>
              <w:rPr>
                <w:b/>
                <w:sz w:val="16"/>
              </w:rPr>
            </w:pPr>
            <w:r w:rsidRPr="00461BFB">
              <w:rPr>
                <w:b/>
                <w:sz w:val="16"/>
              </w:rPr>
              <w:lastRenderedPageBreak/>
              <w:t>DL:</w:t>
            </w:r>
          </w:p>
          <w:p w:rsidR="00727C52" w:rsidRPr="00461BFB" w:rsidRDefault="00727C52" w:rsidP="009F3C45">
            <w:pPr>
              <w:pStyle w:val="ListParagraph"/>
              <w:ind w:left="0"/>
              <w:jc w:val="center"/>
              <w:rPr>
                <w:sz w:val="16"/>
              </w:rPr>
            </w:pPr>
            <w:r w:rsidRPr="00461BFB">
              <w:rPr>
                <w:sz w:val="16"/>
              </w:rPr>
              <w:t>UPT CDF</w:t>
            </w:r>
          </w:p>
          <w:p w:rsidR="00727C52" w:rsidRPr="00461BFB" w:rsidRDefault="00727C52" w:rsidP="00841548">
            <w:pPr>
              <w:pStyle w:val="ListParagraph"/>
              <w:ind w:left="0"/>
              <w:jc w:val="center"/>
              <w:rPr>
                <w:sz w:val="16"/>
              </w:rPr>
            </w:pPr>
            <w:r w:rsidRPr="00461BFB">
              <w:rPr>
                <w:sz w:val="16"/>
              </w:rPr>
              <w:t>[Mbps]</w:t>
            </w:r>
          </w:p>
        </w:tc>
        <w:tc>
          <w:tcPr>
            <w:tcW w:w="588" w:type="dxa"/>
            <w:gridSpan w:val="5"/>
            <w:shd w:val="clear" w:color="auto" w:fill="auto"/>
          </w:tcPr>
          <w:p w:rsidR="00727C52" w:rsidRPr="00461BFB" w:rsidRDefault="00727C52" w:rsidP="00841548">
            <w:pPr>
              <w:pStyle w:val="ListParagraph"/>
              <w:ind w:left="0"/>
              <w:jc w:val="center"/>
              <w:rPr>
                <w:sz w:val="16"/>
              </w:rPr>
            </w:pPr>
            <w:r w:rsidRPr="00461BFB">
              <w:rPr>
                <w:sz w:val="16"/>
              </w:rPr>
              <w:t>5%</w:t>
            </w:r>
          </w:p>
        </w:tc>
        <w:tc>
          <w:tcPr>
            <w:tcW w:w="546"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6.3</w:t>
            </w:r>
          </w:p>
        </w:tc>
        <w:tc>
          <w:tcPr>
            <w:tcW w:w="721"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8.</w:t>
            </w:r>
            <w:r w:rsidRPr="00461BFB">
              <w:rPr>
                <w:sz w:val="16"/>
                <w:lang w:eastAsia="ko-KR"/>
              </w:rPr>
              <w:t>2</w:t>
            </w:r>
          </w:p>
        </w:tc>
        <w:tc>
          <w:tcPr>
            <w:tcW w:w="518"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1</w:t>
            </w:r>
            <w:r>
              <w:rPr>
                <w:sz w:val="16"/>
                <w:lang w:eastAsia="ko-KR"/>
              </w:rPr>
              <w:t>4</w:t>
            </w:r>
            <w:r>
              <w:rPr>
                <w:rFonts w:hint="eastAsia"/>
                <w:sz w:val="16"/>
                <w:lang w:eastAsia="ko-KR"/>
              </w:rPr>
              <w:t>.</w:t>
            </w:r>
            <w:r>
              <w:rPr>
                <w:sz w:val="16"/>
                <w:lang w:eastAsia="ko-KR"/>
              </w:rPr>
              <w:t>04</w:t>
            </w:r>
          </w:p>
        </w:tc>
        <w:tc>
          <w:tcPr>
            <w:tcW w:w="615" w:type="dxa"/>
            <w:gridSpan w:val="6"/>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23.25</w:t>
            </w:r>
          </w:p>
        </w:tc>
        <w:tc>
          <w:tcPr>
            <w:tcW w:w="642"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1.6</w:t>
            </w:r>
          </w:p>
        </w:tc>
        <w:tc>
          <w:tcPr>
            <w:tcW w:w="623"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1.6</w:t>
            </w:r>
          </w:p>
        </w:tc>
        <w:tc>
          <w:tcPr>
            <w:tcW w:w="543" w:type="dxa"/>
            <w:gridSpan w:val="6"/>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6.9</w:t>
            </w:r>
          </w:p>
        </w:tc>
        <w:tc>
          <w:tcPr>
            <w:tcW w:w="874" w:type="dxa"/>
            <w:gridSpan w:val="4"/>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7.3</w:t>
            </w:r>
          </w:p>
        </w:tc>
        <w:tc>
          <w:tcPr>
            <w:tcW w:w="709"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1.7</w:t>
            </w:r>
          </w:p>
        </w:tc>
        <w:tc>
          <w:tcPr>
            <w:tcW w:w="850" w:type="dxa"/>
            <w:gridSpan w:val="7"/>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1.5</w:t>
            </w:r>
          </w:p>
        </w:tc>
        <w:tc>
          <w:tcPr>
            <w:tcW w:w="709"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1.69</w:t>
            </w:r>
          </w:p>
        </w:tc>
        <w:tc>
          <w:tcPr>
            <w:tcW w:w="992" w:type="dxa"/>
            <w:gridSpan w:val="5"/>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3.75</w:t>
            </w:r>
          </w:p>
        </w:tc>
      </w:tr>
      <w:tr w:rsidR="00727C52" w:rsidRPr="00461BFB" w:rsidTr="007F1D3E">
        <w:trPr>
          <w:gridAfter w:val="7"/>
          <w:wAfter w:w="1874" w:type="dxa"/>
          <w:trHeight w:val="177"/>
        </w:trPr>
        <w:tc>
          <w:tcPr>
            <w:tcW w:w="817" w:type="dxa"/>
            <w:gridSpan w:val="3"/>
            <w:vMerge/>
            <w:shd w:val="clear" w:color="auto" w:fill="auto"/>
          </w:tcPr>
          <w:p w:rsidR="00727C52" w:rsidRPr="00461BFB" w:rsidRDefault="00727C52" w:rsidP="00841548">
            <w:pPr>
              <w:pStyle w:val="ListParagraph"/>
              <w:ind w:left="0"/>
              <w:jc w:val="center"/>
              <w:rPr>
                <w:sz w:val="16"/>
              </w:rPr>
            </w:pPr>
          </w:p>
        </w:tc>
        <w:tc>
          <w:tcPr>
            <w:tcW w:w="588" w:type="dxa"/>
            <w:gridSpan w:val="5"/>
            <w:shd w:val="clear" w:color="auto" w:fill="auto"/>
          </w:tcPr>
          <w:p w:rsidR="00727C52" w:rsidRPr="00461BFB" w:rsidRDefault="00727C52" w:rsidP="00841548">
            <w:pPr>
              <w:pStyle w:val="ListParagraph"/>
              <w:ind w:left="0"/>
              <w:jc w:val="center"/>
              <w:rPr>
                <w:sz w:val="16"/>
              </w:rPr>
            </w:pPr>
            <w:r w:rsidRPr="00461BFB">
              <w:rPr>
                <w:sz w:val="16"/>
              </w:rPr>
              <w:t>50%</w:t>
            </w:r>
          </w:p>
        </w:tc>
        <w:tc>
          <w:tcPr>
            <w:tcW w:w="546"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45.6</w:t>
            </w:r>
          </w:p>
        </w:tc>
        <w:tc>
          <w:tcPr>
            <w:tcW w:w="721"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51.3</w:t>
            </w:r>
          </w:p>
        </w:tc>
        <w:tc>
          <w:tcPr>
            <w:tcW w:w="518" w:type="dxa"/>
            <w:gridSpan w:val="3"/>
            <w:shd w:val="clear" w:color="auto" w:fill="auto"/>
            <w:vAlign w:val="bottom"/>
          </w:tcPr>
          <w:p w:rsidR="00727C52" w:rsidRPr="00461BFB" w:rsidRDefault="00727C52" w:rsidP="00841548">
            <w:pPr>
              <w:pStyle w:val="ListParagraph"/>
              <w:ind w:left="0"/>
              <w:jc w:val="center"/>
              <w:rPr>
                <w:sz w:val="16"/>
                <w:lang w:eastAsia="ko-KR"/>
              </w:rPr>
            </w:pPr>
            <w:r>
              <w:rPr>
                <w:sz w:val="16"/>
                <w:lang w:eastAsia="ko-KR"/>
              </w:rPr>
              <w:t>59</w:t>
            </w:r>
            <w:r>
              <w:rPr>
                <w:rFonts w:hint="eastAsia"/>
                <w:sz w:val="16"/>
                <w:lang w:eastAsia="ko-KR"/>
              </w:rPr>
              <w:t>.</w:t>
            </w:r>
            <w:r>
              <w:rPr>
                <w:sz w:val="16"/>
                <w:lang w:eastAsia="ko-KR"/>
              </w:rPr>
              <w:t>59</w:t>
            </w:r>
          </w:p>
        </w:tc>
        <w:tc>
          <w:tcPr>
            <w:tcW w:w="615" w:type="dxa"/>
            <w:gridSpan w:val="6"/>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68.45</w:t>
            </w:r>
          </w:p>
        </w:tc>
        <w:tc>
          <w:tcPr>
            <w:tcW w:w="642"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19</w:t>
            </w:r>
          </w:p>
        </w:tc>
        <w:tc>
          <w:tcPr>
            <w:tcW w:w="623"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21.6</w:t>
            </w:r>
          </w:p>
        </w:tc>
        <w:tc>
          <w:tcPr>
            <w:tcW w:w="543" w:type="dxa"/>
            <w:gridSpan w:val="6"/>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37.1</w:t>
            </w:r>
          </w:p>
        </w:tc>
        <w:tc>
          <w:tcPr>
            <w:tcW w:w="874" w:type="dxa"/>
            <w:gridSpan w:val="4"/>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46.95</w:t>
            </w:r>
          </w:p>
        </w:tc>
        <w:tc>
          <w:tcPr>
            <w:tcW w:w="709"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15.8</w:t>
            </w:r>
          </w:p>
        </w:tc>
        <w:tc>
          <w:tcPr>
            <w:tcW w:w="850" w:type="dxa"/>
            <w:gridSpan w:val="7"/>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20.2</w:t>
            </w:r>
          </w:p>
        </w:tc>
        <w:tc>
          <w:tcPr>
            <w:tcW w:w="709"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18.59</w:t>
            </w:r>
          </w:p>
        </w:tc>
        <w:tc>
          <w:tcPr>
            <w:tcW w:w="992" w:type="dxa"/>
            <w:gridSpan w:val="5"/>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33.74</w:t>
            </w:r>
          </w:p>
        </w:tc>
      </w:tr>
      <w:tr w:rsidR="00727C52" w:rsidRPr="00461BFB" w:rsidTr="007F1D3E">
        <w:trPr>
          <w:gridAfter w:val="7"/>
          <w:wAfter w:w="1874" w:type="dxa"/>
          <w:trHeight w:val="177"/>
        </w:trPr>
        <w:tc>
          <w:tcPr>
            <w:tcW w:w="817" w:type="dxa"/>
            <w:gridSpan w:val="3"/>
            <w:vMerge/>
            <w:shd w:val="clear" w:color="auto" w:fill="auto"/>
          </w:tcPr>
          <w:p w:rsidR="00727C52" w:rsidRPr="00461BFB" w:rsidRDefault="00727C52" w:rsidP="00841548">
            <w:pPr>
              <w:pStyle w:val="ListParagraph"/>
              <w:ind w:left="0"/>
              <w:jc w:val="center"/>
              <w:rPr>
                <w:sz w:val="16"/>
              </w:rPr>
            </w:pPr>
          </w:p>
        </w:tc>
        <w:tc>
          <w:tcPr>
            <w:tcW w:w="588" w:type="dxa"/>
            <w:gridSpan w:val="5"/>
            <w:shd w:val="clear" w:color="auto" w:fill="auto"/>
          </w:tcPr>
          <w:p w:rsidR="00727C52" w:rsidRPr="00461BFB" w:rsidRDefault="00727C52" w:rsidP="00841548">
            <w:pPr>
              <w:pStyle w:val="ListParagraph"/>
              <w:ind w:left="0"/>
              <w:jc w:val="center"/>
              <w:rPr>
                <w:sz w:val="16"/>
              </w:rPr>
            </w:pPr>
            <w:r w:rsidRPr="00461BFB">
              <w:rPr>
                <w:sz w:val="16"/>
              </w:rPr>
              <w:t>95%</w:t>
            </w:r>
          </w:p>
        </w:tc>
        <w:tc>
          <w:tcPr>
            <w:tcW w:w="546"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73.</w:t>
            </w:r>
            <w:r w:rsidRPr="00461BFB">
              <w:rPr>
                <w:sz w:val="16"/>
                <w:lang w:eastAsia="ko-KR"/>
              </w:rPr>
              <w:t>7</w:t>
            </w:r>
          </w:p>
        </w:tc>
        <w:tc>
          <w:tcPr>
            <w:tcW w:w="721"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73.7</w:t>
            </w:r>
          </w:p>
        </w:tc>
        <w:tc>
          <w:tcPr>
            <w:tcW w:w="518" w:type="dxa"/>
            <w:gridSpan w:val="3"/>
            <w:shd w:val="clear" w:color="auto" w:fill="auto"/>
            <w:vAlign w:val="bottom"/>
          </w:tcPr>
          <w:p w:rsidR="00727C52" w:rsidRPr="00461BFB" w:rsidRDefault="00727C52" w:rsidP="00841548">
            <w:pPr>
              <w:pStyle w:val="ListParagraph"/>
              <w:ind w:left="0"/>
              <w:jc w:val="center"/>
              <w:rPr>
                <w:sz w:val="16"/>
                <w:lang w:eastAsia="ko-KR"/>
              </w:rPr>
            </w:pPr>
            <w:r>
              <w:rPr>
                <w:sz w:val="16"/>
                <w:lang w:eastAsia="ko-KR"/>
              </w:rPr>
              <w:t>73.75</w:t>
            </w:r>
            <w:r>
              <w:rPr>
                <w:rFonts w:hint="eastAsia"/>
                <w:sz w:val="16"/>
                <w:lang w:eastAsia="ko-KR"/>
              </w:rPr>
              <w:t>.</w:t>
            </w:r>
          </w:p>
        </w:tc>
        <w:tc>
          <w:tcPr>
            <w:tcW w:w="615" w:type="dxa"/>
            <w:gridSpan w:val="6"/>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73.55</w:t>
            </w:r>
          </w:p>
        </w:tc>
        <w:tc>
          <w:tcPr>
            <w:tcW w:w="642"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68.5</w:t>
            </w:r>
          </w:p>
        </w:tc>
        <w:tc>
          <w:tcPr>
            <w:tcW w:w="623"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73.4</w:t>
            </w:r>
          </w:p>
        </w:tc>
        <w:tc>
          <w:tcPr>
            <w:tcW w:w="543" w:type="dxa"/>
            <w:gridSpan w:val="6"/>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73.6</w:t>
            </w:r>
          </w:p>
        </w:tc>
        <w:tc>
          <w:tcPr>
            <w:tcW w:w="874" w:type="dxa"/>
            <w:gridSpan w:val="4"/>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73.5</w:t>
            </w:r>
          </w:p>
        </w:tc>
        <w:tc>
          <w:tcPr>
            <w:tcW w:w="709"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65.6</w:t>
            </w:r>
          </w:p>
        </w:tc>
        <w:tc>
          <w:tcPr>
            <w:tcW w:w="850" w:type="dxa"/>
            <w:gridSpan w:val="7"/>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68.4</w:t>
            </w:r>
          </w:p>
        </w:tc>
        <w:tc>
          <w:tcPr>
            <w:tcW w:w="709"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68.47</w:t>
            </w:r>
          </w:p>
        </w:tc>
        <w:tc>
          <w:tcPr>
            <w:tcW w:w="992" w:type="dxa"/>
            <w:gridSpan w:val="5"/>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73.3</w:t>
            </w:r>
          </w:p>
        </w:tc>
      </w:tr>
      <w:tr w:rsidR="00727C52" w:rsidRPr="00461BFB" w:rsidTr="007F1D3E">
        <w:trPr>
          <w:gridAfter w:val="7"/>
          <w:wAfter w:w="1874" w:type="dxa"/>
          <w:trHeight w:val="177"/>
        </w:trPr>
        <w:tc>
          <w:tcPr>
            <w:tcW w:w="817" w:type="dxa"/>
            <w:gridSpan w:val="3"/>
            <w:vMerge/>
            <w:shd w:val="clear" w:color="auto" w:fill="auto"/>
          </w:tcPr>
          <w:p w:rsidR="00727C52" w:rsidRPr="00461BFB" w:rsidRDefault="00727C52" w:rsidP="00841548">
            <w:pPr>
              <w:pStyle w:val="ListParagraph"/>
              <w:ind w:left="0"/>
              <w:jc w:val="center"/>
              <w:rPr>
                <w:sz w:val="16"/>
              </w:rPr>
            </w:pPr>
          </w:p>
        </w:tc>
        <w:tc>
          <w:tcPr>
            <w:tcW w:w="588" w:type="dxa"/>
            <w:gridSpan w:val="5"/>
            <w:shd w:val="clear" w:color="auto" w:fill="auto"/>
          </w:tcPr>
          <w:p w:rsidR="00727C52" w:rsidRPr="00461BFB" w:rsidRDefault="00727C52" w:rsidP="00841548">
            <w:pPr>
              <w:pStyle w:val="ListParagraph"/>
              <w:ind w:left="0"/>
              <w:jc w:val="center"/>
              <w:rPr>
                <w:sz w:val="16"/>
              </w:rPr>
            </w:pPr>
            <w:r w:rsidRPr="00461BFB">
              <w:rPr>
                <w:sz w:val="16"/>
              </w:rPr>
              <w:t>Mean</w:t>
            </w:r>
          </w:p>
        </w:tc>
        <w:tc>
          <w:tcPr>
            <w:tcW w:w="546"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4</w:t>
            </w:r>
            <w:r w:rsidRPr="00461BFB">
              <w:rPr>
                <w:sz w:val="16"/>
                <w:lang w:eastAsia="ko-KR"/>
              </w:rPr>
              <w:t>6.1</w:t>
            </w:r>
          </w:p>
        </w:tc>
        <w:tc>
          <w:tcPr>
            <w:tcW w:w="721"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47.7</w:t>
            </w:r>
          </w:p>
        </w:tc>
        <w:tc>
          <w:tcPr>
            <w:tcW w:w="518" w:type="dxa"/>
            <w:gridSpan w:val="3"/>
            <w:shd w:val="clear" w:color="auto" w:fill="auto"/>
            <w:vAlign w:val="bottom"/>
          </w:tcPr>
          <w:p w:rsidR="00727C52" w:rsidRPr="00461BFB" w:rsidRDefault="00727C52" w:rsidP="00841548">
            <w:pPr>
              <w:pStyle w:val="ListParagraph"/>
              <w:ind w:left="0"/>
              <w:jc w:val="center"/>
              <w:rPr>
                <w:sz w:val="16"/>
                <w:lang w:eastAsia="ko-KR"/>
              </w:rPr>
            </w:pPr>
            <w:r>
              <w:rPr>
                <w:sz w:val="16"/>
                <w:lang w:eastAsia="ko-KR"/>
              </w:rPr>
              <w:t>52.38</w:t>
            </w:r>
          </w:p>
        </w:tc>
        <w:tc>
          <w:tcPr>
            <w:tcW w:w="615" w:type="dxa"/>
            <w:gridSpan w:val="6"/>
            <w:shd w:val="clear" w:color="auto" w:fill="auto"/>
            <w:vAlign w:val="bottom"/>
          </w:tcPr>
          <w:p w:rsidR="00727C52" w:rsidRPr="00461BFB" w:rsidRDefault="00727C52" w:rsidP="00841548">
            <w:pPr>
              <w:pStyle w:val="ListParagraph"/>
              <w:ind w:left="0"/>
              <w:jc w:val="center"/>
              <w:rPr>
                <w:sz w:val="16"/>
                <w:lang w:eastAsia="ko-KR"/>
              </w:rPr>
            </w:pPr>
            <w:r>
              <w:rPr>
                <w:sz w:val="16"/>
                <w:lang w:eastAsia="ko-KR"/>
              </w:rPr>
              <w:t>59.67</w:t>
            </w:r>
          </w:p>
        </w:tc>
        <w:tc>
          <w:tcPr>
            <w:tcW w:w="642"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26.4</w:t>
            </w:r>
          </w:p>
        </w:tc>
        <w:tc>
          <w:tcPr>
            <w:tcW w:w="623"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29.6</w:t>
            </w:r>
          </w:p>
        </w:tc>
        <w:tc>
          <w:tcPr>
            <w:tcW w:w="543" w:type="dxa"/>
            <w:gridSpan w:val="6"/>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39.46</w:t>
            </w:r>
          </w:p>
        </w:tc>
        <w:tc>
          <w:tcPr>
            <w:tcW w:w="874" w:type="dxa"/>
            <w:gridSpan w:val="4"/>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45.91</w:t>
            </w:r>
          </w:p>
        </w:tc>
        <w:tc>
          <w:tcPr>
            <w:tcW w:w="709"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22.7</w:t>
            </w:r>
          </w:p>
        </w:tc>
        <w:tc>
          <w:tcPr>
            <w:tcW w:w="850" w:type="dxa"/>
            <w:gridSpan w:val="7"/>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26.6</w:t>
            </w:r>
          </w:p>
        </w:tc>
        <w:tc>
          <w:tcPr>
            <w:tcW w:w="709"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24.87</w:t>
            </w:r>
          </w:p>
        </w:tc>
        <w:tc>
          <w:tcPr>
            <w:tcW w:w="992" w:type="dxa"/>
            <w:gridSpan w:val="5"/>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36.42</w:t>
            </w:r>
          </w:p>
        </w:tc>
      </w:tr>
      <w:tr w:rsidR="00727C52" w:rsidRPr="00461BFB" w:rsidTr="007F1D3E">
        <w:trPr>
          <w:gridAfter w:val="7"/>
          <w:wAfter w:w="1874" w:type="dxa"/>
          <w:trHeight w:val="177"/>
        </w:trPr>
        <w:tc>
          <w:tcPr>
            <w:tcW w:w="817" w:type="dxa"/>
            <w:gridSpan w:val="3"/>
            <w:vMerge w:val="restart"/>
            <w:shd w:val="clear" w:color="auto" w:fill="auto"/>
          </w:tcPr>
          <w:p w:rsidR="00727C52" w:rsidRPr="00461BFB" w:rsidRDefault="00727C52" w:rsidP="00841548">
            <w:pPr>
              <w:pStyle w:val="ListParagraph"/>
              <w:ind w:left="0"/>
              <w:jc w:val="center"/>
              <w:rPr>
                <w:b/>
                <w:sz w:val="16"/>
              </w:rPr>
            </w:pPr>
            <w:r w:rsidRPr="00461BFB">
              <w:rPr>
                <w:b/>
                <w:sz w:val="16"/>
              </w:rPr>
              <w:t>DL:</w:t>
            </w:r>
          </w:p>
          <w:p w:rsidR="00727C52" w:rsidRPr="00461BFB" w:rsidRDefault="00727C52" w:rsidP="00841548">
            <w:pPr>
              <w:pStyle w:val="ListParagraph"/>
              <w:ind w:left="0"/>
              <w:jc w:val="center"/>
              <w:rPr>
                <w:sz w:val="16"/>
              </w:rPr>
            </w:pPr>
            <w:r w:rsidRPr="00461BFB">
              <w:rPr>
                <w:sz w:val="16"/>
              </w:rPr>
              <w:t>Delay CDF</w:t>
            </w:r>
          </w:p>
          <w:p w:rsidR="00727C52" w:rsidRPr="00461BFB" w:rsidRDefault="00727C52" w:rsidP="00841548">
            <w:pPr>
              <w:pStyle w:val="ListParagraph"/>
              <w:ind w:left="0"/>
              <w:jc w:val="center"/>
              <w:rPr>
                <w:sz w:val="16"/>
              </w:rPr>
            </w:pPr>
            <w:r w:rsidRPr="00461BFB">
              <w:rPr>
                <w:sz w:val="16"/>
              </w:rPr>
              <w:t>[</w:t>
            </w:r>
            <w:proofErr w:type="spellStart"/>
            <w:r w:rsidRPr="00461BFB">
              <w:rPr>
                <w:sz w:val="16"/>
              </w:rPr>
              <w:t>ms</w:t>
            </w:r>
            <w:proofErr w:type="spellEnd"/>
            <w:r w:rsidRPr="00461BFB">
              <w:rPr>
                <w:sz w:val="16"/>
              </w:rPr>
              <w:t>]</w:t>
            </w:r>
          </w:p>
        </w:tc>
        <w:tc>
          <w:tcPr>
            <w:tcW w:w="588" w:type="dxa"/>
            <w:gridSpan w:val="5"/>
            <w:shd w:val="clear" w:color="auto" w:fill="auto"/>
          </w:tcPr>
          <w:p w:rsidR="00727C52" w:rsidRPr="00461BFB" w:rsidRDefault="00727C52" w:rsidP="00841548">
            <w:pPr>
              <w:pStyle w:val="ListParagraph"/>
              <w:ind w:left="0"/>
              <w:jc w:val="center"/>
              <w:rPr>
                <w:sz w:val="16"/>
              </w:rPr>
            </w:pPr>
            <w:r w:rsidRPr="00461BFB">
              <w:rPr>
                <w:sz w:val="16"/>
              </w:rPr>
              <w:t>5%</w:t>
            </w:r>
          </w:p>
        </w:tc>
        <w:tc>
          <w:tcPr>
            <w:tcW w:w="546"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54.2</w:t>
            </w:r>
          </w:p>
        </w:tc>
        <w:tc>
          <w:tcPr>
            <w:tcW w:w="721"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54.2</w:t>
            </w:r>
          </w:p>
        </w:tc>
        <w:tc>
          <w:tcPr>
            <w:tcW w:w="518"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54.23</w:t>
            </w:r>
          </w:p>
        </w:tc>
        <w:tc>
          <w:tcPr>
            <w:tcW w:w="615" w:type="dxa"/>
            <w:gridSpan w:val="6"/>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54.36</w:t>
            </w:r>
          </w:p>
        </w:tc>
        <w:tc>
          <w:tcPr>
            <w:tcW w:w="642"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58.3</w:t>
            </w:r>
          </w:p>
        </w:tc>
        <w:tc>
          <w:tcPr>
            <w:tcW w:w="623"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54.44</w:t>
            </w:r>
          </w:p>
        </w:tc>
        <w:tc>
          <w:tcPr>
            <w:tcW w:w="543" w:type="dxa"/>
            <w:gridSpan w:val="6"/>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54.33</w:t>
            </w:r>
          </w:p>
        </w:tc>
        <w:tc>
          <w:tcPr>
            <w:tcW w:w="874" w:type="dxa"/>
            <w:gridSpan w:val="4"/>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54.4</w:t>
            </w:r>
          </w:p>
        </w:tc>
        <w:tc>
          <w:tcPr>
            <w:tcW w:w="709"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60.</w:t>
            </w:r>
            <w:r w:rsidRPr="00461BFB">
              <w:rPr>
                <w:sz w:val="16"/>
                <w:lang w:eastAsia="ko-KR"/>
              </w:rPr>
              <w:t>8</w:t>
            </w:r>
          </w:p>
        </w:tc>
        <w:tc>
          <w:tcPr>
            <w:tcW w:w="850" w:type="dxa"/>
            <w:gridSpan w:val="7"/>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58.</w:t>
            </w:r>
            <w:r w:rsidRPr="00461BFB">
              <w:rPr>
                <w:sz w:val="16"/>
                <w:lang w:eastAsia="ko-KR"/>
              </w:rPr>
              <w:t>4</w:t>
            </w:r>
          </w:p>
        </w:tc>
        <w:tc>
          <w:tcPr>
            <w:tcW w:w="709"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58.39</w:t>
            </w:r>
          </w:p>
        </w:tc>
        <w:tc>
          <w:tcPr>
            <w:tcW w:w="992" w:type="dxa"/>
            <w:gridSpan w:val="5"/>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54.53</w:t>
            </w:r>
          </w:p>
        </w:tc>
      </w:tr>
      <w:tr w:rsidR="00727C52" w:rsidRPr="00461BFB" w:rsidTr="007F1D3E">
        <w:trPr>
          <w:gridAfter w:val="7"/>
          <w:wAfter w:w="1874" w:type="dxa"/>
          <w:trHeight w:val="177"/>
        </w:trPr>
        <w:tc>
          <w:tcPr>
            <w:tcW w:w="817" w:type="dxa"/>
            <w:gridSpan w:val="3"/>
            <w:vMerge/>
            <w:shd w:val="clear" w:color="auto" w:fill="auto"/>
          </w:tcPr>
          <w:p w:rsidR="00727C52" w:rsidRPr="00461BFB" w:rsidRDefault="00727C52" w:rsidP="00841548">
            <w:pPr>
              <w:pStyle w:val="ListParagraph"/>
              <w:ind w:left="0"/>
              <w:jc w:val="center"/>
              <w:rPr>
                <w:sz w:val="16"/>
              </w:rPr>
            </w:pPr>
          </w:p>
        </w:tc>
        <w:tc>
          <w:tcPr>
            <w:tcW w:w="588" w:type="dxa"/>
            <w:gridSpan w:val="5"/>
            <w:shd w:val="clear" w:color="auto" w:fill="auto"/>
          </w:tcPr>
          <w:p w:rsidR="00727C52" w:rsidRPr="00461BFB" w:rsidRDefault="00727C52" w:rsidP="00841548">
            <w:pPr>
              <w:pStyle w:val="ListParagraph"/>
              <w:ind w:left="0"/>
              <w:jc w:val="center"/>
              <w:rPr>
                <w:sz w:val="16"/>
              </w:rPr>
            </w:pPr>
            <w:r w:rsidRPr="00461BFB">
              <w:rPr>
                <w:sz w:val="16"/>
              </w:rPr>
              <w:t>50%</w:t>
            </w:r>
          </w:p>
        </w:tc>
        <w:tc>
          <w:tcPr>
            <w:tcW w:w="546"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87.6</w:t>
            </w:r>
          </w:p>
        </w:tc>
        <w:tc>
          <w:tcPr>
            <w:tcW w:w="721"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77.3</w:t>
            </w:r>
          </w:p>
        </w:tc>
        <w:tc>
          <w:tcPr>
            <w:tcW w:w="518"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67.0</w:t>
            </w:r>
            <w:r>
              <w:rPr>
                <w:sz w:val="16"/>
                <w:lang w:eastAsia="ko-KR"/>
              </w:rPr>
              <w:t>6</w:t>
            </w:r>
          </w:p>
        </w:tc>
        <w:tc>
          <w:tcPr>
            <w:tcW w:w="615" w:type="dxa"/>
            <w:gridSpan w:val="6"/>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58.44</w:t>
            </w:r>
          </w:p>
        </w:tc>
        <w:tc>
          <w:tcPr>
            <w:tcW w:w="642"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208.15</w:t>
            </w:r>
          </w:p>
        </w:tc>
        <w:tc>
          <w:tcPr>
            <w:tcW w:w="623"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178.1</w:t>
            </w:r>
          </w:p>
        </w:tc>
        <w:tc>
          <w:tcPr>
            <w:tcW w:w="543" w:type="dxa"/>
            <w:gridSpan w:val="6"/>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107.39</w:t>
            </w:r>
          </w:p>
        </w:tc>
        <w:tc>
          <w:tcPr>
            <w:tcW w:w="874" w:type="dxa"/>
            <w:gridSpan w:val="4"/>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85.21</w:t>
            </w:r>
          </w:p>
        </w:tc>
        <w:tc>
          <w:tcPr>
            <w:tcW w:w="709"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252.8</w:t>
            </w:r>
          </w:p>
        </w:tc>
        <w:tc>
          <w:tcPr>
            <w:tcW w:w="850" w:type="dxa"/>
            <w:gridSpan w:val="7"/>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193.7</w:t>
            </w:r>
          </w:p>
        </w:tc>
        <w:tc>
          <w:tcPr>
            <w:tcW w:w="709"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212.73</w:t>
            </w:r>
          </w:p>
        </w:tc>
        <w:tc>
          <w:tcPr>
            <w:tcW w:w="992" w:type="dxa"/>
            <w:gridSpan w:val="5"/>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117.91</w:t>
            </w:r>
          </w:p>
        </w:tc>
      </w:tr>
      <w:tr w:rsidR="00727C52" w:rsidRPr="00461BFB" w:rsidTr="007F1D3E">
        <w:trPr>
          <w:gridAfter w:val="7"/>
          <w:wAfter w:w="1874" w:type="dxa"/>
          <w:trHeight w:val="177"/>
        </w:trPr>
        <w:tc>
          <w:tcPr>
            <w:tcW w:w="817" w:type="dxa"/>
            <w:gridSpan w:val="3"/>
            <w:vMerge/>
            <w:shd w:val="clear" w:color="auto" w:fill="auto"/>
          </w:tcPr>
          <w:p w:rsidR="00727C52" w:rsidRPr="00461BFB" w:rsidRDefault="00727C52" w:rsidP="00841548">
            <w:pPr>
              <w:pStyle w:val="ListParagraph"/>
              <w:ind w:left="0"/>
              <w:jc w:val="center"/>
              <w:rPr>
                <w:sz w:val="16"/>
              </w:rPr>
            </w:pPr>
          </w:p>
        </w:tc>
        <w:tc>
          <w:tcPr>
            <w:tcW w:w="588" w:type="dxa"/>
            <w:gridSpan w:val="5"/>
            <w:shd w:val="clear" w:color="auto" w:fill="auto"/>
          </w:tcPr>
          <w:p w:rsidR="00727C52" w:rsidRPr="00461BFB" w:rsidRDefault="00727C52" w:rsidP="00841548">
            <w:pPr>
              <w:pStyle w:val="ListParagraph"/>
              <w:ind w:left="0"/>
              <w:jc w:val="center"/>
              <w:rPr>
                <w:sz w:val="16"/>
              </w:rPr>
            </w:pPr>
            <w:r w:rsidRPr="00461BFB">
              <w:rPr>
                <w:sz w:val="16"/>
              </w:rPr>
              <w:t>95%</w:t>
            </w:r>
          </w:p>
        </w:tc>
        <w:tc>
          <w:tcPr>
            <w:tcW w:w="546"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636.</w:t>
            </w:r>
            <w:r w:rsidRPr="00461BFB">
              <w:rPr>
                <w:sz w:val="16"/>
                <w:lang w:eastAsia="ko-KR"/>
              </w:rPr>
              <w:t>3</w:t>
            </w:r>
          </w:p>
        </w:tc>
        <w:tc>
          <w:tcPr>
            <w:tcW w:w="721"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445.8</w:t>
            </w:r>
          </w:p>
        </w:tc>
        <w:tc>
          <w:tcPr>
            <w:tcW w:w="518"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278.79</w:t>
            </w:r>
          </w:p>
        </w:tc>
        <w:tc>
          <w:tcPr>
            <w:tcW w:w="615" w:type="dxa"/>
            <w:gridSpan w:val="6"/>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167.84</w:t>
            </w:r>
          </w:p>
        </w:tc>
        <w:tc>
          <w:tcPr>
            <w:tcW w:w="642"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2437.1</w:t>
            </w:r>
          </w:p>
        </w:tc>
        <w:tc>
          <w:tcPr>
            <w:tcW w:w="623"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2489.1</w:t>
            </w:r>
          </w:p>
        </w:tc>
        <w:tc>
          <w:tcPr>
            <w:tcW w:w="543" w:type="dxa"/>
            <w:gridSpan w:val="6"/>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542.46</w:t>
            </w:r>
          </w:p>
        </w:tc>
        <w:tc>
          <w:tcPr>
            <w:tcW w:w="874" w:type="dxa"/>
            <w:gridSpan w:val="4"/>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480.6</w:t>
            </w:r>
          </w:p>
        </w:tc>
        <w:tc>
          <w:tcPr>
            <w:tcW w:w="709"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2353.8</w:t>
            </w:r>
          </w:p>
        </w:tc>
        <w:tc>
          <w:tcPr>
            <w:tcW w:w="850" w:type="dxa"/>
            <w:gridSpan w:val="7"/>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2541</w:t>
            </w:r>
            <w:r w:rsidRPr="00461BFB">
              <w:rPr>
                <w:sz w:val="16"/>
                <w:lang w:eastAsia="ko-KR"/>
              </w:rPr>
              <w:t>.</w:t>
            </w:r>
            <w:r w:rsidRPr="00461BFB">
              <w:rPr>
                <w:rFonts w:hint="eastAsia"/>
                <w:sz w:val="16"/>
                <w:lang w:eastAsia="ko-KR"/>
              </w:rPr>
              <w:t>9</w:t>
            </w:r>
          </w:p>
        </w:tc>
        <w:tc>
          <w:tcPr>
            <w:tcW w:w="709"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2349.5</w:t>
            </w:r>
          </w:p>
        </w:tc>
        <w:tc>
          <w:tcPr>
            <w:tcW w:w="992" w:type="dxa"/>
            <w:gridSpan w:val="5"/>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1042.1</w:t>
            </w:r>
          </w:p>
        </w:tc>
      </w:tr>
      <w:tr w:rsidR="00727C52" w:rsidRPr="00461BFB" w:rsidTr="007F1D3E">
        <w:trPr>
          <w:gridAfter w:val="7"/>
          <w:wAfter w:w="1874" w:type="dxa"/>
          <w:trHeight w:val="177"/>
        </w:trPr>
        <w:tc>
          <w:tcPr>
            <w:tcW w:w="817" w:type="dxa"/>
            <w:gridSpan w:val="3"/>
            <w:vMerge/>
            <w:shd w:val="clear" w:color="auto" w:fill="auto"/>
          </w:tcPr>
          <w:p w:rsidR="00727C52" w:rsidRPr="00461BFB" w:rsidRDefault="00727C52" w:rsidP="00841548">
            <w:pPr>
              <w:pStyle w:val="ListParagraph"/>
              <w:ind w:left="0"/>
              <w:jc w:val="center"/>
              <w:rPr>
                <w:sz w:val="16"/>
              </w:rPr>
            </w:pPr>
          </w:p>
        </w:tc>
        <w:tc>
          <w:tcPr>
            <w:tcW w:w="588" w:type="dxa"/>
            <w:gridSpan w:val="5"/>
            <w:shd w:val="clear" w:color="auto" w:fill="auto"/>
          </w:tcPr>
          <w:p w:rsidR="00727C52" w:rsidRPr="00461BFB" w:rsidRDefault="00727C52" w:rsidP="00841548">
            <w:pPr>
              <w:pStyle w:val="ListParagraph"/>
              <w:ind w:left="0"/>
              <w:jc w:val="center"/>
              <w:rPr>
                <w:sz w:val="16"/>
              </w:rPr>
            </w:pPr>
            <w:r w:rsidRPr="00461BFB">
              <w:rPr>
                <w:sz w:val="16"/>
              </w:rPr>
              <w:t>Mean</w:t>
            </w:r>
          </w:p>
        </w:tc>
        <w:tc>
          <w:tcPr>
            <w:tcW w:w="546"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149.4</w:t>
            </w:r>
          </w:p>
        </w:tc>
        <w:tc>
          <w:tcPr>
            <w:tcW w:w="721"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132. 9</w:t>
            </w:r>
          </w:p>
        </w:tc>
        <w:tc>
          <w:tcPr>
            <w:tcW w:w="518"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104.78</w:t>
            </w:r>
          </w:p>
        </w:tc>
        <w:tc>
          <w:tcPr>
            <w:tcW w:w="615" w:type="dxa"/>
            <w:gridSpan w:val="6"/>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79.1</w:t>
            </w:r>
          </w:p>
        </w:tc>
        <w:tc>
          <w:tcPr>
            <w:tcW w:w="642"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609..6</w:t>
            </w:r>
          </w:p>
        </w:tc>
        <w:tc>
          <w:tcPr>
            <w:tcW w:w="623"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472.9</w:t>
            </w:r>
          </w:p>
        </w:tc>
        <w:tc>
          <w:tcPr>
            <w:tcW w:w="543" w:type="dxa"/>
            <w:gridSpan w:val="6"/>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187.37</w:t>
            </w:r>
          </w:p>
        </w:tc>
        <w:tc>
          <w:tcPr>
            <w:tcW w:w="874" w:type="dxa"/>
            <w:gridSpan w:val="4"/>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158.59</w:t>
            </w:r>
          </w:p>
        </w:tc>
        <w:tc>
          <w:tcPr>
            <w:tcW w:w="709"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62</w:t>
            </w:r>
            <w:r w:rsidRPr="00461BFB">
              <w:rPr>
                <w:sz w:val="16"/>
                <w:lang w:eastAsia="ko-KR"/>
              </w:rPr>
              <w:t>0</w:t>
            </w:r>
            <w:r w:rsidRPr="00461BFB">
              <w:rPr>
                <w:rFonts w:hint="eastAsia"/>
                <w:sz w:val="16"/>
                <w:lang w:eastAsia="ko-KR"/>
              </w:rPr>
              <w:t>.</w:t>
            </w:r>
            <w:r w:rsidRPr="00461BFB">
              <w:rPr>
                <w:sz w:val="16"/>
                <w:lang w:eastAsia="ko-KR"/>
              </w:rPr>
              <w:t>4</w:t>
            </w:r>
          </w:p>
        </w:tc>
        <w:tc>
          <w:tcPr>
            <w:tcW w:w="850" w:type="dxa"/>
            <w:gridSpan w:val="7"/>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609.9</w:t>
            </w:r>
          </w:p>
        </w:tc>
        <w:tc>
          <w:tcPr>
            <w:tcW w:w="709"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573.5</w:t>
            </w:r>
          </w:p>
        </w:tc>
        <w:tc>
          <w:tcPr>
            <w:tcW w:w="992" w:type="dxa"/>
            <w:gridSpan w:val="5"/>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251.14</w:t>
            </w:r>
          </w:p>
        </w:tc>
      </w:tr>
      <w:tr w:rsidR="00727C52" w:rsidRPr="00461BFB" w:rsidTr="007F1D3E">
        <w:trPr>
          <w:gridAfter w:val="7"/>
          <w:wAfter w:w="1874" w:type="dxa"/>
          <w:trHeight w:val="177"/>
        </w:trPr>
        <w:tc>
          <w:tcPr>
            <w:tcW w:w="817" w:type="dxa"/>
            <w:gridSpan w:val="3"/>
            <w:vMerge w:val="restart"/>
            <w:shd w:val="clear" w:color="auto" w:fill="auto"/>
          </w:tcPr>
          <w:p w:rsidR="00727C52" w:rsidRPr="00461BFB" w:rsidRDefault="00727C52" w:rsidP="00841548">
            <w:pPr>
              <w:pStyle w:val="ListParagraph"/>
              <w:ind w:left="0"/>
              <w:jc w:val="center"/>
              <w:rPr>
                <w:b/>
                <w:sz w:val="16"/>
              </w:rPr>
            </w:pPr>
            <w:r w:rsidRPr="00461BFB">
              <w:rPr>
                <w:b/>
                <w:sz w:val="16"/>
              </w:rPr>
              <w:t>UL:</w:t>
            </w:r>
          </w:p>
          <w:p w:rsidR="00727C52" w:rsidRPr="00461BFB" w:rsidRDefault="00727C52" w:rsidP="00841548">
            <w:pPr>
              <w:pStyle w:val="ListParagraph"/>
              <w:ind w:left="0"/>
              <w:jc w:val="center"/>
              <w:rPr>
                <w:sz w:val="16"/>
              </w:rPr>
            </w:pPr>
            <w:r w:rsidRPr="00461BFB">
              <w:rPr>
                <w:sz w:val="16"/>
              </w:rPr>
              <w:t>UPT CDF</w:t>
            </w:r>
          </w:p>
          <w:p w:rsidR="00727C52" w:rsidRPr="00461BFB" w:rsidRDefault="00727C52" w:rsidP="00841548">
            <w:pPr>
              <w:pStyle w:val="ListParagraph"/>
              <w:ind w:left="0"/>
              <w:jc w:val="center"/>
              <w:rPr>
                <w:sz w:val="16"/>
              </w:rPr>
            </w:pPr>
            <w:r w:rsidRPr="00461BFB">
              <w:rPr>
                <w:sz w:val="16"/>
              </w:rPr>
              <w:t>[Mbps]</w:t>
            </w:r>
          </w:p>
        </w:tc>
        <w:tc>
          <w:tcPr>
            <w:tcW w:w="588" w:type="dxa"/>
            <w:gridSpan w:val="5"/>
            <w:shd w:val="clear" w:color="auto" w:fill="auto"/>
          </w:tcPr>
          <w:p w:rsidR="00727C52" w:rsidRPr="00461BFB" w:rsidRDefault="00727C52" w:rsidP="00841548">
            <w:pPr>
              <w:pStyle w:val="ListParagraph"/>
              <w:ind w:left="0"/>
              <w:jc w:val="center"/>
              <w:rPr>
                <w:sz w:val="16"/>
              </w:rPr>
            </w:pPr>
            <w:r w:rsidRPr="00461BFB">
              <w:rPr>
                <w:sz w:val="16"/>
              </w:rPr>
              <w:t>5%</w:t>
            </w:r>
          </w:p>
        </w:tc>
        <w:tc>
          <w:tcPr>
            <w:tcW w:w="546"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9.2</w:t>
            </w:r>
          </w:p>
        </w:tc>
        <w:tc>
          <w:tcPr>
            <w:tcW w:w="721" w:type="dxa"/>
            <w:gridSpan w:val="5"/>
            <w:shd w:val="clear" w:color="auto" w:fill="auto"/>
          </w:tcPr>
          <w:p w:rsidR="00727C52" w:rsidRPr="00461BFB" w:rsidRDefault="00727C52" w:rsidP="00841548">
            <w:pPr>
              <w:pStyle w:val="ListParagraph"/>
              <w:ind w:left="0"/>
              <w:jc w:val="center"/>
              <w:rPr>
                <w:sz w:val="16"/>
              </w:rPr>
            </w:pPr>
            <w:r w:rsidRPr="00461BFB">
              <w:rPr>
                <w:sz w:val="16"/>
              </w:rPr>
              <w:t>N/A</w:t>
            </w:r>
          </w:p>
        </w:tc>
        <w:tc>
          <w:tcPr>
            <w:tcW w:w="518"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9.75</w:t>
            </w:r>
          </w:p>
        </w:tc>
        <w:tc>
          <w:tcPr>
            <w:tcW w:w="615" w:type="dxa"/>
            <w:gridSpan w:val="6"/>
            <w:shd w:val="clear" w:color="auto" w:fill="auto"/>
          </w:tcPr>
          <w:p w:rsidR="00727C52" w:rsidRPr="00461BFB" w:rsidRDefault="00727C52" w:rsidP="00841548">
            <w:pPr>
              <w:pStyle w:val="ListParagraph"/>
              <w:ind w:left="0"/>
              <w:jc w:val="center"/>
              <w:rPr>
                <w:sz w:val="16"/>
              </w:rPr>
            </w:pPr>
            <w:r w:rsidRPr="00461BFB">
              <w:rPr>
                <w:sz w:val="16"/>
              </w:rPr>
              <w:t>N/A</w:t>
            </w:r>
          </w:p>
        </w:tc>
        <w:tc>
          <w:tcPr>
            <w:tcW w:w="642"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1.38</w:t>
            </w:r>
          </w:p>
        </w:tc>
        <w:tc>
          <w:tcPr>
            <w:tcW w:w="623" w:type="dxa"/>
            <w:gridSpan w:val="5"/>
            <w:shd w:val="clear" w:color="auto" w:fill="auto"/>
          </w:tcPr>
          <w:p w:rsidR="00727C52" w:rsidRPr="00461BFB" w:rsidRDefault="00727C52" w:rsidP="00841548">
            <w:pPr>
              <w:pStyle w:val="ListParagraph"/>
              <w:ind w:left="0"/>
              <w:jc w:val="center"/>
              <w:rPr>
                <w:sz w:val="16"/>
              </w:rPr>
            </w:pPr>
            <w:r w:rsidRPr="00461BFB">
              <w:rPr>
                <w:sz w:val="16"/>
              </w:rPr>
              <w:t>N/A</w:t>
            </w:r>
          </w:p>
        </w:tc>
        <w:tc>
          <w:tcPr>
            <w:tcW w:w="543" w:type="dxa"/>
            <w:gridSpan w:val="6"/>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5.25</w:t>
            </w:r>
          </w:p>
        </w:tc>
        <w:tc>
          <w:tcPr>
            <w:tcW w:w="874" w:type="dxa"/>
            <w:gridSpan w:val="4"/>
            <w:shd w:val="clear" w:color="auto" w:fill="auto"/>
          </w:tcPr>
          <w:p w:rsidR="00727C52" w:rsidRPr="00461BFB" w:rsidRDefault="00727C52" w:rsidP="00841548">
            <w:pPr>
              <w:pStyle w:val="ListParagraph"/>
              <w:ind w:left="0"/>
              <w:jc w:val="center"/>
              <w:rPr>
                <w:sz w:val="16"/>
              </w:rPr>
            </w:pPr>
            <w:r w:rsidRPr="00461BFB">
              <w:rPr>
                <w:sz w:val="16"/>
              </w:rPr>
              <w:t>N/A</w:t>
            </w:r>
          </w:p>
        </w:tc>
        <w:tc>
          <w:tcPr>
            <w:tcW w:w="709"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1.8</w:t>
            </w:r>
          </w:p>
        </w:tc>
        <w:tc>
          <w:tcPr>
            <w:tcW w:w="850" w:type="dxa"/>
            <w:gridSpan w:val="7"/>
            <w:shd w:val="clear" w:color="auto" w:fill="auto"/>
          </w:tcPr>
          <w:p w:rsidR="00727C52" w:rsidRPr="00461BFB" w:rsidRDefault="00727C52" w:rsidP="00841548">
            <w:pPr>
              <w:pStyle w:val="ListParagraph"/>
              <w:ind w:left="0"/>
              <w:jc w:val="center"/>
              <w:rPr>
                <w:sz w:val="16"/>
              </w:rPr>
            </w:pPr>
            <w:r w:rsidRPr="00461BFB">
              <w:rPr>
                <w:sz w:val="16"/>
              </w:rPr>
              <w:t>N/A</w:t>
            </w:r>
          </w:p>
        </w:tc>
        <w:tc>
          <w:tcPr>
            <w:tcW w:w="709"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1.97</w:t>
            </w:r>
          </w:p>
        </w:tc>
        <w:tc>
          <w:tcPr>
            <w:tcW w:w="992" w:type="dxa"/>
            <w:gridSpan w:val="5"/>
            <w:shd w:val="clear" w:color="auto" w:fill="auto"/>
          </w:tcPr>
          <w:p w:rsidR="00727C52" w:rsidRPr="00461BFB" w:rsidRDefault="00727C52" w:rsidP="00841548">
            <w:pPr>
              <w:pStyle w:val="ListParagraph"/>
              <w:ind w:left="0"/>
              <w:jc w:val="center"/>
              <w:rPr>
                <w:sz w:val="16"/>
              </w:rPr>
            </w:pPr>
            <w:r w:rsidRPr="00461BFB">
              <w:rPr>
                <w:sz w:val="16"/>
              </w:rPr>
              <w:t>N/A</w:t>
            </w:r>
          </w:p>
        </w:tc>
      </w:tr>
      <w:tr w:rsidR="00727C52" w:rsidRPr="00461BFB" w:rsidTr="007F1D3E">
        <w:trPr>
          <w:gridAfter w:val="7"/>
          <w:wAfter w:w="1874" w:type="dxa"/>
          <w:trHeight w:val="177"/>
        </w:trPr>
        <w:tc>
          <w:tcPr>
            <w:tcW w:w="817" w:type="dxa"/>
            <w:gridSpan w:val="3"/>
            <w:vMerge/>
            <w:shd w:val="clear" w:color="auto" w:fill="auto"/>
          </w:tcPr>
          <w:p w:rsidR="00727C52" w:rsidRPr="00461BFB" w:rsidRDefault="00727C52" w:rsidP="00841548">
            <w:pPr>
              <w:pStyle w:val="ListParagraph"/>
              <w:ind w:left="0"/>
              <w:jc w:val="center"/>
              <w:rPr>
                <w:sz w:val="16"/>
              </w:rPr>
            </w:pPr>
          </w:p>
        </w:tc>
        <w:tc>
          <w:tcPr>
            <w:tcW w:w="588" w:type="dxa"/>
            <w:gridSpan w:val="5"/>
            <w:shd w:val="clear" w:color="auto" w:fill="auto"/>
          </w:tcPr>
          <w:p w:rsidR="00727C52" w:rsidRPr="00461BFB" w:rsidRDefault="00727C52" w:rsidP="00841548">
            <w:pPr>
              <w:pStyle w:val="ListParagraph"/>
              <w:ind w:left="0"/>
              <w:jc w:val="center"/>
              <w:rPr>
                <w:sz w:val="16"/>
              </w:rPr>
            </w:pPr>
            <w:r w:rsidRPr="00461BFB">
              <w:rPr>
                <w:sz w:val="16"/>
              </w:rPr>
              <w:t>50%</w:t>
            </w:r>
          </w:p>
        </w:tc>
        <w:tc>
          <w:tcPr>
            <w:tcW w:w="546"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43.6</w:t>
            </w:r>
          </w:p>
        </w:tc>
        <w:tc>
          <w:tcPr>
            <w:tcW w:w="721" w:type="dxa"/>
            <w:gridSpan w:val="5"/>
            <w:shd w:val="clear" w:color="auto" w:fill="auto"/>
          </w:tcPr>
          <w:p w:rsidR="00727C52" w:rsidRPr="00461BFB" w:rsidRDefault="00727C52" w:rsidP="00841548">
            <w:pPr>
              <w:pStyle w:val="ListParagraph"/>
              <w:ind w:left="0"/>
              <w:jc w:val="center"/>
              <w:rPr>
                <w:sz w:val="16"/>
              </w:rPr>
            </w:pPr>
            <w:r w:rsidRPr="00461BFB">
              <w:rPr>
                <w:sz w:val="16"/>
              </w:rPr>
              <w:t>N/A</w:t>
            </w:r>
          </w:p>
        </w:tc>
        <w:tc>
          <w:tcPr>
            <w:tcW w:w="518"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39.72</w:t>
            </w:r>
          </w:p>
        </w:tc>
        <w:tc>
          <w:tcPr>
            <w:tcW w:w="615" w:type="dxa"/>
            <w:gridSpan w:val="6"/>
            <w:shd w:val="clear" w:color="auto" w:fill="auto"/>
          </w:tcPr>
          <w:p w:rsidR="00727C52" w:rsidRPr="00461BFB" w:rsidRDefault="00727C52" w:rsidP="00841548">
            <w:pPr>
              <w:pStyle w:val="ListParagraph"/>
              <w:ind w:left="0"/>
              <w:jc w:val="center"/>
              <w:rPr>
                <w:sz w:val="16"/>
              </w:rPr>
            </w:pPr>
            <w:r w:rsidRPr="00461BFB">
              <w:rPr>
                <w:sz w:val="16"/>
              </w:rPr>
              <w:t>N/A</w:t>
            </w:r>
          </w:p>
        </w:tc>
        <w:tc>
          <w:tcPr>
            <w:tcW w:w="642"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15.1</w:t>
            </w:r>
          </w:p>
        </w:tc>
        <w:tc>
          <w:tcPr>
            <w:tcW w:w="623" w:type="dxa"/>
            <w:gridSpan w:val="5"/>
            <w:shd w:val="clear" w:color="auto" w:fill="auto"/>
          </w:tcPr>
          <w:p w:rsidR="00727C52" w:rsidRPr="00461BFB" w:rsidRDefault="00727C52" w:rsidP="00841548">
            <w:pPr>
              <w:pStyle w:val="ListParagraph"/>
              <w:ind w:left="0"/>
              <w:jc w:val="center"/>
              <w:rPr>
                <w:sz w:val="16"/>
              </w:rPr>
            </w:pPr>
            <w:r w:rsidRPr="00461BFB">
              <w:rPr>
                <w:sz w:val="16"/>
              </w:rPr>
              <w:t>N/A</w:t>
            </w:r>
          </w:p>
        </w:tc>
        <w:tc>
          <w:tcPr>
            <w:tcW w:w="543" w:type="dxa"/>
            <w:gridSpan w:val="6"/>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30.56</w:t>
            </w:r>
          </w:p>
        </w:tc>
        <w:tc>
          <w:tcPr>
            <w:tcW w:w="874" w:type="dxa"/>
            <w:gridSpan w:val="4"/>
            <w:shd w:val="clear" w:color="auto" w:fill="auto"/>
          </w:tcPr>
          <w:p w:rsidR="00727C52" w:rsidRPr="00461BFB" w:rsidRDefault="00727C52" w:rsidP="00841548">
            <w:pPr>
              <w:pStyle w:val="ListParagraph"/>
              <w:ind w:left="0"/>
              <w:jc w:val="center"/>
              <w:rPr>
                <w:sz w:val="16"/>
              </w:rPr>
            </w:pPr>
            <w:r w:rsidRPr="00461BFB">
              <w:rPr>
                <w:sz w:val="16"/>
              </w:rPr>
              <w:t>N/A</w:t>
            </w:r>
          </w:p>
        </w:tc>
        <w:tc>
          <w:tcPr>
            <w:tcW w:w="709"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12.</w:t>
            </w:r>
            <w:r w:rsidRPr="00461BFB">
              <w:rPr>
                <w:sz w:val="16"/>
                <w:lang w:eastAsia="ko-KR"/>
              </w:rPr>
              <w:t>0</w:t>
            </w:r>
          </w:p>
        </w:tc>
        <w:tc>
          <w:tcPr>
            <w:tcW w:w="850" w:type="dxa"/>
            <w:gridSpan w:val="7"/>
            <w:shd w:val="clear" w:color="auto" w:fill="auto"/>
          </w:tcPr>
          <w:p w:rsidR="00727C52" w:rsidRPr="00461BFB" w:rsidRDefault="00727C52" w:rsidP="00841548">
            <w:pPr>
              <w:pStyle w:val="ListParagraph"/>
              <w:ind w:left="0"/>
              <w:jc w:val="center"/>
              <w:rPr>
                <w:sz w:val="16"/>
              </w:rPr>
            </w:pPr>
            <w:r w:rsidRPr="00461BFB">
              <w:rPr>
                <w:sz w:val="16"/>
              </w:rPr>
              <w:t>N/A</w:t>
            </w:r>
          </w:p>
        </w:tc>
        <w:tc>
          <w:tcPr>
            <w:tcW w:w="709"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13.36</w:t>
            </w:r>
          </w:p>
        </w:tc>
        <w:tc>
          <w:tcPr>
            <w:tcW w:w="992" w:type="dxa"/>
            <w:gridSpan w:val="5"/>
            <w:shd w:val="clear" w:color="auto" w:fill="auto"/>
          </w:tcPr>
          <w:p w:rsidR="00727C52" w:rsidRPr="00461BFB" w:rsidRDefault="00727C52" w:rsidP="00841548">
            <w:pPr>
              <w:pStyle w:val="ListParagraph"/>
              <w:ind w:left="0"/>
              <w:jc w:val="center"/>
              <w:rPr>
                <w:sz w:val="16"/>
              </w:rPr>
            </w:pPr>
            <w:r w:rsidRPr="00461BFB">
              <w:rPr>
                <w:sz w:val="16"/>
              </w:rPr>
              <w:t>N/A</w:t>
            </w:r>
          </w:p>
        </w:tc>
      </w:tr>
      <w:tr w:rsidR="00727C52" w:rsidRPr="00461BFB" w:rsidTr="007F1D3E">
        <w:trPr>
          <w:gridAfter w:val="7"/>
          <w:wAfter w:w="1874" w:type="dxa"/>
          <w:trHeight w:val="177"/>
        </w:trPr>
        <w:tc>
          <w:tcPr>
            <w:tcW w:w="817" w:type="dxa"/>
            <w:gridSpan w:val="3"/>
            <w:vMerge/>
            <w:shd w:val="clear" w:color="auto" w:fill="auto"/>
          </w:tcPr>
          <w:p w:rsidR="00727C52" w:rsidRPr="00461BFB" w:rsidRDefault="00727C52" w:rsidP="00841548">
            <w:pPr>
              <w:pStyle w:val="ListParagraph"/>
              <w:ind w:left="0"/>
              <w:jc w:val="center"/>
              <w:rPr>
                <w:sz w:val="16"/>
              </w:rPr>
            </w:pPr>
          </w:p>
        </w:tc>
        <w:tc>
          <w:tcPr>
            <w:tcW w:w="588" w:type="dxa"/>
            <w:gridSpan w:val="5"/>
            <w:shd w:val="clear" w:color="auto" w:fill="auto"/>
          </w:tcPr>
          <w:p w:rsidR="00727C52" w:rsidRPr="00461BFB" w:rsidRDefault="00727C52" w:rsidP="00841548">
            <w:pPr>
              <w:pStyle w:val="ListParagraph"/>
              <w:ind w:left="0"/>
              <w:jc w:val="center"/>
              <w:rPr>
                <w:sz w:val="16"/>
              </w:rPr>
            </w:pPr>
            <w:r w:rsidRPr="00461BFB">
              <w:rPr>
                <w:sz w:val="16"/>
              </w:rPr>
              <w:t>95%</w:t>
            </w:r>
          </w:p>
        </w:tc>
        <w:tc>
          <w:tcPr>
            <w:tcW w:w="546"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73.6</w:t>
            </w:r>
          </w:p>
        </w:tc>
        <w:tc>
          <w:tcPr>
            <w:tcW w:w="721" w:type="dxa"/>
            <w:gridSpan w:val="5"/>
            <w:shd w:val="clear" w:color="auto" w:fill="auto"/>
          </w:tcPr>
          <w:p w:rsidR="00727C52" w:rsidRPr="00461BFB" w:rsidRDefault="00727C52" w:rsidP="00841548">
            <w:pPr>
              <w:pStyle w:val="ListParagraph"/>
              <w:ind w:left="0"/>
              <w:jc w:val="center"/>
              <w:rPr>
                <w:sz w:val="16"/>
              </w:rPr>
            </w:pPr>
            <w:r w:rsidRPr="00461BFB">
              <w:rPr>
                <w:sz w:val="16"/>
              </w:rPr>
              <w:t>N/A</w:t>
            </w:r>
          </w:p>
        </w:tc>
        <w:tc>
          <w:tcPr>
            <w:tcW w:w="518"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73.43</w:t>
            </w:r>
          </w:p>
        </w:tc>
        <w:tc>
          <w:tcPr>
            <w:tcW w:w="615" w:type="dxa"/>
            <w:gridSpan w:val="6"/>
            <w:shd w:val="clear" w:color="auto" w:fill="auto"/>
          </w:tcPr>
          <w:p w:rsidR="00727C52" w:rsidRPr="00461BFB" w:rsidRDefault="00727C52" w:rsidP="00841548">
            <w:pPr>
              <w:pStyle w:val="ListParagraph"/>
              <w:ind w:left="0"/>
              <w:jc w:val="center"/>
              <w:rPr>
                <w:sz w:val="16"/>
              </w:rPr>
            </w:pPr>
            <w:r w:rsidRPr="00461BFB">
              <w:rPr>
                <w:sz w:val="16"/>
              </w:rPr>
              <w:t>N/A</w:t>
            </w:r>
          </w:p>
        </w:tc>
        <w:tc>
          <w:tcPr>
            <w:tcW w:w="642"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67.8</w:t>
            </w:r>
          </w:p>
        </w:tc>
        <w:tc>
          <w:tcPr>
            <w:tcW w:w="623" w:type="dxa"/>
            <w:gridSpan w:val="5"/>
            <w:shd w:val="clear" w:color="auto" w:fill="auto"/>
          </w:tcPr>
          <w:p w:rsidR="00727C52" w:rsidRPr="00461BFB" w:rsidRDefault="00727C52" w:rsidP="00841548">
            <w:pPr>
              <w:pStyle w:val="ListParagraph"/>
              <w:ind w:left="0"/>
              <w:jc w:val="center"/>
              <w:rPr>
                <w:sz w:val="16"/>
              </w:rPr>
            </w:pPr>
            <w:r w:rsidRPr="00461BFB">
              <w:rPr>
                <w:sz w:val="16"/>
              </w:rPr>
              <w:t>N/A</w:t>
            </w:r>
          </w:p>
        </w:tc>
        <w:tc>
          <w:tcPr>
            <w:tcW w:w="543" w:type="dxa"/>
            <w:gridSpan w:val="6"/>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73.53</w:t>
            </w:r>
          </w:p>
        </w:tc>
        <w:tc>
          <w:tcPr>
            <w:tcW w:w="874" w:type="dxa"/>
            <w:gridSpan w:val="4"/>
            <w:shd w:val="clear" w:color="auto" w:fill="auto"/>
          </w:tcPr>
          <w:p w:rsidR="00727C52" w:rsidRPr="00461BFB" w:rsidRDefault="00727C52" w:rsidP="00841548">
            <w:pPr>
              <w:pStyle w:val="ListParagraph"/>
              <w:ind w:left="0"/>
              <w:jc w:val="center"/>
              <w:rPr>
                <w:sz w:val="16"/>
              </w:rPr>
            </w:pPr>
            <w:r w:rsidRPr="00461BFB">
              <w:rPr>
                <w:sz w:val="16"/>
              </w:rPr>
              <w:t>N/A</w:t>
            </w:r>
          </w:p>
        </w:tc>
        <w:tc>
          <w:tcPr>
            <w:tcW w:w="709"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48.4</w:t>
            </w:r>
          </w:p>
        </w:tc>
        <w:tc>
          <w:tcPr>
            <w:tcW w:w="850" w:type="dxa"/>
            <w:gridSpan w:val="7"/>
            <w:shd w:val="clear" w:color="auto" w:fill="auto"/>
          </w:tcPr>
          <w:p w:rsidR="00727C52" w:rsidRPr="00461BFB" w:rsidRDefault="00727C52" w:rsidP="00841548">
            <w:pPr>
              <w:pStyle w:val="ListParagraph"/>
              <w:ind w:left="0"/>
              <w:jc w:val="center"/>
              <w:rPr>
                <w:sz w:val="16"/>
              </w:rPr>
            </w:pPr>
            <w:r w:rsidRPr="00461BFB">
              <w:rPr>
                <w:sz w:val="16"/>
              </w:rPr>
              <w:t>N/A</w:t>
            </w:r>
          </w:p>
        </w:tc>
        <w:tc>
          <w:tcPr>
            <w:tcW w:w="709"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63.48</w:t>
            </w:r>
          </w:p>
        </w:tc>
        <w:tc>
          <w:tcPr>
            <w:tcW w:w="992" w:type="dxa"/>
            <w:gridSpan w:val="5"/>
            <w:shd w:val="clear" w:color="auto" w:fill="auto"/>
          </w:tcPr>
          <w:p w:rsidR="00727C52" w:rsidRPr="00461BFB" w:rsidRDefault="00727C52" w:rsidP="00841548">
            <w:pPr>
              <w:pStyle w:val="ListParagraph"/>
              <w:ind w:left="0"/>
              <w:jc w:val="center"/>
              <w:rPr>
                <w:sz w:val="16"/>
              </w:rPr>
            </w:pPr>
            <w:r w:rsidRPr="00461BFB">
              <w:rPr>
                <w:sz w:val="16"/>
              </w:rPr>
              <w:t>N/A</w:t>
            </w:r>
          </w:p>
        </w:tc>
      </w:tr>
      <w:tr w:rsidR="00727C52" w:rsidRPr="00461BFB" w:rsidTr="007F1D3E">
        <w:trPr>
          <w:gridAfter w:val="7"/>
          <w:wAfter w:w="1874" w:type="dxa"/>
          <w:trHeight w:val="177"/>
        </w:trPr>
        <w:tc>
          <w:tcPr>
            <w:tcW w:w="817" w:type="dxa"/>
            <w:gridSpan w:val="3"/>
            <w:vMerge/>
            <w:shd w:val="clear" w:color="auto" w:fill="auto"/>
          </w:tcPr>
          <w:p w:rsidR="00727C52" w:rsidRPr="00461BFB" w:rsidRDefault="00727C52" w:rsidP="00841548">
            <w:pPr>
              <w:pStyle w:val="ListParagraph"/>
              <w:ind w:left="0"/>
              <w:jc w:val="center"/>
              <w:rPr>
                <w:sz w:val="16"/>
              </w:rPr>
            </w:pPr>
          </w:p>
        </w:tc>
        <w:tc>
          <w:tcPr>
            <w:tcW w:w="588" w:type="dxa"/>
            <w:gridSpan w:val="5"/>
            <w:shd w:val="clear" w:color="auto" w:fill="auto"/>
          </w:tcPr>
          <w:p w:rsidR="00727C52" w:rsidRPr="00461BFB" w:rsidRDefault="00727C52" w:rsidP="00841548">
            <w:pPr>
              <w:pStyle w:val="ListParagraph"/>
              <w:ind w:left="0"/>
              <w:jc w:val="center"/>
              <w:rPr>
                <w:sz w:val="16"/>
              </w:rPr>
            </w:pPr>
            <w:r w:rsidRPr="00461BFB">
              <w:rPr>
                <w:sz w:val="16"/>
              </w:rPr>
              <w:t>Mean</w:t>
            </w:r>
          </w:p>
        </w:tc>
        <w:tc>
          <w:tcPr>
            <w:tcW w:w="546"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42.1</w:t>
            </w:r>
          </w:p>
        </w:tc>
        <w:tc>
          <w:tcPr>
            <w:tcW w:w="721" w:type="dxa"/>
            <w:gridSpan w:val="5"/>
            <w:shd w:val="clear" w:color="auto" w:fill="auto"/>
          </w:tcPr>
          <w:p w:rsidR="00727C52" w:rsidRPr="00461BFB" w:rsidRDefault="00727C52" w:rsidP="00841548">
            <w:pPr>
              <w:pStyle w:val="ListParagraph"/>
              <w:ind w:left="0"/>
              <w:jc w:val="center"/>
              <w:rPr>
                <w:sz w:val="16"/>
              </w:rPr>
            </w:pPr>
            <w:r w:rsidRPr="00461BFB">
              <w:rPr>
                <w:sz w:val="16"/>
              </w:rPr>
              <w:t>N/A</w:t>
            </w:r>
          </w:p>
        </w:tc>
        <w:tc>
          <w:tcPr>
            <w:tcW w:w="518"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4</w:t>
            </w:r>
            <w:r>
              <w:rPr>
                <w:sz w:val="16"/>
                <w:lang w:eastAsia="ko-KR"/>
              </w:rPr>
              <w:t>0.31</w:t>
            </w:r>
          </w:p>
        </w:tc>
        <w:tc>
          <w:tcPr>
            <w:tcW w:w="615" w:type="dxa"/>
            <w:gridSpan w:val="6"/>
            <w:shd w:val="clear" w:color="auto" w:fill="auto"/>
          </w:tcPr>
          <w:p w:rsidR="00727C52" w:rsidRPr="00461BFB" w:rsidRDefault="00727C52" w:rsidP="00841548">
            <w:pPr>
              <w:pStyle w:val="ListParagraph"/>
              <w:ind w:left="0"/>
              <w:jc w:val="center"/>
              <w:rPr>
                <w:sz w:val="16"/>
              </w:rPr>
            </w:pPr>
            <w:r w:rsidRPr="00461BFB">
              <w:rPr>
                <w:sz w:val="16"/>
              </w:rPr>
              <w:t>N/A</w:t>
            </w:r>
          </w:p>
        </w:tc>
        <w:tc>
          <w:tcPr>
            <w:tcW w:w="642"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21.1</w:t>
            </w:r>
          </w:p>
        </w:tc>
        <w:tc>
          <w:tcPr>
            <w:tcW w:w="623" w:type="dxa"/>
            <w:gridSpan w:val="5"/>
            <w:shd w:val="clear" w:color="auto" w:fill="auto"/>
          </w:tcPr>
          <w:p w:rsidR="00727C52" w:rsidRPr="00461BFB" w:rsidRDefault="00727C52" w:rsidP="00841548">
            <w:pPr>
              <w:pStyle w:val="ListParagraph"/>
              <w:ind w:left="0"/>
              <w:jc w:val="center"/>
              <w:rPr>
                <w:sz w:val="16"/>
              </w:rPr>
            </w:pPr>
            <w:r w:rsidRPr="00461BFB">
              <w:rPr>
                <w:sz w:val="16"/>
              </w:rPr>
              <w:t>N/A</w:t>
            </w:r>
          </w:p>
        </w:tc>
        <w:tc>
          <w:tcPr>
            <w:tcW w:w="543" w:type="dxa"/>
            <w:gridSpan w:val="6"/>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34.18</w:t>
            </w:r>
          </w:p>
        </w:tc>
        <w:tc>
          <w:tcPr>
            <w:tcW w:w="874" w:type="dxa"/>
            <w:gridSpan w:val="4"/>
            <w:shd w:val="clear" w:color="auto" w:fill="auto"/>
          </w:tcPr>
          <w:p w:rsidR="00727C52" w:rsidRPr="00461BFB" w:rsidRDefault="00727C52" w:rsidP="00841548">
            <w:pPr>
              <w:pStyle w:val="ListParagraph"/>
              <w:ind w:left="0"/>
              <w:jc w:val="center"/>
              <w:rPr>
                <w:sz w:val="16"/>
              </w:rPr>
            </w:pPr>
            <w:r w:rsidRPr="00461BFB">
              <w:rPr>
                <w:sz w:val="16"/>
              </w:rPr>
              <w:t>N/A</w:t>
            </w:r>
          </w:p>
        </w:tc>
        <w:tc>
          <w:tcPr>
            <w:tcW w:w="709"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18.2</w:t>
            </w:r>
          </w:p>
        </w:tc>
        <w:tc>
          <w:tcPr>
            <w:tcW w:w="850" w:type="dxa"/>
            <w:gridSpan w:val="7"/>
            <w:shd w:val="clear" w:color="auto" w:fill="auto"/>
          </w:tcPr>
          <w:p w:rsidR="00727C52" w:rsidRPr="00461BFB" w:rsidRDefault="00727C52" w:rsidP="00841548">
            <w:pPr>
              <w:pStyle w:val="ListParagraph"/>
              <w:ind w:left="0"/>
              <w:jc w:val="center"/>
              <w:rPr>
                <w:sz w:val="16"/>
              </w:rPr>
            </w:pPr>
            <w:r w:rsidRPr="00461BFB">
              <w:rPr>
                <w:sz w:val="16"/>
              </w:rPr>
              <w:t>N/A</w:t>
            </w:r>
          </w:p>
        </w:tc>
        <w:tc>
          <w:tcPr>
            <w:tcW w:w="709"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20.3</w:t>
            </w:r>
          </w:p>
        </w:tc>
        <w:tc>
          <w:tcPr>
            <w:tcW w:w="992" w:type="dxa"/>
            <w:gridSpan w:val="5"/>
            <w:shd w:val="clear" w:color="auto" w:fill="auto"/>
          </w:tcPr>
          <w:p w:rsidR="00727C52" w:rsidRPr="00461BFB" w:rsidRDefault="00727C52" w:rsidP="00841548">
            <w:pPr>
              <w:pStyle w:val="ListParagraph"/>
              <w:ind w:left="0"/>
              <w:jc w:val="center"/>
              <w:rPr>
                <w:sz w:val="16"/>
              </w:rPr>
            </w:pPr>
            <w:r w:rsidRPr="00461BFB">
              <w:rPr>
                <w:sz w:val="16"/>
              </w:rPr>
              <w:t>N/A</w:t>
            </w:r>
          </w:p>
        </w:tc>
      </w:tr>
      <w:tr w:rsidR="00727C52" w:rsidRPr="00461BFB" w:rsidTr="007F1D3E">
        <w:trPr>
          <w:gridAfter w:val="7"/>
          <w:wAfter w:w="1874" w:type="dxa"/>
          <w:trHeight w:val="177"/>
        </w:trPr>
        <w:tc>
          <w:tcPr>
            <w:tcW w:w="817" w:type="dxa"/>
            <w:gridSpan w:val="3"/>
            <w:vMerge w:val="restart"/>
            <w:shd w:val="clear" w:color="auto" w:fill="auto"/>
          </w:tcPr>
          <w:p w:rsidR="00727C52" w:rsidRPr="00461BFB" w:rsidRDefault="00727C52" w:rsidP="00841548">
            <w:pPr>
              <w:pStyle w:val="ListParagraph"/>
              <w:ind w:left="0"/>
              <w:jc w:val="center"/>
              <w:rPr>
                <w:b/>
                <w:sz w:val="16"/>
              </w:rPr>
            </w:pPr>
            <w:r w:rsidRPr="00461BFB">
              <w:rPr>
                <w:b/>
                <w:sz w:val="16"/>
              </w:rPr>
              <w:t>UL:</w:t>
            </w:r>
          </w:p>
          <w:p w:rsidR="00727C52" w:rsidRPr="00461BFB" w:rsidRDefault="00727C52" w:rsidP="00841548">
            <w:pPr>
              <w:pStyle w:val="ListParagraph"/>
              <w:ind w:left="0"/>
              <w:jc w:val="center"/>
              <w:rPr>
                <w:sz w:val="16"/>
              </w:rPr>
            </w:pPr>
            <w:r w:rsidRPr="00461BFB">
              <w:rPr>
                <w:sz w:val="16"/>
              </w:rPr>
              <w:t>Delay CDF</w:t>
            </w:r>
          </w:p>
          <w:p w:rsidR="00727C52" w:rsidRPr="00461BFB" w:rsidRDefault="00727C52" w:rsidP="00841548">
            <w:pPr>
              <w:pStyle w:val="ListParagraph"/>
              <w:ind w:left="0"/>
              <w:jc w:val="center"/>
              <w:rPr>
                <w:sz w:val="16"/>
              </w:rPr>
            </w:pPr>
            <w:r w:rsidRPr="00461BFB">
              <w:rPr>
                <w:sz w:val="16"/>
              </w:rPr>
              <w:t>[</w:t>
            </w:r>
            <w:proofErr w:type="spellStart"/>
            <w:r w:rsidRPr="00461BFB">
              <w:rPr>
                <w:sz w:val="16"/>
              </w:rPr>
              <w:t>ms</w:t>
            </w:r>
            <w:proofErr w:type="spellEnd"/>
            <w:r w:rsidRPr="00461BFB">
              <w:rPr>
                <w:sz w:val="16"/>
              </w:rPr>
              <w:t>]</w:t>
            </w:r>
          </w:p>
        </w:tc>
        <w:tc>
          <w:tcPr>
            <w:tcW w:w="588" w:type="dxa"/>
            <w:gridSpan w:val="5"/>
            <w:shd w:val="clear" w:color="auto" w:fill="auto"/>
          </w:tcPr>
          <w:p w:rsidR="00727C52" w:rsidRPr="00461BFB" w:rsidRDefault="00727C52" w:rsidP="00841548">
            <w:pPr>
              <w:pStyle w:val="ListParagraph"/>
              <w:ind w:left="0"/>
              <w:jc w:val="center"/>
              <w:rPr>
                <w:sz w:val="16"/>
              </w:rPr>
            </w:pPr>
            <w:r w:rsidRPr="00461BFB">
              <w:rPr>
                <w:sz w:val="16"/>
              </w:rPr>
              <w:t>5%</w:t>
            </w:r>
          </w:p>
        </w:tc>
        <w:tc>
          <w:tcPr>
            <w:tcW w:w="546"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54.3</w:t>
            </w:r>
          </w:p>
        </w:tc>
        <w:tc>
          <w:tcPr>
            <w:tcW w:w="721" w:type="dxa"/>
            <w:gridSpan w:val="5"/>
            <w:shd w:val="clear" w:color="auto" w:fill="auto"/>
          </w:tcPr>
          <w:p w:rsidR="00727C52" w:rsidRPr="00461BFB" w:rsidRDefault="00727C52" w:rsidP="00841548">
            <w:pPr>
              <w:pStyle w:val="ListParagraph"/>
              <w:ind w:left="0"/>
              <w:jc w:val="center"/>
              <w:rPr>
                <w:sz w:val="16"/>
              </w:rPr>
            </w:pPr>
            <w:r w:rsidRPr="00461BFB">
              <w:rPr>
                <w:sz w:val="16"/>
              </w:rPr>
              <w:t>N/A</w:t>
            </w:r>
          </w:p>
        </w:tc>
        <w:tc>
          <w:tcPr>
            <w:tcW w:w="518"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54.43</w:t>
            </w:r>
          </w:p>
        </w:tc>
        <w:tc>
          <w:tcPr>
            <w:tcW w:w="615" w:type="dxa"/>
            <w:gridSpan w:val="6"/>
            <w:shd w:val="clear" w:color="auto" w:fill="auto"/>
          </w:tcPr>
          <w:p w:rsidR="00727C52" w:rsidRPr="00461BFB" w:rsidRDefault="00727C52" w:rsidP="00841548">
            <w:pPr>
              <w:pStyle w:val="ListParagraph"/>
              <w:ind w:left="0"/>
              <w:jc w:val="center"/>
              <w:rPr>
                <w:sz w:val="16"/>
              </w:rPr>
            </w:pPr>
            <w:r w:rsidRPr="00461BFB">
              <w:rPr>
                <w:sz w:val="16"/>
              </w:rPr>
              <w:t>N/A</w:t>
            </w:r>
          </w:p>
        </w:tc>
        <w:tc>
          <w:tcPr>
            <w:tcW w:w="642"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54.7</w:t>
            </w:r>
          </w:p>
        </w:tc>
        <w:tc>
          <w:tcPr>
            <w:tcW w:w="623" w:type="dxa"/>
            <w:gridSpan w:val="5"/>
            <w:shd w:val="clear" w:color="auto" w:fill="auto"/>
          </w:tcPr>
          <w:p w:rsidR="00727C52" w:rsidRPr="00461BFB" w:rsidRDefault="00727C52" w:rsidP="00841548">
            <w:pPr>
              <w:pStyle w:val="ListParagraph"/>
              <w:ind w:left="0"/>
              <w:jc w:val="center"/>
              <w:rPr>
                <w:sz w:val="16"/>
              </w:rPr>
            </w:pPr>
            <w:r w:rsidRPr="00461BFB">
              <w:rPr>
                <w:sz w:val="16"/>
              </w:rPr>
              <w:t>N/A</w:t>
            </w:r>
          </w:p>
        </w:tc>
        <w:tc>
          <w:tcPr>
            <w:tcW w:w="543" w:type="dxa"/>
            <w:gridSpan w:val="6"/>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54.38</w:t>
            </w:r>
          </w:p>
        </w:tc>
        <w:tc>
          <w:tcPr>
            <w:tcW w:w="874" w:type="dxa"/>
            <w:gridSpan w:val="4"/>
            <w:shd w:val="clear" w:color="auto" w:fill="auto"/>
          </w:tcPr>
          <w:p w:rsidR="00727C52" w:rsidRPr="00461BFB" w:rsidRDefault="00727C52" w:rsidP="00841548">
            <w:pPr>
              <w:pStyle w:val="ListParagraph"/>
              <w:ind w:left="0"/>
              <w:jc w:val="center"/>
              <w:rPr>
                <w:sz w:val="16"/>
              </w:rPr>
            </w:pPr>
            <w:r w:rsidRPr="00461BFB">
              <w:rPr>
                <w:sz w:val="16"/>
              </w:rPr>
              <w:t>N/A</w:t>
            </w:r>
          </w:p>
        </w:tc>
        <w:tc>
          <w:tcPr>
            <w:tcW w:w="709"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81.1</w:t>
            </w:r>
          </w:p>
        </w:tc>
        <w:tc>
          <w:tcPr>
            <w:tcW w:w="850" w:type="dxa"/>
            <w:gridSpan w:val="7"/>
            <w:shd w:val="clear" w:color="auto" w:fill="auto"/>
          </w:tcPr>
          <w:p w:rsidR="00727C52" w:rsidRPr="00461BFB" w:rsidRDefault="00727C52" w:rsidP="00841548">
            <w:pPr>
              <w:pStyle w:val="ListParagraph"/>
              <w:ind w:left="0"/>
              <w:jc w:val="center"/>
              <w:rPr>
                <w:sz w:val="16"/>
              </w:rPr>
            </w:pPr>
            <w:r w:rsidRPr="00461BFB">
              <w:rPr>
                <w:sz w:val="16"/>
              </w:rPr>
              <w:t>N/A</w:t>
            </w:r>
          </w:p>
        </w:tc>
        <w:tc>
          <w:tcPr>
            <w:tcW w:w="709"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62.79</w:t>
            </w:r>
          </w:p>
        </w:tc>
        <w:tc>
          <w:tcPr>
            <w:tcW w:w="992" w:type="dxa"/>
            <w:gridSpan w:val="5"/>
            <w:shd w:val="clear" w:color="auto" w:fill="auto"/>
          </w:tcPr>
          <w:p w:rsidR="00727C52" w:rsidRPr="00461BFB" w:rsidRDefault="00727C52" w:rsidP="00841548">
            <w:pPr>
              <w:pStyle w:val="ListParagraph"/>
              <w:ind w:left="0"/>
              <w:jc w:val="center"/>
              <w:rPr>
                <w:sz w:val="16"/>
              </w:rPr>
            </w:pPr>
            <w:r w:rsidRPr="00461BFB">
              <w:rPr>
                <w:sz w:val="16"/>
              </w:rPr>
              <w:t>N/A</w:t>
            </w:r>
          </w:p>
        </w:tc>
      </w:tr>
      <w:tr w:rsidR="00727C52" w:rsidRPr="00461BFB" w:rsidTr="007F1D3E">
        <w:trPr>
          <w:gridAfter w:val="7"/>
          <w:wAfter w:w="1874" w:type="dxa"/>
          <w:trHeight w:val="177"/>
        </w:trPr>
        <w:tc>
          <w:tcPr>
            <w:tcW w:w="817" w:type="dxa"/>
            <w:gridSpan w:val="3"/>
            <w:vMerge/>
            <w:shd w:val="clear" w:color="auto" w:fill="auto"/>
          </w:tcPr>
          <w:p w:rsidR="00727C52" w:rsidRPr="00461BFB" w:rsidRDefault="00727C52" w:rsidP="00841548">
            <w:pPr>
              <w:pStyle w:val="ListParagraph"/>
              <w:ind w:left="0"/>
              <w:jc w:val="center"/>
              <w:rPr>
                <w:sz w:val="16"/>
              </w:rPr>
            </w:pPr>
          </w:p>
        </w:tc>
        <w:tc>
          <w:tcPr>
            <w:tcW w:w="588" w:type="dxa"/>
            <w:gridSpan w:val="5"/>
            <w:shd w:val="clear" w:color="auto" w:fill="auto"/>
          </w:tcPr>
          <w:p w:rsidR="00727C52" w:rsidRPr="00461BFB" w:rsidRDefault="00727C52" w:rsidP="00841548">
            <w:pPr>
              <w:pStyle w:val="ListParagraph"/>
              <w:ind w:left="0"/>
              <w:jc w:val="center"/>
              <w:rPr>
                <w:sz w:val="16"/>
              </w:rPr>
            </w:pPr>
            <w:r w:rsidRPr="00461BFB">
              <w:rPr>
                <w:sz w:val="16"/>
              </w:rPr>
              <w:t>50%</w:t>
            </w:r>
          </w:p>
        </w:tc>
        <w:tc>
          <w:tcPr>
            <w:tcW w:w="546"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91.6</w:t>
            </w:r>
          </w:p>
        </w:tc>
        <w:tc>
          <w:tcPr>
            <w:tcW w:w="721" w:type="dxa"/>
            <w:gridSpan w:val="5"/>
            <w:shd w:val="clear" w:color="auto" w:fill="auto"/>
          </w:tcPr>
          <w:p w:rsidR="00727C52" w:rsidRPr="00461BFB" w:rsidRDefault="00727C52" w:rsidP="00841548">
            <w:pPr>
              <w:pStyle w:val="ListParagraph"/>
              <w:ind w:left="0"/>
              <w:jc w:val="center"/>
              <w:rPr>
                <w:sz w:val="16"/>
              </w:rPr>
            </w:pPr>
            <w:r w:rsidRPr="00461BFB">
              <w:rPr>
                <w:sz w:val="16"/>
              </w:rPr>
              <w:t>N/A</w:t>
            </w:r>
          </w:p>
        </w:tc>
        <w:tc>
          <w:tcPr>
            <w:tcW w:w="518"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100.0</w:t>
            </w:r>
          </w:p>
        </w:tc>
        <w:tc>
          <w:tcPr>
            <w:tcW w:w="615" w:type="dxa"/>
            <w:gridSpan w:val="6"/>
            <w:shd w:val="clear" w:color="auto" w:fill="auto"/>
          </w:tcPr>
          <w:p w:rsidR="00727C52" w:rsidRPr="00461BFB" w:rsidRDefault="00727C52" w:rsidP="00841548">
            <w:pPr>
              <w:pStyle w:val="ListParagraph"/>
              <w:ind w:left="0"/>
              <w:jc w:val="center"/>
              <w:rPr>
                <w:sz w:val="16"/>
              </w:rPr>
            </w:pPr>
            <w:r w:rsidRPr="00461BFB">
              <w:rPr>
                <w:sz w:val="16"/>
              </w:rPr>
              <w:t>N/A</w:t>
            </w:r>
          </w:p>
        </w:tc>
        <w:tc>
          <w:tcPr>
            <w:tcW w:w="642"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262.6</w:t>
            </w:r>
          </w:p>
        </w:tc>
        <w:tc>
          <w:tcPr>
            <w:tcW w:w="623" w:type="dxa"/>
            <w:gridSpan w:val="5"/>
            <w:shd w:val="clear" w:color="auto" w:fill="auto"/>
          </w:tcPr>
          <w:p w:rsidR="00727C52" w:rsidRPr="00461BFB" w:rsidRDefault="00727C52" w:rsidP="00841548">
            <w:pPr>
              <w:pStyle w:val="ListParagraph"/>
              <w:ind w:left="0"/>
              <w:jc w:val="center"/>
              <w:rPr>
                <w:sz w:val="16"/>
              </w:rPr>
            </w:pPr>
            <w:r w:rsidRPr="00461BFB">
              <w:rPr>
                <w:sz w:val="16"/>
              </w:rPr>
              <w:t>N/A</w:t>
            </w:r>
          </w:p>
        </w:tc>
        <w:tc>
          <w:tcPr>
            <w:tcW w:w="543" w:type="dxa"/>
            <w:gridSpan w:val="6"/>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130.88</w:t>
            </w:r>
          </w:p>
        </w:tc>
        <w:tc>
          <w:tcPr>
            <w:tcW w:w="874" w:type="dxa"/>
            <w:gridSpan w:val="4"/>
            <w:shd w:val="clear" w:color="auto" w:fill="auto"/>
          </w:tcPr>
          <w:p w:rsidR="00727C52" w:rsidRPr="00461BFB" w:rsidRDefault="00727C52" w:rsidP="00841548">
            <w:pPr>
              <w:pStyle w:val="ListParagraph"/>
              <w:ind w:left="0"/>
              <w:jc w:val="center"/>
              <w:rPr>
                <w:sz w:val="16"/>
              </w:rPr>
            </w:pPr>
            <w:r w:rsidRPr="00461BFB">
              <w:rPr>
                <w:sz w:val="16"/>
              </w:rPr>
              <w:t>N/A</w:t>
            </w:r>
          </w:p>
        </w:tc>
        <w:tc>
          <w:tcPr>
            <w:tcW w:w="709"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332.</w:t>
            </w:r>
            <w:r w:rsidRPr="00461BFB">
              <w:rPr>
                <w:sz w:val="16"/>
                <w:lang w:eastAsia="ko-KR"/>
              </w:rPr>
              <w:t>4</w:t>
            </w:r>
          </w:p>
        </w:tc>
        <w:tc>
          <w:tcPr>
            <w:tcW w:w="850" w:type="dxa"/>
            <w:gridSpan w:val="7"/>
            <w:shd w:val="clear" w:color="auto" w:fill="auto"/>
          </w:tcPr>
          <w:p w:rsidR="00727C52" w:rsidRPr="00461BFB" w:rsidRDefault="00727C52" w:rsidP="00841548">
            <w:pPr>
              <w:pStyle w:val="ListParagraph"/>
              <w:ind w:left="0"/>
              <w:jc w:val="center"/>
              <w:rPr>
                <w:sz w:val="16"/>
              </w:rPr>
            </w:pPr>
            <w:r w:rsidRPr="00461BFB">
              <w:rPr>
                <w:sz w:val="16"/>
              </w:rPr>
              <w:t>N/A</w:t>
            </w:r>
          </w:p>
        </w:tc>
        <w:tc>
          <w:tcPr>
            <w:tcW w:w="709"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299.47</w:t>
            </w:r>
          </w:p>
        </w:tc>
        <w:tc>
          <w:tcPr>
            <w:tcW w:w="992" w:type="dxa"/>
            <w:gridSpan w:val="5"/>
            <w:shd w:val="clear" w:color="auto" w:fill="auto"/>
          </w:tcPr>
          <w:p w:rsidR="00727C52" w:rsidRPr="00461BFB" w:rsidRDefault="00727C52" w:rsidP="00841548">
            <w:pPr>
              <w:pStyle w:val="ListParagraph"/>
              <w:ind w:left="0"/>
              <w:jc w:val="center"/>
              <w:rPr>
                <w:sz w:val="16"/>
              </w:rPr>
            </w:pPr>
            <w:r w:rsidRPr="00461BFB">
              <w:rPr>
                <w:sz w:val="16"/>
              </w:rPr>
              <w:t>N/A</w:t>
            </w:r>
          </w:p>
        </w:tc>
      </w:tr>
      <w:tr w:rsidR="00727C52" w:rsidRPr="00461BFB" w:rsidTr="007F1D3E">
        <w:trPr>
          <w:gridAfter w:val="7"/>
          <w:wAfter w:w="1874" w:type="dxa"/>
          <w:trHeight w:val="177"/>
        </w:trPr>
        <w:tc>
          <w:tcPr>
            <w:tcW w:w="817" w:type="dxa"/>
            <w:gridSpan w:val="3"/>
            <w:vMerge/>
            <w:shd w:val="clear" w:color="auto" w:fill="auto"/>
          </w:tcPr>
          <w:p w:rsidR="00727C52" w:rsidRPr="00461BFB" w:rsidRDefault="00727C52" w:rsidP="00841548">
            <w:pPr>
              <w:pStyle w:val="ListParagraph"/>
              <w:ind w:left="0"/>
              <w:jc w:val="center"/>
              <w:rPr>
                <w:sz w:val="16"/>
              </w:rPr>
            </w:pPr>
          </w:p>
        </w:tc>
        <w:tc>
          <w:tcPr>
            <w:tcW w:w="588" w:type="dxa"/>
            <w:gridSpan w:val="5"/>
            <w:shd w:val="clear" w:color="auto" w:fill="auto"/>
          </w:tcPr>
          <w:p w:rsidR="00727C52" w:rsidRPr="00461BFB" w:rsidRDefault="00727C52" w:rsidP="00841548">
            <w:pPr>
              <w:pStyle w:val="ListParagraph"/>
              <w:ind w:left="0"/>
              <w:jc w:val="center"/>
              <w:rPr>
                <w:sz w:val="16"/>
              </w:rPr>
            </w:pPr>
            <w:r w:rsidRPr="00461BFB">
              <w:rPr>
                <w:sz w:val="16"/>
              </w:rPr>
              <w:t>95%</w:t>
            </w:r>
          </w:p>
        </w:tc>
        <w:tc>
          <w:tcPr>
            <w:tcW w:w="546"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430.1</w:t>
            </w:r>
          </w:p>
        </w:tc>
        <w:tc>
          <w:tcPr>
            <w:tcW w:w="721" w:type="dxa"/>
            <w:gridSpan w:val="5"/>
            <w:shd w:val="clear" w:color="auto" w:fill="auto"/>
          </w:tcPr>
          <w:p w:rsidR="00727C52" w:rsidRPr="00461BFB" w:rsidRDefault="00727C52" w:rsidP="00841548">
            <w:pPr>
              <w:pStyle w:val="ListParagraph"/>
              <w:ind w:left="0"/>
              <w:jc w:val="center"/>
              <w:rPr>
                <w:sz w:val="16"/>
              </w:rPr>
            </w:pPr>
            <w:r w:rsidRPr="00461BFB">
              <w:rPr>
                <w:sz w:val="16"/>
              </w:rPr>
              <w:t>N/A</w:t>
            </w:r>
          </w:p>
        </w:tc>
        <w:tc>
          <w:tcPr>
            <w:tcW w:w="518"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398.58</w:t>
            </w:r>
          </w:p>
        </w:tc>
        <w:tc>
          <w:tcPr>
            <w:tcW w:w="615" w:type="dxa"/>
            <w:gridSpan w:val="6"/>
            <w:shd w:val="clear" w:color="auto" w:fill="auto"/>
          </w:tcPr>
          <w:p w:rsidR="00727C52" w:rsidRPr="00461BFB" w:rsidRDefault="00727C52" w:rsidP="00841548">
            <w:pPr>
              <w:pStyle w:val="ListParagraph"/>
              <w:ind w:left="0"/>
              <w:jc w:val="center"/>
              <w:rPr>
                <w:sz w:val="16"/>
              </w:rPr>
            </w:pPr>
            <w:r w:rsidRPr="00461BFB">
              <w:rPr>
                <w:sz w:val="16"/>
              </w:rPr>
              <w:t>N/A</w:t>
            </w:r>
          </w:p>
        </w:tc>
        <w:tc>
          <w:tcPr>
            <w:tcW w:w="642"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2857.2</w:t>
            </w:r>
          </w:p>
        </w:tc>
        <w:tc>
          <w:tcPr>
            <w:tcW w:w="623" w:type="dxa"/>
            <w:gridSpan w:val="5"/>
            <w:shd w:val="clear" w:color="auto" w:fill="auto"/>
          </w:tcPr>
          <w:p w:rsidR="00727C52" w:rsidRPr="00461BFB" w:rsidRDefault="00727C52" w:rsidP="00841548">
            <w:pPr>
              <w:pStyle w:val="ListParagraph"/>
              <w:ind w:left="0"/>
              <w:jc w:val="center"/>
              <w:rPr>
                <w:sz w:val="16"/>
              </w:rPr>
            </w:pPr>
            <w:r w:rsidRPr="00461BFB">
              <w:rPr>
                <w:sz w:val="16"/>
              </w:rPr>
              <w:t>N/A</w:t>
            </w:r>
          </w:p>
        </w:tc>
        <w:tc>
          <w:tcPr>
            <w:tcW w:w="543" w:type="dxa"/>
            <w:gridSpan w:val="6"/>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711.84</w:t>
            </w:r>
          </w:p>
        </w:tc>
        <w:tc>
          <w:tcPr>
            <w:tcW w:w="874" w:type="dxa"/>
            <w:gridSpan w:val="4"/>
            <w:shd w:val="clear" w:color="auto" w:fill="auto"/>
          </w:tcPr>
          <w:p w:rsidR="00727C52" w:rsidRPr="00461BFB" w:rsidRDefault="00727C52" w:rsidP="00841548">
            <w:pPr>
              <w:pStyle w:val="ListParagraph"/>
              <w:ind w:left="0"/>
              <w:jc w:val="center"/>
              <w:rPr>
                <w:sz w:val="16"/>
              </w:rPr>
            </w:pPr>
            <w:r w:rsidRPr="00461BFB">
              <w:rPr>
                <w:sz w:val="16"/>
              </w:rPr>
              <w:t>N/A</w:t>
            </w:r>
          </w:p>
        </w:tc>
        <w:tc>
          <w:tcPr>
            <w:tcW w:w="709"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2119.0</w:t>
            </w:r>
          </w:p>
        </w:tc>
        <w:tc>
          <w:tcPr>
            <w:tcW w:w="850" w:type="dxa"/>
            <w:gridSpan w:val="7"/>
            <w:shd w:val="clear" w:color="auto" w:fill="auto"/>
          </w:tcPr>
          <w:p w:rsidR="00727C52" w:rsidRPr="00461BFB" w:rsidRDefault="00727C52" w:rsidP="00841548">
            <w:pPr>
              <w:pStyle w:val="ListParagraph"/>
              <w:ind w:left="0"/>
              <w:jc w:val="center"/>
              <w:rPr>
                <w:sz w:val="16"/>
              </w:rPr>
            </w:pPr>
            <w:r w:rsidRPr="00461BFB">
              <w:rPr>
                <w:sz w:val="16"/>
              </w:rPr>
              <w:t>N/A</w:t>
            </w:r>
          </w:p>
        </w:tc>
        <w:tc>
          <w:tcPr>
            <w:tcW w:w="709"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1953.4</w:t>
            </w:r>
          </w:p>
        </w:tc>
        <w:tc>
          <w:tcPr>
            <w:tcW w:w="992" w:type="dxa"/>
            <w:gridSpan w:val="5"/>
            <w:shd w:val="clear" w:color="auto" w:fill="auto"/>
          </w:tcPr>
          <w:p w:rsidR="00727C52" w:rsidRPr="00461BFB" w:rsidRDefault="00727C52" w:rsidP="00841548">
            <w:pPr>
              <w:pStyle w:val="ListParagraph"/>
              <w:ind w:left="0"/>
              <w:jc w:val="center"/>
              <w:rPr>
                <w:sz w:val="16"/>
              </w:rPr>
            </w:pPr>
            <w:r w:rsidRPr="00461BFB">
              <w:rPr>
                <w:sz w:val="16"/>
              </w:rPr>
              <w:t>N/A</w:t>
            </w:r>
          </w:p>
        </w:tc>
      </w:tr>
      <w:tr w:rsidR="00727C52" w:rsidRPr="00461BFB" w:rsidTr="007F1D3E">
        <w:trPr>
          <w:gridAfter w:val="7"/>
          <w:wAfter w:w="1874" w:type="dxa"/>
          <w:trHeight w:val="177"/>
        </w:trPr>
        <w:tc>
          <w:tcPr>
            <w:tcW w:w="817" w:type="dxa"/>
            <w:gridSpan w:val="3"/>
            <w:vMerge/>
            <w:shd w:val="clear" w:color="auto" w:fill="auto"/>
          </w:tcPr>
          <w:p w:rsidR="00727C52" w:rsidRPr="00461BFB" w:rsidRDefault="00727C52" w:rsidP="00841548">
            <w:pPr>
              <w:pStyle w:val="ListParagraph"/>
              <w:ind w:left="0"/>
              <w:jc w:val="center"/>
              <w:rPr>
                <w:sz w:val="16"/>
              </w:rPr>
            </w:pPr>
          </w:p>
        </w:tc>
        <w:tc>
          <w:tcPr>
            <w:tcW w:w="588" w:type="dxa"/>
            <w:gridSpan w:val="5"/>
            <w:shd w:val="clear" w:color="auto" w:fill="auto"/>
          </w:tcPr>
          <w:p w:rsidR="00727C52" w:rsidRPr="00461BFB" w:rsidRDefault="00727C52" w:rsidP="00841548">
            <w:pPr>
              <w:pStyle w:val="ListParagraph"/>
              <w:ind w:left="0"/>
              <w:jc w:val="center"/>
              <w:rPr>
                <w:sz w:val="16"/>
              </w:rPr>
            </w:pPr>
            <w:r w:rsidRPr="00461BFB">
              <w:rPr>
                <w:sz w:val="16"/>
              </w:rPr>
              <w:t>Mean</w:t>
            </w:r>
          </w:p>
        </w:tc>
        <w:tc>
          <w:tcPr>
            <w:tcW w:w="546"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153.4</w:t>
            </w:r>
          </w:p>
        </w:tc>
        <w:tc>
          <w:tcPr>
            <w:tcW w:w="721" w:type="dxa"/>
            <w:gridSpan w:val="5"/>
            <w:shd w:val="clear" w:color="auto" w:fill="auto"/>
          </w:tcPr>
          <w:p w:rsidR="00727C52" w:rsidRPr="00461BFB" w:rsidRDefault="00727C52" w:rsidP="00841548">
            <w:pPr>
              <w:pStyle w:val="ListParagraph"/>
              <w:ind w:left="0"/>
              <w:jc w:val="center"/>
              <w:rPr>
                <w:sz w:val="16"/>
              </w:rPr>
            </w:pPr>
            <w:r w:rsidRPr="00461BFB">
              <w:rPr>
                <w:sz w:val="16"/>
              </w:rPr>
              <w:t>N/A</w:t>
            </w:r>
          </w:p>
        </w:tc>
        <w:tc>
          <w:tcPr>
            <w:tcW w:w="518"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142.31</w:t>
            </w:r>
          </w:p>
        </w:tc>
        <w:tc>
          <w:tcPr>
            <w:tcW w:w="615" w:type="dxa"/>
            <w:gridSpan w:val="6"/>
            <w:shd w:val="clear" w:color="auto" w:fill="auto"/>
          </w:tcPr>
          <w:p w:rsidR="00727C52" w:rsidRPr="00461BFB" w:rsidRDefault="00727C52" w:rsidP="00841548">
            <w:pPr>
              <w:pStyle w:val="ListParagraph"/>
              <w:ind w:left="0"/>
              <w:jc w:val="center"/>
              <w:rPr>
                <w:sz w:val="16"/>
              </w:rPr>
            </w:pPr>
            <w:r w:rsidRPr="00461BFB">
              <w:rPr>
                <w:sz w:val="16"/>
              </w:rPr>
              <w:t>N/A</w:t>
            </w:r>
          </w:p>
        </w:tc>
        <w:tc>
          <w:tcPr>
            <w:tcW w:w="642"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717.8</w:t>
            </w:r>
          </w:p>
        </w:tc>
        <w:tc>
          <w:tcPr>
            <w:tcW w:w="623" w:type="dxa"/>
            <w:gridSpan w:val="5"/>
            <w:shd w:val="clear" w:color="auto" w:fill="auto"/>
          </w:tcPr>
          <w:p w:rsidR="00727C52" w:rsidRPr="00461BFB" w:rsidRDefault="00727C52" w:rsidP="00841548">
            <w:pPr>
              <w:pStyle w:val="ListParagraph"/>
              <w:ind w:left="0"/>
              <w:jc w:val="center"/>
              <w:rPr>
                <w:sz w:val="16"/>
              </w:rPr>
            </w:pPr>
            <w:r w:rsidRPr="00461BFB">
              <w:rPr>
                <w:sz w:val="16"/>
              </w:rPr>
              <w:t>N/A</w:t>
            </w:r>
          </w:p>
        </w:tc>
        <w:tc>
          <w:tcPr>
            <w:tcW w:w="543" w:type="dxa"/>
            <w:gridSpan w:val="6"/>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219.64</w:t>
            </w:r>
          </w:p>
        </w:tc>
        <w:tc>
          <w:tcPr>
            <w:tcW w:w="874" w:type="dxa"/>
            <w:gridSpan w:val="4"/>
            <w:shd w:val="clear" w:color="auto" w:fill="auto"/>
          </w:tcPr>
          <w:p w:rsidR="00727C52" w:rsidRPr="00461BFB" w:rsidRDefault="00727C52" w:rsidP="00841548">
            <w:pPr>
              <w:pStyle w:val="ListParagraph"/>
              <w:ind w:left="0"/>
              <w:jc w:val="center"/>
              <w:rPr>
                <w:sz w:val="16"/>
              </w:rPr>
            </w:pPr>
            <w:r w:rsidRPr="00461BFB">
              <w:rPr>
                <w:sz w:val="16"/>
              </w:rPr>
              <w:t>N/A</w:t>
            </w:r>
          </w:p>
        </w:tc>
        <w:tc>
          <w:tcPr>
            <w:tcW w:w="709"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629.5</w:t>
            </w:r>
          </w:p>
        </w:tc>
        <w:tc>
          <w:tcPr>
            <w:tcW w:w="850" w:type="dxa"/>
            <w:gridSpan w:val="7"/>
            <w:shd w:val="clear" w:color="auto" w:fill="auto"/>
          </w:tcPr>
          <w:p w:rsidR="00727C52" w:rsidRPr="00461BFB" w:rsidRDefault="00727C52" w:rsidP="00841548">
            <w:pPr>
              <w:pStyle w:val="ListParagraph"/>
              <w:ind w:left="0"/>
              <w:jc w:val="center"/>
              <w:rPr>
                <w:sz w:val="16"/>
              </w:rPr>
            </w:pPr>
            <w:r w:rsidRPr="00461BFB">
              <w:rPr>
                <w:sz w:val="16"/>
              </w:rPr>
              <w:t>N/A</w:t>
            </w:r>
          </w:p>
        </w:tc>
        <w:tc>
          <w:tcPr>
            <w:tcW w:w="709"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545.95</w:t>
            </w:r>
          </w:p>
        </w:tc>
        <w:tc>
          <w:tcPr>
            <w:tcW w:w="992" w:type="dxa"/>
            <w:gridSpan w:val="5"/>
            <w:shd w:val="clear" w:color="auto" w:fill="auto"/>
          </w:tcPr>
          <w:p w:rsidR="00727C52" w:rsidRPr="00461BFB" w:rsidRDefault="00727C52" w:rsidP="00841548">
            <w:pPr>
              <w:pStyle w:val="ListParagraph"/>
              <w:ind w:left="0"/>
              <w:jc w:val="center"/>
              <w:rPr>
                <w:sz w:val="16"/>
              </w:rPr>
            </w:pPr>
            <w:r w:rsidRPr="00461BFB">
              <w:rPr>
                <w:sz w:val="16"/>
              </w:rPr>
              <w:t>N/A</w:t>
            </w:r>
          </w:p>
        </w:tc>
      </w:tr>
      <w:tr w:rsidR="00727C52" w:rsidRPr="00461BFB" w:rsidTr="007F1D3E">
        <w:trPr>
          <w:gridAfter w:val="7"/>
          <w:wAfter w:w="1874" w:type="dxa"/>
          <w:trHeight w:val="177"/>
        </w:trPr>
        <w:tc>
          <w:tcPr>
            <w:tcW w:w="1405" w:type="dxa"/>
            <w:gridSpan w:val="8"/>
            <w:shd w:val="clear" w:color="auto" w:fill="auto"/>
          </w:tcPr>
          <w:p w:rsidR="00727C52" w:rsidRPr="00461BFB" w:rsidRDefault="00727C52" w:rsidP="00841548">
            <w:pPr>
              <w:pStyle w:val="ListParagraph"/>
              <w:ind w:left="0"/>
              <w:jc w:val="center"/>
              <w:rPr>
                <w:rFonts w:ascii="Cambria Math" w:hAnsi="Cambria Math"/>
                <w:sz w:val="16"/>
              </w:rPr>
            </w:pPr>
            <w:r w:rsidRPr="00461BFB">
              <w:rPr>
                <w:rFonts w:ascii="Cambria Math" w:hAnsi="Cambria Math"/>
                <w:sz w:val="16"/>
              </w:rPr>
              <w:t>𝜌</w:t>
            </w:r>
            <w:r w:rsidRPr="00461BFB">
              <w:rPr>
                <w:rFonts w:ascii="Cambria Math" w:hAnsi="Cambria Math"/>
                <w:sz w:val="16"/>
                <w:vertAlign w:val="subscript"/>
              </w:rPr>
              <w:t>DL</w:t>
            </w:r>
          </w:p>
        </w:tc>
        <w:tc>
          <w:tcPr>
            <w:tcW w:w="546" w:type="dxa"/>
            <w:gridSpan w:val="4"/>
            <w:shd w:val="clear" w:color="auto" w:fill="auto"/>
          </w:tcPr>
          <w:p w:rsidR="00727C52" w:rsidRPr="00461BFB" w:rsidRDefault="00727C52" w:rsidP="00841548">
            <w:pPr>
              <w:pStyle w:val="ListParagraph"/>
              <w:ind w:left="0"/>
              <w:jc w:val="center"/>
              <w:rPr>
                <w:sz w:val="16"/>
                <w:lang w:eastAsia="ko-KR"/>
              </w:rPr>
            </w:pPr>
            <w:r w:rsidRPr="00461BFB">
              <w:rPr>
                <w:sz w:val="16"/>
                <w:lang w:eastAsia="ko-KR"/>
              </w:rPr>
              <w:t>0</w:t>
            </w:r>
            <w:r w:rsidRPr="00461BFB">
              <w:rPr>
                <w:rFonts w:hint="eastAsia"/>
                <w:sz w:val="16"/>
                <w:lang w:eastAsia="ko-KR"/>
              </w:rPr>
              <w:t>.</w:t>
            </w:r>
            <w:r w:rsidRPr="00461BFB">
              <w:rPr>
                <w:sz w:val="16"/>
                <w:lang w:eastAsia="ko-KR"/>
              </w:rPr>
              <w:t>95</w:t>
            </w:r>
          </w:p>
        </w:tc>
        <w:tc>
          <w:tcPr>
            <w:tcW w:w="721" w:type="dxa"/>
            <w:gridSpan w:val="5"/>
            <w:shd w:val="clear" w:color="auto" w:fill="auto"/>
          </w:tcPr>
          <w:p w:rsidR="00727C52" w:rsidRPr="00461BFB" w:rsidRDefault="00727C52" w:rsidP="00841548">
            <w:pPr>
              <w:pStyle w:val="ListParagraph"/>
              <w:ind w:left="0"/>
              <w:jc w:val="center"/>
              <w:rPr>
                <w:sz w:val="16"/>
                <w:lang w:eastAsia="ko-KR"/>
              </w:rPr>
            </w:pPr>
            <w:r w:rsidRPr="00461BFB">
              <w:rPr>
                <w:rFonts w:hint="eastAsia"/>
                <w:sz w:val="16"/>
                <w:lang w:eastAsia="ko-KR"/>
              </w:rPr>
              <w:t>1.0</w:t>
            </w:r>
          </w:p>
        </w:tc>
        <w:tc>
          <w:tcPr>
            <w:tcW w:w="518" w:type="dxa"/>
            <w:gridSpan w:val="3"/>
            <w:shd w:val="clear" w:color="auto" w:fill="auto"/>
          </w:tcPr>
          <w:p w:rsidR="00727C52" w:rsidRPr="00461BFB" w:rsidRDefault="00727C52" w:rsidP="00841548">
            <w:pPr>
              <w:pStyle w:val="ListParagraph"/>
              <w:ind w:left="0"/>
              <w:jc w:val="center"/>
              <w:rPr>
                <w:sz w:val="16"/>
                <w:lang w:eastAsia="ko-KR"/>
              </w:rPr>
            </w:pPr>
            <w:r>
              <w:rPr>
                <w:rFonts w:hint="eastAsia"/>
                <w:sz w:val="16"/>
                <w:lang w:eastAsia="ko-KR"/>
              </w:rPr>
              <w:t>0.98</w:t>
            </w:r>
          </w:p>
        </w:tc>
        <w:tc>
          <w:tcPr>
            <w:tcW w:w="615" w:type="dxa"/>
            <w:gridSpan w:val="6"/>
            <w:shd w:val="clear" w:color="auto" w:fill="auto"/>
          </w:tcPr>
          <w:p w:rsidR="00727C52" w:rsidRPr="00461BFB" w:rsidRDefault="00727C52" w:rsidP="00841548">
            <w:pPr>
              <w:pStyle w:val="ListParagraph"/>
              <w:ind w:left="0"/>
              <w:jc w:val="center"/>
              <w:rPr>
                <w:sz w:val="16"/>
                <w:lang w:eastAsia="ko-KR"/>
              </w:rPr>
            </w:pPr>
            <w:r>
              <w:rPr>
                <w:rFonts w:hint="eastAsia"/>
                <w:sz w:val="16"/>
                <w:lang w:eastAsia="ko-KR"/>
              </w:rPr>
              <w:t>0.99</w:t>
            </w:r>
          </w:p>
        </w:tc>
        <w:tc>
          <w:tcPr>
            <w:tcW w:w="642" w:type="dxa"/>
            <w:gridSpan w:val="4"/>
            <w:shd w:val="clear" w:color="auto" w:fill="auto"/>
          </w:tcPr>
          <w:p w:rsidR="00727C52" w:rsidRPr="00461BFB" w:rsidRDefault="00727C52" w:rsidP="00841548">
            <w:pPr>
              <w:pStyle w:val="ListParagraph"/>
              <w:ind w:left="0"/>
              <w:jc w:val="center"/>
              <w:rPr>
                <w:sz w:val="16"/>
                <w:lang w:eastAsia="ko-KR"/>
              </w:rPr>
            </w:pPr>
            <w:r w:rsidRPr="00461BFB">
              <w:rPr>
                <w:rFonts w:hint="eastAsia"/>
                <w:sz w:val="16"/>
                <w:lang w:eastAsia="ko-KR"/>
              </w:rPr>
              <w:t>0.</w:t>
            </w:r>
            <w:r w:rsidRPr="00461BFB">
              <w:rPr>
                <w:sz w:val="16"/>
                <w:lang w:eastAsia="ko-KR"/>
              </w:rPr>
              <w:t>83</w:t>
            </w:r>
          </w:p>
        </w:tc>
        <w:tc>
          <w:tcPr>
            <w:tcW w:w="623" w:type="dxa"/>
            <w:gridSpan w:val="5"/>
            <w:shd w:val="clear" w:color="auto" w:fill="auto"/>
          </w:tcPr>
          <w:p w:rsidR="00727C52" w:rsidRPr="00461BFB" w:rsidRDefault="00727C52" w:rsidP="00841548">
            <w:pPr>
              <w:pStyle w:val="ListParagraph"/>
              <w:ind w:left="0"/>
              <w:jc w:val="center"/>
              <w:rPr>
                <w:sz w:val="16"/>
                <w:lang w:eastAsia="ko-KR"/>
              </w:rPr>
            </w:pPr>
            <w:r w:rsidRPr="00461BFB">
              <w:rPr>
                <w:rFonts w:hint="eastAsia"/>
                <w:sz w:val="16"/>
                <w:lang w:eastAsia="ko-KR"/>
              </w:rPr>
              <w:t>0.9</w:t>
            </w:r>
            <w:r w:rsidRPr="00461BFB">
              <w:rPr>
                <w:sz w:val="16"/>
                <w:lang w:eastAsia="ko-KR"/>
              </w:rPr>
              <w:t>1</w:t>
            </w:r>
          </w:p>
        </w:tc>
        <w:tc>
          <w:tcPr>
            <w:tcW w:w="543" w:type="dxa"/>
            <w:gridSpan w:val="6"/>
            <w:shd w:val="clear" w:color="auto" w:fill="auto"/>
          </w:tcPr>
          <w:p w:rsidR="00727C52" w:rsidRPr="00461BFB" w:rsidRDefault="00727C52" w:rsidP="00841548">
            <w:pPr>
              <w:pStyle w:val="ListParagraph"/>
              <w:ind w:left="0"/>
              <w:jc w:val="center"/>
              <w:rPr>
                <w:sz w:val="16"/>
                <w:lang w:eastAsia="ko-KR"/>
              </w:rPr>
            </w:pPr>
            <w:r>
              <w:rPr>
                <w:rFonts w:hint="eastAsia"/>
                <w:sz w:val="16"/>
                <w:lang w:eastAsia="ko-KR"/>
              </w:rPr>
              <w:t>0.</w:t>
            </w:r>
            <w:r>
              <w:rPr>
                <w:sz w:val="16"/>
                <w:lang w:eastAsia="ko-KR"/>
              </w:rPr>
              <w:t>89</w:t>
            </w:r>
          </w:p>
        </w:tc>
        <w:tc>
          <w:tcPr>
            <w:tcW w:w="874" w:type="dxa"/>
            <w:gridSpan w:val="4"/>
            <w:shd w:val="clear" w:color="auto" w:fill="auto"/>
          </w:tcPr>
          <w:p w:rsidR="00727C52" w:rsidRPr="00461BFB" w:rsidRDefault="00727C52" w:rsidP="00841548">
            <w:pPr>
              <w:pStyle w:val="ListParagraph"/>
              <w:ind w:left="0"/>
              <w:jc w:val="center"/>
              <w:rPr>
                <w:sz w:val="16"/>
                <w:lang w:eastAsia="ko-KR"/>
              </w:rPr>
            </w:pPr>
            <w:r>
              <w:rPr>
                <w:rFonts w:hint="eastAsia"/>
                <w:sz w:val="16"/>
                <w:lang w:eastAsia="ko-KR"/>
              </w:rPr>
              <w:t>0.94</w:t>
            </w: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461BFB">
              <w:rPr>
                <w:rFonts w:hint="eastAsia"/>
                <w:sz w:val="16"/>
                <w:lang w:eastAsia="ko-KR"/>
              </w:rPr>
              <w:t>0.79</w:t>
            </w:r>
          </w:p>
        </w:tc>
        <w:tc>
          <w:tcPr>
            <w:tcW w:w="850" w:type="dxa"/>
            <w:gridSpan w:val="7"/>
            <w:shd w:val="clear" w:color="auto" w:fill="auto"/>
          </w:tcPr>
          <w:p w:rsidR="00727C52" w:rsidRPr="00461BFB" w:rsidRDefault="00727C52" w:rsidP="00841548">
            <w:pPr>
              <w:pStyle w:val="ListParagraph"/>
              <w:ind w:left="0"/>
              <w:jc w:val="center"/>
              <w:rPr>
                <w:sz w:val="16"/>
                <w:lang w:eastAsia="ko-KR"/>
              </w:rPr>
            </w:pPr>
            <w:r w:rsidRPr="00461BFB">
              <w:rPr>
                <w:rFonts w:hint="eastAsia"/>
                <w:sz w:val="16"/>
                <w:lang w:eastAsia="ko-KR"/>
              </w:rPr>
              <w:t>0.87</w:t>
            </w:r>
          </w:p>
        </w:tc>
        <w:tc>
          <w:tcPr>
            <w:tcW w:w="709" w:type="dxa"/>
            <w:gridSpan w:val="3"/>
            <w:shd w:val="clear" w:color="auto" w:fill="auto"/>
          </w:tcPr>
          <w:p w:rsidR="00727C52" w:rsidRPr="00461BFB" w:rsidRDefault="00727C52" w:rsidP="00841548">
            <w:pPr>
              <w:pStyle w:val="ListParagraph"/>
              <w:ind w:left="0"/>
              <w:jc w:val="center"/>
              <w:rPr>
                <w:sz w:val="16"/>
                <w:lang w:eastAsia="ko-KR"/>
              </w:rPr>
            </w:pPr>
            <w:r>
              <w:rPr>
                <w:rFonts w:hint="eastAsia"/>
                <w:sz w:val="16"/>
                <w:lang w:eastAsia="ko-KR"/>
              </w:rPr>
              <w:t>0.</w:t>
            </w:r>
            <w:r>
              <w:rPr>
                <w:sz w:val="16"/>
                <w:lang w:eastAsia="ko-KR"/>
              </w:rPr>
              <w:t>87</w:t>
            </w:r>
          </w:p>
        </w:tc>
        <w:tc>
          <w:tcPr>
            <w:tcW w:w="992" w:type="dxa"/>
            <w:gridSpan w:val="5"/>
            <w:shd w:val="clear" w:color="auto" w:fill="auto"/>
          </w:tcPr>
          <w:p w:rsidR="00727C52" w:rsidRPr="00461BFB" w:rsidRDefault="00727C52" w:rsidP="00841548">
            <w:pPr>
              <w:pStyle w:val="ListParagraph"/>
              <w:ind w:left="0"/>
              <w:jc w:val="center"/>
              <w:rPr>
                <w:sz w:val="16"/>
                <w:lang w:eastAsia="ko-KR"/>
              </w:rPr>
            </w:pPr>
            <w:r>
              <w:rPr>
                <w:rFonts w:hint="eastAsia"/>
                <w:sz w:val="16"/>
                <w:lang w:eastAsia="ko-KR"/>
              </w:rPr>
              <w:t>0.91</w:t>
            </w:r>
          </w:p>
        </w:tc>
      </w:tr>
      <w:tr w:rsidR="00727C52" w:rsidRPr="00461BFB" w:rsidTr="007F1D3E">
        <w:trPr>
          <w:gridAfter w:val="7"/>
          <w:wAfter w:w="1874" w:type="dxa"/>
          <w:trHeight w:val="177"/>
        </w:trPr>
        <w:tc>
          <w:tcPr>
            <w:tcW w:w="1405" w:type="dxa"/>
            <w:gridSpan w:val="8"/>
            <w:shd w:val="clear" w:color="auto" w:fill="auto"/>
          </w:tcPr>
          <w:p w:rsidR="00727C52" w:rsidRPr="00461BFB" w:rsidRDefault="00727C52" w:rsidP="00841548">
            <w:pPr>
              <w:pStyle w:val="ListParagraph"/>
              <w:ind w:left="0"/>
              <w:jc w:val="center"/>
              <w:rPr>
                <w:sz w:val="16"/>
              </w:rPr>
            </w:pPr>
            <w:r w:rsidRPr="00461BFB">
              <w:rPr>
                <w:rFonts w:ascii="Cambria Math" w:hAnsi="Cambria Math"/>
                <w:sz w:val="16"/>
              </w:rPr>
              <w:t>𝜌</w:t>
            </w:r>
            <w:r w:rsidRPr="00461BFB">
              <w:rPr>
                <w:rFonts w:ascii="Cambria Math" w:hAnsi="Cambria Math"/>
                <w:sz w:val="16"/>
                <w:vertAlign w:val="subscript"/>
              </w:rPr>
              <w:t>UL</w:t>
            </w:r>
          </w:p>
        </w:tc>
        <w:tc>
          <w:tcPr>
            <w:tcW w:w="546" w:type="dxa"/>
            <w:gridSpan w:val="4"/>
            <w:shd w:val="clear" w:color="auto" w:fill="auto"/>
          </w:tcPr>
          <w:p w:rsidR="00727C52" w:rsidRPr="00461BFB" w:rsidRDefault="00727C52" w:rsidP="00841548">
            <w:pPr>
              <w:pStyle w:val="ListParagraph"/>
              <w:ind w:left="0"/>
              <w:jc w:val="center"/>
              <w:rPr>
                <w:sz w:val="16"/>
                <w:lang w:eastAsia="ko-KR"/>
              </w:rPr>
            </w:pPr>
            <w:r w:rsidRPr="00461BFB">
              <w:rPr>
                <w:sz w:val="16"/>
                <w:lang w:eastAsia="ko-KR"/>
              </w:rPr>
              <w:t>0</w:t>
            </w:r>
            <w:r w:rsidRPr="00461BFB">
              <w:rPr>
                <w:rFonts w:hint="eastAsia"/>
                <w:sz w:val="16"/>
                <w:lang w:eastAsia="ko-KR"/>
              </w:rPr>
              <w:t>.</w:t>
            </w:r>
            <w:r w:rsidRPr="00461BFB">
              <w:rPr>
                <w:sz w:val="16"/>
                <w:lang w:eastAsia="ko-KR"/>
              </w:rPr>
              <w:t>9</w:t>
            </w:r>
          </w:p>
        </w:tc>
        <w:tc>
          <w:tcPr>
            <w:tcW w:w="721" w:type="dxa"/>
            <w:gridSpan w:val="5"/>
            <w:shd w:val="clear" w:color="auto" w:fill="auto"/>
          </w:tcPr>
          <w:p w:rsidR="00727C52" w:rsidRPr="00461BFB" w:rsidRDefault="00727C52" w:rsidP="00841548">
            <w:pPr>
              <w:pStyle w:val="ListParagraph"/>
              <w:ind w:left="0"/>
              <w:jc w:val="center"/>
              <w:rPr>
                <w:sz w:val="16"/>
              </w:rPr>
            </w:pPr>
            <w:r w:rsidRPr="00461BFB">
              <w:rPr>
                <w:sz w:val="16"/>
              </w:rPr>
              <w:t>N/A</w:t>
            </w:r>
          </w:p>
        </w:tc>
        <w:tc>
          <w:tcPr>
            <w:tcW w:w="518" w:type="dxa"/>
            <w:gridSpan w:val="3"/>
            <w:shd w:val="clear" w:color="auto" w:fill="auto"/>
          </w:tcPr>
          <w:p w:rsidR="00727C52" w:rsidRPr="00461BFB" w:rsidRDefault="00727C52" w:rsidP="00841548">
            <w:pPr>
              <w:pStyle w:val="ListParagraph"/>
              <w:ind w:left="0"/>
              <w:jc w:val="center"/>
              <w:rPr>
                <w:sz w:val="16"/>
                <w:lang w:eastAsia="ko-KR"/>
              </w:rPr>
            </w:pPr>
            <w:r>
              <w:rPr>
                <w:rFonts w:hint="eastAsia"/>
                <w:sz w:val="16"/>
                <w:lang w:eastAsia="ko-KR"/>
              </w:rPr>
              <w:t>0.9</w:t>
            </w:r>
          </w:p>
        </w:tc>
        <w:tc>
          <w:tcPr>
            <w:tcW w:w="615" w:type="dxa"/>
            <w:gridSpan w:val="6"/>
            <w:shd w:val="clear" w:color="auto" w:fill="auto"/>
          </w:tcPr>
          <w:p w:rsidR="00727C52" w:rsidRPr="00461BFB" w:rsidRDefault="00727C52" w:rsidP="00841548">
            <w:pPr>
              <w:pStyle w:val="ListParagraph"/>
              <w:ind w:left="0"/>
              <w:jc w:val="center"/>
              <w:rPr>
                <w:sz w:val="16"/>
              </w:rPr>
            </w:pPr>
            <w:r w:rsidRPr="00461BFB">
              <w:rPr>
                <w:sz w:val="16"/>
              </w:rPr>
              <w:t>N/A</w:t>
            </w:r>
          </w:p>
        </w:tc>
        <w:tc>
          <w:tcPr>
            <w:tcW w:w="642" w:type="dxa"/>
            <w:gridSpan w:val="4"/>
            <w:shd w:val="clear" w:color="auto" w:fill="auto"/>
          </w:tcPr>
          <w:p w:rsidR="00727C52" w:rsidRPr="00461BFB" w:rsidRDefault="00727C52" w:rsidP="00841548">
            <w:pPr>
              <w:pStyle w:val="ListParagraph"/>
              <w:ind w:left="0"/>
              <w:jc w:val="center"/>
              <w:rPr>
                <w:sz w:val="16"/>
                <w:lang w:eastAsia="ko-KR"/>
              </w:rPr>
            </w:pPr>
            <w:r w:rsidRPr="00461BFB">
              <w:rPr>
                <w:rFonts w:hint="eastAsia"/>
                <w:sz w:val="16"/>
                <w:lang w:eastAsia="ko-KR"/>
              </w:rPr>
              <w:t>0.8</w:t>
            </w:r>
            <w:r w:rsidRPr="00461BFB">
              <w:rPr>
                <w:sz w:val="16"/>
                <w:lang w:eastAsia="ko-KR"/>
              </w:rPr>
              <w:t>1</w:t>
            </w:r>
          </w:p>
        </w:tc>
        <w:tc>
          <w:tcPr>
            <w:tcW w:w="623" w:type="dxa"/>
            <w:gridSpan w:val="5"/>
            <w:shd w:val="clear" w:color="auto" w:fill="auto"/>
          </w:tcPr>
          <w:p w:rsidR="00727C52" w:rsidRPr="00461BFB" w:rsidRDefault="00727C52" w:rsidP="00841548">
            <w:pPr>
              <w:pStyle w:val="ListParagraph"/>
              <w:ind w:left="0"/>
              <w:jc w:val="center"/>
              <w:rPr>
                <w:sz w:val="16"/>
              </w:rPr>
            </w:pPr>
            <w:r w:rsidRPr="00461BFB">
              <w:rPr>
                <w:sz w:val="16"/>
              </w:rPr>
              <w:t>N/A</w:t>
            </w:r>
          </w:p>
        </w:tc>
        <w:tc>
          <w:tcPr>
            <w:tcW w:w="543" w:type="dxa"/>
            <w:gridSpan w:val="6"/>
            <w:shd w:val="clear" w:color="auto" w:fill="auto"/>
          </w:tcPr>
          <w:p w:rsidR="00727C52" w:rsidRPr="00461BFB" w:rsidRDefault="00727C52" w:rsidP="00841548">
            <w:pPr>
              <w:pStyle w:val="ListParagraph"/>
              <w:ind w:left="0"/>
              <w:jc w:val="center"/>
              <w:rPr>
                <w:sz w:val="16"/>
                <w:lang w:eastAsia="ko-KR"/>
              </w:rPr>
            </w:pPr>
            <w:r>
              <w:rPr>
                <w:rFonts w:hint="eastAsia"/>
                <w:sz w:val="16"/>
                <w:lang w:eastAsia="ko-KR"/>
              </w:rPr>
              <w:t>0.89</w:t>
            </w:r>
          </w:p>
        </w:tc>
        <w:tc>
          <w:tcPr>
            <w:tcW w:w="874" w:type="dxa"/>
            <w:gridSpan w:val="4"/>
            <w:shd w:val="clear" w:color="auto" w:fill="auto"/>
          </w:tcPr>
          <w:p w:rsidR="00727C52" w:rsidRPr="00461BFB" w:rsidRDefault="00727C52" w:rsidP="00841548">
            <w:pPr>
              <w:pStyle w:val="ListParagraph"/>
              <w:ind w:left="0"/>
              <w:jc w:val="center"/>
              <w:rPr>
                <w:sz w:val="16"/>
              </w:rPr>
            </w:pPr>
            <w:r w:rsidRPr="00461BFB">
              <w:rPr>
                <w:sz w:val="16"/>
              </w:rPr>
              <w:t>N/A</w:t>
            </w: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461BFB">
              <w:rPr>
                <w:rFonts w:hint="eastAsia"/>
                <w:sz w:val="16"/>
                <w:lang w:eastAsia="ko-KR"/>
              </w:rPr>
              <w:t>0.8</w:t>
            </w:r>
          </w:p>
        </w:tc>
        <w:tc>
          <w:tcPr>
            <w:tcW w:w="850" w:type="dxa"/>
            <w:gridSpan w:val="7"/>
            <w:shd w:val="clear" w:color="auto" w:fill="auto"/>
          </w:tcPr>
          <w:p w:rsidR="00727C52" w:rsidRPr="00461BFB" w:rsidRDefault="00727C52" w:rsidP="00841548">
            <w:pPr>
              <w:pStyle w:val="ListParagraph"/>
              <w:ind w:left="0"/>
              <w:jc w:val="center"/>
              <w:rPr>
                <w:sz w:val="16"/>
              </w:rPr>
            </w:pPr>
            <w:r w:rsidRPr="00461BFB">
              <w:rPr>
                <w:sz w:val="16"/>
              </w:rPr>
              <w:t>N/A</w:t>
            </w:r>
          </w:p>
        </w:tc>
        <w:tc>
          <w:tcPr>
            <w:tcW w:w="709" w:type="dxa"/>
            <w:gridSpan w:val="3"/>
            <w:shd w:val="clear" w:color="auto" w:fill="auto"/>
          </w:tcPr>
          <w:p w:rsidR="00727C52" w:rsidRPr="00461BFB" w:rsidRDefault="00727C52" w:rsidP="00841548">
            <w:pPr>
              <w:pStyle w:val="ListParagraph"/>
              <w:ind w:left="0"/>
              <w:jc w:val="center"/>
              <w:rPr>
                <w:sz w:val="16"/>
                <w:lang w:eastAsia="ko-KR"/>
              </w:rPr>
            </w:pPr>
            <w:r>
              <w:rPr>
                <w:rFonts w:hint="eastAsia"/>
                <w:sz w:val="16"/>
                <w:lang w:eastAsia="ko-KR"/>
              </w:rPr>
              <w:t>0.8</w:t>
            </w:r>
            <w:r>
              <w:rPr>
                <w:sz w:val="16"/>
                <w:lang w:eastAsia="ko-KR"/>
              </w:rPr>
              <w:t>2</w:t>
            </w:r>
          </w:p>
        </w:tc>
        <w:tc>
          <w:tcPr>
            <w:tcW w:w="992" w:type="dxa"/>
            <w:gridSpan w:val="5"/>
            <w:shd w:val="clear" w:color="auto" w:fill="auto"/>
          </w:tcPr>
          <w:p w:rsidR="00727C52" w:rsidRPr="00461BFB" w:rsidRDefault="00727C52" w:rsidP="00841548">
            <w:pPr>
              <w:pStyle w:val="ListParagraph"/>
              <w:ind w:left="0"/>
              <w:jc w:val="center"/>
              <w:rPr>
                <w:sz w:val="16"/>
              </w:rPr>
            </w:pPr>
            <w:r w:rsidRPr="00461BFB">
              <w:rPr>
                <w:sz w:val="16"/>
              </w:rPr>
              <w:t>N/A</w:t>
            </w:r>
          </w:p>
        </w:tc>
      </w:tr>
      <w:tr w:rsidR="00727C52" w:rsidRPr="00461BFB" w:rsidTr="007F1D3E">
        <w:trPr>
          <w:gridAfter w:val="7"/>
          <w:wAfter w:w="1874" w:type="dxa"/>
          <w:trHeight w:val="177"/>
        </w:trPr>
        <w:tc>
          <w:tcPr>
            <w:tcW w:w="1405" w:type="dxa"/>
            <w:gridSpan w:val="8"/>
            <w:shd w:val="clear" w:color="auto" w:fill="auto"/>
          </w:tcPr>
          <w:p w:rsidR="00727C52" w:rsidRPr="00461BFB" w:rsidRDefault="00727C52" w:rsidP="00841548">
            <w:pPr>
              <w:pStyle w:val="ListParagraph"/>
              <w:ind w:left="0"/>
              <w:jc w:val="center"/>
              <w:rPr>
                <w:sz w:val="16"/>
              </w:rPr>
            </w:pPr>
            <w:r w:rsidRPr="00461BFB">
              <w:rPr>
                <w:sz w:val="16"/>
              </w:rPr>
              <w:t>BO</w:t>
            </w:r>
          </w:p>
        </w:tc>
        <w:tc>
          <w:tcPr>
            <w:tcW w:w="546"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1</w:t>
            </w:r>
            <w:r w:rsidRPr="00461BFB">
              <w:rPr>
                <w:sz w:val="16"/>
                <w:lang w:eastAsia="ko-KR"/>
              </w:rPr>
              <w:t>4.5</w:t>
            </w:r>
            <w:r w:rsidRPr="00461BFB">
              <w:rPr>
                <w:rFonts w:hint="eastAsia"/>
                <w:sz w:val="16"/>
                <w:lang w:eastAsia="ko-KR"/>
              </w:rPr>
              <w:t>%</w:t>
            </w:r>
          </w:p>
        </w:tc>
        <w:tc>
          <w:tcPr>
            <w:tcW w:w="721"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6%</w:t>
            </w:r>
          </w:p>
        </w:tc>
        <w:tc>
          <w:tcPr>
            <w:tcW w:w="518"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10.</w:t>
            </w:r>
            <w:r>
              <w:rPr>
                <w:sz w:val="16"/>
                <w:lang w:eastAsia="ko-KR"/>
              </w:rPr>
              <w:t>9</w:t>
            </w:r>
            <w:r>
              <w:rPr>
                <w:rFonts w:hint="eastAsia"/>
                <w:sz w:val="16"/>
                <w:lang w:eastAsia="ko-KR"/>
              </w:rPr>
              <w:t>%</w:t>
            </w:r>
          </w:p>
        </w:tc>
        <w:tc>
          <w:tcPr>
            <w:tcW w:w="615" w:type="dxa"/>
            <w:gridSpan w:val="6"/>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3.9%</w:t>
            </w:r>
          </w:p>
        </w:tc>
        <w:tc>
          <w:tcPr>
            <w:tcW w:w="642"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4</w:t>
            </w:r>
            <w:r w:rsidRPr="00461BFB">
              <w:rPr>
                <w:sz w:val="16"/>
                <w:lang w:eastAsia="ko-KR"/>
              </w:rPr>
              <w:t>6%</w:t>
            </w:r>
          </w:p>
        </w:tc>
        <w:tc>
          <w:tcPr>
            <w:tcW w:w="623"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28%</w:t>
            </w:r>
          </w:p>
        </w:tc>
        <w:tc>
          <w:tcPr>
            <w:tcW w:w="543" w:type="dxa"/>
            <w:gridSpan w:val="6"/>
            <w:shd w:val="clear" w:color="auto" w:fill="auto"/>
            <w:vAlign w:val="bottom"/>
          </w:tcPr>
          <w:p w:rsidR="00727C52" w:rsidRPr="00461BFB" w:rsidRDefault="00727C52" w:rsidP="00841548">
            <w:pPr>
              <w:pStyle w:val="ListParagraph"/>
              <w:ind w:left="0"/>
              <w:jc w:val="center"/>
              <w:rPr>
                <w:sz w:val="16"/>
                <w:lang w:eastAsia="ko-KR"/>
              </w:rPr>
            </w:pPr>
            <w:r>
              <w:rPr>
                <w:sz w:val="16"/>
                <w:lang w:eastAsia="ko-KR"/>
              </w:rPr>
              <w:t>21.25%</w:t>
            </w:r>
          </w:p>
        </w:tc>
        <w:tc>
          <w:tcPr>
            <w:tcW w:w="874" w:type="dxa"/>
            <w:gridSpan w:val="4"/>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10.38%</w:t>
            </w:r>
          </w:p>
        </w:tc>
        <w:tc>
          <w:tcPr>
            <w:tcW w:w="709"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59%</w:t>
            </w:r>
          </w:p>
        </w:tc>
        <w:tc>
          <w:tcPr>
            <w:tcW w:w="850" w:type="dxa"/>
            <w:gridSpan w:val="7"/>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35%</w:t>
            </w:r>
          </w:p>
        </w:tc>
        <w:tc>
          <w:tcPr>
            <w:tcW w:w="709"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42</w:t>
            </w:r>
            <w:r>
              <w:rPr>
                <w:sz w:val="16"/>
                <w:lang w:eastAsia="ko-KR"/>
              </w:rPr>
              <w:t>.13</w:t>
            </w:r>
            <w:r>
              <w:rPr>
                <w:rFonts w:hint="eastAsia"/>
                <w:sz w:val="16"/>
                <w:lang w:eastAsia="ko-KR"/>
              </w:rPr>
              <w:t>%</w:t>
            </w:r>
          </w:p>
        </w:tc>
        <w:tc>
          <w:tcPr>
            <w:tcW w:w="992" w:type="dxa"/>
            <w:gridSpan w:val="5"/>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16.75%</w:t>
            </w:r>
          </w:p>
        </w:tc>
      </w:tr>
      <w:tr w:rsidR="00727C52" w:rsidRPr="00461BFB" w:rsidTr="007F1D3E">
        <w:trPr>
          <w:gridAfter w:val="7"/>
          <w:wAfter w:w="1874" w:type="dxa"/>
          <w:trHeight w:val="177"/>
        </w:trPr>
        <w:tc>
          <w:tcPr>
            <w:tcW w:w="1405" w:type="dxa"/>
            <w:gridSpan w:val="8"/>
            <w:shd w:val="clear" w:color="auto" w:fill="auto"/>
          </w:tcPr>
          <w:p w:rsidR="00727C52" w:rsidRPr="00461BFB" w:rsidRDefault="00727C52" w:rsidP="00841548">
            <w:pPr>
              <w:pStyle w:val="ListParagraph"/>
              <w:ind w:left="0"/>
              <w:jc w:val="center"/>
              <w:rPr>
                <w:sz w:val="16"/>
              </w:rPr>
            </w:pPr>
            <w:r w:rsidRPr="00461BFB">
              <w:rPr>
                <w:rFonts w:ascii="Cambria Math" w:hAnsi="Cambria Math"/>
                <w:sz w:val="16"/>
              </w:rPr>
              <w:t>𝜆</w:t>
            </w:r>
          </w:p>
        </w:tc>
        <w:tc>
          <w:tcPr>
            <w:tcW w:w="2400" w:type="dxa"/>
            <w:gridSpan w:val="18"/>
            <w:shd w:val="clear" w:color="auto" w:fill="auto"/>
          </w:tcPr>
          <w:p w:rsidR="00727C52" w:rsidRPr="00461BFB" w:rsidRDefault="00727C52" w:rsidP="00841548">
            <w:pPr>
              <w:pStyle w:val="ListParagraph"/>
              <w:ind w:left="0"/>
              <w:jc w:val="center"/>
              <w:rPr>
                <w:sz w:val="16"/>
                <w:lang w:eastAsia="ko-KR"/>
              </w:rPr>
            </w:pPr>
            <w:r w:rsidRPr="00461BFB">
              <w:rPr>
                <w:rFonts w:hint="eastAsia"/>
                <w:sz w:val="16"/>
                <w:lang w:eastAsia="ko-KR"/>
              </w:rPr>
              <w:t>0</w:t>
            </w:r>
            <w:r w:rsidRPr="00461BFB">
              <w:rPr>
                <w:sz w:val="16"/>
                <w:lang w:eastAsia="ko-KR"/>
              </w:rPr>
              <w:t>.2</w:t>
            </w:r>
          </w:p>
        </w:tc>
        <w:tc>
          <w:tcPr>
            <w:tcW w:w="2682" w:type="dxa"/>
            <w:gridSpan w:val="19"/>
            <w:shd w:val="clear" w:color="auto" w:fill="auto"/>
          </w:tcPr>
          <w:p w:rsidR="00727C52" w:rsidRPr="00461BFB" w:rsidRDefault="00727C52" w:rsidP="00841548">
            <w:pPr>
              <w:pStyle w:val="ListParagraph"/>
              <w:ind w:left="0"/>
              <w:jc w:val="center"/>
              <w:rPr>
                <w:sz w:val="16"/>
                <w:lang w:eastAsia="ko-KR"/>
              </w:rPr>
            </w:pPr>
            <w:r w:rsidRPr="00461BFB">
              <w:rPr>
                <w:rFonts w:hint="eastAsia"/>
                <w:sz w:val="16"/>
                <w:lang w:eastAsia="ko-KR"/>
              </w:rPr>
              <w:t>0.</w:t>
            </w:r>
            <w:r w:rsidRPr="00461BFB">
              <w:rPr>
                <w:sz w:val="16"/>
                <w:lang w:eastAsia="ko-KR"/>
              </w:rPr>
              <w:t>3</w:t>
            </w:r>
          </w:p>
        </w:tc>
        <w:tc>
          <w:tcPr>
            <w:tcW w:w="3260" w:type="dxa"/>
            <w:gridSpan w:val="20"/>
            <w:shd w:val="clear" w:color="auto" w:fill="auto"/>
          </w:tcPr>
          <w:p w:rsidR="00727C52" w:rsidRPr="00461BFB" w:rsidRDefault="00727C52" w:rsidP="00841548">
            <w:pPr>
              <w:pStyle w:val="ListParagraph"/>
              <w:ind w:left="0"/>
              <w:jc w:val="center"/>
              <w:rPr>
                <w:sz w:val="16"/>
                <w:lang w:eastAsia="ko-KR"/>
              </w:rPr>
            </w:pPr>
            <w:r w:rsidRPr="00461BFB">
              <w:rPr>
                <w:rFonts w:hint="eastAsia"/>
                <w:sz w:val="16"/>
                <w:lang w:eastAsia="ko-KR"/>
              </w:rPr>
              <w:t>0.35</w:t>
            </w:r>
          </w:p>
        </w:tc>
      </w:tr>
      <w:tr w:rsidR="00727C52" w:rsidRPr="00461BFB" w:rsidTr="007F1D3E">
        <w:trPr>
          <w:gridAfter w:val="7"/>
          <w:wAfter w:w="1874" w:type="dxa"/>
          <w:trHeight w:val="177"/>
        </w:trPr>
        <w:tc>
          <w:tcPr>
            <w:tcW w:w="9747" w:type="dxa"/>
            <w:gridSpan w:val="65"/>
            <w:shd w:val="clear" w:color="auto" w:fill="auto"/>
          </w:tcPr>
          <w:p w:rsidR="00727C52" w:rsidRPr="00461BFB" w:rsidRDefault="005C4A4F" w:rsidP="00841548">
            <w:pPr>
              <w:pStyle w:val="ListParagraph"/>
              <w:ind w:left="0"/>
              <w:rPr>
                <w:b/>
                <w:sz w:val="16"/>
              </w:rPr>
            </w:pPr>
            <w:r>
              <w:rPr>
                <w:b/>
                <w:sz w:val="16"/>
              </w:rPr>
              <w:t>Source</w:t>
            </w:r>
            <w:r w:rsidR="00727C52" w:rsidRPr="00461BFB">
              <w:rPr>
                <w:b/>
                <w:sz w:val="16"/>
              </w:rPr>
              <w:t>/</w:t>
            </w:r>
            <w:proofErr w:type="spellStart"/>
            <w:r w:rsidR="00727C52" w:rsidRPr="00461BFB">
              <w:rPr>
                <w:b/>
                <w:sz w:val="16"/>
              </w:rPr>
              <w:t>tdoc</w:t>
            </w:r>
            <w:proofErr w:type="spellEnd"/>
            <w:r w:rsidR="00727C52" w:rsidRPr="00461BFB">
              <w:rPr>
                <w:b/>
                <w:sz w:val="16"/>
              </w:rPr>
              <w:t xml:space="preserve">:  </w:t>
            </w:r>
            <w:r w:rsidR="00727C52">
              <w:rPr>
                <w:b/>
                <w:sz w:val="16"/>
              </w:rPr>
              <w:t>SOURCE 11</w:t>
            </w:r>
            <w:r w:rsidR="00727C52" w:rsidRPr="00461BFB">
              <w:rPr>
                <w:b/>
                <w:sz w:val="16"/>
              </w:rPr>
              <w:t>/</w:t>
            </w:r>
            <w:r>
              <w:rPr>
                <w:b/>
                <w:sz w:val="16"/>
              </w:rPr>
              <w:t xml:space="preserve"> </w:t>
            </w:r>
            <w:r w:rsidR="00727C52" w:rsidRPr="00461BFB">
              <w:rPr>
                <w:b/>
                <w:sz w:val="16"/>
              </w:rPr>
              <w:t>R1-152</w:t>
            </w:r>
            <w:r w:rsidR="00727C52">
              <w:rPr>
                <w:b/>
                <w:sz w:val="16"/>
              </w:rPr>
              <w:t>999</w:t>
            </w:r>
          </w:p>
          <w:p w:rsidR="00727C52" w:rsidRPr="00461BFB" w:rsidRDefault="00727C52" w:rsidP="00841548">
            <w:pPr>
              <w:pStyle w:val="ListParagraph"/>
              <w:ind w:left="0"/>
              <w:rPr>
                <w:sz w:val="16"/>
              </w:rPr>
            </w:pPr>
            <w:r>
              <w:rPr>
                <w:sz w:val="16"/>
              </w:rPr>
              <w:t>LBT category: 4</w:t>
            </w:r>
          </w:p>
          <w:p w:rsidR="00727C52" w:rsidRPr="00461BFB" w:rsidRDefault="00727C52" w:rsidP="00841548">
            <w:pPr>
              <w:pStyle w:val="ListParagraph"/>
              <w:ind w:left="0"/>
              <w:rPr>
                <w:sz w:val="16"/>
              </w:rPr>
            </w:pPr>
            <w:r w:rsidRPr="00461BFB">
              <w:rPr>
                <w:sz w:val="16"/>
              </w:rPr>
              <w:t xml:space="preserve">Additional information: </w:t>
            </w:r>
          </w:p>
          <w:p w:rsidR="00727C52" w:rsidRPr="00461BFB" w:rsidRDefault="00727C52" w:rsidP="009F3C45">
            <w:pPr>
              <w:pStyle w:val="ListParagraph"/>
              <w:numPr>
                <w:ilvl w:val="0"/>
                <w:numId w:val="14"/>
              </w:numPr>
              <w:spacing w:after="0" w:line="240" w:lineRule="auto"/>
              <w:rPr>
                <w:sz w:val="16"/>
                <w:lang w:eastAsia="ko-KR"/>
              </w:rPr>
            </w:pPr>
            <w:r w:rsidRPr="00461BFB">
              <w:rPr>
                <w:sz w:val="16"/>
                <w:lang w:eastAsia="ko-KR"/>
              </w:rPr>
              <w:t>unlicensed band only</w:t>
            </w:r>
          </w:p>
          <w:p w:rsidR="00727C52" w:rsidRPr="00461BFB" w:rsidRDefault="00727C52" w:rsidP="009F3C45">
            <w:pPr>
              <w:pStyle w:val="ListParagraph"/>
              <w:numPr>
                <w:ilvl w:val="0"/>
                <w:numId w:val="14"/>
              </w:numPr>
              <w:spacing w:after="0" w:line="240" w:lineRule="auto"/>
              <w:rPr>
                <w:sz w:val="16"/>
                <w:lang w:eastAsia="ko-KR"/>
              </w:rPr>
            </w:pPr>
            <w:r w:rsidRPr="00461BFB">
              <w:rPr>
                <w:sz w:val="16"/>
                <w:lang w:eastAsia="ko-KR"/>
              </w:rPr>
              <w:t>DL only (for Wi-Fi: ACK modeled)</w:t>
            </w:r>
          </w:p>
          <w:p w:rsidR="00727C52" w:rsidRPr="00461BFB" w:rsidRDefault="00727C52" w:rsidP="009F3C45">
            <w:pPr>
              <w:pStyle w:val="ListParagraph"/>
              <w:numPr>
                <w:ilvl w:val="0"/>
                <w:numId w:val="14"/>
              </w:numPr>
              <w:spacing w:after="0" w:line="240" w:lineRule="auto"/>
              <w:rPr>
                <w:sz w:val="16"/>
                <w:lang w:eastAsia="ko-KR"/>
              </w:rPr>
            </w:pPr>
            <w:r w:rsidRPr="00461BFB">
              <w:rPr>
                <w:sz w:val="16"/>
                <w:lang w:eastAsia="ko-KR"/>
              </w:rPr>
              <w:t>20 UEs per operator</w:t>
            </w:r>
          </w:p>
          <w:p w:rsidR="00727C52" w:rsidRPr="00461BFB" w:rsidRDefault="00727C52" w:rsidP="009F3C45">
            <w:pPr>
              <w:pStyle w:val="ListParagraph"/>
              <w:numPr>
                <w:ilvl w:val="0"/>
                <w:numId w:val="14"/>
              </w:numPr>
              <w:spacing w:after="0" w:line="240" w:lineRule="auto"/>
              <w:rPr>
                <w:sz w:val="16"/>
                <w:lang w:eastAsia="ko-KR"/>
              </w:rPr>
            </w:pPr>
            <w:r w:rsidRPr="00461BFB">
              <w:rPr>
                <w:rFonts w:hint="eastAsia"/>
                <w:sz w:val="16"/>
                <w:lang w:eastAsia="ko-KR"/>
              </w:rPr>
              <w:t xml:space="preserve">For Wi-Fi: </w:t>
            </w:r>
            <w:r w:rsidRPr="00461BFB">
              <w:rPr>
                <w:sz w:val="16"/>
                <w:lang w:eastAsia="ko-KR"/>
              </w:rPr>
              <w:t xml:space="preserve">both </w:t>
            </w:r>
            <w:r w:rsidRPr="00461BFB">
              <w:rPr>
                <w:rFonts w:hint="eastAsia"/>
                <w:sz w:val="16"/>
                <w:lang w:eastAsia="ko-KR"/>
              </w:rPr>
              <w:t>256-QAM</w:t>
            </w:r>
            <w:r w:rsidRPr="00461BFB">
              <w:rPr>
                <w:sz w:val="16"/>
                <w:lang w:eastAsia="ko-KR"/>
              </w:rPr>
              <w:t xml:space="preserve"> &amp; LDPC are applied (11ac spec.)</w:t>
            </w:r>
          </w:p>
          <w:p w:rsidR="00727C52" w:rsidRPr="00461BFB" w:rsidRDefault="00727C52" w:rsidP="009F3C45">
            <w:pPr>
              <w:pStyle w:val="ListParagraph"/>
              <w:numPr>
                <w:ilvl w:val="0"/>
                <w:numId w:val="14"/>
              </w:numPr>
              <w:spacing w:after="0" w:line="240" w:lineRule="auto"/>
              <w:rPr>
                <w:sz w:val="16"/>
                <w:lang w:eastAsia="ko-KR"/>
              </w:rPr>
            </w:pPr>
            <w:r w:rsidRPr="00461BFB">
              <w:rPr>
                <w:sz w:val="16"/>
                <w:lang w:eastAsia="ko-KR"/>
              </w:rPr>
              <w:t>For LAA: 256-QAM applied (Rel. 12 TBS table)</w:t>
            </w:r>
          </w:p>
          <w:p w:rsidR="00727C52" w:rsidRPr="00461BFB" w:rsidRDefault="00727C52" w:rsidP="009F3C45">
            <w:pPr>
              <w:pStyle w:val="ListParagraph"/>
              <w:numPr>
                <w:ilvl w:val="0"/>
                <w:numId w:val="14"/>
              </w:numPr>
              <w:spacing w:after="0" w:line="240" w:lineRule="auto"/>
              <w:rPr>
                <w:sz w:val="16"/>
                <w:lang w:eastAsia="ko-KR"/>
              </w:rPr>
            </w:pPr>
            <w:r w:rsidRPr="00461BFB">
              <w:rPr>
                <w:sz w:val="16"/>
                <w:lang w:eastAsia="ko-KR"/>
              </w:rPr>
              <w:t>1x2 antenna configuration (1 spatial stream) for both Wi-Fi and LAA</w:t>
            </w:r>
          </w:p>
          <w:p w:rsidR="00727C52" w:rsidRPr="00461BFB" w:rsidRDefault="00727C52" w:rsidP="009F3C45">
            <w:pPr>
              <w:pStyle w:val="ListParagraph"/>
              <w:numPr>
                <w:ilvl w:val="0"/>
                <w:numId w:val="14"/>
              </w:numPr>
              <w:spacing w:after="0" w:line="240" w:lineRule="auto"/>
              <w:rPr>
                <w:sz w:val="16"/>
                <w:lang w:eastAsia="ko-KR"/>
              </w:rPr>
            </w:pPr>
            <w:r w:rsidRPr="00461BFB">
              <w:rPr>
                <w:sz w:val="16"/>
                <w:lang w:eastAsia="ko-KR"/>
              </w:rPr>
              <w:t>Round robin / auto-rate fallback algorithm applied for Wi-Fi</w:t>
            </w:r>
          </w:p>
          <w:p w:rsidR="00727C52" w:rsidRPr="00461BFB" w:rsidRDefault="00727C52" w:rsidP="009F3C45">
            <w:pPr>
              <w:pStyle w:val="ListParagraph"/>
              <w:numPr>
                <w:ilvl w:val="0"/>
                <w:numId w:val="14"/>
              </w:numPr>
              <w:spacing w:after="0" w:line="240" w:lineRule="auto"/>
              <w:rPr>
                <w:sz w:val="16"/>
                <w:lang w:eastAsia="ko-KR"/>
              </w:rPr>
            </w:pPr>
            <w:r w:rsidRPr="00461BFB">
              <w:rPr>
                <w:sz w:val="16"/>
                <w:lang w:eastAsia="ko-KR"/>
              </w:rPr>
              <w:t>For LAA: HARQ processed only in licensed band</w:t>
            </w:r>
          </w:p>
          <w:p w:rsidR="00727C52" w:rsidRPr="00461BFB" w:rsidRDefault="00727C52" w:rsidP="00841548">
            <w:pPr>
              <w:overflowPunct w:val="0"/>
              <w:autoSpaceDE w:val="0"/>
              <w:autoSpaceDN w:val="0"/>
              <w:adjustRightInd w:val="0"/>
              <w:textAlignment w:val="baseline"/>
              <w:rPr>
                <w:sz w:val="16"/>
                <w:lang w:eastAsia="ko-KR"/>
              </w:rPr>
            </w:pPr>
          </w:p>
          <w:p w:rsidR="00727C52" w:rsidRPr="00A57255" w:rsidRDefault="00727C52" w:rsidP="009F3C45">
            <w:pPr>
              <w:pStyle w:val="ListParagraph"/>
              <w:numPr>
                <w:ilvl w:val="0"/>
                <w:numId w:val="14"/>
              </w:numPr>
              <w:spacing w:after="0" w:line="240" w:lineRule="auto"/>
              <w:rPr>
                <w:sz w:val="16"/>
                <w:lang w:eastAsia="ko-KR"/>
              </w:rPr>
            </w:pPr>
            <w:r w:rsidRPr="00A57255">
              <w:rPr>
                <w:sz w:val="16"/>
                <w:lang w:eastAsia="ko-KR"/>
              </w:rPr>
              <w:t>-62dBm</w:t>
            </w:r>
          </w:p>
          <w:p w:rsidR="00727C52" w:rsidRPr="00A57255" w:rsidRDefault="00727C52" w:rsidP="009F3C45">
            <w:pPr>
              <w:pStyle w:val="ListParagraph"/>
              <w:numPr>
                <w:ilvl w:val="0"/>
                <w:numId w:val="14"/>
              </w:numPr>
              <w:spacing w:after="0" w:line="240" w:lineRule="auto"/>
              <w:rPr>
                <w:sz w:val="16"/>
                <w:lang w:eastAsia="ko-KR"/>
              </w:rPr>
            </w:pPr>
            <w:r w:rsidRPr="00A57255">
              <w:rPr>
                <w:sz w:val="16"/>
                <w:lang w:eastAsia="ko-KR"/>
              </w:rPr>
              <w:t>34us initial defer period used for LAA</w:t>
            </w:r>
          </w:p>
          <w:p w:rsidR="00727C52" w:rsidRPr="00A57255" w:rsidRDefault="00727C52" w:rsidP="009F3C45">
            <w:pPr>
              <w:pStyle w:val="ListParagraph"/>
              <w:numPr>
                <w:ilvl w:val="0"/>
                <w:numId w:val="14"/>
              </w:numPr>
              <w:spacing w:after="0" w:line="240" w:lineRule="auto"/>
              <w:rPr>
                <w:sz w:val="16"/>
                <w:lang w:eastAsia="ko-KR"/>
              </w:rPr>
            </w:pPr>
            <w:r w:rsidRPr="00A57255">
              <w:rPr>
                <w:sz w:val="16"/>
                <w:lang w:eastAsia="ko-KR"/>
              </w:rPr>
              <w:t>Initial CW set to q=4 (80us), then double the size of q after NACK received</w:t>
            </w:r>
          </w:p>
          <w:p w:rsidR="00727C52" w:rsidRPr="00A57255" w:rsidRDefault="00727C52" w:rsidP="009F3C45">
            <w:pPr>
              <w:pStyle w:val="ListParagraph"/>
              <w:numPr>
                <w:ilvl w:val="0"/>
                <w:numId w:val="14"/>
              </w:numPr>
              <w:spacing w:after="0" w:line="240" w:lineRule="auto"/>
              <w:rPr>
                <w:sz w:val="16"/>
                <w:lang w:eastAsia="ko-KR"/>
              </w:rPr>
            </w:pPr>
            <w:r w:rsidRPr="00A57255">
              <w:rPr>
                <w:sz w:val="16"/>
                <w:lang w:eastAsia="ko-KR"/>
              </w:rPr>
              <w:lastRenderedPageBreak/>
              <w:t>synchronized</w:t>
            </w:r>
          </w:p>
          <w:p w:rsidR="00727C52" w:rsidRPr="00A57255" w:rsidRDefault="00727C52" w:rsidP="009F3C45">
            <w:pPr>
              <w:pStyle w:val="ListParagraph"/>
              <w:numPr>
                <w:ilvl w:val="0"/>
                <w:numId w:val="14"/>
              </w:numPr>
              <w:spacing w:after="0" w:line="240" w:lineRule="auto"/>
              <w:rPr>
                <w:sz w:val="16"/>
                <w:lang w:eastAsia="ko-KR"/>
              </w:rPr>
            </w:pPr>
            <w:r w:rsidRPr="00A57255">
              <w:rPr>
                <w:sz w:val="16"/>
                <w:lang w:eastAsia="ko-KR"/>
              </w:rPr>
              <w:t>no inter-RAT technology detection</w:t>
            </w:r>
          </w:p>
          <w:p w:rsidR="00727C52" w:rsidRPr="00A57255" w:rsidRDefault="00727C52" w:rsidP="009F3C45">
            <w:pPr>
              <w:pStyle w:val="ListParagraph"/>
              <w:numPr>
                <w:ilvl w:val="0"/>
                <w:numId w:val="14"/>
              </w:numPr>
              <w:spacing w:after="0" w:line="240" w:lineRule="auto"/>
              <w:rPr>
                <w:sz w:val="16"/>
                <w:lang w:eastAsia="ko-KR"/>
              </w:rPr>
            </w:pPr>
            <w:r w:rsidRPr="00A57255">
              <w:rPr>
                <w:sz w:val="16"/>
                <w:lang w:eastAsia="ko-KR"/>
              </w:rPr>
              <w:t>no significant deviation from evaluation methodology and assumptions</w:t>
            </w:r>
          </w:p>
          <w:p w:rsidR="00727C52" w:rsidRPr="00A57255" w:rsidRDefault="00727C52" w:rsidP="009F3C45">
            <w:pPr>
              <w:pStyle w:val="ListParagraph"/>
              <w:numPr>
                <w:ilvl w:val="0"/>
                <w:numId w:val="14"/>
              </w:numPr>
              <w:spacing w:after="0" w:line="240" w:lineRule="auto"/>
              <w:rPr>
                <w:sz w:val="16"/>
                <w:lang w:eastAsia="ko-KR"/>
              </w:rPr>
            </w:pPr>
            <w:r w:rsidRPr="00A57255">
              <w:rPr>
                <w:sz w:val="16"/>
                <w:lang w:eastAsia="ko-KR"/>
              </w:rPr>
              <w:t>R1-152102</w:t>
            </w:r>
          </w:p>
          <w:p w:rsidR="00727C52" w:rsidRPr="00461BFB" w:rsidRDefault="00727C52" w:rsidP="00841548">
            <w:pPr>
              <w:pStyle w:val="ListParagraph"/>
              <w:ind w:left="0"/>
              <w:rPr>
                <w:sz w:val="16"/>
              </w:rPr>
            </w:pPr>
          </w:p>
        </w:tc>
      </w:tr>
      <w:tr w:rsidR="00727C52" w:rsidRPr="00461BFB" w:rsidTr="007F1D3E">
        <w:trPr>
          <w:gridAfter w:val="7"/>
          <w:wAfter w:w="1874" w:type="dxa"/>
          <w:trHeight w:val="185"/>
        </w:trPr>
        <w:tc>
          <w:tcPr>
            <w:tcW w:w="675" w:type="dxa"/>
            <w:gridSpan w:val="2"/>
            <w:vMerge w:val="restart"/>
            <w:shd w:val="clear" w:color="auto" w:fill="auto"/>
          </w:tcPr>
          <w:p w:rsidR="00727C52" w:rsidRPr="00461BFB" w:rsidRDefault="00727C52" w:rsidP="00841548">
            <w:pPr>
              <w:pStyle w:val="ListParagraph"/>
              <w:ind w:left="0"/>
              <w:jc w:val="center"/>
              <w:rPr>
                <w:b/>
                <w:sz w:val="16"/>
              </w:rPr>
            </w:pPr>
            <w:r w:rsidRPr="00461BFB">
              <w:rPr>
                <w:b/>
                <w:sz w:val="16"/>
              </w:rPr>
              <w:lastRenderedPageBreak/>
              <w:t>DL:</w:t>
            </w:r>
          </w:p>
          <w:p w:rsidR="00727C52" w:rsidRPr="00461BFB" w:rsidRDefault="00727C52" w:rsidP="00841548">
            <w:pPr>
              <w:pStyle w:val="ListParagraph"/>
              <w:ind w:left="0"/>
              <w:jc w:val="center"/>
              <w:rPr>
                <w:sz w:val="16"/>
              </w:rPr>
            </w:pPr>
            <w:r w:rsidRPr="00461BFB">
              <w:rPr>
                <w:sz w:val="16"/>
              </w:rPr>
              <w:t>UPT CDF</w:t>
            </w:r>
          </w:p>
          <w:p w:rsidR="00727C52" w:rsidRPr="00461BFB" w:rsidRDefault="00727C52" w:rsidP="00841548">
            <w:pPr>
              <w:pStyle w:val="ListParagraph"/>
              <w:ind w:left="0"/>
              <w:jc w:val="center"/>
              <w:rPr>
                <w:sz w:val="16"/>
              </w:rPr>
            </w:pPr>
            <w:r w:rsidRPr="00461BFB">
              <w:rPr>
                <w:sz w:val="16"/>
              </w:rPr>
              <w:t>[Mbps]</w:t>
            </w:r>
          </w:p>
        </w:tc>
        <w:tc>
          <w:tcPr>
            <w:tcW w:w="709" w:type="dxa"/>
            <w:gridSpan w:val="5"/>
            <w:shd w:val="clear" w:color="auto" w:fill="auto"/>
          </w:tcPr>
          <w:p w:rsidR="00727C52" w:rsidRPr="00461BFB" w:rsidRDefault="00727C52" w:rsidP="00841548">
            <w:pPr>
              <w:pStyle w:val="ListParagraph"/>
              <w:ind w:left="0"/>
              <w:jc w:val="center"/>
              <w:rPr>
                <w:sz w:val="16"/>
              </w:rPr>
            </w:pPr>
            <w:r w:rsidRPr="00461BFB">
              <w:rPr>
                <w:sz w:val="16"/>
              </w:rPr>
              <w:t>5%</w:t>
            </w:r>
          </w:p>
        </w:tc>
        <w:tc>
          <w:tcPr>
            <w:tcW w:w="567"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2.58</w:t>
            </w:r>
          </w:p>
        </w:tc>
        <w:tc>
          <w:tcPr>
            <w:tcW w:w="567" w:type="dxa"/>
            <w:gridSpan w:val="4"/>
            <w:shd w:val="clear" w:color="auto" w:fill="auto"/>
            <w:vAlign w:val="bottom"/>
          </w:tcPr>
          <w:p w:rsidR="00727C52" w:rsidRPr="00461BFB" w:rsidRDefault="00727C52" w:rsidP="00841548">
            <w:pPr>
              <w:pStyle w:val="ListParagraph"/>
              <w:ind w:left="0"/>
              <w:jc w:val="center"/>
              <w:rPr>
                <w:sz w:val="16"/>
                <w:lang w:eastAsia="ko-KR"/>
              </w:rPr>
            </w:pP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12.99</w:t>
            </w:r>
          </w:p>
        </w:tc>
        <w:tc>
          <w:tcPr>
            <w:tcW w:w="850"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16.77</w:t>
            </w: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2.85</w:t>
            </w:r>
          </w:p>
        </w:tc>
        <w:tc>
          <w:tcPr>
            <w:tcW w:w="425" w:type="dxa"/>
            <w:gridSpan w:val="4"/>
            <w:shd w:val="clear" w:color="auto" w:fill="auto"/>
            <w:vAlign w:val="bottom"/>
          </w:tcPr>
          <w:p w:rsidR="00727C52" w:rsidRPr="00461BFB" w:rsidRDefault="00727C52" w:rsidP="00841548">
            <w:pPr>
              <w:pStyle w:val="ListParagraph"/>
              <w:ind w:left="0"/>
              <w:jc w:val="center"/>
              <w:rPr>
                <w:sz w:val="16"/>
                <w:lang w:eastAsia="ko-KR"/>
              </w:rPr>
            </w:pPr>
          </w:p>
        </w:tc>
        <w:tc>
          <w:tcPr>
            <w:tcW w:w="851"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2.40</w:t>
            </w: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4.97</w:t>
            </w:r>
          </w:p>
        </w:tc>
        <w:tc>
          <w:tcPr>
            <w:tcW w:w="708"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1.33</w:t>
            </w:r>
          </w:p>
        </w:tc>
        <w:tc>
          <w:tcPr>
            <w:tcW w:w="567" w:type="dxa"/>
            <w:gridSpan w:val="4"/>
            <w:shd w:val="clear" w:color="auto" w:fill="auto"/>
            <w:vAlign w:val="bottom"/>
          </w:tcPr>
          <w:p w:rsidR="00727C52" w:rsidRPr="00461BFB" w:rsidRDefault="00727C52" w:rsidP="00841548">
            <w:pPr>
              <w:pStyle w:val="ListParagraph"/>
              <w:ind w:left="0"/>
              <w:jc w:val="center"/>
              <w:rPr>
                <w:sz w:val="16"/>
                <w:lang w:eastAsia="ko-KR"/>
              </w:rPr>
            </w:pPr>
          </w:p>
        </w:tc>
        <w:tc>
          <w:tcPr>
            <w:tcW w:w="709" w:type="dxa"/>
            <w:gridSpan w:val="3"/>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6.66</w:t>
            </w:r>
          </w:p>
        </w:tc>
        <w:tc>
          <w:tcPr>
            <w:tcW w:w="992"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4.18</w:t>
            </w:r>
          </w:p>
        </w:tc>
      </w:tr>
      <w:tr w:rsidR="00727C52" w:rsidRPr="00461BFB" w:rsidTr="007F1D3E">
        <w:trPr>
          <w:gridAfter w:val="7"/>
          <w:wAfter w:w="1874" w:type="dxa"/>
          <w:trHeight w:val="177"/>
        </w:trPr>
        <w:tc>
          <w:tcPr>
            <w:tcW w:w="675" w:type="dxa"/>
            <w:gridSpan w:val="2"/>
            <w:vMerge/>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rPr>
            </w:pPr>
            <w:r w:rsidRPr="00461BFB">
              <w:rPr>
                <w:sz w:val="16"/>
              </w:rPr>
              <w:t>50%</w:t>
            </w:r>
          </w:p>
        </w:tc>
        <w:tc>
          <w:tcPr>
            <w:tcW w:w="567"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13.77</w:t>
            </w:r>
          </w:p>
        </w:tc>
        <w:tc>
          <w:tcPr>
            <w:tcW w:w="567" w:type="dxa"/>
            <w:gridSpan w:val="4"/>
            <w:shd w:val="clear" w:color="auto" w:fill="auto"/>
            <w:vAlign w:val="bottom"/>
          </w:tcPr>
          <w:p w:rsidR="00727C52" w:rsidRPr="00461BFB" w:rsidRDefault="00727C52" w:rsidP="00841548">
            <w:pPr>
              <w:pStyle w:val="ListParagraph"/>
              <w:ind w:left="0"/>
              <w:jc w:val="center"/>
              <w:rPr>
                <w:sz w:val="16"/>
                <w:lang w:eastAsia="ko-KR"/>
              </w:rPr>
            </w:pP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43.02</w:t>
            </w:r>
          </w:p>
        </w:tc>
        <w:tc>
          <w:tcPr>
            <w:tcW w:w="850"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31.25</w:t>
            </w: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6.06</w:t>
            </w:r>
          </w:p>
        </w:tc>
        <w:tc>
          <w:tcPr>
            <w:tcW w:w="425" w:type="dxa"/>
            <w:gridSpan w:val="4"/>
            <w:shd w:val="clear" w:color="auto" w:fill="auto"/>
            <w:vAlign w:val="bottom"/>
          </w:tcPr>
          <w:p w:rsidR="00727C52" w:rsidRPr="00461BFB" w:rsidRDefault="00727C52" w:rsidP="00841548">
            <w:pPr>
              <w:pStyle w:val="ListParagraph"/>
              <w:ind w:left="0"/>
              <w:jc w:val="center"/>
              <w:rPr>
                <w:sz w:val="16"/>
                <w:lang w:eastAsia="ko-KR"/>
              </w:rPr>
            </w:pPr>
          </w:p>
        </w:tc>
        <w:tc>
          <w:tcPr>
            <w:tcW w:w="851"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22.84</w:t>
            </w: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20.73</w:t>
            </w:r>
          </w:p>
        </w:tc>
        <w:tc>
          <w:tcPr>
            <w:tcW w:w="708"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3.98</w:t>
            </w:r>
          </w:p>
        </w:tc>
        <w:tc>
          <w:tcPr>
            <w:tcW w:w="567" w:type="dxa"/>
            <w:gridSpan w:val="4"/>
            <w:shd w:val="clear" w:color="auto" w:fill="auto"/>
            <w:vAlign w:val="bottom"/>
          </w:tcPr>
          <w:p w:rsidR="00727C52" w:rsidRPr="00461BFB" w:rsidRDefault="00727C52" w:rsidP="00841548">
            <w:pPr>
              <w:pStyle w:val="ListParagraph"/>
              <w:ind w:left="0"/>
              <w:jc w:val="center"/>
              <w:rPr>
                <w:sz w:val="16"/>
                <w:lang w:eastAsia="ko-KR"/>
              </w:rPr>
            </w:pPr>
          </w:p>
        </w:tc>
        <w:tc>
          <w:tcPr>
            <w:tcW w:w="709" w:type="dxa"/>
            <w:gridSpan w:val="3"/>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19.99</w:t>
            </w:r>
          </w:p>
        </w:tc>
        <w:tc>
          <w:tcPr>
            <w:tcW w:w="992"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12.40</w:t>
            </w:r>
          </w:p>
        </w:tc>
      </w:tr>
      <w:tr w:rsidR="00727C52" w:rsidRPr="00461BFB" w:rsidTr="007F1D3E">
        <w:trPr>
          <w:gridAfter w:val="7"/>
          <w:wAfter w:w="1874" w:type="dxa"/>
          <w:trHeight w:val="177"/>
        </w:trPr>
        <w:tc>
          <w:tcPr>
            <w:tcW w:w="675" w:type="dxa"/>
            <w:gridSpan w:val="2"/>
            <w:vMerge/>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rPr>
            </w:pPr>
            <w:r w:rsidRPr="00461BFB">
              <w:rPr>
                <w:sz w:val="16"/>
              </w:rPr>
              <w:t>95%</w:t>
            </w:r>
          </w:p>
        </w:tc>
        <w:tc>
          <w:tcPr>
            <w:tcW w:w="567"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37.76</w:t>
            </w:r>
          </w:p>
        </w:tc>
        <w:tc>
          <w:tcPr>
            <w:tcW w:w="567" w:type="dxa"/>
            <w:gridSpan w:val="4"/>
            <w:shd w:val="clear" w:color="auto" w:fill="auto"/>
            <w:vAlign w:val="bottom"/>
          </w:tcPr>
          <w:p w:rsidR="00727C52" w:rsidRPr="00461BFB" w:rsidRDefault="00727C52" w:rsidP="00841548">
            <w:pPr>
              <w:pStyle w:val="ListParagraph"/>
              <w:ind w:left="0"/>
              <w:jc w:val="center"/>
              <w:rPr>
                <w:sz w:val="16"/>
                <w:lang w:eastAsia="ko-KR"/>
              </w:rPr>
            </w:pP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63.36</w:t>
            </w:r>
          </w:p>
        </w:tc>
        <w:tc>
          <w:tcPr>
            <w:tcW w:w="850"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60.11</w:t>
            </w: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13.81</w:t>
            </w:r>
          </w:p>
        </w:tc>
        <w:tc>
          <w:tcPr>
            <w:tcW w:w="425" w:type="dxa"/>
            <w:gridSpan w:val="4"/>
            <w:shd w:val="clear" w:color="auto" w:fill="auto"/>
            <w:vAlign w:val="bottom"/>
          </w:tcPr>
          <w:p w:rsidR="00727C52" w:rsidRPr="00461BFB" w:rsidRDefault="00727C52" w:rsidP="00841548">
            <w:pPr>
              <w:pStyle w:val="ListParagraph"/>
              <w:ind w:left="0"/>
              <w:jc w:val="center"/>
              <w:rPr>
                <w:sz w:val="16"/>
                <w:lang w:eastAsia="ko-KR"/>
              </w:rPr>
            </w:pPr>
          </w:p>
        </w:tc>
        <w:tc>
          <w:tcPr>
            <w:tcW w:w="851"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60.03</w:t>
            </w: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56.34</w:t>
            </w:r>
          </w:p>
        </w:tc>
        <w:tc>
          <w:tcPr>
            <w:tcW w:w="708"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14.79</w:t>
            </w:r>
          </w:p>
        </w:tc>
        <w:tc>
          <w:tcPr>
            <w:tcW w:w="567" w:type="dxa"/>
            <w:gridSpan w:val="4"/>
            <w:shd w:val="clear" w:color="auto" w:fill="auto"/>
            <w:vAlign w:val="bottom"/>
          </w:tcPr>
          <w:p w:rsidR="00727C52" w:rsidRPr="00461BFB" w:rsidRDefault="00727C52" w:rsidP="00841548">
            <w:pPr>
              <w:pStyle w:val="ListParagraph"/>
              <w:ind w:left="0"/>
              <w:jc w:val="center"/>
              <w:rPr>
                <w:sz w:val="16"/>
                <w:lang w:eastAsia="ko-KR"/>
              </w:rPr>
            </w:pPr>
          </w:p>
        </w:tc>
        <w:tc>
          <w:tcPr>
            <w:tcW w:w="709" w:type="dxa"/>
            <w:gridSpan w:val="3"/>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61.70</w:t>
            </w:r>
          </w:p>
        </w:tc>
        <w:tc>
          <w:tcPr>
            <w:tcW w:w="992"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51.28</w:t>
            </w:r>
          </w:p>
        </w:tc>
      </w:tr>
      <w:tr w:rsidR="00727C52" w:rsidRPr="00461BFB" w:rsidTr="007F1D3E">
        <w:trPr>
          <w:gridAfter w:val="7"/>
          <w:wAfter w:w="1874" w:type="dxa"/>
          <w:trHeight w:val="177"/>
        </w:trPr>
        <w:tc>
          <w:tcPr>
            <w:tcW w:w="675" w:type="dxa"/>
            <w:gridSpan w:val="2"/>
            <w:vMerge/>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rPr>
            </w:pPr>
            <w:r w:rsidRPr="00461BFB">
              <w:rPr>
                <w:sz w:val="16"/>
              </w:rPr>
              <w:t>Mean</w:t>
            </w:r>
          </w:p>
        </w:tc>
        <w:tc>
          <w:tcPr>
            <w:tcW w:w="567"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17.06</w:t>
            </w:r>
          </w:p>
        </w:tc>
        <w:tc>
          <w:tcPr>
            <w:tcW w:w="567" w:type="dxa"/>
            <w:gridSpan w:val="4"/>
            <w:shd w:val="clear" w:color="auto" w:fill="auto"/>
            <w:vAlign w:val="bottom"/>
          </w:tcPr>
          <w:p w:rsidR="00727C52" w:rsidRPr="00461BFB" w:rsidRDefault="00727C52" w:rsidP="00841548">
            <w:pPr>
              <w:pStyle w:val="ListParagraph"/>
              <w:ind w:left="0"/>
              <w:jc w:val="center"/>
              <w:rPr>
                <w:sz w:val="16"/>
                <w:lang w:eastAsia="ko-KR"/>
              </w:rPr>
            </w:pP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41.57</w:t>
            </w:r>
          </w:p>
        </w:tc>
        <w:tc>
          <w:tcPr>
            <w:tcW w:w="850"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35.81</w:t>
            </w: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6.93</w:t>
            </w:r>
          </w:p>
        </w:tc>
        <w:tc>
          <w:tcPr>
            <w:tcW w:w="425" w:type="dxa"/>
            <w:gridSpan w:val="4"/>
            <w:shd w:val="clear" w:color="auto" w:fill="auto"/>
            <w:vAlign w:val="bottom"/>
          </w:tcPr>
          <w:p w:rsidR="00727C52" w:rsidRPr="00461BFB" w:rsidRDefault="00727C52" w:rsidP="00841548">
            <w:pPr>
              <w:pStyle w:val="ListParagraph"/>
              <w:ind w:left="0"/>
              <w:jc w:val="center"/>
              <w:rPr>
                <w:sz w:val="16"/>
                <w:lang w:eastAsia="ko-KR"/>
              </w:rPr>
            </w:pPr>
          </w:p>
        </w:tc>
        <w:tc>
          <w:tcPr>
            <w:tcW w:w="851"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28.66</w:t>
            </w: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25.72</w:t>
            </w:r>
          </w:p>
        </w:tc>
        <w:tc>
          <w:tcPr>
            <w:tcW w:w="708"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4.70</w:t>
            </w:r>
          </w:p>
        </w:tc>
        <w:tc>
          <w:tcPr>
            <w:tcW w:w="567" w:type="dxa"/>
            <w:gridSpan w:val="4"/>
            <w:shd w:val="clear" w:color="auto" w:fill="auto"/>
            <w:vAlign w:val="bottom"/>
          </w:tcPr>
          <w:p w:rsidR="00727C52" w:rsidRPr="00461BFB" w:rsidRDefault="00727C52" w:rsidP="00841548">
            <w:pPr>
              <w:pStyle w:val="ListParagraph"/>
              <w:ind w:left="0"/>
              <w:jc w:val="center"/>
              <w:rPr>
                <w:sz w:val="16"/>
                <w:lang w:eastAsia="ko-KR"/>
              </w:rPr>
            </w:pPr>
          </w:p>
        </w:tc>
        <w:tc>
          <w:tcPr>
            <w:tcW w:w="709" w:type="dxa"/>
            <w:gridSpan w:val="3"/>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25.03</w:t>
            </w:r>
          </w:p>
        </w:tc>
        <w:tc>
          <w:tcPr>
            <w:tcW w:w="992"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16.67</w:t>
            </w:r>
          </w:p>
        </w:tc>
      </w:tr>
      <w:tr w:rsidR="00727C52" w:rsidRPr="00461BFB" w:rsidTr="007F1D3E">
        <w:trPr>
          <w:gridAfter w:val="7"/>
          <w:wAfter w:w="1874" w:type="dxa"/>
          <w:trHeight w:val="177"/>
        </w:trPr>
        <w:tc>
          <w:tcPr>
            <w:tcW w:w="675" w:type="dxa"/>
            <w:gridSpan w:val="2"/>
            <w:vMerge w:val="restart"/>
            <w:shd w:val="clear" w:color="auto" w:fill="auto"/>
          </w:tcPr>
          <w:p w:rsidR="00727C52" w:rsidRPr="00461BFB" w:rsidRDefault="00727C52" w:rsidP="00841548">
            <w:pPr>
              <w:pStyle w:val="ListParagraph"/>
              <w:ind w:left="0"/>
              <w:jc w:val="center"/>
              <w:rPr>
                <w:b/>
                <w:sz w:val="16"/>
              </w:rPr>
            </w:pPr>
            <w:r w:rsidRPr="00461BFB">
              <w:rPr>
                <w:b/>
                <w:sz w:val="16"/>
              </w:rPr>
              <w:t>DL:</w:t>
            </w:r>
          </w:p>
          <w:p w:rsidR="00727C52" w:rsidRPr="00461BFB" w:rsidRDefault="00727C52" w:rsidP="00841548">
            <w:pPr>
              <w:pStyle w:val="ListParagraph"/>
              <w:ind w:left="0"/>
              <w:jc w:val="center"/>
              <w:rPr>
                <w:sz w:val="16"/>
              </w:rPr>
            </w:pPr>
            <w:r w:rsidRPr="00461BFB">
              <w:rPr>
                <w:sz w:val="16"/>
              </w:rPr>
              <w:t>Delay CDF</w:t>
            </w:r>
          </w:p>
          <w:p w:rsidR="00727C52" w:rsidRPr="00461BFB" w:rsidRDefault="00727C52" w:rsidP="00841548">
            <w:pPr>
              <w:pStyle w:val="ListParagraph"/>
              <w:ind w:left="0"/>
              <w:jc w:val="center"/>
              <w:rPr>
                <w:sz w:val="16"/>
              </w:rPr>
            </w:pPr>
            <w:r w:rsidRPr="00461BFB">
              <w:rPr>
                <w:sz w:val="16"/>
              </w:rPr>
              <w:t>[</w:t>
            </w:r>
            <w:proofErr w:type="spellStart"/>
            <w:r w:rsidRPr="00461BFB">
              <w:rPr>
                <w:sz w:val="16"/>
              </w:rPr>
              <w:t>ms</w:t>
            </w:r>
            <w:proofErr w:type="spellEnd"/>
            <w:r w:rsidRPr="00461BFB">
              <w:rPr>
                <w:sz w:val="16"/>
              </w:rPr>
              <w:t>]</w:t>
            </w:r>
          </w:p>
        </w:tc>
        <w:tc>
          <w:tcPr>
            <w:tcW w:w="709" w:type="dxa"/>
            <w:gridSpan w:val="5"/>
            <w:shd w:val="clear" w:color="auto" w:fill="auto"/>
          </w:tcPr>
          <w:p w:rsidR="00727C52" w:rsidRPr="00461BFB" w:rsidRDefault="00727C52" w:rsidP="00841548">
            <w:pPr>
              <w:pStyle w:val="ListParagraph"/>
              <w:ind w:left="0"/>
              <w:jc w:val="center"/>
              <w:rPr>
                <w:sz w:val="16"/>
              </w:rPr>
            </w:pPr>
            <w:r w:rsidRPr="00461BFB">
              <w:rPr>
                <w:sz w:val="16"/>
              </w:rPr>
              <w:t>5%</w:t>
            </w:r>
          </w:p>
        </w:tc>
        <w:tc>
          <w:tcPr>
            <w:tcW w:w="567"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0.102</w:t>
            </w:r>
          </w:p>
        </w:tc>
        <w:tc>
          <w:tcPr>
            <w:tcW w:w="567" w:type="dxa"/>
            <w:gridSpan w:val="4"/>
            <w:shd w:val="clear" w:color="auto" w:fill="auto"/>
            <w:vAlign w:val="bottom"/>
          </w:tcPr>
          <w:p w:rsidR="00727C52" w:rsidRPr="00461BFB" w:rsidRDefault="00727C52" w:rsidP="00841548">
            <w:pPr>
              <w:pStyle w:val="ListParagraph"/>
              <w:ind w:left="0"/>
              <w:jc w:val="center"/>
              <w:rPr>
                <w:sz w:val="16"/>
                <w:lang w:eastAsia="ko-KR"/>
              </w:rPr>
            </w:pP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0.063</w:t>
            </w:r>
          </w:p>
        </w:tc>
        <w:tc>
          <w:tcPr>
            <w:tcW w:w="850"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0.067</w:t>
            </w: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0.272</w:t>
            </w:r>
          </w:p>
        </w:tc>
        <w:tc>
          <w:tcPr>
            <w:tcW w:w="425" w:type="dxa"/>
            <w:gridSpan w:val="4"/>
            <w:shd w:val="clear" w:color="auto" w:fill="auto"/>
            <w:vAlign w:val="bottom"/>
          </w:tcPr>
          <w:p w:rsidR="00727C52" w:rsidRPr="00461BFB" w:rsidRDefault="00727C52" w:rsidP="00841548">
            <w:pPr>
              <w:pStyle w:val="ListParagraph"/>
              <w:ind w:left="0"/>
              <w:jc w:val="center"/>
              <w:rPr>
                <w:sz w:val="16"/>
                <w:lang w:eastAsia="ko-KR"/>
              </w:rPr>
            </w:pPr>
          </w:p>
        </w:tc>
        <w:tc>
          <w:tcPr>
            <w:tcW w:w="851"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0.066</w:t>
            </w: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0.066</w:t>
            </w:r>
          </w:p>
        </w:tc>
        <w:tc>
          <w:tcPr>
            <w:tcW w:w="708"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0.444</w:t>
            </w:r>
          </w:p>
        </w:tc>
        <w:tc>
          <w:tcPr>
            <w:tcW w:w="567" w:type="dxa"/>
            <w:gridSpan w:val="4"/>
            <w:shd w:val="clear" w:color="auto" w:fill="auto"/>
            <w:vAlign w:val="bottom"/>
          </w:tcPr>
          <w:p w:rsidR="00727C52" w:rsidRPr="00461BFB" w:rsidRDefault="00727C52" w:rsidP="00841548">
            <w:pPr>
              <w:pStyle w:val="ListParagraph"/>
              <w:ind w:left="0"/>
              <w:jc w:val="center"/>
              <w:rPr>
                <w:sz w:val="16"/>
                <w:lang w:eastAsia="ko-KR"/>
              </w:rPr>
            </w:pPr>
          </w:p>
        </w:tc>
        <w:tc>
          <w:tcPr>
            <w:tcW w:w="709" w:type="dxa"/>
            <w:gridSpan w:val="3"/>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0.066</w:t>
            </w:r>
          </w:p>
        </w:tc>
        <w:tc>
          <w:tcPr>
            <w:tcW w:w="992"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0.069</w:t>
            </w:r>
          </w:p>
        </w:tc>
      </w:tr>
      <w:tr w:rsidR="00727C52" w:rsidRPr="00461BFB" w:rsidTr="007F1D3E">
        <w:trPr>
          <w:gridAfter w:val="7"/>
          <w:wAfter w:w="1874" w:type="dxa"/>
          <w:trHeight w:val="177"/>
        </w:trPr>
        <w:tc>
          <w:tcPr>
            <w:tcW w:w="675" w:type="dxa"/>
            <w:gridSpan w:val="2"/>
            <w:vMerge/>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rPr>
            </w:pPr>
            <w:r w:rsidRPr="00461BFB">
              <w:rPr>
                <w:sz w:val="16"/>
              </w:rPr>
              <w:t>50%</w:t>
            </w:r>
          </w:p>
        </w:tc>
        <w:tc>
          <w:tcPr>
            <w:tcW w:w="567"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0.252</w:t>
            </w:r>
          </w:p>
        </w:tc>
        <w:tc>
          <w:tcPr>
            <w:tcW w:w="567" w:type="dxa"/>
            <w:gridSpan w:val="4"/>
            <w:shd w:val="clear" w:color="auto" w:fill="auto"/>
            <w:vAlign w:val="bottom"/>
          </w:tcPr>
          <w:p w:rsidR="00727C52" w:rsidRPr="00461BFB" w:rsidRDefault="00727C52" w:rsidP="00841548">
            <w:pPr>
              <w:pStyle w:val="ListParagraph"/>
              <w:ind w:left="0"/>
              <w:jc w:val="center"/>
              <w:rPr>
                <w:sz w:val="16"/>
                <w:lang w:eastAsia="ko-KR"/>
              </w:rPr>
            </w:pP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0.082</w:t>
            </w:r>
          </w:p>
        </w:tc>
        <w:tc>
          <w:tcPr>
            <w:tcW w:w="850"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0.129</w:t>
            </w: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0.584</w:t>
            </w:r>
          </w:p>
        </w:tc>
        <w:tc>
          <w:tcPr>
            <w:tcW w:w="425" w:type="dxa"/>
            <w:gridSpan w:val="4"/>
            <w:shd w:val="clear" w:color="auto" w:fill="auto"/>
            <w:vAlign w:val="bottom"/>
          </w:tcPr>
          <w:p w:rsidR="00727C52" w:rsidRPr="00461BFB" w:rsidRDefault="00727C52" w:rsidP="00841548">
            <w:pPr>
              <w:pStyle w:val="ListParagraph"/>
              <w:ind w:left="0"/>
              <w:jc w:val="center"/>
              <w:rPr>
                <w:sz w:val="16"/>
                <w:lang w:eastAsia="ko-KR"/>
              </w:rPr>
            </w:pPr>
          </w:p>
        </w:tc>
        <w:tc>
          <w:tcPr>
            <w:tcW w:w="851"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0.169</w:t>
            </w: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0.164</w:t>
            </w:r>
          </w:p>
        </w:tc>
        <w:tc>
          <w:tcPr>
            <w:tcW w:w="708"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0.948</w:t>
            </w:r>
          </w:p>
        </w:tc>
        <w:tc>
          <w:tcPr>
            <w:tcW w:w="567" w:type="dxa"/>
            <w:gridSpan w:val="4"/>
            <w:shd w:val="clear" w:color="auto" w:fill="auto"/>
            <w:vAlign w:val="bottom"/>
          </w:tcPr>
          <w:p w:rsidR="00727C52" w:rsidRPr="00461BFB" w:rsidRDefault="00727C52" w:rsidP="00841548">
            <w:pPr>
              <w:pStyle w:val="ListParagraph"/>
              <w:ind w:left="0"/>
              <w:jc w:val="center"/>
              <w:rPr>
                <w:sz w:val="16"/>
                <w:lang w:eastAsia="ko-KR"/>
              </w:rPr>
            </w:pPr>
          </w:p>
        </w:tc>
        <w:tc>
          <w:tcPr>
            <w:tcW w:w="709" w:type="dxa"/>
            <w:gridSpan w:val="3"/>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0.173</w:t>
            </w:r>
          </w:p>
        </w:tc>
        <w:tc>
          <w:tcPr>
            <w:tcW w:w="992"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0.265</w:t>
            </w:r>
          </w:p>
        </w:tc>
      </w:tr>
      <w:tr w:rsidR="00727C52" w:rsidRPr="00461BFB" w:rsidTr="007F1D3E">
        <w:trPr>
          <w:gridAfter w:val="7"/>
          <w:wAfter w:w="1874" w:type="dxa"/>
          <w:trHeight w:val="177"/>
        </w:trPr>
        <w:tc>
          <w:tcPr>
            <w:tcW w:w="675" w:type="dxa"/>
            <w:gridSpan w:val="2"/>
            <w:vMerge/>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rPr>
            </w:pPr>
            <w:r w:rsidRPr="00461BFB">
              <w:rPr>
                <w:sz w:val="16"/>
              </w:rPr>
              <w:t>95%</w:t>
            </w:r>
          </w:p>
        </w:tc>
        <w:tc>
          <w:tcPr>
            <w:tcW w:w="567"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0.589</w:t>
            </w:r>
          </w:p>
        </w:tc>
        <w:tc>
          <w:tcPr>
            <w:tcW w:w="567" w:type="dxa"/>
            <w:gridSpan w:val="4"/>
            <w:shd w:val="clear" w:color="auto" w:fill="auto"/>
            <w:vAlign w:val="bottom"/>
          </w:tcPr>
          <w:p w:rsidR="00727C52" w:rsidRPr="00461BFB" w:rsidRDefault="00727C52" w:rsidP="00841548">
            <w:pPr>
              <w:pStyle w:val="ListParagraph"/>
              <w:ind w:left="0"/>
              <w:jc w:val="center"/>
              <w:rPr>
                <w:sz w:val="16"/>
                <w:lang w:eastAsia="ko-KR"/>
              </w:rPr>
            </w:pP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0.237</w:t>
            </w:r>
          </w:p>
        </w:tc>
        <w:tc>
          <w:tcPr>
            <w:tcW w:w="850"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0.302</w:t>
            </w: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1.281</w:t>
            </w:r>
          </w:p>
        </w:tc>
        <w:tc>
          <w:tcPr>
            <w:tcW w:w="425" w:type="dxa"/>
            <w:gridSpan w:val="4"/>
            <w:shd w:val="clear" w:color="auto" w:fill="auto"/>
            <w:vAlign w:val="bottom"/>
          </w:tcPr>
          <w:p w:rsidR="00727C52" w:rsidRPr="00461BFB" w:rsidRDefault="00727C52" w:rsidP="00841548">
            <w:pPr>
              <w:pStyle w:val="ListParagraph"/>
              <w:ind w:left="0"/>
              <w:jc w:val="center"/>
              <w:rPr>
                <w:sz w:val="16"/>
                <w:lang w:eastAsia="ko-KR"/>
              </w:rPr>
            </w:pPr>
          </w:p>
        </w:tc>
        <w:tc>
          <w:tcPr>
            <w:tcW w:w="851"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0.438</w:t>
            </w: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0.599</w:t>
            </w:r>
          </w:p>
        </w:tc>
        <w:tc>
          <w:tcPr>
            <w:tcW w:w="708"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1.947</w:t>
            </w:r>
          </w:p>
        </w:tc>
        <w:tc>
          <w:tcPr>
            <w:tcW w:w="567" w:type="dxa"/>
            <w:gridSpan w:val="4"/>
            <w:shd w:val="clear" w:color="auto" w:fill="auto"/>
            <w:vAlign w:val="bottom"/>
          </w:tcPr>
          <w:p w:rsidR="00727C52" w:rsidRPr="00461BFB" w:rsidRDefault="00727C52" w:rsidP="00841548">
            <w:pPr>
              <w:pStyle w:val="ListParagraph"/>
              <w:ind w:left="0"/>
              <w:jc w:val="center"/>
              <w:rPr>
                <w:sz w:val="16"/>
                <w:lang w:eastAsia="ko-KR"/>
              </w:rPr>
            </w:pPr>
          </w:p>
        </w:tc>
        <w:tc>
          <w:tcPr>
            <w:tcW w:w="709" w:type="dxa"/>
            <w:gridSpan w:val="3"/>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0.982</w:t>
            </w:r>
          </w:p>
        </w:tc>
        <w:tc>
          <w:tcPr>
            <w:tcW w:w="992"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0.696</w:t>
            </w:r>
          </w:p>
        </w:tc>
      </w:tr>
      <w:tr w:rsidR="00727C52" w:rsidRPr="00461BFB" w:rsidTr="007F1D3E">
        <w:trPr>
          <w:gridAfter w:val="7"/>
          <w:wAfter w:w="1874" w:type="dxa"/>
          <w:trHeight w:val="177"/>
        </w:trPr>
        <w:tc>
          <w:tcPr>
            <w:tcW w:w="675" w:type="dxa"/>
            <w:gridSpan w:val="2"/>
            <w:vMerge/>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rPr>
            </w:pPr>
            <w:r w:rsidRPr="00461BFB">
              <w:rPr>
                <w:sz w:val="16"/>
              </w:rPr>
              <w:t>Mean</w:t>
            </w:r>
          </w:p>
        </w:tc>
        <w:tc>
          <w:tcPr>
            <w:tcW w:w="567"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0.277</w:t>
            </w:r>
          </w:p>
        </w:tc>
        <w:tc>
          <w:tcPr>
            <w:tcW w:w="567" w:type="dxa"/>
            <w:gridSpan w:val="4"/>
            <w:shd w:val="clear" w:color="auto" w:fill="auto"/>
            <w:vAlign w:val="bottom"/>
          </w:tcPr>
          <w:p w:rsidR="00727C52" w:rsidRPr="00461BFB" w:rsidRDefault="00727C52" w:rsidP="00841548">
            <w:pPr>
              <w:pStyle w:val="ListParagraph"/>
              <w:ind w:left="0"/>
              <w:jc w:val="center"/>
              <w:rPr>
                <w:sz w:val="16"/>
                <w:lang w:eastAsia="ko-KR"/>
              </w:rPr>
            </w:pP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0.105</w:t>
            </w:r>
          </w:p>
        </w:tc>
        <w:tc>
          <w:tcPr>
            <w:tcW w:w="850"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0.142</w:t>
            </w: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0.683</w:t>
            </w:r>
          </w:p>
        </w:tc>
        <w:tc>
          <w:tcPr>
            <w:tcW w:w="425" w:type="dxa"/>
            <w:gridSpan w:val="4"/>
            <w:shd w:val="clear" w:color="auto" w:fill="auto"/>
            <w:vAlign w:val="bottom"/>
          </w:tcPr>
          <w:p w:rsidR="00727C52" w:rsidRPr="00461BFB" w:rsidRDefault="00727C52" w:rsidP="00841548">
            <w:pPr>
              <w:pStyle w:val="ListParagraph"/>
              <w:ind w:left="0"/>
              <w:jc w:val="center"/>
              <w:rPr>
                <w:sz w:val="16"/>
                <w:lang w:eastAsia="ko-KR"/>
              </w:rPr>
            </w:pPr>
          </w:p>
        </w:tc>
        <w:tc>
          <w:tcPr>
            <w:tcW w:w="851"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2.40</w:t>
            </w: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0.241</w:t>
            </w:r>
          </w:p>
        </w:tc>
        <w:tc>
          <w:tcPr>
            <w:tcW w:w="708"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0.996</w:t>
            </w:r>
          </w:p>
        </w:tc>
        <w:tc>
          <w:tcPr>
            <w:tcW w:w="567" w:type="dxa"/>
            <w:gridSpan w:val="4"/>
            <w:shd w:val="clear" w:color="auto" w:fill="auto"/>
            <w:vAlign w:val="bottom"/>
          </w:tcPr>
          <w:p w:rsidR="00727C52" w:rsidRPr="00461BFB" w:rsidRDefault="00727C52" w:rsidP="00841548">
            <w:pPr>
              <w:pStyle w:val="ListParagraph"/>
              <w:ind w:left="0"/>
              <w:jc w:val="center"/>
              <w:rPr>
                <w:sz w:val="16"/>
                <w:lang w:eastAsia="ko-KR"/>
              </w:rPr>
            </w:pPr>
          </w:p>
        </w:tc>
        <w:tc>
          <w:tcPr>
            <w:tcW w:w="709" w:type="dxa"/>
            <w:gridSpan w:val="3"/>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0.247</w:t>
            </w:r>
          </w:p>
        </w:tc>
        <w:tc>
          <w:tcPr>
            <w:tcW w:w="992"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0.333</w:t>
            </w:r>
          </w:p>
        </w:tc>
      </w:tr>
      <w:tr w:rsidR="00727C52" w:rsidRPr="00461BFB" w:rsidTr="007F1D3E">
        <w:trPr>
          <w:gridAfter w:val="7"/>
          <w:wAfter w:w="1874" w:type="dxa"/>
          <w:trHeight w:val="177"/>
        </w:trPr>
        <w:tc>
          <w:tcPr>
            <w:tcW w:w="675" w:type="dxa"/>
            <w:gridSpan w:val="2"/>
            <w:vMerge w:val="restart"/>
            <w:shd w:val="clear" w:color="auto" w:fill="auto"/>
          </w:tcPr>
          <w:p w:rsidR="00727C52" w:rsidRPr="00461BFB" w:rsidRDefault="00727C52" w:rsidP="00841548">
            <w:pPr>
              <w:pStyle w:val="ListParagraph"/>
              <w:ind w:left="0"/>
              <w:jc w:val="center"/>
              <w:rPr>
                <w:b/>
                <w:sz w:val="16"/>
              </w:rPr>
            </w:pPr>
            <w:r w:rsidRPr="00461BFB">
              <w:rPr>
                <w:b/>
                <w:sz w:val="16"/>
              </w:rPr>
              <w:t>UL:</w:t>
            </w:r>
          </w:p>
          <w:p w:rsidR="00727C52" w:rsidRPr="00461BFB" w:rsidRDefault="00727C52" w:rsidP="00841548">
            <w:pPr>
              <w:pStyle w:val="ListParagraph"/>
              <w:ind w:left="0"/>
              <w:jc w:val="center"/>
              <w:rPr>
                <w:sz w:val="16"/>
              </w:rPr>
            </w:pPr>
            <w:r w:rsidRPr="00461BFB">
              <w:rPr>
                <w:sz w:val="16"/>
              </w:rPr>
              <w:t>UPT CDF</w:t>
            </w:r>
          </w:p>
          <w:p w:rsidR="00727C52" w:rsidRPr="00461BFB" w:rsidRDefault="00727C52" w:rsidP="00841548">
            <w:pPr>
              <w:pStyle w:val="ListParagraph"/>
              <w:ind w:left="0"/>
              <w:jc w:val="center"/>
              <w:rPr>
                <w:sz w:val="16"/>
              </w:rPr>
            </w:pPr>
            <w:r w:rsidRPr="00461BFB">
              <w:rPr>
                <w:sz w:val="16"/>
              </w:rPr>
              <w:t>[Mbps]</w:t>
            </w:r>
          </w:p>
        </w:tc>
        <w:tc>
          <w:tcPr>
            <w:tcW w:w="709" w:type="dxa"/>
            <w:gridSpan w:val="5"/>
            <w:shd w:val="clear" w:color="auto" w:fill="auto"/>
          </w:tcPr>
          <w:p w:rsidR="00727C52" w:rsidRPr="00461BFB" w:rsidRDefault="00727C52" w:rsidP="00841548">
            <w:pPr>
              <w:pStyle w:val="ListParagraph"/>
              <w:ind w:left="0"/>
              <w:jc w:val="center"/>
              <w:rPr>
                <w:sz w:val="16"/>
              </w:rPr>
            </w:pPr>
            <w:r w:rsidRPr="00461BFB">
              <w:rPr>
                <w:sz w:val="16"/>
              </w:rPr>
              <w:t>5%</w:t>
            </w:r>
          </w:p>
        </w:tc>
        <w:tc>
          <w:tcPr>
            <w:tcW w:w="567"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5.39</w:t>
            </w:r>
          </w:p>
        </w:tc>
        <w:tc>
          <w:tcPr>
            <w:tcW w:w="567" w:type="dxa"/>
            <w:gridSpan w:val="4"/>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18.92</w:t>
            </w:r>
          </w:p>
        </w:tc>
        <w:tc>
          <w:tcPr>
            <w:tcW w:w="850" w:type="dxa"/>
            <w:gridSpan w:val="6"/>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3.57</w:t>
            </w:r>
          </w:p>
        </w:tc>
        <w:tc>
          <w:tcPr>
            <w:tcW w:w="425" w:type="dxa"/>
            <w:gridSpan w:val="4"/>
            <w:shd w:val="clear" w:color="auto" w:fill="auto"/>
          </w:tcPr>
          <w:p w:rsidR="00727C52" w:rsidRPr="00461BFB" w:rsidRDefault="00727C52" w:rsidP="00841548">
            <w:pPr>
              <w:pStyle w:val="ListParagraph"/>
              <w:ind w:left="0"/>
              <w:jc w:val="center"/>
              <w:rPr>
                <w:sz w:val="16"/>
              </w:rPr>
            </w:pPr>
          </w:p>
        </w:tc>
        <w:tc>
          <w:tcPr>
            <w:tcW w:w="851"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7.02</w:t>
            </w:r>
          </w:p>
        </w:tc>
        <w:tc>
          <w:tcPr>
            <w:tcW w:w="709" w:type="dxa"/>
            <w:gridSpan w:val="5"/>
            <w:shd w:val="clear" w:color="auto" w:fill="auto"/>
          </w:tcPr>
          <w:p w:rsidR="00727C52" w:rsidRPr="00461BFB" w:rsidRDefault="00727C52" w:rsidP="00841548">
            <w:pPr>
              <w:pStyle w:val="ListParagraph"/>
              <w:ind w:left="0"/>
              <w:jc w:val="center"/>
              <w:rPr>
                <w:sz w:val="16"/>
              </w:rPr>
            </w:pPr>
          </w:p>
        </w:tc>
        <w:tc>
          <w:tcPr>
            <w:tcW w:w="708"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3.64</w:t>
            </w:r>
          </w:p>
        </w:tc>
        <w:tc>
          <w:tcPr>
            <w:tcW w:w="567" w:type="dxa"/>
            <w:gridSpan w:val="4"/>
            <w:shd w:val="clear" w:color="auto" w:fill="auto"/>
          </w:tcPr>
          <w:p w:rsidR="00727C52" w:rsidRPr="00461BFB" w:rsidRDefault="00727C52" w:rsidP="00841548">
            <w:pPr>
              <w:pStyle w:val="ListParagraph"/>
              <w:ind w:left="0"/>
              <w:jc w:val="center"/>
              <w:rPr>
                <w:sz w:val="16"/>
              </w:rPr>
            </w:pPr>
          </w:p>
        </w:tc>
        <w:tc>
          <w:tcPr>
            <w:tcW w:w="709" w:type="dxa"/>
            <w:gridSpan w:val="3"/>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7.91</w:t>
            </w:r>
          </w:p>
        </w:tc>
        <w:tc>
          <w:tcPr>
            <w:tcW w:w="992" w:type="dxa"/>
            <w:gridSpan w:val="5"/>
            <w:shd w:val="clear" w:color="auto" w:fill="auto"/>
          </w:tcPr>
          <w:p w:rsidR="00727C52" w:rsidRPr="00461BFB" w:rsidRDefault="00727C52" w:rsidP="00841548">
            <w:pPr>
              <w:pStyle w:val="ListParagraph"/>
              <w:ind w:left="0"/>
              <w:jc w:val="center"/>
              <w:rPr>
                <w:sz w:val="16"/>
              </w:rPr>
            </w:pPr>
          </w:p>
        </w:tc>
      </w:tr>
      <w:tr w:rsidR="00727C52" w:rsidRPr="00461BFB" w:rsidTr="007F1D3E">
        <w:trPr>
          <w:gridAfter w:val="7"/>
          <w:wAfter w:w="1874" w:type="dxa"/>
          <w:trHeight w:val="177"/>
        </w:trPr>
        <w:tc>
          <w:tcPr>
            <w:tcW w:w="675" w:type="dxa"/>
            <w:gridSpan w:val="2"/>
            <w:vMerge/>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rPr>
            </w:pPr>
            <w:r w:rsidRPr="00461BFB">
              <w:rPr>
                <w:sz w:val="16"/>
              </w:rPr>
              <w:t>50%</w:t>
            </w:r>
          </w:p>
        </w:tc>
        <w:tc>
          <w:tcPr>
            <w:tcW w:w="567"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19.13</w:t>
            </w:r>
          </w:p>
        </w:tc>
        <w:tc>
          <w:tcPr>
            <w:tcW w:w="567" w:type="dxa"/>
            <w:gridSpan w:val="4"/>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34.52</w:t>
            </w:r>
          </w:p>
        </w:tc>
        <w:tc>
          <w:tcPr>
            <w:tcW w:w="850" w:type="dxa"/>
            <w:gridSpan w:val="6"/>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10.41</w:t>
            </w:r>
          </w:p>
        </w:tc>
        <w:tc>
          <w:tcPr>
            <w:tcW w:w="425" w:type="dxa"/>
            <w:gridSpan w:val="4"/>
            <w:shd w:val="clear" w:color="auto" w:fill="auto"/>
          </w:tcPr>
          <w:p w:rsidR="00727C52" w:rsidRPr="00461BFB" w:rsidRDefault="00727C52" w:rsidP="00841548">
            <w:pPr>
              <w:pStyle w:val="ListParagraph"/>
              <w:ind w:left="0"/>
              <w:jc w:val="center"/>
              <w:rPr>
                <w:sz w:val="16"/>
              </w:rPr>
            </w:pPr>
          </w:p>
        </w:tc>
        <w:tc>
          <w:tcPr>
            <w:tcW w:w="851"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26.75</w:t>
            </w:r>
          </w:p>
        </w:tc>
        <w:tc>
          <w:tcPr>
            <w:tcW w:w="709" w:type="dxa"/>
            <w:gridSpan w:val="5"/>
            <w:shd w:val="clear" w:color="auto" w:fill="auto"/>
          </w:tcPr>
          <w:p w:rsidR="00727C52" w:rsidRPr="00461BFB" w:rsidRDefault="00727C52" w:rsidP="00841548">
            <w:pPr>
              <w:pStyle w:val="ListParagraph"/>
              <w:ind w:left="0"/>
              <w:jc w:val="center"/>
              <w:rPr>
                <w:sz w:val="16"/>
              </w:rPr>
            </w:pPr>
          </w:p>
        </w:tc>
        <w:tc>
          <w:tcPr>
            <w:tcW w:w="708"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7.67</w:t>
            </w:r>
          </w:p>
        </w:tc>
        <w:tc>
          <w:tcPr>
            <w:tcW w:w="567" w:type="dxa"/>
            <w:gridSpan w:val="4"/>
            <w:shd w:val="clear" w:color="auto" w:fill="auto"/>
          </w:tcPr>
          <w:p w:rsidR="00727C52" w:rsidRPr="00461BFB" w:rsidRDefault="00727C52" w:rsidP="00841548">
            <w:pPr>
              <w:pStyle w:val="ListParagraph"/>
              <w:ind w:left="0"/>
              <w:jc w:val="center"/>
              <w:rPr>
                <w:sz w:val="16"/>
              </w:rPr>
            </w:pPr>
          </w:p>
        </w:tc>
        <w:tc>
          <w:tcPr>
            <w:tcW w:w="709" w:type="dxa"/>
            <w:gridSpan w:val="3"/>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14.16</w:t>
            </w:r>
          </w:p>
        </w:tc>
        <w:tc>
          <w:tcPr>
            <w:tcW w:w="992" w:type="dxa"/>
            <w:gridSpan w:val="5"/>
            <w:shd w:val="clear" w:color="auto" w:fill="auto"/>
          </w:tcPr>
          <w:p w:rsidR="00727C52" w:rsidRPr="00461BFB" w:rsidRDefault="00727C52" w:rsidP="00841548">
            <w:pPr>
              <w:pStyle w:val="ListParagraph"/>
              <w:ind w:left="0"/>
              <w:jc w:val="center"/>
              <w:rPr>
                <w:sz w:val="16"/>
              </w:rPr>
            </w:pPr>
          </w:p>
        </w:tc>
      </w:tr>
      <w:tr w:rsidR="00727C52" w:rsidRPr="00461BFB" w:rsidTr="007F1D3E">
        <w:trPr>
          <w:gridAfter w:val="7"/>
          <w:wAfter w:w="1874" w:type="dxa"/>
          <w:trHeight w:val="177"/>
        </w:trPr>
        <w:tc>
          <w:tcPr>
            <w:tcW w:w="675" w:type="dxa"/>
            <w:gridSpan w:val="2"/>
            <w:vMerge/>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rPr>
            </w:pPr>
            <w:r w:rsidRPr="00461BFB">
              <w:rPr>
                <w:sz w:val="16"/>
              </w:rPr>
              <w:t>95%</w:t>
            </w:r>
          </w:p>
        </w:tc>
        <w:tc>
          <w:tcPr>
            <w:tcW w:w="567"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55.19</w:t>
            </w:r>
          </w:p>
        </w:tc>
        <w:tc>
          <w:tcPr>
            <w:tcW w:w="567" w:type="dxa"/>
            <w:gridSpan w:val="4"/>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63.31</w:t>
            </w:r>
          </w:p>
        </w:tc>
        <w:tc>
          <w:tcPr>
            <w:tcW w:w="850" w:type="dxa"/>
            <w:gridSpan w:val="6"/>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34.29</w:t>
            </w:r>
          </w:p>
        </w:tc>
        <w:tc>
          <w:tcPr>
            <w:tcW w:w="425" w:type="dxa"/>
            <w:gridSpan w:val="4"/>
            <w:shd w:val="clear" w:color="auto" w:fill="auto"/>
          </w:tcPr>
          <w:p w:rsidR="00727C52" w:rsidRPr="00461BFB" w:rsidRDefault="00727C52" w:rsidP="00841548">
            <w:pPr>
              <w:pStyle w:val="ListParagraph"/>
              <w:ind w:left="0"/>
              <w:jc w:val="center"/>
              <w:rPr>
                <w:sz w:val="16"/>
              </w:rPr>
            </w:pPr>
          </w:p>
        </w:tc>
        <w:tc>
          <w:tcPr>
            <w:tcW w:w="851"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58.21</w:t>
            </w:r>
          </w:p>
        </w:tc>
        <w:tc>
          <w:tcPr>
            <w:tcW w:w="709" w:type="dxa"/>
            <w:gridSpan w:val="5"/>
            <w:shd w:val="clear" w:color="auto" w:fill="auto"/>
          </w:tcPr>
          <w:p w:rsidR="00727C52" w:rsidRPr="00461BFB" w:rsidRDefault="00727C52" w:rsidP="00841548">
            <w:pPr>
              <w:pStyle w:val="ListParagraph"/>
              <w:ind w:left="0"/>
              <w:jc w:val="center"/>
              <w:rPr>
                <w:sz w:val="16"/>
              </w:rPr>
            </w:pPr>
          </w:p>
        </w:tc>
        <w:tc>
          <w:tcPr>
            <w:tcW w:w="708"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27.12</w:t>
            </w:r>
          </w:p>
        </w:tc>
        <w:tc>
          <w:tcPr>
            <w:tcW w:w="567" w:type="dxa"/>
            <w:gridSpan w:val="4"/>
            <w:shd w:val="clear" w:color="auto" w:fill="auto"/>
          </w:tcPr>
          <w:p w:rsidR="00727C52" w:rsidRPr="00461BFB" w:rsidRDefault="00727C52" w:rsidP="00841548">
            <w:pPr>
              <w:pStyle w:val="ListParagraph"/>
              <w:ind w:left="0"/>
              <w:jc w:val="center"/>
              <w:rPr>
                <w:sz w:val="16"/>
              </w:rPr>
            </w:pPr>
          </w:p>
        </w:tc>
        <w:tc>
          <w:tcPr>
            <w:tcW w:w="709" w:type="dxa"/>
            <w:gridSpan w:val="3"/>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48.23</w:t>
            </w:r>
          </w:p>
        </w:tc>
        <w:tc>
          <w:tcPr>
            <w:tcW w:w="992" w:type="dxa"/>
            <w:gridSpan w:val="5"/>
            <w:shd w:val="clear" w:color="auto" w:fill="auto"/>
          </w:tcPr>
          <w:p w:rsidR="00727C52" w:rsidRPr="00461BFB" w:rsidRDefault="00727C52" w:rsidP="00841548">
            <w:pPr>
              <w:pStyle w:val="ListParagraph"/>
              <w:ind w:left="0"/>
              <w:jc w:val="center"/>
              <w:rPr>
                <w:sz w:val="16"/>
              </w:rPr>
            </w:pPr>
          </w:p>
        </w:tc>
      </w:tr>
      <w:tr w:rsidR="00727C52" w:rsidRPr="00461BFB" w:rsidTr="007F1D3E">
        <w:trPr>
          <w:gridAfter w:val="7"/>
          <w:wAfter w:w="1874" w:type="dxa"/>
          <w:trHeight w:val="177"/>
        </w:trPr>
        <w:tc>
          <w:tcPr>
            <w:tcW w:w="675" w:type="dxa"/>
            <w:gridSpan w:val="2"/>
            <w:vMerge/>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rPr>
            </w:pPr>
            <w:r w:rsidRPr="00461BFB">
              <w:rPr>
                <w:sz w:val="16"/>
              </w:rPr>
              <w:t>Mean</w:t>
            </w:r>
          </w:p>
        </w:tc>
        <w:tc>
          <w:tcPr>
            <w:tcW w:w="567"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21.03</w:t>
            </w:r>
          </w:p>
        </w:tc>
        <w:tc>
          <w:tcPr>
            <w:tcW w:w="567" w:type="dxa"/>
            <w:gridSpan w:val="4"/>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37.26</w:t>
            </w:r>
          </w:p>
        </w:tc>
        <w:tc>
          <w:tcPr>
            <w:tcW w:w="850" w:type="dxa"/>
            <w:gridSpan w:val="6"/>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13.04</w:t>
            </w:r>
          </w:p>
        </w:tc>
        <w:tc>
          <w:tcPr>
            <w:tcW w:w="425" w:type="dxa"/>
            <w:gridSpan w:val="4"/>
            <w:shd w:val="clear" w:color="auto" w:fill="auto"/>
          </w:tcPr>
          <w:p w:rsidR="00727C52" w:rsidRPr="00461BFB" w:rsidRDefault="00727C52" w:rsidP="00841548">
            <w:pPr>
              <w:pStyle w:val="ListParagraph"/>
              <w:ind w:left="0"/>
              <w:jc w:val="center"/>
              <w:rPr>
                <w:sz w:val="16"/>
              </w:rPr>
            </w:pPr>
          </w:p>
        </w:tc>
        <w:tc>
          <w:tcPr>
            <w:tcW w:w="851"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29.08</w:t>
            </w:r>
          </w:p>
        </w:tc>
        <w:tc>
          <w:tcPr>
            <w:tcW w:w="709" w:type="dxa"/>
            <w:gridSpan w:val="5"/>
            <w:shd w:val="clear" w:color="auto" w:fill="auto"/>
          </w:tcPr>
          <w:p w:rsidR="00727C52" w:rsidRPr="00461BFB" w:rsidRDefault="00727C52" w:rsidP="00841548">
            <w:pPr>
              <w:pStyle w:val="ListParagraph"/>
              <w:ind w:left="0"/>
              <w:jc w:val="center"/>
              <w:rPr>
                <w:sz w:val="16"/>
              </w:rPr>
            </w:pPr>
          </w:p>
        </w:tc>
        <w:tc>
          <w:tcPr>
            <w:tcW w:w="708"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9.95</w:t>
            </w:r>
          </w:p>
        </w:tc>
        <w:tc>
          <w:tcPr>
            <w:tcW w:w="567" w:type="dxa"/>
            <w:gridSpan w:val="4"/>
            <w:shd w:val="clear" w:color="auto" w:fill="auto"/>
          </w:tcPr>
          <w:p w:rsidR="00727C52" w:rsidRPr="00461BFB" w:rsidRDefault="00727C52" w:rsidP="00841548">
            <w:pPr>
              <w:pStyle w:val="ListParagraph"/>
              <w:ind w:left="0"/>
              <w:jc w:val="center"/>
              <w:rPr>
                <w:sz w:val="16"/>
              </w:rPr>
            </w:pPr>
          </w:p>
        </w:tc>
        <w:tc>
          <w:tcPr>
            <w:tcW w:w="709" w:type="dxa"/>
            <w:gridSpan w:val="3"/>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21.61</w:t>
            </w:r>
          </w:p>
        </w:tc>
        <w:tc>
          <w:tcPr>
            <w:tcW w:w="992" w:type="dxa"/>
            <w:gridSpan w:val="5"/>
            <w:shd w:val="clear" w:color="auto" w:fill="auto"/>
          </w:tcPr>
          <w:p w:rsidR="00727C52" w:rsidRPr="00461BFB" w:rsidRDefault="00727C52" w:rsidP="00841548">
            <w:pPr>
              <w:pStyle w:val="ListParagraph"/>
              <w:ind w:left="0"/>
              <w:jc w:val="center"/>
              <w:rPr>
                <w:sz w:val="16"/>
              </w:rPr>
            </w:pPr>
          </w:p>
        </w:tc>
      </w:tr>
      <w:tr w:rsidR="00727C52" w:rsidRPr="00461BFB" w:rsidTr="007F1D3E">
        <w:trPr>
          <w:gridAfter w:val="7"/>
          <w:wAfter w:w="1874" w:type="dxa"/>
          <w:trHeight w:val="177"/>
        </w:trPr>
        <w:tc>
          <w:tcPr>
            <w:tcW w:w="675" w:type="dxa"/>
            <w:gridSpan w:val="2"/>
            <w:vMerge w:val="restart"/>
            <w:shd w:val="clear" w:color="auto" w:fill="auto"/>
          </w:tcPr>
          <w:p w:rsidR="00727C52" w:rsidRPr="00461BFB" w:rsidRDefault="00727C52" w:rsidP="00841548">
            <w:pPr>
              <w:pStyle w:val="ListParagraph"/>
              <w:ind w:left="0"/>
              <w:jc w:val="center"/>
              <w:rPr>
                <w:b/>
                <w:sz w:val="16"/>
              </w:rPr>
            </w:pPr>
            <w:r w:rsidRPr="00461BFB">
              <w:rPr>
                <w:b/>
                <w:sz w:val="16"/>
              </w:rPr>
              <w:t>UL:</w:t>
            </w:r>
          </w:p>
          <w:p w:rsidR="00727C52" w:rsidRPr="00461BFB" w:rsidRDefault="00727C52" w:rsidP="00841548">
            <w:pPr>
              <w:pStyle w:val="ListParagraph"/>
              <w:ind w:left="0"/>
              <w:jc w:val="center"/>
              <w:rPr>
                <w:sz w:val="16"/>
              </w:rPr>
            </w:pPr>
            <w:r w:rsidRPr="00461BFB">
              <w:rPr>
                <w:sz w:val="16"/>
              </w:rPr>
              <w:t>Delay CDF</w:t>
            </w:r>
          </w:p>
          <w:p w:rsidR="00727C52" w:rsidRPr="00461BFB" w:rsidRDefault="00727C52" w:rsidP="00841548">
            <w:pPr>
              <w:pStyle w:val="ListParagraph"/>
              <w:ind w:left="0"/>
              <w:jc w:val="center"/>
              <w:rPr>
                <w:sz w:val="16"/>
              </w:rPr>
            </w:pPr>
            <w:r w:rsidRPr="00461BFB">
              <w:rPr>
                <w:sz w:val="16"/>
              </w:rPr>
              <w:t>[</w:t>
            </w:r>
            <w:proofErr w:type="spellStart"/>
            <w:r w:rsidRPr="00461BFB">
              <w:rPr>
                <w:sz w:val="16"/>
              </w:rPr>
              <w:t>ms</w:t>
            </w:r>
            <w:proofErr w:type="spellEnd"/>
            <w:r w:rsidRPr="00461BFB">
              <w:rPr>
                <w:sz w:val="16"/>
              </w:rPr>
              <w:t>]</w:t>
            </w:r>
          </w:p>
        </w:tc>
        <w:tc>
          <w:tcPr>
            <w:tcW w:w="709" w:type="dxa"/>
            <w:gridSpan w:val="5"/>
            <w:shd w:val="clear" w:color="auto" w:fill="auto"/>
          </w:tcPr>
          <w:p w:rsidR="00727C52" w:rsidRPr="00461BFB" w:rsidRDefault="00727C52" w:rsidP="00841548">
            <w:pPr>
              <w:pStyle w:val="ListParagraph"/>
              <w:ind w:left="0"/>
              <w:jc w:val="center"/>
              <w:rPr>
                <w:sz w:val="16"/>
              </w:rPr>
            </w:pPr>
            <w:r w:rsidRPr="00461BFB">
              <w:rPr>
                <w:sz w:val="16"/>
              </w:rPr>
              <w:t>5%</w:t>
            </w:r>
          </w:p>
        </w:tc>
        <w:tc>
          <w:tcPr>
            <w:tcW w:w="567"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0.086</w:t>
            </w:r>
          </w:p>
        </w:tc>
        <w:tc>
          <w:tcPr>
            <w:tcW w:w="567" w:type="dxa"/>
            <w:gridSpan w:val="4"/>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0.063</w:t>
            </w:r>
          </w:p>
        </w:tc>
        <w:tc>
          <w:tcPr>
            <w:tcW w:w="850" w:type="dxa"/>
            <w:gridSpan w:val="6"/>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0.120</w:t>
            </w:r>
          </w:p>
        </w:tc>
        <w:tc>
          <w:tcPr>
            <w:tcW w:w="425" w:type="dxa"/>
            <w:gridSpan w:val="4"/>
            <w:shd w:val="clear" w:color="auto" w:fill="auto"/>
          </w:tcPr>
          <w:p w:rsidR="00727C52" w:rsidRPr="00461BFB" w:rsidRDefault="00727C52" w:rsidP="00841548">
            <w:pPr>
              <w:pStyle w:val="ListParagraph"/>
              <w:ind w:left="0"/>
              <w:jc w:val="center"/>
              <w:rPr>
                <w:sz w:val="16"/>
              </w:rPr>
            </w:pPr>
          </w:p>
        </w:tc>
        <w:tc>
          <w:tcPr>
            <w:tcW w:w="851"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0.063</w:t>
            </w:r>
          </w:p>
        </w:tc>
        <w:tc>
          <w:tcPr>
            <w:tcW w:w="709" w:type="dxa"/>
            <w:gridSpan w:val="5"/>
            <w:shd w:val="clear" w:color="auto" w:fill="auto"/>
          </w:tcPr>
          <w:p w:rsidR="00727C52" w:rsidRPr="00461BFB" w:rsidRDefault="00727C52" w:rsidP="00841548">
            <w:pPr>
              <w:pStyle w:val="ListParagraph"/>
              <w:ind w:left="0"/>
              <w:jc w:val="center"/>
              <w:rPr>
                <w:sz w:val="16"/>
              </w:rPr>
            </w:pPr>
          </w:p>
        </w:tc>
        <w:tc>
          <w:tcPr>
            <w:tcW w:w="708"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0.213</w:t>
            </w:r>
          </w:p>
        </w:tc>
        <w:tc>
          <w:tcPr>
            <w:tcW w:w="567" w:type="dxa"/>
            <w:gridSpan w:val="4"/>
            <w:shd w:val="clear" w:color="auto" w:fill="auto"/>
          </w:tcPr>
          <w:p w:rsidR="00727C52" w:rsidRPr="00461BFB" w:rsidRDefault="00727C52" w:rsidP="00841548">
            <w:pPr>
              <w:pStyle w:val="ListParagraph"/>
              <w:ind w:left="0"/>
              <w:jc w:val="center"/>
              <w:rPr>
                <w:sz w:val="16"/>
              </w:rPr>
            </w:pPr>
          </w:p>
        </w:tc>
        <w:tc>
          <w:tcPr>
            <w:tcW w:w="709" w:type="dxa"/>
            <w:gridSpan w:val="3"/>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0.075</w:t>
            </w:r>
          </w:p>
        </w:tc>
        <w:tc>
          <w:tcPr>
            <w:tcW w:w="992" w:type="dxa"/>
            <w:gridSpan w:val="5"/>
            <w:shd w:val="clear" w:color="auto" w:fill="auto"/>
          </w:tcPr>
          <w:p w:rsidR="00727C52" w:rsidRPr="00461BFB" w:rsidRDefault="00727C52" w:rsidP="00841548">
            <w:pPr>
              <w:pStyle w:val="ListParagraph"/>
              <w:ind w:left="0"/>
              <w:jc w:val="center"/>
              <w:rPr>
                <w:sz w:val="16"/>
              </w:rPr>
            </w:pPr>
          </w:p>
        </w:tc>
      </w:tr>
      <w:tr w:rsidR="00727C52" w:rsidRPr="00461BFB" w:rsidTr="007F1D3E">
        <w:trPr>
          <w:gridAfter w:val="7"/>
          <w:wAfter w:w="1874" w:type="dxa"/>
          <w:trHeight w:val="177"/>
        </w:trPr>
        <w:tc>
          <w:tcPr>
            <w:tcW w:w="675" w:type="dxa"/>
            <w:gridSpan w:val="2"/>
            <w:vMerge/>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rPr>
            </w:pPr>
            <w:r w:rsidRPr="00461BFB">
              <w:rPr>
                <w:sz w:val="16"/>
              </w:rPr>
              <w:t>50%</w:t>
            </w:r>
          </w:p>
        </w:tc>
        <w:tc>
          <w:tcPr>
            <w:tcW w:w="567"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0.204</w:t>
            </w:r>
          </w:p>
        </w:tc>
        <w:tc>
          <w:tcPr>
            <w:tcW w:w="567" w:type="dxa"/>
            <w:gridSpan w:val="4"/>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0.120</w:t>
            </w:r>
          </w:p>
        </w:tc>
        <w:tc>
          <w:tcPr>
            <w:tcW w:w="850" w:type="dxa"/>
            <w:gridSpan w:val="6"/>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0.380</w:t>
            </w:r>
          </w:p>
        </w:tc>
        <w:tc>
          <w:tcPr>
            <w:tcW w:w="425" w:type="dxa"/>
            <w:gridSpan w:val="4"/>
            <w:shd w:val="clear" w:color="auto" w:fill="auto"/>
          </w:tcPr>
          <w:p w:rsidR="00727C52" w:rsidRPr="00461BFB" w:rsidRDefault="00727C52" w:rsidP="00841548">
            <w:pPr>
              <w:pStyle w:val="ListParagraph"/>
              <w:ind w:left="0"/>
              <w:jc w:val="center"/>
              <w:rPr>
                <w:sz w:val="16"/>
              </w:rPr>
            </w:pPr>
          </w:p>
        </w:tc>
        <w:tc>
          <w:tcPr>
            <w:tcW w:w="851"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0.145</w:t>
            </w:r>
          </w:p>
        </w:tc>
        <w:tc>
          <w:tcPr>
            <w:tcW w:w="709" w:type="dxa"/>
            <w:gridSpan w:val="5"/>
            <w:shd w:val="clear" w:color="auto" w:fill="auto"/>
          </w:tcPr>
          <w:p w:rsidR="00727C52" w:rsidRPr="00461BFB" w:rsidRDefault="00727C52" w:rsidP="00841548">
            <w:pPr>
              <w:pStyle w:val="ListParagraph"/>
              <w:ind w:left="0"/>
              <w:jc w:val="center"/>
              <w:rPr>
                <w:sz w:val="16"/>
              </w:rPr>
            </w:pPr>
          </w:p>
        </w:tc>
        <w:tc>
          <w:tcPr>
            <w:tcW w:w="708"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0.552</w:t>
            </w:r>
          </w:p>
        </w:tc>
        <w:tc>
          <w:tcPr>
            <w:tcW w:w="567" w:type="dxa"/>
            <w:gridSpan w:val="4"/>
            <w:shd w:val="clear" w:color="auto" w:fill="auto"/>
          </w:tcPr>
          <w:p w:rsidR="00727C52" w:rsidRPr="00461BFB" w:rsidRDefault="00727C52" w:rsidP="00841548">
            <w:pPr>
              <w:pStyle w:val="ListParagraph"/>
              <w:ind w:left="0"/>
              <w:jc w:val="center"/>
              <w:rPr>
                <w:sz w:val="16"/>
              </w:rPr>
            </w:pPr>
          </w:p>
        </w:tc>
        <w:tc>
          <w:tcPr>
            <w:tcW w:w="709" w:type="dxa"/>
            <w:gridSpan w:val="3"/>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0.227</w:t>
            </w:r>
          </w:p>
        </w:tc>
        <w:tc>
          <w:tcPr>
            <w:tcW w:w="992" w:type="dxa"/>
            <w:gridSpan w:val="5"/>
            <w:shd w:val="clear" w:color="auto" w:fill="auto"/>
          </w:tcPr>
          <w:p w:rsidR="00727C52" w:rsidRPr="00461BFB" w:rsidRDefault="00727C52" w:rsidP="00841548">
            <w:pPr>
              <w:pStyle w:val="ListParagraph"/>
              <w:ind w:left="0"/>
              <w:jc w:val="center"/>
              <w:rPr>
                <w:sz w:val="16"/>
              </w:rPr>
            </w:pPr>
          </w:p>
        </w:tc>
      </w:tr>
      <w:tr w:rsidR="00727C52" w:rsidRPr="00461BFB" w:rsidTr="007F1D3E">
        <w:trPr>
          <w:gridAfter w:val="7"/>
          <w:wAfter w:w="1874" w:type="dxa"/>
          <w:trHeight w:val="177"/>
        </w:trPr>
        <w:tc>
          <w:tcPr>
            <w:tcW w:w="675" w:type="dxa"/>
            <w:gridSpan w:val="2"/>
            <w:vMerge/>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rPr>
            </w:pPr>
            <w:r w:rsidRPr="00461BFB">
              <w:rPr>
                <w:sz w:val="16"/>
              </w:rPr>
              <w:t>95%</w:t>
            </w:r>
          </w:p>
        </w:tc>
        <w:tc>
          <w:tcPr>
            <w:tcW w:w="567"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0.347</w:t>
            </w:r>
          </w:p>
        </w:tc>
        <w:tc>
          <w:tcPr>
            <w:tcW w:w="567" w:type="dxa"/>
            <w:gridSpan w:val="4"/>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0.218</w:t>
            </w:r>
          </w:p>
        </w:tc>
        <w:tc>
          <w:tcPr>
            <w:tcW w:w="850" w:type="dxa"/>
            <w:gridSpan w:val="6"/>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0.618</w:t>
            </w:r>
          </w:p>
        </w:tc>
        <w:tc>
          <w:tcPr>
            <w:tcW w:w="425" w:type="dxa"/>
            <w:gridSpan w:val="4"/>
            <w:shd w:val="clear" w:color="auto" w:fill="auto"/>
          </w:tcPr>
          <w:p w:rsidR="00727C52" w:rsidRPr="00461BFB" w:rsidRDefault="00727C52" w:rsidP="00841548">
            <w:pPr>
              <w:pStyle w:val="ListParagraph"/>
              <w:ind w:left="0"/>
              <w:jc w:val="center"/>
              <w:rPr>
                <w:sz w:val="16"/>
              </w:rPr>
            </w:pPr>
          </w:p>
        </w:tc>
        <w:tc>
          <w:tcPr>
            <w:tcW w:w="851"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0.396</w:t>
            </w:r>
          </w:p>
        </w:tc>
        <w:tc>
          <w:tcPr>
            <w:tcW w:w="709" w:type="dxa"/>
            <w:gridSpan w:val="5"/>
            <w:shd w:val="clear" w:color="auto" w:fill="auto"/>
          </w:tcPr>
          <w:p w:rsidR="00727C52" w:rsidRPr="00461BFB" w:rsidRDefault="00727C52" w:rsidP="00841548">
            <w:pPr>
              <w:pStyle w:val="ListParagraph"/>
              <w:ind w:left="0"/>
              <w:jc w:val="center"/>
              <w:rPr>
                <w:sz w:val="16"/>
              </w:rPr>
            </w:pPr>
          </w:p>
        </w:tc>
        <w:tc>
          <w:tcPr>
            <w:tcW w:w="708"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1.054</w:t>
            </w:r>
          </w:p>
        </w:tc>
        <w:tc>
          <w:tcPr>
            <w:tcW w:w="567" w:type="dxa"/>
            <w:gridSpan w:val="4"/>
            <w:shd w:val="clear" w:color="auto" w:fill="auto"/>
          </w:tcPr>
          <w:p w:rsidR="00727C52" w:rsidRPr="00461BFB" w:rsidRDefault="00727C52" w:rsidP="00841548">
            <w:pPr>
              <w:pStyle w:val="ListParagraph"/>
              <w:ind w:left="0"/>
              <w:jc w:val="center"/>
              <w:rPr>
                <w:sz w:val="16"/>
              </w:rPr>
            </w:pPr>
          </w:p>
        </w:tc>
        <w:tc>
          <w:tcPr>
            <w:tcW w:w="709" w:type="dxa"/>
            <w:gridSpan w:val="3"/>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0.596</w:t>
            </w:r>
          </w:p>
        </w:tc>
        <w:tc>
          <w:tcPr>
            <w:tcW w:w="992" w:type="dxa"/>
            <w:gridSpan w:val="5"/>
            <w:shd w:val="clear" w:color="auto" w:fill="auto"/>
          </w:tcPr>
          <w:p w:rsidR="00727C52" w:rsidRPr="00461BFB" w:rsidRDefault="00727C52" w:rsidP="00841548">
            <w:pPr>
              <w:pStyle w:val="ListParagraph"/>
              <w:ind w:left="0"/>
              <w:jc w:val="center"/>
              <w:rPr>
                <w:sz w:val="16"/>
              </w:rPr>
            </w:pPr>
          </w:p>
        </w:tc>
      </w:tr>
      <w:tr w:rsidR="00727C52" w:rsidRPr="00461BFB" w:rsidTr="007F1D3E">
        <w:trPr>
          <w:gridAfter w:val="7"/>
          <w:wAfter w:w="1874" w:type="dxa"/>
          <w:trHeight w:val="177"/>
        </w:trPr>
        <w:tc>
          <w:tcPr>
            <w:tcW w:w="675" w:type="dxa"/>
            <w:gridSpan w:val="2"/>
            <w:vMerge/>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rPr>
            </w:pPr>
            <w:r w:rsidRPr="00461BFB">
              <w:rPr>
                <w:sz w:val="16"/>
              </w:rPr>
              <w:t>Mean</w:t>
            </w:r>
          </w:p>
        </w:tc>
        <w:tc>
          <w:tcPr>
            <w:tcW w:w="567"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0.213</w:t>
            </w:r>
          </w:p>
        </w:tc>
        <w:tc>
          <w:tcPr>
            <w:tcW w:w="567" w:type="dxa"/>
            <w:gridSpan w:val="4"/>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0.121</w:t>
            </w:r>
          </w:p>
        </w:tc>
        <w:tc>
          <w:tcPr>
            <w:tcW w:w="850" w:type="dxa"/>
            <w:gridSpan w:val="6"/>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0.373</w:t>
            </w:r>
          </w:p>
        </w:tc>
        <w:tc>
          <w:tcPr>
            <w:tcW w:w="425" w:type="dxa"/>
            <w:gridSpan w:val="4"/>
            <w:shd w:val="clear" w:color="auto" w:fill="auto"/>
          </w:tcPr>
          <w:p w:rsidR="00727C52" w:rsidRPr="00461BFB" w:rsidRDefault="00727C52" w:rsidP="00841548">
            <w:pPr>
              <w:pStyle w:val="ListParagraph"/>
              <w:ind w:left="0"/>
              <w:jc w:val="center"/>
              <w:rPr>
                <w:sz w:val="16"/>
              </w:rPr>
            </w:pPr>
          </w:p>
        </w:tc>
        <w:tc>
          <w:tcPr>
            <w:tcW w:w="851"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0.188</w:t>
            </w:r>
          </w:p>
        </w:tc>
        <w:tc>
          <w:tcPr>
            <w:tcW w:w="709" w:type="dxa"/>
            <w:gridSpan w:val="5"/>
            <w:shd w:val="clear" w:color="auto" w:fill="auto"/>
          </w:tcPr>
          <w:p w:rsidR="00727C52" w:rsidRPr="00461BFB" w:rsidRDefault="00727C52" w:rsidP="00841548">
            <w:pPr>
              <w:pStyle w:val="ListParagraph"/>
              <w:ind w:left="0"/>
              <w:jc w:val="center"/>
              <w:rPr>
                <w:sz w:val="16"/>
              </w:rPr>
            </w:pPr>
          </w:p>
        </w:tc>
        <w:tc>
          <w:tcPr>
            <w:tcW w:w="708"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0.583</w:t>
            </w:r>
          </w:p>
        </w:tc>
        <w:tc>
          <w:tcPr>
            <w:tcW w:w="567" w:type="dxa"/>
            <w:gridSpan w:val="4"/>
            <w:shd w:val="clear" w:color="auto" w:fill="auto"/>
          </w:tcPr>
          <w:p w:rsidR="00727C52" w:rsidRPr="00461BFB" w:rsidRDefault="00727C52" w:rsidP="00841548">
            <w:pPr>
              <w:pStyle w:val="ListParagraph"/>
              <w:ind w:left="0"/>
              <w:jc w:val="center"/>
              <w:rPr>
                <w:sz w:val="16"/>
              </w:rPr>
            </w:pPr>
          </w:p>
        </w:tc>
        <w:tc>
          <w:tcPr>
            <w:tcW w:w="709" w:type="dxa"/>
            <w:gridSpan w:val="3"/>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0.261</w:t>
            </w:r>
          </w:p>
        </w:tc>
        <w:tc>
          <w:tcPr>
            <w:tcW w:w="992" w:type="dxa"/>
            <w:gridSpan w:val="5"/>
            <w:shd w:val="clear" w:color="auto" w:fill="auto"/>
          </w:tcPr>
          <w:p w:rsidR="00727C52" w:rsidRPr="00461BFB" w:rsidRDefault="00727C52" w:rsidP="00841548">
            <w:pPr>
              <w:pStyle w:val="ListParagraph"/>
              <w:ind w:left="0"/>
              <w:jc w:val="center"/>
              <w:rPr>
                <w:sz w:val="16"/>
              </w:rPr>
            </w:pPr>
          </w:p>
        </w:tc>
      </w:tr>
      <w:tr w:rsidR="00727C52" w:rsidRPr="00461BFB" w:rsidTr="007F1D3E">
        <w:trPr>
          <w:gridAfter w:val="7"/>
          <w:wAfter w:w="1874" w:type="dxa"/>
          <w:trHeight w:val="177"/>
        </w:trPr>
        <w:tc>
          <w:tcPr>
            <w:tcW w:w="1384" w:type="dxa"/>
            <w:gridSpan w:val="7"/>
            <w:shd w:val="clear" w:color="auto" w:fill="auto"/>
          </w:tcPr>
          <w:p w:rsidR="00727C52" w:rsidRPr="00461BFB" w:rsidRDefault="00727C52" w:rsidP="00841548">
            <w:pPr>
              <w:pStyle w:val="ListParagraph"/>
              <w:ind w:left="0"/>
              <w:jc w:val="center"/>
              <w:rPr>
                <w:rFonts w:ascii="Cambria Math" w:hAnsi="Cambria Math"/>
                <w:sz w:val="16"/>
              </w:rPr>
            </w:pPr>
            <w:r w:rsidRPr="00461BFB">
              <w:rPr>
                <w:rFonts w:ascii="Cambria Math" w:hAnsi="Cambria Math"/>
                <w:sz w:val="16"/>
              </w:rPr>
              <w:t>𝜌</w:t>
            </w:r>
            <w:r w:rsidRPr="00461BFB">
              <w:rPr>
                <w:rFonts w:ascii="Cambria Math" w:hAnsi="Cambria Math"/>
                <w:sz w:val="16"/>
                <w:vertAlign w:val="subscript"/>
              </w:rPr>
              <w:t>DL</w:t>
            </w:r>
          </w:p>
        </w:tc>
        <w:tc>
          <w:tcPr>
            <w:tcW w:w="567" w:type="dxa"/>
            <w:gridSpan w:val="5"/>
            <w:shd w:val="clear" w:color="auto" w:fill="auto"/>
          </w:tcPr>
          <w:p w:rsidR="00727C52" w:rsidRPr="00461BFB" w:rsidRDefault="00727C52" w:rsidP="00841548">
            <w:pPr>
              <w:pStyle w:val="ListParagraph"/>
              <w:ind w:left="0"/>
              <w:jc w:val="center"/>
              <w:rPr>
                <w:sz w:val="16"/>
                <w:lang w:eastAsia="ko-KR"/>
              </w:rPr>
            </w:pPr>
            <w:r>
              <w:rPr>
                <w:sz w:val="16"/>
                <w:lang w:eastAsia="ko-KR"/>
              </w:rPr>
              <w:t>0.98</w:t>
            </w:r>
          </w:p>
        </w:tc>
        <w:tc>
          <w:tcPr>
            <w:tcW w:w="567" w:type="dxa"/>
            <w:gridSpan w:val="4"/>
            <w:shd w:val="clear" w:color="auto" w:fill="auto"/>
          </w:tcPr>
          <w:p w:rsidR="00727C52" w:rsidRPr="00461BFB" w:rsidRDefault="00727C52" w:rsidP="00841548">
            <w:pPr>
              <w:pStyle w:val="ListParagraph"/>
              <w:ind w:left="0"/>
              <w:jc w:val="center"/>
              <w:rPr>
                <w:sz w:val="16"/>
                <w:lang w:eastAsia="ko-KR"/>
              </w:rPr>
            </w:pPr>
          </w:p>
        </w:tc>
        <w:tc>
          <w:tcPr>
            <w:tcW w:w="709" w:type="dxa"/>
            <w:gridSpan w:val="5"/>
            <w:shd w:val="clear" w:color="auto" w:fill="auto"/>
          </w:tcPr>
          <w:p w:rsidR="00727C52" w:rsidRPr="00461BFB" w:rsidRDefault="00727C52" w:rsidP="00841548">
            <w:pPr>
              <w:pStyle w:val="ListParagraph"/>
              <w:ind w:left="0"/>
              <w:jc w:val="center"/>
              <w:rPr>
                <w:sz w:val="16"/>
                <w:lang w:eastAsia="ko-KR"/>
              </w:rPr>
            </w:pPr>
            <w:r>
              <w:rPr>
                <w:sz w:val="16"/>
                <w:lang w:eastAsia="ko-KR"/>
              </w:rPr>
              <w:t>0.99</w:t>
            </w:r>
          </w:p>
        </w:tc>
        <w:tc>
          <w:tcPr>
            <w:tcW w:w="850" w:type="dxa"/>
            <w:gridSpan w:val="6"/>
            <w:shd w:val="clear" w:color="auto" w:fill="auto"/>
          </w:tcPr>
          <w:p w:rsidR="00727C52" w:rsidRPr="00461BFB" w:rsidRDefault="00727C52" w:rsidP="00841548">
            <w:pPr>
              <w:pStyle w:val="ListParagraph"/>
              <w:ind w:left="0"/>
              <w:jc w:val="center"/>
              <w:rPr>
                <w:sz w:val="16"/>
                <w:lang w:eastAsia="ko-KR"/>
              </w:rPr>
            </w:pPr>
            <w:r>
              <w:rPr>
                <w:sz w:val="16"/>
                <w:lang w:eastAsia="ko-KR"/>
              </w:rPr>
              <w:t>1</w:t>
            </w:r>
          </w:p>
        </w:tc>
        <w:tc>
          <w:tcPr>
            <w:tcW w:w="709" w:type="dxa"/>
            <w:gridSpan w:val="5"/>
            <w:shd w:val="clear" w:color="auto" w:fill="auto"/>
          </w:tcPr>
          <w:p w:rsidR="00727C52" w:rsidRPr="00461BFB" w:rsidRDefault="00727C52" w:rsidP="00841548">
            <w:pPr>
              <w:pStyle w:val="ListParagraph"/>
              <w:ind w:left="0"/>
              <w:jc w:val="center"/>
              <w:rPr>
                <w:sz w:val="16"/>
                <w:lang w:eastAsia="ko-KR"/>
              </w:rPr>
            </w:pPr>
            <w:r>
              <w:rPr>
                <w:sz w:val="16"/>
                <w:lang w:eastAsia="ko-KR"/>
              </w:rPr>
              <w:t>0.93</w:t>
            </w:r>
          </w:p>
        </w:tc>
        <w:tc>
          <w:tcPr>
            <w:tcW w:w="425" w:type="dxa"/>
            <w:gridSpan w:val="4"/>
            <w:shd w:val="clear" w:color="auto" w:fill="auto"/>
          </w:tcPr>
          <w:p w:rsidR="00727C52" w:rsidRPr="00461BFB" w:rsidRDefault="00727C52" w:rsidP="00841548">
            <w:pPr>
              <w:pStyle w:val="ListParagraph"/>
              <w:ind w:left="0"/>
              <w:jc w:val="center"/>
              <w:rPr>
                <w:sz w:val="16"/>
                <w:lang w:eastAsia="ko-KR"/>
              </w:rPr>
            </w:pPr>
          </w:p>
        </w:tc>
        <w:tc>
          <w:tcPr>
            <w:tcW w:w="851" w:type="dxa"/>
            <w:gridSpan w:val="6"/>
            <w:shd w:val="clear" w:color="auto" w:fill="auto"/>
          </w:tcPr>
          <w:p w:rsidR="00727C52" w:rsidRPr="00461BFB" w:rsidRDefault="00727C52" w:rsidP="00841548">
            <w:pPr>
              <w:pStyle w:val="ListParagraph"/>
              <w:ind w:left="0"/>
              <w:jc w:val="center"/>
              <w:rPr>
                <w:sz w:val="16"/>
                <w:lang w:eastAsia="ko-KR"/>
              </w:rPr>
            </w:pPr>
            <w:r>
              <w:rPr>
                <w:sz w:val="16"/>
                <w:lang w:eastAsia="ko-KR"/>
              </w:rPr>
              <w:t>1</w:t>
            </w:r>
          </w:p>
        </w:tc>
        <w:tc>
          <w:tcPr>
            <w:tcW w:w="709" w:type="dxa"/>
            <w:gridSpan w:val="5"/>
            <w:shd w:val="clear" w:color="auto" w:fill="auto"/>
          </w:tcPr>
          <w:p w:rsidR="00727C52" w:rsidRPr="00461BFB" w:rsidRDefault="00727C52" w:rsidP="00841548">
            <w:pPr>
              <w:pStyle w:val="ListParagraph"/>
              <w:ind w:left="0"/>
              <w:jc w:val="center"/>
              <w:rPr>
                <w:sz w:val="16"/>
                <w:lang w:eastAsia="ko-KR"/>
              </w:rPr>
            </w:pPr>
            <w:r>
              <w:rPr>
                <w:sz w:val="16"/>
                <w:lang w:eastAsia="ko-KR"/>
              </w:rPr>
              <w:t>1</w:t>
            </w:r>
          </w:p>
        </w:tc>
        <w:tc>
          <w:tcPr>
            <w:tcW w:w="708" w:type="dxa"/>
            <w:gridSpan w:val="6"/>
            <w:shd w:val="clear" w:color="auto" w:fill="auto"/>
          </w:tcPr>
          <w:p w:rsidR="00727C52" w:rsidRPr="00461BFB" w:rsidRDefault="00727C52" w:rsidP="00841548">
            <w:pPr>
              <w:pStyle w:val="ListParagraph"/>
              <w:ind w:left="0"/>
              <w:jc w:val="center"/>
              <w:rPr>
                <w:sz w:val="16"/>
                <w:lang w:eastAsia="ko-KR"/>
              </w:rPr>
            </w:pPr>
            <w:r>
              <w:rPr>
                <w:sz w:val="16"/>
                <w:lang w:eastAsia="ko-KR"/>
              </w:rPr>
              <w:t>0.66</w:t>
            </w:r>
          </w:p>
        </w:tc>
        <w:tc>
          <w:tcPr>
            <w:tcW w:w="567" w:type="dxa"/>
            <w:gridSpan w:val="4"/>
            <w:shd w:val="clear" w:color="auto" w:fill="auto"/>
          </w:tcPr>
          <w:p w:rsidR="00727C52" w:rsidRPr="00461BFB" w:rsidRDefault="00727C52" w:rsidP="00841548">
            <w:pPr>
              <w:pStyle w:val="ListParagraph"/>
              <w:ind w:left="0"/>
              <w:jc w:val="center"/>
              <w:rPr>
                <w:sz w:val="16"/>
                <w:lang w:eastAsia="ko-KR"/>
              </w:rPr>
            </w:pPr>
          </w:p>
        </w:tc>
        <w:tc>
          <w:tcPr>
            <w:tcW w:w="709" w:type="dxa"/>
            <w:gridSpan w:val="3"/>
            <w:shd w:val="clear" w:color="auto" w:fill="auto"/>
          </w:tcPr>
          <w:p w:rsidR="00727C52" w:rsidRPr="00461BFB" w:rsidRDefault="00727C52" w:rsidP="00841548">
            <w:pPr>
              <w:pStyle w:val="ListParagraph"/>
              <w:ind w:left="0"/>
              <w:jc w:val="center"/>
              <w:rPr>
                <w:sz w:val="16"/>
                <w:lang w:eastAsia="ko-KR"/>
              </w:rPr>
            </w:pPr>
            <w:r>
              <w:rPr>
                <w:sz w:val="16"/>
                <w:lang w:eastAsia="ko-KR"/>
              </w:rPr>
              <w:t>0.97</w:t>
            </w:r>
          </w:p>
        </w:tc>
        <w:tc>
          <w:tcPr>
            <w:tcW w:w="992" w:type="dxa"/>
            <w:gridSpan w:val="5"/>
            <w:shd w:val="clear" w:color="auto" w:fill="auto"/>
          </w:tcPr>
          <w:p w:rsidR="00727C52" w:rsidRPr="00461BFB" w:rsidRDefault="00727C52" w:rsidP="00841548">
            <w:pPr>
              <w:pStyle w:val="ListParagraph"/>
              <w:ind w:left="0"/>
              <w:jc w:val="center"/>
              <w:rPr>
                <w:sz w:val="16"/>
                <w:lang w:eastAsia="ko-KR"/>
              </w:rPr>
            </w:pPr>
            <w:r>
              <w:rPr>
                <w:sz w:val="16"/>
                <w:lang w:eastAsia="ko-KR"/>
              </w:rPr>
              <w:t>0.99</w:t>
            </w:r>
          </w:p>
        </w:tc>
      </w:tr>
      <w:tr w:rsidR="00727C52" w:rsidRPr="00461BFB" w:rsidTr="007F1D3E">
        <w:trPr>
          <w:gridAfter w:val="7"/>
          <w:wAfter w:w="1874" w:type="dxa"/>
          <w:trHeight w:val="177"/>
        </w:trPr>
        <w:tc>
          <w:tcPr>
            <w:tcW w:w="1384" w:type="dxa"/>
            <w:gridSpan w:val="7"/>
            <w:shd w:val="clear" w:color="auto" w:fill="auto"/>
          </w:tcPr>
          <w:p w:rsidR="00727C52" w:rsidRPr="00461BFB" w:rsidRDefault="00727C52" w:rsidP="00841548">
            <w:pPr>
              <w:pStyle w:val="ListParagraph"/>
              <w:ind w:left="0"/>
              <w:jc w:val="center"/>
              <w:rPr>
                <w:sz w:val="16"/>
              </w:rPr>
            </w:pPr>
            <w:r w:rsidRPr="00461BFB">
              <w:rPr>
                <w:rFonts w:ascii="Cambria Math" w:hAnsi="Cambria Math"/>
                <w:sz w:val="16"/>
              </w:rPr>
              <w:t>𝜌</w:t>
            </w:r>
            <w:r w:rsidRPr="00461BFB">
              <w:rPr>
                <w:rFonts w:ascii="Cambria Math" w:hAnsi="Cambria Math"/>
                <w:sz w:val="16"/>
                <w:vertAlign w:val="subscript"/>
              </w:rPr>
              <w:t>UL</w:t>
            </w:r>
          </w:p>
        </w:tc>
        <w:tc>
          <w:tcPr>
            <w:tcW w:w="567" w:type="dxa"/>
            <w:gridSpan w:val="5"/>
            <w:shd w:val="clear" w:color="auto" w:fill="auto"/>
          </w:tcPr>
          <w:p w:rsidR="00727C52" w:rsidRPr="00461BFB" w:rsidRDefault="00727C52" w:rsidP="00841548">
            <w:pPr>
              <w:pStyle w:val="ListParagraph"/>
              <w:ind w:left="0"/>
              <w:jc w:val="center"/>
              <w:rPr>
                <w:sz w:val="16"/>
                <w:lang w:eastAsia="ko-KR"/>
              </w:rPr>
            </w:pPr>
            <w:r>
              <w:rPr>
                <w:sz w:val="16"/>
                <w:lang w:eastAsia="ko-KR"/>
              </w:rPr>
              <w:t>0.96</w:t>
            </w:r>
          </w:p>
        </w:tc>
        <w:tc>
          <w:tcPr>
            <w:tcW w:w="567" w:type="dxa"/>
            <w:gridSpan w:val="4"/>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lang w:eastAsia="ko-KR"/>
              </w:rPr>
            </w:pPr>
            <w:r>
              <w:rPr>
                <w:sz w:val="16"/>
                <w:lang w:eastAsia="ko-KR"/>
              </w:rPr>
              <w:t>1</w:t>
            </w:r>
          </w:p>
        </w:tc>
        <w:tc>
          <w:tcPr>
            <w:tcW w:w="850" w:type="dxa"/>
            <w:gridSpan w:val="6"/>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lang w:eastAsia="ko-KR"/>
              </w:rPr>
            </w:pPr>
            <w:r>
              <w:rPr>
                <w:sz w:val="16"/>
                <w:lang w:eastAsia="ko-KR"/>
              </w:rPr>
              <w:t>0.84</w:t>
            </w:r>
          </w:p>
        </w:tc>
        <w:tc>
          <w:tcPr>
            <w:tcW w:w="425" w:type="dxa"/>
            <w:gridSpan w:val="4"/>
            <w:shd w:val="clear" w:color="auto" w:fill="auto"/>
          </w:tcPr>
          <w:p w:rsidR="00727C52" w:rsidRPr="00461BFB" w:rsidRDefault="00727C52" w:rsidP="00841548">
            <w:pPr>
              <w:pStyle w:val="ListParagraph"/>
              <w:ind w:left="0"/>
              <w:jc w:val="center"/>
              <w:rPr>
                <w:sz w:val="16"/>
              </w:rPr>
            </w:pPr>
          </w:p>
        </w:tc>
        <w:tc>
          <w:tcPr>
            <w:tcW w:w="851" w:type="dxa"/>
            <w:gridSpan w:val="6"/>
            <w:shd w:val="clear" w:color="auto" w:fill="auto"/>
          </w:tcPr>
          <w:p w:rsidR="00727C52" w:rsidRPr="00461BFB" w:rsidRDefault="00727C52" w:rsidP="00841548">
            <w:pPr>
              <w:pStyle w:val="ListParagraph"/>
              <w:ind w:left="0"/>
              <w:jc w:val="center"/>
              <w:rPr>
                <w:sz w:val="16"/>
                <w:lang w:eastAsia="ko-KR"/>
              </w:rPr>
            </w:pPr>
            <w:r>
              <w:rPr>
                <w:sz w:val="16"/>
                <w:lang w:eastAsia="ko-KR"/>
              </w:rPr>
              <w:t>1</w:t>
            </w:r>
          </w:p>
        </w:tc>
        <w:tc>
          <w:tcPr>
            <w:tcW w:w="709" w:type="dxa"/>
            <w:gridSpan w:val="5"/>
            <w:shd w:val="clear" w:color="auto" w:fill="auto"/>
          </w:tcPr>
          <w:p w:rsidR="00727C52" w:rsidRPr="00461BFB" w:rsidRDefault="00727C52" w:rsidP="00841548">
            <w:pPr>
              <w:pStyle w:val="ListParagraph"/>
              <w:ind w:left="0"/>
              <w:jc w:val="center"/>
              <w:rPr>
                <w:sz w:val="16"/>
              </w:rPr>
            </w:pPr>
          </w:p>
        </w:tc>
        <w:tc>
          <w:tcPr>
            <w:tcW w:w="708" w:type="dxa"/>
            <w:gridSpan w:val="6"/>
            <w:shd w:val="clear" w:color="auto" w:fill="auto"/>
          </w:tcPr>
          <w:p w:rsidR="00727C52" w:rsidRPr="00461BFB" w:rsidRDefault="00727C52" w:rsidP="00841548">
            <w:pPr>
              <w:pStyle w:val="ListParagraph"/>
              <w:ind w:left="0"/>
              <w:jc w:val="center"/>
              <w:rPr>
                <w:sz w:val="16"/>
                <w:lang w:eastAsia="ko-KR"/>
              </w:rPr>
            </w:pPr>
            <w:r>
              <w:rPr>
                <w:sz w:val="16"/>
                <w:lang w:eastAsia="ko-KR"/>
              </w:rPr>
              <w:t>0.69</w:t>
            </w:r>
          </w:p>
        </w:tc>
        <w:tc>
          <w:tcPr>
            <w:tcW w:w="567" w:type="dxa"/>
            <w:gridSpan w:val="4"/>
            <w:shd w:val="clear" w:color="auto" w:fill="auto"/>
          </w:tcPr>
          <w:p w:rsidR="00727C52" w:rsidRPr="00461BFB" w:rsidRDefault="00727C52" w:rsidP="00841548">
            <w:pPr>
              <w:pStyle w:val="ListParagraph"/>
              <w:ind w:left="0"/>
              <w:jc w:val="center"/>
              <w:rPr>
                <w:sz w:val="16"/>
              </w:rPr>
            </w:pPr>
          </w:p>
        </w:tc>
        <w:tc>
          <w:tcPr>
            <w:tcW w:w="709" w:type="dxa"/>
            <w:gridSpan w:val="3"/>
            <w:shd w:val="clear" w:color="auto" w:fill="auto"/>
          </w:tcPr>
          <w:p w:rsidR="00727C52" w:rsidRPr="00461BFB" w:rsidRDefault="00727C52" w:rsidP="00841548">
            <w:pPr>
              <w:pStyle w:val="ListParagraph"/>
              <w:ind w:left="0"/>
              <w:jc w:val="center"/>
              <w:rPr>
                <w:sz w:val="16"/>
                <w:lang w:eastAsia="ko-KR"/>
              </w:rPr>
            </w:pPr>
            <w:r>
              <w:rPr>
                <w:sz w:val="16"/>
                <w:lang w:eastAsia="ko-KR"/>
              </w:rPr>
              <w:t>0.96</w:t>
            </w:r>
          </w:p>
        </w:tc>
        <w:tc>
          <w:tcPr>
            <w:tcW w:w="992" w:type="dxa"/>
            <w:gridSpan w:val="5"/>
            <w:shd w:val="clear" w:color="auto" w:fill="auto"/>
          </w:tcPr>
          <w:p w:rsidR="00727C52" w:rsidRPr="00461BFB" w:rsidRDefault="00727C52" w:rsidP="00841548">
            <w:pPr>
              <w:pStyle w:val="ListParagraph"/>
              <w:ind w:left="0"/>
              <w:jc w:val="center"/>
              <w:rPr>
                <w:sz w:val="16"/>
              </w:rPr>
            </w:pPr>
          </w:p>
        </w:tc>
      </w:tr>
      <w:tr w:rsidR="00727C52" w:rsidRPr="00461BFB" w:rsidTr="007F1D3E">
        <w:trPr>
          <w:gridAfter w:val="7"/>
          <w:wAfter w:w="1874" w:type="dxa"/>
          <w:trHeight w:val="177"/>
        </w:trPr>
        <w:tc>
          <w:tcPr>
            <w:tcW w:w="1384" w:type="dxa"/>
            <w:gridSpan w:val="7"/>
            <w:shd w:val="clear" w:color="auto" w:fill="auto"/>
          </w:tcPr>
          <w:p w:rsidR="00727C52" w:rsidRPr="00461BFB" w:rsidRDefault="00727C52" w:rsidP="00841548">
            <w:pPr>
              <w:pStyle w:val="ListParagraph"/>
              <w:ind w:left="0"/>
              <w:jc w:val="center"/>
              <w:rPr>
                <w:sz w:val="16"/>
              </w:rPr>
            </w:pPr>
            <w:r w:rsidRPr="00461BFB">
              <w:rPr>
                <w:sz w:val="16"/>
              </w:rPr>
              <w:t>BO</w:t>
            </w:r>
          </w:p>
        </w:tc>
        <w:tc>
          <w:tcPr>
            <w:tcW w:w="567" w:type="dxa"/>
            <w:gridSpan w:val="5"/>
            <w:shd w:val="clear" w:color="auto" w:fill="auto"/>
            <w:vAlign w:val="bottom"/>
          </w:tcPr>
          <w:p w:rsidR="00727C52" w:rsidRPr="00461BFB" w:rsidRDefault="00727C52" w:rsidP="00841548">
            <w:pPr>
              <w:pStyle w:val="ListParagraph"/>
              <w:ind w:left="0"/>
              <w:jc w:val="center"/>
              <w:rPr>
                <w:sz w:val="16"/>
                <w:lang w:eastAsia="ko-KR"/>
              </w:rPr>
            </w:pPr>
            <w:r>
              <w:rPr>
                <w:sz w:val="16"/>
                <w:lang w:eastAsia="ko-KR"/>
              </w:rPr>
              <w:t>44.56%</w:t>
            </w:r>
          </w:p>
        </w:tc>
        <w:tc>
          <w:tcPr>
            <w:tcW w:w="567" w:type="dxa"/>
            <w:gridSpan w:val="4"/>
            <w:shd w:val="clear" w:color="auto" w:fill="auto"/>
            <w:vAlign w:val="bottom"/>
          </w:tcPr>
          <w:p w:rsidR="00727C52" w:rsidRPr="00461BFB" w:rsidRDefault="00727C52" w:rsidP="00841548">
            <w:pPr>
              <w:pStyle w:val="ListParagraph"/>
              <w:ind w:left="0"/>
              <w:jc w:val="center"/>
              <w:rPr>
                <w:sz w:val="16"/>
                <w:lang w:eastAsia="ko-KR"/>
              </w:rPr>
            </w:pPr>
          </w:p>
        </w:tc>
        <w:tc>
          <w:tcPr>
            <w:tcW w:w="709" w:type="dxa"/>
            <w:gridSpan w:val="5"/>
            <w:shd w:val="clear" w:color="auto" w:fill="auto"/>
            <w:vAlign w:val="bottom"/>
          </w:tcPr>
          <w:p w:rsidR="00727C52" w:rsidRPr="00461BFB" w:rsidRDefault="00727C52" w:rsidP="00841548">
            <w:pPr>
              <w:pStyle w:val="ListParagraph"/>
              <w:ind w:left="0"/>
              <w:jc w:val="center"/>
              <w:rPr>
                <w:sz w:val="16"/>
                <w:lang w:eastAsia="ko-KR"/>
              </w:rPr>
            </w:pPr>
            <w:r>
              <w:rPr>
                <w:sz w:val="16"/>
                <w:lang w:eastAsia="ko-KR"/>
              </w:rPr>
              <w:t>22.56%</w:t>
            </w:r>
          </w:p>
        </w:tc>
        <w:tc>
          <w:tcPr>
            <w:tcW w:w="850" w:type="dxa"/>
            <w:gridSpan w:val="6"/>
            <w:shd w:val="clear" w:color="auto" w:fill="auto"/>
            <w:vAlign w:val="bottom"/>
          </w:tcPr>
          <w:p w:rsidR="00727C52" w:rsidRPr="00461BFB" w:rsidRDefault="00727C52" w:rsidP="00841548">
            <w:pPr>
              <w:pStyle w:val="ListParagraph"/>
              <w:ind w:left="0"/>
              <w:jc w:val="center"/>
              <w:rPr>
                <w:sz w:val="16"/>
                <w:lang w:eastAsia="ko-KR"/>
              </w:rPr>
            </w:pPr>
            <w:r>
              <w:rPr>
                <w:sz w:val="16"/>
                <w:lang w:eastAsia="ko-KR"/>
              </w:rPr>
              <w:t>10.70%</w:t>
            </w:r>
          </w:p>
        </w:tc>
        <w:tc>
          <w:tcPr>
            <w:tcW w:w="709" w:type="dxa"/>
            <w:gridSpan w:val="5"/>
            <w:shd w:val="clear" w:color="auto" w:fill="auto"/>
            <w:vAlign w:val="bottom"/>
          </w:tcPr>
          <w:p w:rsidR="00727C52" w:rsidRPr="00461BFB" w:rsidRDefault="00727C52" w:rsidP="00841548">
            <w:pPr>
              <w:pStyle w:val="ListParagraph"/>
              <w:ind w:left="0"/>
              <w:jc w:val="center"/>
              <w:rPr>
                <w:sz w:val="16"/>
                <w:lang w:eastAsia="ko-KR"/>
              </w:rPr>
            </w:pPr>
            <w:r>
              <w:rPr>
                <w:sz w:val="16"/>
                <w:lang w:eastAsia="ko-KR"/>
              </w:rPr>
              <w:t>80.22%</w:t>
            </w:r>
          </w:p>
        </w:tc>
        <w:tc>
          <w:tcPr>
            <w:tcW w:w="425" w:type="dxa"/>
            <w:gridSpan w:val="4"/>
            <w:shd w:val="clear" w:color="auto" w:fill="auto"/>
            <w:vAlign w:val="bottom"/>
          </w:tcPr>
          <w:p w:rsidR="00727C52" w:rsidRPr="00461BFB" w:rsidRDefault="00727C52" w:rsidP="00841548">
            <w:pPr>
              <w:pStyle w:val="ListParagraph"/>
              <w:ind w:left="0"/>
              <w:jc w:val="center"/>
              <w:rPr>
                <w:sz w:val="16"/>
                <w:lang w:eastAsia="ko-KR"/>
              </w:rPr>
            </w:pPr>
          </w:p>
        </w:tc>
        <w:tc>
          <w:tcPr>
            <w:tcW w:w="851" w:type="dxa"/>
            <w:gridSpan w:val="6"/>
            <w:shd w:val="clear" w:color="auto" w:fill="auto"/>
            <w:vAlign w:val="bottom"/>
          </w:tcPr>
          <w:p w:rsidR="00727C52" w:rsidRPr="00461BFB" w:rsidRDefault="00727C52" w:rsidP="00841548">
            <w:pPr>
              <w:pStyle w:val="ListParagraph"/>
              <w:ind w:left="0"/>
              <w:jc w:val="center"/>
              <w:rPr>
                <w:sz w:val="16"/>
                <w:lang w:eastAsia="ko-KR"/>
              </w:rPr>
            </w:pPr>
            <w:r>
              <w:rPr>
                <w:sz w:val="16"/>
                <w:lang w:eastAsia="ko-KR"/>
              </w:rPr>
              <w:t>46.47%</w:t>
            </w:r>
          </w:p>
        </w:tc>
        <w:tc>
          <w:tcPr>
            <w:tcW w:w="709" w:type="dxa"/>
            <w:gridSpan w:val="5"/>
            <w:shd w:val="clear" w:color="auto" w:fill="auto"/>
            <w:vAlign w:val="bottom"/>
          </w:tcPr>
          <w:p w:rsidR="00727C52" w:rsidRPr="00461BFB" w:rsidRDefault="00727C52" w:rsidP="00841548">
            <w:pPr>
              <w:pStyle w:val="ListParagraph"/>
              <w:ind w:left="0"/>
              <w:jc w:val="center"/>
              <w:rPr>
                <w:sz w:val="16"/>
                <w:lang w:eastAsia="ko-KR"/>
              </w:rPr>
            </w:pPr>
            <w:r>
              <w:rPr>
                <w:sz w:val="16"/>
                <w:lang w:eastAsia="ko-KR"/>
              </w:rPr>
              <w:t>30.83%</w:t>
            </w:r>
          </w:p>
        </w:tc>
        <w:tc>
          <w:tcPr>
            <w:tcW w:w="708" w:type="dxa"/>
            <w:gridSpan w:val="6"/>
            <w:shd w:val="clear" w:color="auto" w:fill="auto"/>
            <w:vAlign w:val="bottom"/>
          </w:tcPr>
          <w:p w:rsidR="00727C52" w:rsidRPr="00461BFB" w:rsidRDefault="00727C52" w:rsidP="00841548">
            <w:pPr>
              <w:pStyle w:val="ListParagraph"/>
              <w:ind w:left="0"/>
              <w:jc w:val="center"/>
              <w:rPr>
                <w:sz w:val="16"/>
                <w:lang w:eastAsia="ko-KR"/>
              </w:rPr>
            </w:pPr>
            <w:r>
              <w:rPr>
                <w:sz w:val="16"/>
                <w:lang w:eastAsia="ko-KR"/>
              </w:rPr>
              <w:t>94.45%</w:t>
            </w:r>
          </w:p>
        </w:tc>
        <w:tc>
          <w:tcPr>
            <w:tcW w:w="567" w:type="dxa"/>
            <w:gridSpan w:val="4"/>
            <w:shd w:val="clear" w:color="auto" w:fill="auto"/>
            <w:vAlign w:val="bottom"/>
          </w:tcPr>
          <w:p w:rsidR="00727C52" w:rsidRPr="00461BFB" w:rsidRDefault="00727C52" w:rsidP="00841548">
            <w:pPr>
              <w:pStyle w:val="ListParagraph"/>
              <w:ind w:left="0"/>
              <w:jc w:val="center"/>
              <w:rPr>
                <w:sz w:val="16"/>
                <w:lang w:eastAsia="ko-KR"/>
              </w:rPr>
            </w:pPr>
          </w:p>
        </w:tc>
        <w:tc>
          <w:tcPr>
            <w:tcW w:w="709" w:type="dxa"/>
            <w:gridSpan w:val="3"/>
            <w:shd w:val="clear" w:color="auto" w:fill="auto"/>
            <w:vAlign w:val="bottom"/>
          </w:tcPr>
          <w:p w:rsidR="00727C52" w:rsidRPr="00461BFB" w:rsidRDefault="00727C52" w:rsidP="00841548">
            <w:pPr>
              <w:pStyle w:val="ListParagraph"/>
              <w:ind w:left="0"/>
              <w:jc w:val="center"/>
              <w:rPr>
                <w:sz w:val="16"/>
                <w:lang w:eastAsia="ko-KR"/>
              </w:rPr>
            </w:pPr>
            <w:r>
              <w:rPr>
                <w:sz w:val="16"/>
                <w:lang w:eastAsia="ko-KR"/>
              </w:rPr>
              <w:t>67.42%</w:t>
            </w:r>
          </w:p>
        </w:tc>
        <w:tc>
          <w:tcPr>
            <w:tcW w:w="992" w:type="dxa"/>
            <w:gridSpan w:val="5"/>
            <w:shd w:val="clear" w:color="auto" w:fill="auto"/>
            <w:vAlign w:val="bottom"/>
          </w:tcPr>
          <w:p w:rsidR="00727C52" w:rsidRPr="00461BFB" w:rsidRDefault="00727C52" w:rsidP="00841548">
            <w:pPr>
              <w:pStyle w:val="ListParagraph"/>
              <w:ind w:left="0"/>
              <w:jc w:val="center"/>
              <w:rPr>
                <w:sz w:val="16"/>
                <w:lang w:eastAsia="ko-KR"/>
              </w:rPr>
            </w:pPr>
            <w:r>
              <w:rPr>
                <w:sz w:val="16"/>
                <w:lang w:eastAsia="ko-KR"/>
              </w:rPr>
              <w:t>47.54%</w:t>
            </w:r>
          </w:p>
        </w:tc>
      </w:tr>
      <w:tr w:rsidR="00727C52" w:rsidRPr="00461BFB" w:rsidTr="007F1D3E">
        <w:trPr>
          <w:gridAfter w:val="7"/>
          <w:wAfter w:w="1874" w:type="dxa"/>
          <w:trHeight w:val="177"/>
        </w:trPr>
        <w:tc>
          <w:tcPr>
            <w:tcW w:w="1384" w:type="dxa"/>
            <w:gridSpan w:val="7"/>
            <w:shd w:val="clear" w:color="auto" w:fill="auto"/>
          </w:tcPr>
          <w:p w:rsidR="00727C52" w:rsidRPr="00461BFB" w:rsidRDefault="00727C52" w:rsidP="00841548">
            <w:pPr>
              <w:pStyle w:val="ListParagraph"/>
              <w:ind w:left="0"/>
              <w:jc w:val="center"/>
              <w:rPr>
                <w:sz w:val="16"/>
              </w:rPr>
            </w:pPr>
            <w:r w:rsidRPr="00461BFB">
              <w:rPr>
                <w:rFonts w:ascii="Cambria Math" w:hAnsi="Cambria Math"/>
                <w:sz w:val="16"/>
              </w:rPr>
              <w:t>𝜆</w:t>
            </w:r>
          </w:p>
        </w:tc>
        <w:tc>
          <w:tcPr>
            <w:tcW w:w="2693" w:type="dxa"/>
            <w:gridSpan w:val="20"/>
            <w:shd w:val="clear" w:color="auto" w:fill="auto"/>
          </w:tcPr>
          <w:p w:rsidR="00727C52" w:rsidRPr="00461BFB" w:rsidRDefault="00727C52" w:rsidP="00841548">
            <w:pPr>
              <w:pStyle w:val="ListParagraph"/>
              <w:ind w:left="0"/>
              <w:jc w:val="center"/>
              <w:rPr>
                <w:sz w:val="16"/>
                <w:lang w:eastAsia="ko-KR"/>
              </w:rPr>
            </w:pPr>
            <w:r>
              <w:rPr>
                <w:sz w:val="16"/>
                <w:lang w:eastAsia="ko-KR"/>
              </w:rPr>
              <w:t>0.4</w:t>
            </w:r>
          </w:p>
        </w:tc>
        <w:tc>
          <w:tcPr>
            <w:tcW w:w="2694" w:type="dxa"/>
            <w:gridSpan w:val="20"/>
            <w:shd w:val="clear" w:color="auto" w:fill="auto"/>
          </w:tcPr>
          <w:p w:rsidR="00727C52" w:rsidRPr="00461BFB" w:rsidRDefault="00727C52" w:rsidP="00841548">
            <w:pPr>
              <w:pStyle w:val="ListParagraph"/>
              <w:ind w:left="0"/>
              <w:jc w:val="center"/>
              <w:rPr>
                <w:sz w:val="16"/>
                <w:lang w:eastAsia="ko-KR"/>
              </w:rPr>
            </w:pPr>
            <w:r>
              <w:rPr>
                <w:sz w:val="16"/>
                <w:lang w:eastAsia="ko-KR"/>
              </w:rPr>
              <w:t>0.6</w:t>
            </w:r>
          </w:p>
        </w:tc>
        <w:tc>
          <w:tcPr>
            <w:tcW w:w="2976" w:type="dxa"/>
            <w:gridSpan w:val="18"/>
            <w:shd w:val="clear" w:color="auto" w:fill="auto"/>
          </w:tcPr>
          <w:p w:rsidR="00727C52" w:rsidRPr="00461BFB" w:rsidRDefault="00727C52" w:rsidP="00841548">
            <w:pPr>
              <w:pStyle w:val="ListParagraph"/>
              <w:ind w:left="0"/>
              <w:jc w:val="center"/>
              <w:rPr>
                <w:sz w:val="16"/>
                <w:lang w:eastAsia="ko-KR"/>
              </w:rPr>
            </w:pPr>
            <w:r>
              <w:rPr>
                <w:sz w:val="16"/>
                <w:lang w:eastAsia="ko-KR"/>
              </w:rPr>
              <w:t>0.8</w:t>
            </w:r>
          </w:p>
        </w:tc>
      </w:tr>
      <w:tr w:rsidR="00727C52" w:rsidRPr="00461BFB" w:rsidTr="007F1D3E">
        <w:trPr>
          <w:gridAfter w:val="7"/>
          <w:wAfter w:w="1874" w:type="dxa"/>
          <w:trHeight w:val="177"/>
        </w:trPr>
        <w:tc>
          <w:tcPr>
            <w:tcW w:w="9747" w:type="dxa"/>
            <w:gridSpan w:val="65"/>
            <w:shd w:val="clear" w:color="auto" w:fill="auto"/>
          </w:tcPr>
          <w:p w:rsidR="00727C52" w:rsidRPr="00A57255" w:rsidRDefault="005C4A4F" w:rsidP="00841548">
            <w:pPr>
              <w:pStyle w:val="ListParagraph"/>
              <w:ind w:left="0"/>
              <w:rPr>
                <w:sz w:val="16"/>
              </w:rPr>
            </w:pPr>
            <w:r>
              <w:rPr>
                <w:sz w:val="16"/>
              </w:rPr>
              <w:t>Source</w:t>
            </w:r>
            <w:r w:rsidR="00727C52" w:rsidRPr="00A57255">
              <w:rPr>
                <w:sz w:val="16"/>
              </w:rPr>
              <w:t>/</w:t>
            </w:r>
            <w:proofErr w:type="spellStart"/>
            <w:r w:rsidR="00727C52" w:rsidRPr="00A57255">
              <w:rPr>
                <w:sz w:val="16"/>
              </w:rPr>
              <w:t>tdoc</w:t>
            </w:r>
            <w:proofErr w:type="spellEnd"/>
            <w:r w:rsidR="00727C52" w:rsidRPr="00A57255">
              <w:rPr>
                <w:sz w:val="16"/>
              </w:rPr>
              <w:t xml:space="preserve">: </w:t>
            </w:r>
            <w:r>
              <w:rPr>
                <w:sz w:val="16"/>
              </w:rPr>
              <w:t>SOURCE 14</w:t>
            </w:r>
            <w:r w:rsidR="00727C52" w:rsidRPr="00A57255">
              <w:rPr>
                <w:sz w:val="16"/>
              </w:rPr>
              <w:t>/R1-153269</w:t>
            </w:r>
          </w:p>
          <w:p w:rsidR="00727C52" w:rsidRPr="00FA6D2A" w:rsidRDefault="00727C52" w:rsidP="00841548">
            <w:pPr>
              <w:pStyle w:val="ListParagraph"/>
              <w:ind w:left="0"/>
              <w:rPr>
                <w:sz w:val="16"/>
              </w:rPr>
            </w:pPr>
            <w:r>
              <w:rPr>
                <w:sz w:val="16"/>
              </w:rPr>
              <w:t>C</w:t>
            </w:r>
            <w:r w:rsidRPr="00FA6D2A">
              <w:rPr>
                <w:sz w:val="16"/>
              </w:rPr>
              <w:t>ategory: 3</w:t>
            </w:r>
          </w:p>
          <w:p w:rsidR="00727C52" w:rsidRPr="00461BFB" w:rsidRDefault="00727C52" w:rsidP="00841548">
            <w:pPr>
              <w:pStyle w:val="ListParagraph"/>
              <w:ind w:left="0"/>
              <w:rPr>
                <w:sz w:val="16"/>
              </w:rPr>
            </w:pPr>
            <w:r w:rsidRPr="00461BFB">
              <w:rPr>
                <w:sz w:val="16"/>
              </w:rPr>
              <w:t xml:space="preserve">Additional information: </w:t>
            </w:r>
          </w:p>
          <w:p w:rsidR="00727C52" w:rsidRPr="00A57255" w:rsidRDefault="00727C52" w:rsidP="00A57255">
            <w:pPr>
              <w:spacing w:after="0" w:line="240" w:lineRule="auto"/>
              <w:rPr>
                <w:sz w:val="16"/>
              </w:rPr>
            </w:pPr>
            <w:r>
              <w:rPr>
                <w:sz w:val="16"/>
              </w:rPr>
              <w:t>ED THS = -62 dBm</w:t>
            </w:r>
          </w:p>
        </w:tc>
      </w:tr>
      <w:tr w:rsidR="00A6231D" w:rsidRPr="00BE3600" w:rsidTr="00A6231D">
        <w:tblPrEx>
          <w:jc w:val="center"/>
        </w:tblPrEx>
        <w:trPr>
          <w:gridBefore w:val="1"/>
          <w:wBefore w:w="211" w:type="dxa"/>
          <w:trHeight w:hRule="exact" w:val="170"/>
          <w:jc w:val="center"/>
        </w:trPr>
        <w:tc>
          <w:tcPr>
            <w:tcW w:w="993" w:type="dxa"/>
            <w:gridSpan w:val="4"/>
            <w:vMerge w:val="restart"/>
            <w:shd w:val="clear" w:color="auto" w:fill="auto"/>
            <w:vAlign w:val="center"/>
          </w:tcPr>
          <w:p w:rsidR="00727C52" w:rsidRPr="00A57255" w:rsidRDefault="00727C52" w:rsidP="00B40E74">
            <w:pPr>
              <w:pStyle w:val="ListParagraph"/>
              <w:spacing w:after="0"/>
              <w:ind w:left="0"/>
              <w:jc w:val="center"/>
              <w:rPr>
                <w:rFonts w:ascii="Arial" w:hAnsi="Arial"/>
                <w:b/>
                <w:sz w:val="16"/>
                <w:szCs w:val="16"/>
              </w:rPr>
            </w:pPr>
            <w:r w:rsidRPr="00A57255">
              <w:rPr>
                <w:rFonts w:ascii="Arial" w:hAnsi="Arial"/>
                <w:b/>
                <w:sz w:val="16"/>
                <w:szCs w:val="16"/>
              </w:rPr>
              <w:t>DL:</w:t>
            </w:r>
          </w:p>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UPT CDF</w:t>
            </w:r>
          </w:p>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[Mbps]</w:t>
            </w: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11.07</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8.92</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15.56</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13.79</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4.08</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4.95</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0.69</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2.19</w:t>
            </w:r>
          </w:p>
        </w:tc>
      </w:tr>
      <w:tr w:rsidR="00A6231D" w:rsidRPr="00BE3600"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47.97</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45.50</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64.47</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87.62</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15.98</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13.70</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45.86</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44.96</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3.68</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3.32</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28.73</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26.63</w:t>
            </w:r>
          </w:p>
        </w:tc>
      </w:tr>
      <w:tr w:rsidR="00A6231D" w:rsidRPr="00BE3600"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71.99</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71.99</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72.05</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93.05</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71.89</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71.77</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71.99</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92.85</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59.19</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54.87</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71.88</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92.57</w:t>
            </w:r>
          </w:p>
        </w:tc>
      </w:tr>
      <w:tr w:rsidR="00A6231D" w:rsidRPr="00BE3600"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47.39</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46.17</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54.93</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66.31</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24.18</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22.21</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44.49</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51.09</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12.42</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11.63</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32.66</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37.98</w:t>
            </w:r>
          </w:p>
        </w:tc>
      </w:tr>
      <w:tr w:rsidR="00A6231D" w:rsidRPr="00BE3600" w:rsidTr="00A6231D">
        <w:tblPrEx>
          <w:jc w:val="center"/>
        </w:tblPrEx>
        <w:trPr>
          <w:gridBefore w:val="1"/>
          <w:wBefore w:w="211" w:type="dxa"/>
          <w:trHeight w:hRule="exact" w:val="170"/>
          <w:jc w:val="center"/>
        </w:trPr>
        <w:tc>
          <w:tcPr>
            <w:tcW w:w="993" w:type="dxa"/>
            <w:gridSpan w:val="4"/>
            <w:vMerge w:val="restart"/>
            <w:shd w:val="clear" w:color="auto" w:fill="auto"/>
            <w:vAlign w:val="center"/>
          </w:tcPr>
          <w:p w:rsidR="00727C52" w:rsidRPr="00A57255" w:rsidRDefault="00727C52" w:rsidP="00B40E74">
            <w:pPr>
              <w:pStyle w:val="ListParagraph"/>
              <w:spacing w:after="0"/>
              <w:ind w:left="0"/>
              <w:jc w:val="center"/>
              <w:rPr>
                <w:rFonts w:ascii="Arial" w:hAnsi="Arial"/>
                <w:b/>
                <w:sz w:val="16"/>
                <w:szCs w:val="16"/>
              </w:rPr>
            </w:pPr>
            <w:r w:rsidRPr="00A57255">
              <w:rPr>
                <w:rFonts w:ascii="Arial" w:hAnsi="Arial"/>
                <w:b/>
                <w:sz w:val="16"/>
                <w:szCs w:val="16"/>
              </w:rPr>
              <w:t>DL:</w:t>
            </w:r>
          </w:p>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Delay CDF</w:t>
            </w:r>
          </w:p>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[s]</w:t>
            </w: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0.04</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0.04</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0.06</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0.07</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0.04</w:t>
            </w:r>
          </w:p>
        </w:tc>
      </w:tr>
      <w:tr w:rsidR="00A6231D" w:rsidRPr="00BE3600"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0.08</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0.08</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0.06</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0.04</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0.24</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0.27</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0.08</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0.08</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0.84</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0.91</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0.13</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0.14</w:t>
            </w:r>
          </w:p>
        </w:tc>
      </w:tr>
      <w:tr w:rsidR="00A6231D" w:rsidRPr="00BE3600"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0.34</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0.39</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0.23</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0.27</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4.86</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5.05</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0.73</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0.74</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9.75</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9.05</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2.45</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1.74</w:t>
            </w:r>
          </w:p>
        </w:tc>
      </w:tr>
      <w:tr w:rsidR="00A6231D" w:rsidRPr="00BE3600"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0.13</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0.14</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0.10</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0.09</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0.95</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1.06</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0.20</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0.20</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2.33</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2.24</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0.51</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0.41</w:t>
            </w:r>
          </w:p>
        </w:tc>
      </w:tr>
      <w:tr w:rsidR="00A6231D" w:rsidRPr="00BE3600" w:rsidTr="00A6231D">
        <w:tblPrEx>
          <w:jc w:val="center"/>
        </w:tblPrEx>
        <w:trPr>
          <w:gridBefore w:val="1"/>
          <w:wBefore w:w="211" w:type="dxa"/>
          <w:trHeight w:hRule="exact" w:val="170"/>
          <w:jc w:val="center"/>
        </w:trPr>
        <w:tc>
          <w:tcPr>
            <w:tcW w:w="993" w:type="dxa"/>
            <w:gridSpan w:val="4"/>
            <w:vMerge w:val="restart"/>
            <w:shd w:val="clear" w:color="auto" w:fill="auto"/>
            <w:vAlign w:val="center"/>
          </w:tcPr>
          <w:p w:rsidR="00727C52" w:rsidRPr="00A57255" w:rsidRDefault="00727C52" w:rsidP="00B40E74">
            <w:pPr>
              <w:pStyle w:val="ListParagraph"/>
              <w:spacing w:after="0"/>
              <w:ind w:left="0"/>
              <w:jc w:val="center"/>
              <w:rPr>
                <w:rFonts w:ascii="Arial" w:hAnsi="Arial"/>
                <w:b/>
                <w:sz w:val="16"/>
                <w:szCs w:val="16"/>
              </w:rPr>
            </w:pPr>
            <w:r w:rsidRPr="00A57255">
              <w:rPr>
                <w:rFonts w:ascii="Arial" w:hAnsi="Arial"/>
                <w:b/>
                <w:sz w:val="16"/>
                <w:szCs w:val="16"/>
              </w:rPr>
              <w:t>UL:</w:t>
            </w:r>
          </w:p>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lastRenderedPageBreak/>
              <w:t>UPT CDF</w:t>
            </w:r>
          </w:p>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[Mbps]</w:t>
            </w: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lastRenderedPageBreak/>
              <w:t>5%</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8.26</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7.98</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1.39</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0.19</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A6231D" w:rsidRPr="00BE3600"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43.75</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59.20</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11.84</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36.65</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2.11</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19.84</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A6231D" w:rsidRPr="00BE3600"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71.99</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71.93</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71.79</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71.79</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59.21</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71.68</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A6231D" w:rsidRPr="00BE3600"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45.46</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50.87</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21.43</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38.28</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10.72</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27.41</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A6231D" w:rsidRPr="00BE3600" w:rsidTr="00A6231D">
        <w:tblPrEx>
          <w:jc w:val="center"/>
        </w:tblPrEx>
        <w:trPr>
          <w:gridBefore w:val="1"/>
          <w:wBefore w:w="211" w:type="dxa"/>
          <w:trHeight w:hRule="exact" w:val="170"/>
          <w:jc w:val="center"/>
        </w:trPr>
        <w:tc>
          <w:tcPr>
            <w:tcW w:w="993" w:type="dxa"/>
            <w:gridSpan w:val="4"/>
            <w:vMerge w:val="restart"/>
            <w:shd w:val="clear" w:color="auto" w:fill="auto"/>
            <w:vAlign w:val="center"/>
          </w:tcPr>
          <w:p w:rsidR="00727C52" w:rsidRPr="00A57255" w:rsidRDefault="00727C52" w:rsidP="00B40E74">
            <w:pPr>
              <w:pStyle w:val="ListParagraph"/>
              <w:spacing w:after="0"/>
              <w:ind w:left="0"/>
              <w:jc w:val="center"/>
              <w:rPr>
                <w:rFonts w:ascii="Arial" w:hAnsi="Arial"/>
                <w:b/>
                <w:sz w:val="16"/>
                <w:szCs w:val="16"/>
              </w:rPr>
            </w:pPr>
            <w:r w:rsidRPr="00A57255">
              <w:rPr>
                <w:rFonts w:ascii="Arial" w:hAnsi="Arial"/>
                <w:b/>
                <w:sz w:val="16"/>
                <w:szCs w:val="16"/>
              </w:rPr>
              <w:t>UL:</w:t>
            </w:r>
          </w:p>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Delay CDF</w:t>
            </w:r>
          </w:p>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[s]</w:t>
            </w: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0.06</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A6231D" w:rsidRPr="00BE3600"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0.09</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0.06</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0.30</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0.10</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1.15</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0.18</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A6231D" w:rsidRPr="00BE3600"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0.43</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0.38</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5.70</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1.09</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10.13</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3.37</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A6231D" w:rsidRPr="00BE3600"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0.14</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0.12</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1.24</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0.29</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2.67</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0.69</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A6231D" w:rsidRPr="00BE3600" w:rsidTr="00A6231D">
        <w:tblPrEx>
          <w:jc w:val="center"/>
        </w:tblPrEx>
        <w:trPr>
          <w:gridBefore w:val="1"/>
          <w:wBefore w:w="211" w:type="dxa"/>
          <w:trHeight w:hRule="exact" w:val="170"/>
          <w:jc w:val="center"/>
        </w:trPr>
        <w:tc>
          <w:tcPr>
            <w:tcW w:w="1629" w:type="dxa"/>
            <w:gridSpan w:val="10"/>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Cambria Math" w:hAnsi="Cambria Math" w:hint="eastAsia"/>
                <w:sz w:val="16"/>
                <w:szCs w:val="16"/>
              </w:rPr>
              <w:t>𝜌</w:t>
            </w:r>
            <w:r w:rsidRPr="00A57255">
              <w:rPr>
                <w:rFonts w:ascii="Arial" w:hAnsi="Arial"/>
                <w:sz w:val="16"/>
                <w:szCs w:val="16"/>
                <w:vertAlign w:val="subscript"/>
              </w:rPr>
              <w:t>DL</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0.99</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0.88</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0.86</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0.96</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0.96</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0.74</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0.75</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0.92</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0.92</w:t>
            </w:r>
          </w:p>
        </w:tc>
      </w:tr>
      <w:tr w:rsidR="00A6231D" w:rsidRPr="00BE3600" w:rsidTr="00A6231D">
        <w:tblPrEx>
          <w:jc w:val="center"/>
        </w:tblPrEx>
        <w:trPr>
          <w:gridBefore w:val="1"/>
          <w:wBefore w:w="211" w:type="dxa"/>
          <w:trHeight w:hRule="exact" w:val="170"/>
          <w:jc w:val="center"/>
        </w:trPr>
        <w:tc>
          <w:tcPr>
            <w:tcW w:w="1629" w:type="dxa"/>
            <w:gridSpan w:val="10"/>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Cambria Math" w:hAnsi="Cambria Math" w:hint="eastAsia"/>
                <w:sz w:val="16"/>
                <w:szCs w:val="16"/>
              </w:rPr>
              <w:t>𝜌</w:t>
            </w:r>
            <w:r w:rsidRPr="00A57255">
              <w:rPr>
                <w:rFonts w:ascii="Arial" w:hAnsi="Arial"/>
                <w:sz w:val="16"/>
                <w:szCs w:val="16"/>
                <w:vertAlign w:val="subscript"/>
              </w:rPr>
              <w:t>UL</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0.96</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0.84</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0.91</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0.68</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0.87</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A6231D" w:rsidRPr="00BE3600" w:rsidTr="00A6231D">
        <w:tblPrEx>
          <w:jc w:val="center"/>
        </w:tblPrEx>
        <w:trPr>
          <w:gridBefore w:val="1"/>
          <w:wBefore w:w="211" w:type="dxa"/>
          <w:trHeight w:hRule="exact" w:val="170"/>
          <w:jc w:val="center"/>
        </w:trPr>
        <w:tc>
          <w:tcPr>
            <w:tcW w:w="1629" w:type="dxa"/>
            <w:gridSpan w:val="10"/>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BO</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10.92</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11.55</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8.62</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8.12</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41.74</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40.84</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18.66</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19.35</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65.83</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62.22</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32.56</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35.22</w:t>
            </w:r>
          </w:p>
        </w:tc>
      </w:tr>
      <w:tr w:rsidR="00727C52" w:rsidRPr="00BE3600" w:rsidTr="00A6231D">
        <w:tblPrEx>
          <w:jc w:val="center"/>
        </w:tblPrEx>
        <w:trPr>
          <w:gridBefore w:val="1"/>
          <w:wBefore w:w="211" w:type="dxa"/>
          <w:trHeight w:hRule="exact" w:val="170"/>
          <w:jc w:val="center"/>
        </w:trPr>
        <w:tc>
          <w:tcPr>
            <w:tcW w:w="1629" w:type="dxa"/>
            <w:gridSpan w:val="10"/>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Cambria Math" w:hAnsi="Cambria Math" w:hint="eastAsia"/>
                <w:sz w:val="16"/>
                <w:szCs w:val="16"/>
              </w:rPr>
              <w:t>𝜆</w:t>
            </w:r>
          </w:p>
        </w:tc>
        <w:tc>
          <w:tcPr>
            <w:tcW w:w="2977" w:type="dxa"/>
            <w:gridSpan w:val="22"/>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0.2</w:t>
            </w:r>
          </w:p>
        </w:tc>
        <w:tc>
          <w:tcPr>
            <w:tcW w:w="3402" w:type="dxa"/>
            <w:gridSpan w:val="2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0.28</w:t>
            </w:r>
          </w:p>
        </w:tc>
        <w:tc>
          <w:tcPr>
            <w:tcW w:w="3402" w:type="dxa"/>
            <w:gridSpan w:val="13"/>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0.33</w:t>
            </w:r>
          </w:p>
        </w:tc>
      </w:tr>
      <w:tr w:rsidR="00727C52" w:rsidRPr="00BE3600" w:rsidTr="00471E1F">
        <w:tblPrEx>
          <w:jc w:val="center"/>
        </w:tblPrEx>
        <w:trPr>
          <w:gridBefore w:val="1"/>
          <w:wBefore w:w="211" w:type="dxa"/>
          <w:trHeight w:val="177"/>
          <w:jc w:val="center"/>
        </w:trPr>
        <w:tc>
          <w:tcPr>
            <w:tcW w:w="11410" w:type="dxa"/>
            <w:gridSpan w:val="71"/>
            <w:shd w:val="clear" w:color="auto" w:fill="auto"/>
            <w:vAlign w:val="center"/>
          </w:tcPr>
          <w:p w:rsidR="00727C52" w:rsidRPr="00A57255" w:rsidRDefault="005C4A4F" w:rsidP="00B40E74">
            <w:pPr>
              <w:pStyle w:val="ListParagraph"/>
              <w:spacing w:after="0"/>
              <w:ind w:left="0"/>
              <w:rPr>
                <w:rFonts w:ascii="Arial" w:hAnsi="Arial"/>
                <w:b/>
                <w:sz w:val="16"/>
                <w:szCs w:val="16"/>
              </w:rPr>
            </w:pPr>
            <w:r>
              <w:rPr>
                <w:rFonts w:ascii="Arial" w:hAnsi="Arial"/>
                <w:b/>
                <w:sz w:val="16"/>
                <w:szCs w:val="16"/>
              </w:rPr>
              <w:t>Source</w:t>
            </w:r>
            <w:r w:rsidR="00727C52" w:rsidRPr="00A57255">
              <w:rPr>
                <w:rFonts w:ascii="Arial" w:hAnsi="Arial"/>
                <w:b/>
                <w:sz w:val="16"/>
                <w:szCs w:val="16"/>
              </w:rPr>
              <w:t>/</w:t>
            </w:r>
            <w:proofErr w:type="spellStart"/>
            <w:r w:rsidR="00727C52" w:rsidRPr="00A57255">
              <w:rPr>
                <w:rFonts w:ascii="Arial" w:hAnsi="Arial"/>
                <w:b/>
                <w:sz w:val="16"/>
                <w:szCs w:val="16"/>
              </w:rPr>
              <w:t>tdoc</w:t>
            </w:r>
            <w:proofErr w:type="spellEnd"/>
            <w:r w:rsidR="00727C52" w:rsidRPr="00A57255">
              <w:rPr>
                <w:rFonts w:ascii="Arial" w:hAnsi="Arial"/>
                <w:b/>
                <w:sz w:val="16"/>
                <w:szCs w:val="16"/>
              </w:rPr>
              <w:t xml:space="preserve">: </w:t>
            </w:r>
            <w:r w:rsidR="00B05FA0">
              <w:rPr>
                <w:rFonts w:ascii="Arial" w:hAnsi="Arial"/>
                <w:b/>
                <w:sz w:val="16"/>
                <w:szCs w:val="16"/>
              </w:rPr>
              <w:t>Source 19</w:t>
            </w:r>
            <w:r w:rsidR="00727C52" w:rsidRPr="00A57255">
              <w:rPr>
                <w:rFonts w:ascii="Arial" w:hAnsi="Arial"/>
                <w:b/>
                <w:sz w:val="16"/>
                <w:szCs w:val="16"/>
              </w:rPr>
              <w:t xml:space="preserve"> / R1-153342</w:t>
            </w:r>
          </w:p>
          <w:p w:rsidR="00727C52" w:rsidRPr="00A57255" w:rsidRDefault="00727C52" w:rsidP="00B40E74">
            <w:pPr>
              <w:pStyle w:val="ListParagraph"/>
              <w:spacing w:after="0"/>
              <w:ind w:left="0"/>
              <w:rPr>
                <w:rFonts w:ascii="Arial" w:hAnsi="Arial"/>
                <w:sz w:val="16"/>
                <w:szCs w:val="16"/>
              </w:rPr>
            </w:pPr>
            <w:r w:rsidRPr="00A57255">
              <w:rPr>
                <w:rFonts w:ascii="Arial" w:hAnsi="Arial"/>
                <w:sz w:val="16"/>
                <w:szCs w:val="16"/>
              </w:rPr>
              <w:t>LBT category: 2, FBE with 1ms period</w:t>
            </w:r>
          </w:p>
          <w:p w:rsidR="00727C52" w:rsidRDefault="00727C52" w:rsidP="00B40E74">
            <w:pPr>
              <w:pStyle w:val="ListParagraph"/>
              <w:spacing w:after="0"/>
              <w:ind w:left="0"/>
              <w:rPr>
                <w:rFonts w:ascii="Arial" w:hAnsi="Arial"/>
                <w:sz w:val="16"/>
                <w:szCs w:val="16"/>
              </w:rPr>
            </w:pPr>
            <w:r w:rsidRPr="00A57255">
              <w:rPr>
                <w:rFonts w:ascii="Arial" w:hAnsi="Arial"/>
                <w:sz w:val="16"/>
                <w:szCs w:val="16"/>
              </w:rPr>
              <w:t>Additional information:</w:t>
            </w:r>
          </w:p>
          <w:p w:rsidR="00727C52" w:rsidRPr="00B81EF6" w:rsidRDefault="00727C52" w:rsidP="00B81EF6">
            <w:pPr>
              <w:pStyle w:val="ListParagraph"/>
              <w:spacing w:after="0"/>
              <w:rPr>
                <w:rFonts w:ascii="Arial" w:hAnsi="Arial"/>
                <w:sz w:val="16"/>
                <w:szCs w:val="16"/>
              </w:rPr>
            </w:pPr>
            <w:r w:rsidRPr="00B81EF6">
              <w:rPr>
                <w:rFonts w:ascii="Arial" w:hAnsi="Arial"/>
                <w:sz w:val="16"/>
                <w:szCs w:val="16"/>
              </w:rPr>
              <w:t>•</w:t>
            </w:r>
            <w:r w:rsidRPr="00B81EF6">
              <w:rPr>
                <w:rFonts w:ascii="Arial" w:hAnsi="Arial"/>
                <w:sz w:val="16"/>
                <w:szCs w:val="16"/>
              </w:rPr>
              <w:tab/>
              <w:t>Sensing threshold used: Wi-Fi applies -62dBm threshold for energy detection and -82dBm for preamble detection. LAA applies only energy detection threshold of -62dBm.</w:t>
            </w:r>
          </w:p>
          <w:p w:rsidR="00727C52" w:rsidRPr="00B81EF6" w:rsidRDefault="00727C52" w:rsidP="00B81EF6">
            <w:pPr>
              <w:pStyle w:val="ListParagraph"/>
              <w:spacing w:after="0"/>
              <w:rPr>
                <w:rFonts w:ascii="Arial" w:hAnsi="Arial"/>
                <w:sz w:val="16"/>
                <w:szCs w:val="16"/>
              </w:rPr>
            </w:pPr>
            <w:r w:rsidRPr="00B81EF6">
              <w:rPr>
                <w:rFonts w:ascii="Arial" w:hAnsi="Arial"/>
                <w:sz w:val="16"/>
                <w:szCs w:val="16"/>
              </w:rPr>
              <w:t>•</w:t>
            </w:r>
            <w:r w:rsidRPr="00B81EF6">
              <w:rPr>
                <w:rFonts w:ascii="Arial" w:hAnsi="Arial"/>
                <w:sz w:val="16"/>
                <w:szCs w:val="16"/>
              </w:rPr>
              <w:tab/>
              <w:t>Whether defer periods are used or not: category 2 and category 3 LBT nodes do not use defer period; category 4 uses defer period of 36µs.</w:t>
            </w:r>
          </w:p>
          <w:p w:rsidR="00727C52" w:rsidRPr="00B81EF6" w:rsidRDefault="00727C52" w:rsidP="00B81EF6">
            <w:pPr>
              <w:pStyle w:val="ListParagraph"/>
              <w:spacing w:after="0"/>
              <w:rPr>
                <w:rFonts w:ascii="Arial" w:hAnsi="Arial"/>
                <w:sz w:val="16"/>
                <w:szCs w:val="16"/>
              </w:rPr>
            </w:pPr>
            <w:r w:rsidRPr="00B81EF6">
              <w:rPr>
                <w:rFonts w:ascii="Arial" w:hAnsi="Arial"/>
                <w:sz w:val="16"/>
                <w:szCs w:val="16"/>
              </w:rPr>
              <w:t>•</w:t>
            </w:r>
            <w:r w:rsidRPr="00B81EF6">
              <w:rPr>
                <w:rFonts w:ascii="Arial" w:hAnsi="Arial"/>
                <w:sz w:val="16"/>
                <w:szCs w:val="16"/>
              </w:rPr>
              <w:tab/>
              <w:t>CCA and ECCA slot length: category 2 and category 3 LBT nodes use 20µs long CCA slots; category 4 nodes use 8µs long CCA slots.</w:t>
            </w:r>
          </w:p>
          <w:p w:rsidR="00727C52" w:rsidRPr="00B81EF6" w:rsidRDefault="00727C52" w:rsidP="00B81EF6">
            <w:pPr>
              <w:pStyle w:val="ListParagraph"/>
              <w:spacing w:after="0"/>
              <w:rPr>
                <w:rFonts w:ascii="Arial" w:hAnsi="Arial"/>
                <w:sz w:val="16"/>
                <w:szCs w:val="16"/>
              </w:rPr>
            </w:pPr>
            <w:r w:rsidRPr="00B81EF6">
              <w:rPr>
                <w:rFonts w:ascii="Arial" w:hAnsi="Arial"/>
                <w:sz w:val="16"/>
                <w:szCs w:val="16"/>
              </w:rPr>
              <w:t>•</w:t>
            </w:r>
            <w:r w:rsidRPr="00B81EF6">
              <w:rPr>
                <w:rFonts w:ascii="Arial" w:hAnsi="Arial"/>
                <w:sz w:val="16"/>
                <w:szCs w:val="16"/>
              </w:rPr>
              <w:tab/>
              <w:t>Inter-operator synchronization for LAA-LAA coexistence: Asynchronous subframe alignment, but symbol timing is synchronous.</w:t>
            </w:r>
          </w:p>
          <w:p w:rsidR="00727C52" w:rsidRPr="00B81EF6" w:rsidRDefault="00727C52" w:rsidP="00B81EF6">
            <w:pPr>
              <w:pStyle w:val="ListParagraph"/>
              <w:spacing w:after="0"/>
              <w:rPr>
                <w:rFonts w:ascii="Arial" w:hAnsi="Arial"/>
                <w:sz w:val="16"/>
                <w:szCs w:val="16"/>
              </w:rPr>
            </w:pPr>
            <w:r w:rsidRPr="00B81EF6">
              <w:rPr>
                <w:rFonts w:ascii="Arial" w:hAnsi="Arial"/>
                <w:sz w:val="16"/>
                <w:szCs w:val="16"/>
              </w:rPr>
              <w:t>•</w:t>
            </w:r>
            <w:r w:rsidRPr="00B81EF6">
              <w:rPr>
                <w:rFonts w:ascii="Arial" w:hAnsi="Arial"/>
                <w:sz w:val="16"/>
                <w:szCs w:val="16"/>
              </w:rPr>
              <w:tab/>
              <w:t>Whether or not intra and/or inter-RAT detection is assumed: No inter-RAT detection is assumed.</w:t>
            </w:r>
          </w:p>
          <w:p w:rsidR="00727C52" w:rsidRPr="00B81EF6" w:rsidRDefault="00727C52" w:rsidP="00B81EF6">
            <w:pPr>
              <w:pStyle w:val="ListParagraph"/>
              <w:spacing w:after="0"/>
              <w:rPr>
                <w:rFonts w:ascii="Arial" w:hAnsi="Arial"/>
                <w:sz w:val="16"/>
                <w:szCs w:val="16"/>
              </w:rPr>
            </w:pPr>
            <w:r w:rsidRPr="00B81EF6">
              <w:rPr>
                <w:rFonts w:ascii="Arial" w:hAnsi="Arial"/>
                <w:sz w:val="16"/>
                <w:szCs w:val="16"/>
              </w:rPr>
              <w:t>•</w:t>
            </w:r>
            <w:r w:rsidRPr="00B81EF6">
              <w:rPr>
                <w:rFonts w:ascii="Arial" w:hAnsi="Arial"/>
                <w:sz w:val="16"/>
                <w:szCs w:val="16"/>
              </w:rPr>
              <w:tab/>
              <w:t>Any significant deviations from evaluations methodology and assumptions: No significant deviations.</w:t>
            </w:r>
          </w:p>
          <w:p w:rsidR="00727C52" w:rsidRPr="00A57255" w:rsidRDefault="00727C52" w:rsidP="0050347A">
            <w:pPr>
              <w:pStyle w:val="ListParagraph"/>
              <w:spacing w:after="0"/>
              <w:ind w:left="0"/>
              <w:rPr>
                <w:rFonts w:ascii="Arial" w:hAnsi="Arial"/>
                <w:sz w:val="16"/>
                <w:szCs w:val="16"/>
              </w:rPr>
            </w:pPr>
            <w:r w:rsidRPr="00B81EF6">
              <w:rPr>
                <w:rFonts w:ascii="Arial" w:hAnsi="Arial"/>
                <w:sz w:val="16"/>
                <w:szCs w:val="16"/>
              </w:rPr>
              <w:t>•</w:t>
            </w:r>
            <w:r w:rsidRPr="00B81EF6">
              <w:rPr>
                <w:rFonts w:ascii="Arial" w:hAnsi="Arial"/>
                <w:sz w:val="16"/>
                <w:szCs w:val="16"/>
              </w:rPr>
              <w:tab/>
            </w:r>
            <w:proofErr w:type="spellStart"/>
            <w:r w:rsidRPr="00B81EF6">
              <w:rPr>
                <w:rFonts w:ascii="Arial" w:hAnsi="Arial"/>
                <w:sz w:val="16"/>
                <w:szCs w:val="16"/>
              </w:rPr>
              <w:t>Tdoc</w:t>
            </w:r>
            <w:proofErr w:type="spellEnd"/>
            <w:r w:rsidRPr="00B81EF6">
              <w:rPr>
                <w:rFonts w:ascii="Arial" w:hAnsi="Arial"/>
                <w:sz w:val="16"/>
                <w:szCs w:val="16"/>
              </w:rPr>
              <w:t xml:space="preserve"> numbers for the contributions describing their LBT schemes: LBT schemes are described in companion </w:t>
            </w:r>
            <w:proofErr w:type="gramStart"/>
            <w:r w:rsidRPr="00B81EF6">
              <w:rPr>
                <w:rFonts w:ascii="Arial" w:hAnsi="Arial"/>
                <w:sz w:val="16"/>
                <w:szCs w:val="16"/>
              </w:rPr>
              <w:t xml:space="preserve">contribution </w:t>
            </w:r>
            <w:r>
              <w:rPr>
                <w:rFonts w:ascii="Arial" w:hAnsi="Arial"/>
                <w:sz w:val="16"/>
                <w:szCs w:val="16"/>
              </w:rPr>
              <w:t xml:space="preserve"> R1</w:t>
            </w:r>
            <w:proofErr w:type="gramEnd"/>
            <w:r>
              <w:rPr>
                <w:rFonts w:ascii="Arial" w:hAnsi="Arial"/>
                <w:sz w:val="16"/>
                <w:szCs w:val="16"/>
              </w:rPr>
              <w:t>-153426</w:t>
            </w:r>
            <w:r w:rsidRPr="00B81EF6">
              <w:rPr>
                <w:rFonts w:ascii="Arial" w:hAnsi="Arial"/>
                <w:sz w:val="16"/>
                <w:szCs w:val="16"/>
              </w:rPr>
              <w:t>[3].</w:t>
            </w:r>
          </w:p>
        </w:tc>
      </w:tr>
      <w:tr w:rsidR="00A6231D" w:rsidRPr="00BE3600" w:rsidTr="00A6231D">
        <w:tblPrEx>
          <w:jc w:val="center"/>
        </w:tblPrEx>
        <w:trPr>
          <w:gridBefore w:val="1"/>
          <w:wBefore w:w="211" w:type="dxa"/>
          <w:trHeight w:hRule="exact" w:val="170"/>
          <w:jc w:val="center"/>
        </w:trPr>
        <w:tc>
          <w:tcPr>
            <w:tcW w:w="993" w:type="dxa"/>
            <w:gridSpan w:val="4"/>
            <w:vMerge w:val="restart"/>
            <w:shd w:val="clear" w:color="auto" w:fill="auto"/>
            <w:vAlign w:val="center"/>
          </w:tcPr>
          <w:p w:rsidR="00727C52" w:rsidRPr="00A57255" w:rsidRDefault="00727C52" w:rsidP="00B40E74">
            <w:pPr>
              <w:pStyle w:val="ListParagraph"/>
              <w:spacing w:after="0"/>
              <w:ind w:left="0"/>
              <w:jc w:val="center"/>
              <w:rPr>
                <w:rFonts w:ascii="Arial" w:hAnsi="Arial"/>
                <w:b/>
                <w:sz w:val="16"/>
                <w:szCs w:val="16"/>
              </w:rPr>
            </w:pPr>
            <w:r w:rsidRPr="00A57255">
              <w:rPr>
                <w:rFonts w:ascii="Arial" w:hAnsi="Arial"/>
                <w:b/>
                <w:sz w:val="16"/>
                <w:szCs w:val="16"/>
              </w:rPr>
              <w:t>DL:</w:t>
            </w:r>
          </w:p>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UPT CDF</w:t>
            </w:r>
          </w:p>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[Mbps]</w:t>
            </w: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11.07</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8.92</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10.09</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15.44</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1.09</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5.59</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3.06</w:t>
            </w:r>
          </w:p>
        </w:tc>
      </w:tr>
      <w:tr w:rsidR="00A6231D" w:rsidRPr="00BE3600"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47.97</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45.50</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51.77</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78.53</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15.98</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13.70</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28.94</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42.65</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3.68</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3.32</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10.76</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24.33</w:t>
            </w:r>
          </w:p>
        </w:tc>
      </w:tr>
      <w:tr w:rsidR="00A6231D" w:rsidRPr="00BE3600"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71.99</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71.99</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71.99</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92.84</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71.89</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71.77</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71.89</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92.29</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59.19</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54.87</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71.64</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91.05</w:t>
            </w:r>
          </w:p>
        </w:tc>
      </w:tr>
      <w:tr w:rsidR="00A6231D" w:rsidRPr="00BE3600"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47.39</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46.17</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48.97</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65.74</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24.18</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22.21</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33.19</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48.05</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12.42</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11.63</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20.31</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33.82</w:t>
            </w:r>
          </w:p>
        </w:tc>
      </w:tr>
      <w:tr w:rsidR="00A6231D" w:rsidRPr="00BE3600" w:rsidTr="00A6231D">
        <w:tblPrEx>
          <w:jc w:val="center"/>
        </w:tblPrEx>
        <w:trPr>
          <w:gridBefore w:val="1"/>
          <w:wBefore w:w="211" w:type="dxa"/>
          <w:trHeight w:hRule="exact" w:val="170"/>
          <w:jc w:val="center"/>
        </w:trPr>
        <w:tc>
          <w:tcPr>
            <w:tcW w:w="993" w:type="dxa"/>
            <w:gridSpan w:val="4"/>
            <w:vMerge w:val="restart"/>
            <w:shd w:val="clear" w:color="auto" w:fill="auto"/>
            <w:vAlign w:val="center"/>
          </w:tcPr>
          <w:p w:rsidR="00727C52" w:rsidRPr="00A57255" w:rsidRDefault="00727C52" w:rsidP="00B40E74">
            <w:pPr>
              <w:pStyle w:val="ListParagraph"/>
              <w:spacing w:after="0"/>
              <w:ind w:left="0"/>
              <w:jc w:val="center"/>
              <w:rPr>
                <w:rFonts w:ascii="Arial" w:hAnsi="Arial"/>
                <w:b/>
                <w:sz w:val="16"/>
                <w:szCs w:val="16"/>
              </w:rPr>
            </w:pPr>
            <w:r w:rsidRPr="00A57255">
              <w:rPr>
                <w:rFonts w:ascii="Arial" w:hAnsi="Arial"/>
                <w:b/>
                <w:sz w:val="16"/>
                <w:szCs w:val="16"/>
              </w:rPr>
              <w:t>DL:</w:t>
            </w:r>
          </w:p>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Delay CDF</w:t>
            </w:r>
          </w:p>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[s]</w:t>
            </w: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0.04</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0.04</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0.06</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0.07</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0.04</w:t>
            </w:r>
          </w:p>
        </w:tc>
      </w:tr>
      <w:tr w:rsidR="00A6231D" w:rsidRPr="00BE3600"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0.08</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0.08</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0.07</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0.24</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0.27</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0.13</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0.09</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0.84</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0.91</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0.34</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0.16</w:t>
            </w:r>
          </w:p>
        </w:tc>
      </w:tr>
      <w:tr w:rsidR="00A6231D" w:rsidRPr="00BE3600"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0.34</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0.39</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0.37</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0.24</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4.86</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5.05</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2.12</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0.68</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9.75</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9.05</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7.39</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1.26</w:t>
            </w:r>
          </w:p>
        </w:tc>
      </w:tr>
      <w:tr w:rsidR="00A6231D" w:rsidRPr="00BE3600"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0.13</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0.14</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0.13</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0.08</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0.95</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1.06</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0.46</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0.19</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2.33</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2.24</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1.39</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0.35</w:t>
            </w:r>
          </w:p>
        </w:tc>
      </w:tr>
      <w:tr w:rsidR="00A6231D" w:rsidRPr="00BE3600" w:rsidTr="00A6231D">
        <w:tblPrEx>
          <w:jc w:val="center"/>
        </w:tblPrEx>
        <w:trPr>
          <w:gridBefore w:val="1"/>
          <w:wBefore w:w="211" w:type="dxa"/>
          <w:trHeight w:hRule="exact" w:val="170"/>
          <w:jc w:val="center"/>
        </w:trPr>
        <w:tc>
          <w:tcPr>
            <w:tcW w:w="993" w:type="dxa"/>
            <w:gridSpan w:val="4"/>
            <w:vMerge w:val="restart"/>
            <w:shd w:val="clear" w:color="auto" w:fill="auto"/>
            <w:vAlign w:val="center"/>
          </w:tcPr>
          <w:p w:rsidR="00727C52" w:rsidRPr="00A57255" w:rsidRDefault="00727C52" w:rsidP="00B40E74">
            <w:pPr>
              <w:pStyle w:val="ListParagraph"/>
              <w:spacing w:after="0"/>
              <w:ind w:left="0"/>
              <w:jc w:val="center"/>
              <w:rPr>
                <w:rFonts w:ascii="Arial" w:hAnsi="Arial"/>
                <w:b/>
                <w:sz w:val="16"/>
                <w:szCs w:val="16"/>
              </w:rPr>
            </w:pPr>
            <w:r w:rsidRPr="00A57255">
              <w:rPr>
                <w:rFonts w:ascii="Arial" w:hAnsi="Arial"/>
                <w:b/>
                <w:sz w:val="16"/>
                <w:szCs w:val="16"/>
              </w:rPr>
              <w:t>UL:</w:t>
            </w:r>
          </w:p>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UPT CDF</w:t>
            </w:r>
          </w:p>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[Mbps]</w:t>
            </w: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8.26</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6.83</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0.85</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A6231D" w:rsidRPr="00BE3600"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43.75</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47.15</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11.84</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22.40</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2.11</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8.60</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A6231D" w:rsidRPr="00BE3600"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71.99</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71.89</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71.79</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71.75</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59.21</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71.19</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A6231D" w:rsidRPr="00BE3600"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45.46</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45.98</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21.43</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29.84</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10.72</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18.11</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A6231D" w:rsidRPr="00BE3600" w:rsidTr="00A6231D">
        <w:tblPrEx>
          <w:jc w:val="center"/>
        </w:tblPrEx>
        <w:trPr>
          <w:gridBefore w:val="1"/>
          <w:wBefore w:w="211" w:type="dxa"/>
          <w:trHeight w:hRule="exact" w:val="170"/>
          <w:jc w:val="center"/>
        </w:trPr>
        <w:tc>
          <w:tcPr>
            <w:tcW w:w="993" w:type="dxa"/>
            <w:gridSpan w:val="4"/>
            <w:vMerge w:val="restart"/>
            <w:shd w:val="clear" w:color="auto" w:fill="auto"/>
            <w:vAlign w:val="center"/>
          </w:tcPr>
          <w:p w:rsidR="00727C52" w:rsidRPr="00A57255" w:rsidRDefault="00727C52" w:rsidP="00B40E74">
            <w:pPr>
              <w:pStyle w:val="ListParagraph"/>
              <w:spacing w:after="0"/>
              <w:ind w:left="0"/>
              <w:jc w:val="center"/>
              <w:rPr>
                <w:rFonts w:ascii="Arial" w:hAnsi="Arial"/>
                <w:b/>
                <w:sz w:val="16"/>
                <w:szCs w:val="16"/>
              </w:rPr>
            </w:pPr>
            <w:r w:rsidRPr="00A57255">
              <w:rPr>
                <w:rFonts w:ascii="Arial" w:hAnsi="Arial"/>
                <w:b/>
                <w:sz w:val="16"/>
                <w:szCs w:val="16"/>
              </w:rPr>
              <w:t>UL:</w:t>
            </w:r>
          </w:p>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Delay CDF</w:t>
            </w:r>
          </w:p>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[s]</w:t>
            </w: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0.06</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A6231D" w:rsidRPr="00BE3600"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0.09</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0.08</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0.30</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0.17</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1.15</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0.41</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A6231D" w:rsidRPr="00BE3600"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0.43</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0.48</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5.70</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2.23</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10.13</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5.26</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A6231D" w:rsidRPr="00BE3600"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0.14</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0.15</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1.24</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0.51</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2.67</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1.21</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A6231D" w:rsidRPr="00BE3600" w:rsidTr="00A6231D">
        <w:tblPrEx>
          <w:jc w:val="center"/>
        </w:tblPrEx>
        <w:trPr>
          <w:gridBefore w:val="1"/>
          <w:wBefore w:w="211" w:type="dxa"/>
          <w:trHeight w:hRule="exact" w:val="170"/>
          <w:jc w:val="center"/>
        </w:trPr>
        <w:tc>
          <w:tcPr>
            <w:tcW w:w="1629" w:type="dxa"/>
            <w:gridSpan w:val="10"/>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Cambria Math" w:hAnsi="Cambria Math" w:hint="eastAsia"/>
                <w:sz w:val="16"/>
                <w:szCs w:val="16"/>
              </w:rPr>
              <w:t>𝜌</w:t>
            </w:r>
            <w:r w:rsidRPr="00A57255">
              <w:rPr>
                <w:rFonts w:ascii="Arial" w:hAnsi="Arial"/>
                <w:sz w:val="16"/>
                <w:szCs w:val="16"/>
                <w:vertAlign w:val="subscript"/>
              </w:rPr>
              <w:t>DL</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0.99</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0.88</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0.86</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0.94</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0.97</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0.74</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0.75</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0.84</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0.96</w:t>
            </w:r>
          </w:p>
        </w:tc>
      </w:tr>
      <w:tr w:rsidR="00A6231D" w:rsidRPr="00BE3600" w:rsidTr="00A6231D">
        <w:tblPrEx>
          <w:jc w:val="center"/>
        </w:tblPrEx>
        <w:trPr>
          <w:gridBefore w:val="1"/>
          <w:wBefore w:w="211" w:type="dxa"/>
          <w:trHeight w:hRule="exact" w:val="170"/>
          <w:jc w:val="center"/>
        </w:trPr>
        <w:tc>
          <w:tcPr>
            <w:tcW w:w="1629" w:type="dxa"/>
            <w:gridSpan w:val="10"/>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Cambria Math" w:hAnsi="Cambria Math" w:hint="eastAsia"/>
                <w:sz w:val="16"/>
                <w:szCs w:val="16"/>
              </w:rPr>
              <w:t>𝜌</w:t>
            </w:r>
            <w:r w:rsidRPr="00A57255">
              <w:rPr>
                <w:rFonts w:ascii="Arial" w:hAnsi="Arial"/>
                <w:sz w:val="16"/>
                <w:szCs w:val="16"/>
                <w:vertAlign w:val="subscript"/>
              </w:rPr>
              <w:t>UL</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0.97</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0.84</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0.91</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0.68</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0.85</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A6231D" w:rsidRPr="00BE3600" w:rsidTr="00A6231D">
        <w:tblPrEx>
          <w:jc w:val="center"/>
        </w:tblPrEx>
        <w:trPr>
          <w:gridBefore w:val="1"/>
          <w:wBefore w:w="211" w:type="dxa"/>
          <w:trHeight w:hRule="exact" w:val="170"/>
          <w:jc w:val="center"/>
        </w:trPr>
        <w:tc>
          <w:tcPr>
            <w:tcW w:w="1629" w:type="dxa"/>
            <w:gridSpan w:val="10"/>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BO</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10.92</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11.55</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10.65</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7.64</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41.74</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40.84</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28.12</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18.19</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65.83</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62.22</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48.35</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30.88</w:t>
            </w:r>
          </w:p>
        </w:tc>
      </w:tr>
      <w:tr w:rsidR="00727C52" w:rsidRPr="00BE3600" w:rsidTr="00A6231D">
        <w:tblPrEx>
          <w:jc w:val="center"/>
        </w:tblPrEx>
        <w:trPr>
          <w:gridBefore w:val="1"/>
          <w:wBefore w:w="211" w:type="dxa"/>
          <w:trHeight w:hRule="exact" w:val="170"/>
          <w:jc w:val="center"/>
        </w:trPr>
        <w:tc>
          <w:tcPr>
            <w:tcW w:w="1629" w:type="dxa"/>
            <w:gridSpan w:val="10"/>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Cambria Math" w:hAnsi="Cambria Math" w:hint="eastAsia"/>
                <w:sz w:val="16"/>
                <w:szCs w:val="16"/>
              </w:rPr>
              <w:t>𝜆</w:t>
            </w:r>
          </w:p>
        </w:tc>
        <w:tc>
          <w:tcPr>
            <w:tcW w:w="2977" w:type="dxa"/>
            <w:gridSpan w:val="22"/>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0.2</w:t>
            </w:r>
          </w:p>
        </w:tc>
        <w:tc>
          <w:tcPr>
            <w:tcW w:w="3402" w:type="dxa"/>
            <w:gridSpan w:val="2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0.28</w:t>
            </w:r>
          </w:p>
        </w:tc>
        <w:tc>
          <w:tcPr>
            <w:tcW w:w="3402" w:type="dxa"/>
            <w:gridSpan w:val="13"/>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0.33</w:t>
            </w:r>
          </w:p>
        </w:tc>
      </w:tr>
      <w:tr w:rsidR="00727C52" w:rsidRPr="00BE3600" w:rsidTr="00471E1F">
        <w:tblPrEx>
          <w:jc w:val="center"/>
        </w:tblPrEx>
        <w:trPr>
          <w:gridBefore w:val="1"/>
          <w:wBefore w:w="211" w:type="dxa"/>
          <w:trHeight w:val="177"/>
          <w:jc w:val="center"/>
        </w:trPr>
        <w:tc>
          <w:tcPr>
            <w:tcW w:w="11410" w:type="dxa"/>
            <w:gridSpan w:val="71"/>
            <w:shd w:val="clear" w:color="auto" w:fill="auto"/>
            <w:vAlign w:val="center"/>
          </w:tcPr>
          <w:p w:rsidR="00727C52" w:rsidRPr="00520BF8" w:rsidRDefault="005C4A4F" w:rsidP="00FA6D2A">
            <w:pPr>
              <w:pStyle w:val="ListParagraph"/>
              <w:spacing w:after="0"/>
              <w:ind w:left="0"/>
              <w:rPr>
                <w:rFonts w:ascii="Arial" w:hAnsi="Arial"/>
                <w:b/>
                <w:sz w:val="16"/>
                <w:szCs w:val="16"/>
              </w:rPr>
            </w:pPr>
            <w:r>
              <w:rPr>
                <w:rFonts w:ascii="Arial" w:hAnsi="Arial"/>
                <w:b/>
                <w:sz w:val="16"/>
                <w:szCs w:val="16"/>
              </w:rPr>
              <w:t>Source</w:t>
            </w:r>
            <w:r w:rsidR="00727C52" w:rsidRPr="00A57255">
              <w:rPr>
                <w:rFonts w:ascii="Arial" w:hAnsi="Arial"/>
                <w:b/>
                <w:sz w:val="16"/>
                <w:szCs w:val="16"/>
              </w:rPr>
              <w:t>/</w:t>
            </w:r>
            <w:proofErr w:type="spellStart"/>
            <w:r w:rsidR="00727C52" w:rsidRPr="00A57255">
              <w:rPr>
                <w:rFonts w:ascii="Arial" w:hAnsi="Arial"/>
                <w:b/>
                <w:sz w:val="16"/>
                <w:szCs w:val="16"/>
              </w:rPr>
              <w:t>tdoc</w:t>
            </w:r>
            <w:proofErr w:type="spellEnd"/>
            <w:r w:rsidR="00727C52" w:rsidRPr="00A57255">
              <w:rPr>
                <w:rFonts w:ascii="Arial" w:hAnsi="Arial"/>
                <w:b/>
                <w:sz w:val="16"/>
                <w:szCs w:val="16"/>
              </w:rPr>
              <w:t>:</w:t>
            </w:r>
            <w:r w:rsidR="00727C52" w:rsidRPr="00520BF8">
              <w:rPr>
                <w:rFonts w:ascii="Arial" w:hAnsi="Arial"/>
                <w:b/>
                <w:sz w:val="16"/>
                <w:szCs w:val="16"/>
              </w:rPr>
              <w:t xml:space="preserve"> </w:t>
            </w:r>
            <w:r w:rsidR="00B05FA0">
              <w:rPr>
                <w:rFonts w:ascii="Arial" w:hAnsi="Arial"/>
                <w:b/>
                <w:sz w:val="16"/>
                <w:szCs w:val="16"/>
              </w:rPr>
              <w:t>Source 19</w:t>
            </w:r>
            <w:r w:rsidR="00727C52" w:rsidRPr="00520BF8">
              <w:rPr>
                <w:rFonts w:ascii="Arial" w:hAnsi="Arial"/>
                <w:b/>
                <w:sz w:val="16"/>
                <w:szCs w:val="16"/>
              </w:rPr>
              <w:t xml:space="preserve"> / R1-153342</w:t>
            </w:r>
          </w:p>
          <w:p w:rsidR="00727C52" w:rsidRPr="00A57255" w:rsidRDefault="00727C52" w:rsidP="00B40E74">
            <w:pPr>
              <w:pStyle w:val="ListParagraph"/>
              <w:spacing w:after="0"/>
              <w:ind w:left="0"/>
              <w:rPr>
                <w:rFonts w:ascii="Arial" w:hAnsi="Arial"/>
                <w:b/>
                <w:sz w:val="16"/>
                <w:szCs w:val="16"/>
              </w:rPr>
            </w:pPr>
          </w:p>
          <w:p w:rsidR="00727C52" w:rsidRPr="00A57255" w:rsidRDefault="00727C52" w:rsidP="00B40E74">
            <w:pPr>
              <w:pStyle w:val="ListParagraph"/>
              <w:spacing w:after="0"/>
              <w:ind w:left="0"/>
              <w:rPr>
                <w:rFonts w:ascii="Arial" w:hAnsi="Arial"/>
                <w:sz w:val="16"/>
                <w:szCs w:val="16"/>
              </w:rPr>
            </w:pPr>
            <w:r w:rsidRPr="00A57255">
              <w:rPr>
                <w:rFonts w:ascii="Arial" w:hAnsi="Arial"/>
                <w:sz w:val="16"/>
                <w:szCs w:val="16"/>
              </w:rPr>
              <w:t>LBT category: 3, LBE with q=24</w:t>
            </w:r>
          </w:p>
          <w:p w:rsidR="00727C52" w:rsidRDefault="00727C52" w:rsidP="00B40E74">
            <w:pPr>
              <w:pStyle w:val="ListParagraph"/>
              <w:spacing w:after="0"/>
              <w:ind w:left="0"/>
              <w:rPr>
                <w:rFonts w:ascii="Arial" w:hAnsi="Arial"/>
                <w:sz w:val="16"/>
                <w:szCs w:val="16"/>
              </w:rPr>
            </w:pPr>
            <w:r w:rsidRPr="00A57255">
              <w:rPr>
                <w:rFonts w:ascii="Arial" w:hAnsi="Arial"/>
                <w:sz w:val="16"/>
                <w:szCs w:val="16"/>
              </w:rPr>
              <w:t>Additional information:</w:t>
            </w:r>
          </w:p>
          <w:p w:rsidR="00727C52" w:rsidRPr="00B81EF6" w:rsidRDefault="00727C52" w:rsidP="00B81EF6">
            <w:pPr>
              <w:pStyle w:val="ListParagraph"/>
              <w:spacing w:after="0"/>
              <w:rPr>
                <w:rFonts w:ascii="Arial" w:hAnsi="Arial"/>
                <w:sz w:val="16"/>
                <w:szCs w:val="16"/>
              </w:rPr>
            </w:pPr>
            <w:r w:rsidRPr="00B81EF6">
              <w:rPr>
                <w:rFonts w:ascii="Arial" w:hAnsi="Arial"/>
                <w:sz w:val="16"/>
                <w:szCs w:val="16"/>
              </w:rPr>
              <w:t>•</w:t>
            </w:r>
            <w:r w:rsidRPr="00B81EF6">
              <w:rPr>
                <w:rFonts w:ascii="Arial" w:hAnsi="Arial"/>
                <w:sz w:val="16"/>
                <w:szCs w:val="16"/>
              </w:rPr>
              <w:tab/>
              <w:t>Sensing threshold used: Wi-Fi applies -62dBm threshold for energy detection and -82dBm for preamble detection. LAA applies only energy detection threshold of -62dBm.</w:t>
            </w:r>
          </w:p>
          <w:p w:rsidR="00727C52" w:rsidRPr="00B81EF6" w:rsidRDefault="00727C52" w:rsidP="00B81EF6">
            <w:pPr>
              <w:pStyle w:val="ListParagraph"/>
              <w:spacing w:after="0"/>
              <w:rPr>
                <w:rFonts w:ascii="Arial" w:hAnsi="Arial"/>
                <w:sz w:val="16"/>
                <w:szCs w:val="16"/>
              </w:rPr>
            </w:pPr>
            <w:r w:rsidRPr="00B81EF6">
              <w:rPr>
                <w:rFonts w:ascii="Arial" w:hAnsi="Arial"/>
                <w:sz w:val="16"/>
                <w:szCs w:val="16"/>
              </w:rPr>
              <w:t>•</w:t>
            </w:r>
            <w:r w:rsidRPr="00B81EF6">
              <w:rPr>
                <w:rFonts w:ascii="Arial" w:hAnsi="Arial"/>
                <w:sz w:val="16"/>
                <w:szCs w:val="16"/>
              </w:rPr>
              <w:tab/>
              <w:t>Whether defer periods are used or not: category 2 and category 3 LBT nodes do not use defer period; category 4 uses defer period of 36µs.</w:t>
            </w:r>
          </w:p>
          <w:p w:rsidR="00727C52" w:rsidRPr="00B81EF6" w:rsidRDefault="00727C52" w:rsidP="00B81EF6">
            <w:pPr>
              <w:pStyle w:val="ListParagraph"/>
              <w:spacing w:after="0"/>
              <w:rPr>
                <w:rFonts w:ascii="Arial" w:hAnsi="Arial"/>
                <w:sz w:val="16"/>
                <w:szCs w:val="16"/>
              </w:rPr>
            </w:pPr>
            <w:r w:rsidRPr="00B81EF6">
              <w:rPr>
                <w:rFonts w:ascii="Arial" w:hAnsi="Arial"/>
                <w:sz w:val="16"/>
                <w:szCs w:val="16"/>
              </w:rPr>
              <w:t>•</w:t>
            </w:r>
            <w:r w:rsidRPr="00B81EF6">
              <w:rPr>
                <w:rFonts w:ascii="Arial" w:hAnsi="Arial"/>
                <w:sz w:val="16"/>
                <w:szCs w:val="16"/>
              </w:rPr>
              <w:tab/>
              <w:t>CCA and ECCA slot length: category 2 and category 3 LBT nodes use 20µs long CCA slots; category 4 nodes use 8µs long CCA slots.</w:t>
            </w:r>
          </w:p>
          <w:p w:rsidR="00727C52" w:rsidRPr="00B81EF6" w:rsidRDefault="00727C52" w:rsidP="00B81EF6">
            <w:pPr>
              <w:pStyle w:val="ListParagraph"/>
              <w:spacing w:after="0"/>
              <w:rPr>
                <w:rFonts w:ascii="Arial" w:hAnsi="Arial"/>
                <w:sz w:val="16"/>
                <w:szCs w:val="16"/>
              </w:rPr>
            </w:pPr>
            <w:r w:rsidRPr="00B81EF6">
              <w:rPr>
                <w:rFonts w:ascii="Arial" w:hAnsi="Arial"/>
                <w:sz w:val="16"/>
                <w:szCs w:val="16"/>
              </w:rPr>
              <w:t>•</w:t>
            </w:r>
            <w:r w:rsidRPr="00B81EF6">
              <w:rPr>
                <w:rFonts w:ascii="Arial" w:hAnsi="Arial"/>
                <w:sz w:val="16"/>
                <w:szCs w:val="16"/>
              </w:rPr>
              <w:tab/>
              <w:t>Inter-operator synchronization for LAA-LAA coexistence: Asynchronous subframe alignment, but symbol timing is synchronous.</w:t>
            </w:r>
          </w:p>
          <w:p w:rsidR="00727C52" w:rsidRPr="00B81EF6" w:rsidRDefault="00727C52" w:rsidP="00B81EF6">
            <w:pPr>
              <w:pStyle w:val="ListParagraph"/>
              <w:spacing w:after="0"/>
              <w:rPr>
                <w:rFonts w:ascii="Arial" w:hAnsi="Arial"/>
                <w:sz w:val="16"/>
                <w:szCs w:val="16"/>
              </w:rPr>
            </w:pPr>
            <w:r w:rsidRPr="00B81EF6">
              <w:rPr>
                <w:rFonts w:ascii="Arial" w:hAnsi="Arial"/>
                <w:sz w:val="16"/>
                <w:szCs w:val="16"/>
              </w:rPr>
              <w:t>•</w:t>
            </w:r>
            <w:r w:rsidRPr="00B81EF6">
              <w:rPr>
                <w:rFonts w:ascii="Arial" w:hAnsi="Arial"/>
                <w:sz w:val="16"/>
                <w:szCs w:val="16"/>
              </w:rPr>
              <w:tab/>
              <w:t>Whether or not intra and/or inter-RAT detection is assumed: No inter-RAT detection is assumed.</w:t>
            </w:r>
          </w:p>
          <w:p w:rsidR="00727C52" w:rsidRPr="00B81EF6" w:rsidRDefault="00727C52" w:rsidP="00B81EF6">
            <w:pPr>
              <w:pStyle w:val="ListParagraph"/>
              <w:spacing w:after="0"/>
              <w:rPr>
                <w:rFonts w:ascii="Arial" w:hAnsi="Arial"/>
                <w:sz w:val="16"/>
                <w:szCs w:val="16"/>
              </w:rPr>
            </w:pPr>
            <w:r w:rsidRPr="00B81EF6">
              <w:rPr>
                <w:rFonts w:ascii="Arial" w:hAnsi="Arial"/>
                <w:sz w:val="16"/>
                <w:szCs w:val="16"/>
              </w:rPr>
              <w:t>•</w:t>
            </w:r>
            <w:r w:rsidRPr="00B81EF6">
              <w:rPr>
                <w:rFonts w:ascii="Arial" w:hAnsi="Arial"/>
                <w:sz w:val="16"/>
                <w:szCs w:val="16"/>
              </w:rPr>
              <w:tab/>
              <w:t>Any significant deviations from evaluations methodology and assumptions: No significant deviations.</w:t>
            </w:r>
          </w:p>
          <w:p w:rsidR="00727C52" w:rsidRPr="00A57255" w:rsidRDefault="00727C52" w:rsidP="0050347A">
            <w:pPr>
              <w:pStyle w:val="ListParagraph"/>
              <w:spacing w:after="0"/>
              <w:ind w:left="0"/>
              <w:rPr>
                <w:rFonts w:ascii="Arial" w:hAnsi="Arial"/>
                <w:sz w:val="16"/>
                <w:szCs w:val="16"/>
              </w:rPr>
            </w:pPr>
            <w:r w:rsidRPr="00B81EF6">
              <w:rPr>
                <w:rFonts w:ascii="Arial" w:hAnsi="Arial"/>
                <w:sz w:val="16"/>
                <w:szCs w:val="16"/>
              </w:rPr>
              <w:t>•</w:t>
            </w:r>
            <w:r w:rsidRPr="00B81EF6">
              <w:rPr>
                <w:rFonts w:ascii="Arial" w:hAnsi="Arial"/>
                <w:sz w:val="16"/>
                <w:szCs w:val="16"/>
              </w:rPr>
              <w:tab/>
            </w:r>
            <w:proofErr w:type="spellStart"/>
            <w:r w:rsidRPr="00B81EF6">
              <w:rPr>
                <w:rFonts w:ascii="Arial" w:hAnsi="Arial"/>
                <w:sz w:val="16"/>
                <w:szCs w:val="16"/>
              </w:rPr>
              <w:t>Tdoc</w:t>
            </w:r>
            <w:proofErr w:type="spellEnd"/>
            <w:r w:rsidRPr="00B81EF6">
              <w:rPr>
                <w:rFonts w:ascii="Arial" w:hAnsi="Arial"/>
                <w:sz w:val="16"/>
                <w:szCs w:val="16"/>
              </w:rPr>
              <w:t xml:space="preserve"> numbers for the contributions describing their LBT schemes: LBT schemes are described in companion contribution</w:t>
            </w:r>
            <w:r>
              <w:rPr>
                <w:rFonts w:ascii="Arial" w:hAnsi="Arial"/>
                <w:sz w:val="16"/>
                <w:szCs w:val="16"/>
              </w:rPr>
              <w:t xml:space="preserve"> R1-153426</w:t>
            </w:r>
            <w:r w:rsidRPr="00B81EF6">
              <w:rPr>
                <w:rFonts w:ascii="Arial" w:hAnsi="Arial"/>
                <w:sz w:val="16"/>
                <w:szCs w:val="16"/>
              </w:rPr>
              <w:t>[3].</w:t>
            </w:r>
          </w:p>
        </w:tc>
      </w:tr>
      <w:tr w:rsidR="00A6231D" w:rsidRPr="00A63D25" w:rsidTr="00A6231D">
        <w:tblPrEx>
          <w:jc w:val="center"/>
        </w:tblPrEx>
        <w:trPr>
          <w:gridBefore w:val="1"/>
          <w:wBefore w:w="211" w:type="dxa"/>
          <w:trHeight w:hRule="exact" w:val="170"/>
          <w:jc w:val="center"/>
        </w:trPr>
        <w:tc>
          <w:tcPr>
            <w:tcW w:w="993" w:type="dxa"/>
            <w:gridSpan w:val="4"/>
            <w:vMerge w:val="restart"/>
            <w:shd w:val="clear" w:color="auto" w:fill="auto"/>
            <w:vAlign w:val="center"/>
          </w:tcPr>
          <w:p w:rsidR="00727C52" w:rsidRPr="00A6231D" w:rsidRDefault="00727C52" w:rsidP="00B40E74">
            <w:pPr>
              <w:pStyle w:val="ListParagraph"/>
              <w:spacing w:after="0"/>
              <w:ind w:left="0"/>
              <w:jc w:val="center"/>
              <w:rPr>
                <w:rFonts w:ascii="Arial" w:hAnsi="Arial"/>
                <w:b/>
                <w:sz w:val="14"/>
                <w:szCs w:val="16"/>
              </w:rPr>
            </w:pPr>
            <w:r w:rsidRPr="00A6231D">
              <w:rPr>
                <w:rFonts w:ascii="Arial" w:hAnsi="Arial"/>
                <w:b/>
                <w:sz w:val="14"/>
                <w:szCs w:val="16"/>
              </w:rPr>
              <w:t>DL:</w:t>
            </w:r>
          </w:p>
          <w:p w:rsidR="00727C52" w:rsidRPr="00A6231D" w:rsidRDefault="00727C52" w:rsidP="00B40E74">
            <w:pPr>
              <w:pStyle w:val="ListParagraph"/>
              <w:spacing w:after="0"/>
              <w:ind w:left="0"/>
              <w:jc w:val="center"/>
              <w:rPr>
                <w:rFonts w:ascii="Arial" w:hAnsi="Arial"/>
                <w:sz w:val="14"/>
                <w:szCs w:val="16"/>
              </w:rPr>
            </w:pPr>
            <w:r w:rsidRPr="00A6231D">
              <w:rPr>
                <w:rFonts w:ascii="Arial" w:hAnsi="Arial"/>
                <w:sz w:val="14"/>
                <w:szCs w:val="16"/>
              </w:rPr>
              <w:t>UPT CDF</w:t>
            </w:r>
          </w:p>
          <w:p w:rsidR="00727C52" w:rsidRPr="00A6231D" w:rsidRDefault="00727C52" w:rsidP="00B40E74">
            <w:pPr>
              <w:pStyle w:val="ListParagraph"/>
              <w:spacing w:after="0"/>
              <w:ind w:left="0"/>
              <w:jc w:val="center"/>
              <w:rPr>
                <w:rFonts w:ascii="Arial" w:hAnsi="Arial"/>
                <w:sz w:val="14"/>
                <w:szCs w:val="16"/>
              </w:rPr>
            </w:pPr>
            <w:r w:rsidRPr="00A6231D">
              <w:rPr>
                <w:rFonts w:ascii="Arial" w:hAnsi="Arial"/>
                <w:sz w:val="14"/>
                <w:szCs w:val="16"/>
              </w:rPr>
              <w:t>[Mbps]</w:t>
            </w: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11.07</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8.92</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10.48</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14.77</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0.94</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5.69</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709"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1134"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2.72</w:t>
            </w:r>
          </w:p>
        </w:tc>
      </w:tr>
      <w:tr w:rsidR="00A6231D" w:rsidRPr="00A63D25"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6231D" w:rsidRDefault="00727C52" w:rsidP="00B40E74">
            <w:pPr>
              <w:pStyle w:val="ListParagraph"/>
              <w:spacing w:after="0"/>
              <w:ind w:left="0"/>
              <w:jc w:val="center"/>
              <w:rPr>
                <w:rFonts w:ascii="Arial" w:hAnsi="Arial"/>
                <w:sz w:val="14"/>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47.97</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45.50</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52.13</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77.22</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15.98</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13.70</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29.18</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42.75</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3.68</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3.32</w:t>
            </w:r>
          </w:p>
        </w:tc>
        <w:tc>
          <w:tcPr>
            <w:tcW w:w="709"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10.81</w:t>
            </w:r>
          </w:p>
        </w:tc>
        <w:tc>
          <w:tcPr>
            <w:tcW w:w="1134"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22.83</w:t>
            </w:r>
          </w:p>
        </w:tc>
      </w:tr>
      <w:tr w:rsidR="00A6231D" w:rsidRPr="00A63D25"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6231D" w:rsidRDefault="00727C52" w:rsidP="00B40E74">
            <w:pPr>
              <w:pStyle w:val="ListParagraph"/>
              <w:spacing w:after="0"/>
              <w:ind w:left="0"/>
              <w:jc w:val="center"/>
              <w:rPr>
                <w:rFonts w:ascii="Arial" w:hAnsi="Arial"/>
                <w:sz w:val="14"/>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71.99</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71.99</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71.99</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92.59</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71.89</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71.77</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71.89</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92.16</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59.19</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54.87</w:t>
            </w:r>
          </w:p>
        </w:tc>
        <w:tc>
          <w:tcPr>
            <w:tcW w:w="709"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71.65</w:t>
            </w:r>
          </w:p>
        </w:tc>
        <w:tc>
          <w:tcPr>
            <w:tcW w:w="1134"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90.77</w:t>
            </w:r>
          </w:p>
        </w:tc>
      </w:tr>
      <w:tr w:rsidR="00A6231D" w:rsidRPr="00A63D25"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6231D" w:rsidRDefault="00727C52" w:rsidP="00B40E74">
            <w:pPr>
              <w:pStyle w:val="ListParagraph"/>
              <w:spacing w:after="0"/>
              <w:ind w:left="0"/>
              <w:jc w:val="center"/>
              <w:rPr>
                <w:rFonts w:ascii="Arial" w:hAnsi="Arial"/>
                <w:sz w:val="14"/>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47.39</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46.17</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49.03</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65.00</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24.18</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22.21</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33.65</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48.06</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12.42</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11.63</w:t>
            </w:r>
          </w:p>
        </w:tc>
        <w:tc>
          <w:tcPr>
            <w:tcW w:w="709"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20.19</w:t>
            </w:r>
          </w:p>
        </w:tc>
        <w:tc>
          <w:tcPr>
            <w:tcW w:w="1134"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33.29</w:t>
            </w:r>
          </w:p>
        </w:tc>
      </w:tr>
      <w:tr w:rsidR="00A6231D" w:rsidRPr="00A63D25" w:rsidTr="00A6231D">
        <w:tblPrEx>
          <w:jc w:val="center"/>
        </w:tblPrEx>
        <w:trPr>
          <w:gridBefore w:val="1"/>
          <w:wBefore w:w="211" w:type="dxa"/>
          <w:trHeight w:hRule="exact" w:val="170"/>
          <w:jc w:val="center"/>
        </w:trPr>
        <w:tc>
          <w:tcPr>
            <w:tcW w:w="993" w:type="dxa"/>
            <w:gridSpan w:val="4"/>
            <w:vMerge w:val="restart"/>
            <w:shd w:val="clear" w:color="auto" w:fill="auto"/>
            <w:vAlign w:val="center"/>
          </w:tcPr>
          <w:p w:rsidR="00727C52" w:rsidRPr="00A6231D" w:rsidRDefault="00727C52" w:rsidP="00B40E74">
            <w:pPr>
              <w:pStyle w:val="ListParagraph"/>
              <w:spacing w:after="0"/>
              <w:ind w:left="0"/>
              <w:jc w:val="center"/>
              <w:rPr>
                <w:rFonts w:ascii="Arial" w:hAnsi="Arial"/>
                <w:b/>
                <w:sz w:val="14"/>
                <w:szCs w:val="16"/>
              </w:rPr>
            </w:pPr>
            <w:r w:rsidRPr="00A6231D">
              <w:rPr>
                <w:rFonts w:ascii="Arial" w:hAnsi="Arial"/>
                <w:b/>
                <w:sz w:val="14"/>
                <w:szCs w:val="16"/>
              </w:rPr>
              <w:t>DL:</w:t>
            </w:r>
          </w:p>
          <w:p w:rsidR="00727C52" w:rsidRPr="00A6231D" w:rsidRDefault="00727C52" w:rsidP="00B40E74">
            <w:pPr>
              <w:pStyle w:val="ListParagraph"/>
              <w:spacing w:after="0"/>
              <w:ind w:left="0"/>
              <w:jc w:val="center"/>
              <w:rPr>
                <w:rFonts w:ascii="Arial" w:hAnsi="Arial"/>
                <w:sz w:val="14"/>
                <w:szCs w:val="16"/>
              </w:rPr>
            </w:pPr>
            <w:r w:rsidRPr="00A6231D">
              <w:rPr>
                <w:rFonts w:ascii="Arial" w:hAnsi="Arial"/>
                <w:sz w:val="14"/>
                <w:szCs w:val="16"/>
              </w:rPr>
              <w:t>Delay CDF</w:t>
            </w:r>
          </w:p>
          <w:p w:rsidR="00727C52" w:rsidRPr="00A6231D" w:rsidRDefault="00727C52" w:rsidP="00B40E74">
            <w:pPr>
              <w:pStyle w:val="ListParagraph"/>
              <w:spacing w:after="0"/>
              <w:ind w:left="0"/>
              <w:jc w:val="center"/>
              <w:rPr>
                <w:rFonts w:ascii="Arial" w:hAnsi="Arial"/>
                <w:sz w:val="14"/>
                <w:szCs w:val="16"/>
              </w:rPr>
            </w:pPr>
            <w:r w:rsidRPr="00A6231D">
              <w:rPr>
                <w:rFonts w:ascii="Arial" w:hAnsi="Arial"/>
                <w:sz w:val="14"/>
                <w:szCs w:val="16"/>
              </w:rPr>
              <w:t>[s]</w:t>
            </w: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0.04</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0.04</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0.06</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0.07</w:t>
            </w:r>
          </w:p>
        </w:tc>
        <w:tc>
          <w:tcPr>
            <w:tcW w:w="709"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1134"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0.04</w:t>
            </w:r>
          </w:p>
        </w:tc>
      </w:tr>
      <w:tr w:rsidR="00A6231D" w:rsidRPr="00A63D25"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6231D" w:rsidRDefault="00727C52" w:rsidP="00B40E74">
            <w:pPr>
              <w:pStyle w:val="ListParagraph"/>
              <w:spacing w:after="0"/>
              <w:ind w:left="0"/>
              <w:jc w:val="center"/>
              <w:rPr>
                <w:rFonts w:ascii="Arial" w:hAnsi="Arial"/>
                <w:sz w:val="14"/>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0.08</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0.08</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0.07</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0.24</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0.27</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0.13</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0.09</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0.84</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0.91</w:t>
            </w:r>
          </w:p>
        </w:tc>
        <w:tc>
          <w:tcPr>
            <w:tcW w:w="709"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0.34</w:t>
            </w:r>
          </w:p>
        </w:tc>
        <w:tc>
          <w:tcPr>
            <w:tcW w:w="1134"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0.17</w:t>
            </w:r>
          </w:p>
        </w:tc>
      </w:tr>
      <w:tr w:rsidR="00A6231D" w:rsidRPr="00A63D25"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6231D" w:rsidRDefault="00727C52" w:rsidP="00B40E74">
            <w:pPr>
              <w:pStyle w:val="ListParagraph"/>
              <w:spacing w:after="0"/>
              <w:ind w:left="0"/>
              <w:jc w:val="center"/>
              <w:rPr>
                <w:rFonts w:ascii="Arial" w:hAnsi="Arial"/>
                <w:sz w:val="14"/>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0.34</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0.39</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0.34</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0.26</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4.86</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5.05</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2.14</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0.68</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9.75</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9.05</w:t>
            </w:r>
          </w:p>
        </w:tc>
        <w:tc>
          <w:tcPr>
            <w:tcW w:w="709"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6.72</w:t>
            </w:r>
          </w:p>
        </w:tc>
        <w:tc>
          <w:tcPr>
            <w:tcW w:w="1134"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1.43</w:t>
            </w:r>
          </w:p>
        </w:tc>
      </w:tr>
      <w:tr w:rsidR="00A6231D" w:rsidRPr="00A63D25"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6231D" w:rsidRDefault="00727C52" w:rsidP="00B40E74">
            <w:pPr>
              <w:pStyle w:val="ListParagraph"/>
              <w:spacing w:after="0"/>
              <w:ind w:left="0"/>
              <w:jc w:val="center"/>
              <w:rPr>
                <w:rFonts w:ascii="Arial" w:hAnsi="Arial"/>
                <w:sz w:val="14"/>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0.13</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0.14</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0.13</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0.09</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0.95</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1.06</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0.47</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0.19</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2.33</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2.24</w:t>
            </w:r>
          </w:p>
        </w:tc>
        <w:tc>
          <w:tcPr>
            <w:tcW w:w="709"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1.31</w:t>
            </w:r>
          </w:p>
        </w:tc>
        <w:tc>
          <w:tcPr>
            <w:tcW w:w="1134"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0.37</w:t>
            </w:r>
          </w:p>
        </w:tc>
      </w:tr>
      <w:tr w:rsidR="00A6231D" w:rsidRPr="00A63D25" w:rsidTr="00A6231D">
        <w:tblPrEx>
          <w:jc w:val="center"/>
        </w:tblPrEx>
        <w:trPr>
          <w:gridBefore w:val="1"/>
          <w:wBefore w:w="211" w:type="dxa"/>
          <w:trHeight w:hRule="exact" w:val="170"/>
          <w:jc w:val="center"/>
        </w:trPr>
        <w:tc>
          <w:tcPr>
            <w:tcW w:w="993" w:type="dxa"/>
            <w:gridSpan w:val="4"/>
            <w:vMerge w:val="restart"/>
            <w:shd w:val="clear" w:color="auto" w:fill="auto"/>
            <w:vAlign w:val="center"/>
          </w:tcPr>
          <w:p w:rsidR="00727C52" w:rsidRPr="00A6231D" w:rsidRDefault="00727C52" w:rsidP="00B40E74">
            <w:pPr>
              <w:pStyle w:val="ListParagraph"/>
              <w:spacing w:after="0"/>
              <w:ind w:left="0"/>
              <w:jc w:val="center"/>
              <w:rPr>
                <w:rFonts w:ascii="Arial" w:hAnsi="Arial"/>
                <w:b/>
                <w:sz w:val="14"/>
                <w:szCs w:val="16"/>
              </w:rPr>
            </w:pPr>
            <w:r w:rsidRPr="00A6231D">
              <w:rPr>
                <w:rFonts w:ascii="Arial" w:hAnsi="Arial"/>
                <w:b/>
                <w:sz w:val="14"/>
                <w:szCs w:val="16"/>
              </w:rPr>
              <w:t>UL:</w:t>
            </w:r>
          </w:p>
          <w:p w:rsidR="00727C52" w:rsidRPr="00A6231D" w:rsidRDefault="00727C52" w:rsidP="00B40E74">
            <w:pPr>
              <w:pStyle w:val="ListParagraph"/>
              <w:spacing w:after="0"/>
              <w:ind w:left="0"/>
              <w:jc w:val="center"/>
              <w:rPr>
                <w:rFonts w:ascii="Arial" w:hAnsi="Arial"/>
                <w:sz w:val="14"/>
                <w:szCs w:val="16"/>
              </w:rPr>
            </w:pPr>
            <w:r w:rsidRPr="00A6231D">
              <w:rPr>
                <w:rFonts w:ascii="Arial" w:hAnsi="Arial"/>
                <w:sz w:val="14"/>
                <w:szCs w:val="16"/>
              </w:rPr>
              <w:t>UPT CDF</w:t>
            </w:r>
          </w:p>
          <w:p w:rsidR="00727C52" w:rsidRPr="00A6231D" w:rsidRDefault="00727C52" w:rsidP="00B40E74">
            <w:pPr>
              <w:pStyle w:val="ListParagraph"/>
              <w:spacing w:after="0"/>
              <w:ind w:left="0"/>
              <w:jc w:val="center"/>
              <w:rPr>
                <w:rFonts w:ascii="Arial" w:hAnsi="Arial"/>
                <w:sz w:val="14"/>
                <w:szCs w:val="16"/>
              </w:rPr>
            </w:pPr>
            <w:r w:rsidRPr="00A6231D">
              <w:rPr>
                <w:rFonts w:ascii="Arial" w:hAnsi="Arial"/>
                <w:sz w:val="14"/>
                <w:szCs w:val="16"/>
              </w:rPr>
              <w:t>[Mbps]</w:t>
            </w: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8.26</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6.98</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1.07</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1134"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A6231D" w:rsidRPr="00A63D25"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6231D" w:rsidRDefault="00727C52" w:rsidP="00B40E74">
            <w:pPr>
              <w:pStyle w:val="ListParagraph"/>
              <w:spacing w:after="0"/>
              <w:ind w:left="0"/>
              <w:jc w:val="center"/>
              <w:rPr>
                <w:rFonts w:ascii="Arial" w:hAnsi="Arial"/>
                <w:sz w:val="14"/>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43.75</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48.15</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11.84</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23.64</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2.11</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8.90</w:t>
            </w:r>
          </w:p>
        </w:tc>
        <w:tc>
          <w:tcPr>
            <w:tcW w:w="1134"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A6231D" w:rsidRPr="00A63D25"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6231D" w:rsidRDefault="00727C52" w:rsidP="00B40E74">
            <w:pPr>
              <w:pStyle w:val="ListParagraph"/>
              <w:spacing w:after="0"/>
              <w:ind w:left="0"/>
              <w:jc w:val="center"/>
              <w:rPr>
                <w:rFonts w:ascii="Arial" w:hAnsi="Arial"/>
                <w:sz w:val="14"/>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71.99</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71.90</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71.79</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71.78</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59.21</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71.29</w:t>
            </w:r>
          </w:p>
        </w:tc>
        <w:tc>
          <w:tcPr>
            <w:tcW w:w="1134"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A6231D" w:rsidRPr="00A63D25"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6231D" w:rsidRDefault="00727C52" w:rsidP="00B40E74">
            <w:pPr>
              <w:pStyle w:val="ListParagraph"/>
              <w:spacing w:after="0"/>
              <w:ind w:left="0"/>
              <w:jc w:val="center"/>
              <w:rPr>
                <w:rFonts w:ascii="Arial" w:hAnsi="Arial"/>
                <w:sz w:val="14"/>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45.46</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46.42</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21.43</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30.47</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10.72</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18.27</w:t>
            </w:r>
          </w:p>
        </w:tc>
        <w:tc>
          <w:tcPr>
            <w:tcW w:w="1134"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A6231D" w:rsidRPr="00A63D25" w:rsidTr="00A6231D">
        <w:tblPrEx>
          <w:jc w:val="center"/>
        </w:tblPrEx>
        <w:trPr>
          <w:gridBefore w:val="1"/>
          <w:wBefore w:w="211" w:type="dxa"/>
          <w:trHeight w:hRule="exact" w:val="170"/>
          <w:jc w:val="center"/>
        </w:trPr>
        <w:tc>
          <w:tcPr>
            <w:tcW w:w="993" w:type="dxa"/>
            <w:gridSpan w:val="4"/>
            <w:vMerge w:val="restart"/>
            <w:shd w:val="clear" w:color="auto" w:fill="auto"/>
            <w:vAlign w:val="center"/>
          </w:tcPr>
          <w:p w:rsidR="00727C52" w:rsidRPr="00A6231D" w:rsidRDefault="00727C52" w:rsidP="00B40E74">
            <w:pPr>
              <w:pStyle w:val="ListParagraph"/>
              <w:spacing w:after="0"/>
              <w:ind w:left="0"/>
              <w:jc w:val="center"/>
              <w:rPr>
                <w:rFonts w:ascii="Arial" w:hAnsi="Arial"/>
                <w:b/>
                <w:sz w:val="14"/>
                <w:szCs w:val="16"/>
              </w:rPr>
            </w:pPr>
            <w:r w:rsidRPr="00A6231D">
              <w:rPr>
                <w:rFonts w:ascii="Arial" w:hAnsi="Arial"/>
                <w:b/>
                <w:sz w:val="14"/>
                <w:szCs w:val="16"/>
              </w:rPr>
              <w:t>UL:</w:t>
            </w:r>
          </w:p>
          <w:p w:rsidR="00727C52" w:rsidRPr="00A6231D" w:rsidRDefault="00727C52" w:rsidP="00B40E74">
            <w:pPr>
              <w:pStyle w:val="ListParagraph"/>
              <w:spacing w:after="0"/>
              <w:ind w:left="0"/>
              <w:jc w:val="center"/>
              <w:rPr>
                <w:rFonts w:ascii="Arial" w:hAnsi="Arial"/>
                <w:sz w:val="14"/>
                <w:szCs w:val="16"/>
              </w:rPr>
            </w:pPr>
            <w:r w:rsidRPr="00A6231D">
              <w:rPr>
                <w:rFonts w:ascii="Arial" w:hAnsi="Arial"/>
                <w:sz w:val="14"/>
                <w:szCs w:val="16"/>
              </w:rPr>
              <w:lastRenderedPageBreak/>
              <w:t>Delay CDF</w:t>
            </w:r>
          </w:p>
          <w:p w:rsidR="00727C52" w:rsidRPr="00A6231D" w:rsidRDefault="00727C52" w:rsidP="00B40E74">
            <w:pPr>
              <w:pStyle w:val="ListParagraph"/>
              <w:spacing w:after="0"/>
              <w:ind w:left="0"/>
              <w:jc w:val="center"/>
              <w:rPr>
                <w:rFonts w:ascii="Arial" w:hAnsi="Arial"/>
                <w:sz w:val="14"/>
                <w:szCs w:val="16"/>
              </w:rPr>
            </w:pPr>
            <w:r w:rsidRPr="00A6231D">
              <w:rPr>
                <w:rFonts w:ascii="Arial" w:hAnsi="Arial"/>
                <w:sz w:val="14"/>
                <w:szCs w:val="16"/>
              </w:rPr>
              <w:t>[s]</w:t>
            </w: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lastRenderedPageBreak/>
              <w:t>5%</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0.06</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1134"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A6231D" w:rsidRPr="00A63D25"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0.09</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0.08</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0.30</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0.16</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1.15</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0.40</w:t>
            </w:r>
          </w:p>
        </w:tc>
        <w:tc>
          <w:tcPr>
            <w:tcW w:w="1134"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A6231D" w:rsidRPr="00A63D25"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0.43</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0.44</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5.70</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2.06</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10.13</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5.37</w:t>
            </w:r>
          </w:p>
        </w:tc>
        <w:tc>
          <w:tcPr>
            <w:tcW w:w="1134"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A6231D" w:rsidRPr="00A63D25"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0.14</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0.14</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1.24</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0.47</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2.67</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1.23</w:t>
            </w:r>
          </w:p>
        </w:tc>
        <w:tc>
          <w:tcPr>
            <w:tcW w:w="1134"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A6231D" w:rsidRPr="00A63D25" w:rsidTr="00A6231D">
        <w:tblPrEx>
          <w:jc w:val="center"/>
        </w:tblPrEx>
        <w:trPr>
          <w:gridBefore w:val="1"/>
          <w:wBefore w:w="211" w:type="dxa"/>
          <w:trHeight w:hRule="exact" w:val="170"/>
          <w:jc w:val="center"/>
        </w:trPr>
        <w:tc>
          <w:tcPr>
            <w:tcW w:w="1629" w:type="dxa"/>
            <w:gridSpan w:val="10"/>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Cambria Math" w:hAnsi="Cambria Math" w:hint="eastAsia"/>
                <w:sz w:val="16"/>
                <w:szCs w:val="16"/>
              </w:rPr>
              <w:t>𝜌</w:t>
            </w:r>
            <w:r w:rsidRPr="00A57255">
              <w:rPr>
                <w:rFonts w:ascii="Arial" w:hAnsi="Arial"/>
                <w:sz w:val="16"/>
                <w:szCs w:val="16"/>
                <w:vertAlign w:val="subscript"/>
              </w:rPr>
              <w:t>DL</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0.99</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0.99</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0.88</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0.86</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0.94</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0.74</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0.75</w:t>
            </w:r>
          </w:p>
        </w:tc>
        <w:tc>
          <w:tcPr>
            <w:tcW w:w="709"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0.85</w:t>
            </w:r>
          </w:p>
        </w:tc>
        <w:tc>
          <w:tcPr>
            <w:tcW w:w="1134"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0.96</w:t>
            </w:r>
          </w:p>
        </w:tc>
      </w:tr>
      <w:tr w:rsidR="00A6231D" w:rsidRPr="00A63D25" w:rsidTr="00A6231D">
        <w:tblPrEx>
          <w:jc w:val="center"/>
        </w:tblPrEx>
        <w:trPr>
          <w:gridBefore w:val="1"/>
          <w:wBefore w:w="211" w:type="dxa"/>
          <w:trHeight w:hRule="exact" w:val="170"/>
          <w:jc w:val="center"/>
        </w:trPr>
        <w:tc>
          <w:tcPr>
            <w:tcW w:w="1629" w:type="dxa"/>
            <w:gridSpan w:val="10"/>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Cambria Math" w:hAnsi="Cambria Math" w:hint="eastAsia"/>
                <w:sz w:val="16"/>
                <w:szCs w:val="16"/>
              </w:rPr>
              <w:t>𝜌</w:t>
            </w:r>
            <w:r w:rsidRPr="00A57255">
              <w:rPr>
                <w:rFonts w:ascii="Arial" w:hAnsi="Arial"/>
                <w:sz w:val="16"/>
                <w:szCs w:val="16"/>
                <w:vertAlign w:val="subscript"/>
              </w:rPr>
              <w:t>UL</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0.96</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0.84</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0.92</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0.68</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0.84</w:t>
            </w:r>
          </w:p>
        </w:tc>
        <w:tc>
          <w:tcPr>
            <w:tcW w:w="1134"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A6231D" w:rsidRPr="00A63D25" w:rsidTr="00A6231D">
        <w:tblPrEx>
          <w:jc w:val="center"/>
        </w:tblPrEx>
        <w:trPr>
          <w:gridBefore w:val="1"/>
          <w:wBefore w:w="211" w:type="dxa"/>
          <w:trHeight w:hRule="exact" w:val="170"/>
          <w:jc w:val="center"/>
        </w:trPr>
        <w:tc>
          <w:tcPr>
            <w:tcW w:w="1629" w:type="dxa"/>
            <w:gridSpan w:val="10"/>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BO</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10.92</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11.55</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10.54</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7.94</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41.74</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40.84</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26.75</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18.54</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65.83</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62.22</w:t>
            </w:r>
          </w:p>
        </w:tc>
        <w:tc>
          <w:tcPr>
            <w:tcW w:w="709"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48.14</w:t>
            </w:r>
          </w:p>
        </w:tc>
        <w:tc>
          <w:tcPr>
            <w:tcW w:w="1134"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32.57</w:t>
            </w:r>
          </w:p>
        </w:tc>
      </w:tr>
      <w:tr w:rsidR="00727C52" w:rsidRPr="00A63D25" w:rsidTr="00A6231D">
        <w:tblPrEx>
          <w:jc w:val="center"/>
        </w:tblPrEx>
        <w:trPr>
          <w:gridBefore w:val="1"/>
          <w:wBefore w:w="211" w:type="dxa"/>
          <w:trHeight w:hRule="exact" w:val="170"/>
          <w:jc w:val="center"/>
        </w:trPr>
        <w:tc>
          <w:tcPr>
            <w:tcW w:w="1629" w:type="dxa"/>
            <w:gridSpan w:val="10"/>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Cambria Math" w:hAnsi="Cambria Math" w:hint="eastAsia"/>
                <w:sz w:val="16"/>
                <w:szCs w:val="16"/>
              </w:rPr>
              <w:t>𝜆</w:t>
            </w:r>
          </w:p>
        </w:tc>
        <w:tc>
          <w:tcPr>
            <w:tcW w:w="2977" w:type="dxa"/>
            <w:gridSpan w:val="22"/>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0.2</w:t>
            </w:r>
          </w:p>
        </w:tc>
        <w:tc>
          <w:tcPr>
            <w:tcW w:w="3402" w:type="dxa"/>
            <w:gridSpan w:val="2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0.28</w:t>
            </w:r>
          </w:p>
        </w:tc>
        <w:tc>
          <w:tcPr>
            <w:tcW w:w="3402" w:type="dxa"/>
            <w:gridSpan w:val="13"/>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0.33</w:t>
            </w:r>
          </w:p>
        </w:tc>
      </w:tr>
      <w:tr w:rsidR="00727C52" w:rsidRPr="00A63D25" w:rsidTr="00471E1F">
        <w:tblPrEx>
          <w:jc w:val="center"/>
        </w:tblPrEx>
        <w:trPr>
          <w:gridBefore w:val="1"/>
          <w:wBefore w:w="211" w:type="dxa"/>
          <w:trHeight w:val="177"/>
          <w:jc w:val="center"/>
        </w:trPr>
        <w:tc>
          <w:tcPr>
            <w:tcW w:w="11410" w:type="dxa"/>
            <w:gridSpan w:val="71"/>
            <w:shd w:val="clear" w:color="auto" w:fill="auto"/>
            <w:vAlign w:val="center"/>
          </w:tcPr>
          <w:p w:rsidR="00727C52" w:rsidRPr="00A57255" w:rsidRDefault="005C4A4F" w:rsidP="00B40E74">
            <w:pPr>
              <w:pStyle w:val="ListParagraph"/>
              <w:spacing w:after="0"/>
              <w:ind w:left="0"/>
              <w:rPr>
                <w:rFonts w:ascii="Arial" w:hAnsi="Arial"/>
                <w:b/>
                <w:sz w:val="16"/>
                <w:szCs w:val="16"/>
              </w:rPr>
            </w:pPr>
            <w:r>
              <w:rPr>
                <w:rFonts w:ascii="Arial" w:hAnsi="Arial"/>
                <w:b/>
                <w:sz w:val="16"/>
                <w:szCs w:val="16"/>
              </w:rPr>
              <w:t>Source</w:t>
            </w:r>
            <w:r w:rsidR="00727C52" w:rsidRPr="00A57255">
              <w:rPr>
                <w:rFonts w:ascii="Arial" w:hAnsi="Arial"/>
                <w:b/>
                <w:sz w:val="16"/>
                <w:szCs w:val="16"/>
              </w:rPr>
              <w:t>/</w:t>
            </w:r>
            <w:proofErr w:type="spellStart"/>
            <w:r w:rsidR="00727C52" w:rsidRPr="00A57255">
              <w:rPr>
                <w:rFonts w:ascii="Arial" w:hAnsi="Arial"/>
                <w:b/>
                <w:sz w:val="16"/>
                <w:szCs w:val="16"/>
              </w:rPr>
              <w:t>tdoc</w:t>
            </w:r>
            <w:proofErr w:type="spellEnd"/>
            <w:r w:rsidR="00727C52" w:rsidRPr="00A57255">
              <w:rPr>
                <w:rFonts w:ascii="Arial" w:hAnsi="Arial"/>
                <w:b/>
                <w:sz w:val="16"/>
                <w:szCs w:val="16"/>
              </w:rPr>
              <w:t>:</w:t>
            </w:r>
            <w:r w:rsidR="00727C52" w:rsidRPr="00147555">
              <w:rPr>
                <w:rFonts w:ascii="Arial" w:hAnsi="Arial"/>
                <w:b/>
                <w:sz w:val="16"/>
                <w:szCs w:val="16"/>
              </w:rPr>
              <w:t xml:space="preserve"> </w:t>
            </w:r>
            <w:r w:rsidR="00B05FA0">
              <w:rPr>
                <w:rFonts w:ascii="Arial" w:hAnsi="Arial"/>
                <w:b/>
                <w:sz w:val="16"/>
                <w:szCs w:val="16"/>
              </w:rPr>
              <w:t>Source 19</w:t>
            </w:r>
            <w:r w:rsidR="00727C52" w:rsidRPr="00AB674E">
              <w:rPr>
                <w:rFonts w:ascii="Arial" w:hAnsi="Arial"/>
                <w:b/>
                <w:sz w:val="16"/>
                <w:szCs w:val="16"/>
              </w:rPr>
              <w:t xml:space="preserve"> / R1-153342</w:t>
            </w:r>
          </w:p>
          <w:p w:rsidR="00727C52" w:rsidRPr="00A57255" w:rsidRDefault="00727C52" w:rsidP="00B40E74">
            <w:pPr>
              <w:pStyle w:val="ListParagraph"/>
              <w:spacing w:after="0"/>
              <w:ind w:left="0"/>
              <w:rPr>
                <w:rFonts w:ascii="Arial" w:hAnsi="Arial"/>
                <w:sz w:val="16"/>
                <w:szCs w:val="16"/>
              </w:rPr>
            </w:pPr>
            <w:r w:rsidRPr="00A57255">
              <w:rPr>
                <w:rFonts w:ascii="Arial" w:hAnsi="Arial"/>
                <w:sz w:val="16"/>
                <w:szCs w:val="16"/>
              </w:rPr>
              <w:t>LBT category: 4, modified LBE with defer period, short CCA slots and exponential backoff</w:t>
            </w:r>
          </w:p>
          <w:p w:rsidR="00727C52" w:rsidRDefault="00727C52" w:rsidP="00B40E74">
            <w:pPr>
              <w:pStyle w:val="ListParagraph"/>
              <w:spacing w:after="0"/>
              <w:ind w:left="0"/>
              <w:rPr>
                <w:rFonts w:ascii="Arial" w:hAnsi="Arial"/>
                <w:sz w:val="16"/>
                <w:szCs w:val="16"/>
              </w:rPr>
            </w:pPr>
            <w:r w:rsidRPr="00A57255">
              <w:rPr>
                <w:rFonts w:ascii="Arial" w:hAnsi="Arial"/>
                <w:sz w:val="16"/>
                <w:szCs w:val="16"/>
              </w:rPr>
              <w:t>Additional information:</w:t>
            </w:r>
          </w:p>
          <w:p w:rsidR="00727C52" w:rsidRPr="00B81EF6" w:rsidRDefault="00727C52" w:rsidP="00B81EF6">
            <w:pPr>
              <w:pStyle w:val="ListParagraph"/>
              <w:spacing w:after="0"/>
              <w:rPr>
                <w:rFonts w:ascii="Arial" w:hAnsi="Arial"/>
                <w:sz w:val="16"/>
                <w:szCs w:val="16"/>
              </w:rPr>
            </w:pPr>
            <w:r w:rsidRPr="00B81EF6">
              <w:rPr>
                <w:rFonts w:ascii="Arial" w:hAnsi="Arial"/>
                <w:sz w:val="16"/>
                <w:szCs w:val="16"/>
              </w:rPr>
              <w:t>•</w:t>
            </w:r>
            <w:r w:rsidRPr="00B81EF6">
              <w:rPr>
                <w:rFonts w:ascii="Arial" w:hAnsi="Arial"/>
                <w:sz w:val="16"/>
                <w:szCs w:val="16"/>
              </w:rPr>
              <w:tab/>
              <w:t>Sensing threshold used: Wi-Fi applies -62dBm threshold for energy detection and -82dBm for preamble detection. LAA applies only energy detection threshold of -62dBm.</w:t>
            </w:r>
          </w:p>
          <w:p w:rsidR="00727C52" w:rsidRPr="00B81EF6" w:rsidRDefault="00727C52" w:rsidP="00B81EF6">
            <w:pPr>
              <w:pStyle w:val="ListParagraph"/>
              <w:spacing w:after="0"/>
              <w:rPr>
                <w:rFonts w:ascii="Arial" w:hAnsi="Arial"/>
                <w:sz w:val="16"/>
                <w:szCs w:val="16"/>
              </w:rPr>
            </w:pPr>
            <w:r w:rsidRPr="00B81EF6">
              <w:rPr>
                <w:rFonts w:ascii="Arial" w:hAnsi="Arial"/>
                <w:sz w:val="16"/>
                <w:szCs w:val="16"/>
              </w:rPr>
              <w:t>•</w:t>
            </w:r>
            <w:r w:rsidRPr="00B81EF6">
              <w:rPr>
                <w:rFonts w:ascii="Arial" w:hAnsi="Arial"/>
                <w:sz w:val="16"/>
                <w:szCs w:val="16"/>
              </w:rPr>
              <w:tab/>
              <w:t>Whether defer periods are used or not: category 2 and category 3 LBT nodes do not use defer period; category 4 uses defer period of 36µs.</w:t>
            </w:r>
          </w:p>
          <w:p w:rsidR="00727C52" w:rsidRPr="00B81EF6" w:rsidRDefault="00727C52" w:rsidP="00B81EF6">
            <w:pPr>
              <w:pStyle w:val="ListParagraph"/>
              <w:spacing w:after="0"/>
              <w:rPr>
                <w:rFonts w:ascii="Arial" w:hAnsi="Arial"/>
                <w:sz w:val="16"/>
                <w:szCs w:val="16"/>
              </w:rPr>
            </w:pPr>
            <w:r w:rsidRPr="00B81EF6">
              <w:rPr>
                <w:rFonts w:ascii="Arial" w:hAnsi="Arial"/>
                <w:sz w:val="16"/>
                <w:szCs w:val="16"/>
              </w:rPr>
              <w:t>•</w:t>
            </w:r>
            <w:r w:rsidRPr="00B81EF6">
              <w:rPr>
                <w:rFonts w:ascii="Arial" w:hAnsi="Arial"/>
                <w:sz w:val="16"/>
                <w:szCs w:val="16"/>
              </w:rPr>
              <w:tab/>
              <w:t>CCA and ECCA slot length: category 2 and category 3 LBT nodes use 20µs long CCA slots; category 4 nodes use 8µs long CCA slots.</w:t>
            </w:r>
          </w:p>
          <w:p w:rsidR="00727C52" w:rsidRPr="00B81EF6" w:rsidRDefault="00727C52" w:rsidP="00B81EF6">
            <w:pPr>
              <w:pStyle w:val="ListParagraph"/>
              <w:spacing w:after="0"/>
              <w:rPr>
                <w:rFonts w:ascii="Arial" w:hAnsi="Arial"/>
                <w:sz w:val="16"/>
                <w:szCs w:val="16"/>
              </w:rPr>
            </w:pPr>
            <w:r w:rsidRPr="00B81EF6">
              <w:rPr>
                <w:rFonts w:ascii="Arial" w:hAnsi="Arial"/>
                <w:sz w:val="16"/>
                <w:szCs w:val="16"/>
              </w:rPr>
              <w:t>•</w:t>
            </w:r>
            <w:r w:rsidRPr="00B81EF6">
              <w:rPr>
                <w:rFonts w:ascii="Arial" w:hAnsi="Arial"/>
                <w:sz w:val="16"/>
                <w:szCs w:val="16"/>
              </w:rPr>
              <w:tab/>
              <w:t>Inter-operator synchronization for LAA-LAA coexistence: Asynchronous subframe alignment, but symbol timing is synchronous.</w:t>
            </w:r>
          </w:p>
          <w:p w:rsidR="00727C52" w:rsidRPr="00B81EF6" w:rsidRDefault="00727C52" w:rsidP="00B81EF6">
            <w:pPr>
              <w:pStyle w:val="ListParagraph"/>
              <w:spacing w:after="0"/>
              <w:rPr>
                <w:rFonts w:ascii="Arial" w:hAnsi="Arial"/>
                <w:sz w:val="16"/>
                <w:szCs w:val="16"/>
              </w:rPr>
            </w:pPr>
            <w:r w:rsidRPr="00B81EF6">
              <w:rPr>
                <w:rFonts w:ascii="Arial" w:hAnsi="Arial"/>
                <w:sz w:val="16"/>
                <w:szCs w:val="16"/>
              </w:rPr>
              <w:t>•</w:t>
            </w:r>
            <w:r w:rsidRPr="00B81EF6">
              <w:rPr>
                <w:rFonts w:ascii="Arial" w:hAnsi="Arial"/>
                <w:sz w:val="16"/>
                <w:szCs w:val="16"/>
              </w:rPr>
              <w:tab/>
              <w:t>Whether or not intra and/or inter-RAT detection is assumed: No inter-RAT detection is assumed.</w:t>
            </w:r>
          </w:p>
          <w:p w:rsidR="00727C52" w:rsidRDefault="00727C52" w:rsidP="00B81EF6">
            <w:pPr>
              <w:pStyle w:val="ListParagraph"/>
              <w:spacing w:after="0"/>
              <w:rPr>
                <w:rFonts w:ascii="Arial" w:hAnsi="Arial"/>
                <w:sz w:val="16"/>
                <w:szCs w:val="16"/>
              </w:rPr>
            </w:pPr>
            <w:r w:rsidRPr="00B81EF6">
              <w:rPr>
                <w:rFonts w:ascii="Arial" w:hAnsi="Arial"/>
                <w:sz w:val="16"/>
                <w:szCs w:val="16"/>
              </w:rPr>
              <w:t>•</w:t>
            </w:r>
            <w:r w:rsidRPr="00B81EF6">
              <w:rPr>
                <w:rFonts w:ascii="Arial" w:hAnsi="Arial"/>
                <w:sz w:val="16"/>
                <w:szCs w:val="16"/>
              </w:rPr>
              <w:tab/>
              <w:t>Any significant deviations from evaluations methodology and assumptions: No significant deviations.</w:t>
            </w:r>
          </w:p>
          <w:p w:rsidR="00727C52" w:rsidRPr="00A57255" w:rsidRDefault="00727C52" w:rsidP="0050347A">
            <w:pPr>
              <w:pStyle w:val="ListParagraph"/>
              <w:numPr>
                <w:ilvl w:val="0"/>
                <w:numId w:val="25"/>
              </w:numPr>
              <w:spacing w:after="0"/>
              <w:rPr>
                <w:rFonts w:ascii="Arial" w:hAnsi="Arial"/>
                <w:sz w:val="16"/>
                <w:szCs w:val="16"/>
              </w:rPr>
            </w:pPr>
            <w:proofErr w:type="spellStart"/>
            <w:r w:rsidRPr="00B81EF6">
              <w:rPr>
                <w:rFonts w:ascii="Arial" w:hAnsi="Arial"/>
                <w:sz w:val="16"/>
                <w:szCs w:val="16"/>
              </w:rPr>
              <w:t>Tdoc</w:t>
            </w:r>
            <w:proofErr w:type="spellEnd"/>
            <w:r w:rsidRPr="00B81EF6">
              <w:rPr>
                <w:rFonts w:ascii="Arial" w:hAnsi="Arial"/>
                <w:sz w:val="16"/>
                <w:szCs w:val="16"/>
              </w:rPr>
              <w:t xml:space="preserve"> numbers for the contributions describing their LBT schemes: LBT schemes are described in companion contribution </w:t>
            </w:r>
            <w:r>
              <w:rPr>
                <w:rFonts w:ascii="Arial" w:hAnsi="Arial"/>
                <w:sz w:val="16"/>
                <w:szCs w:val="16"/>
              </w:rPr>
              <w:t>R1-153426</w:t>
            </w:r>
            <w:r w:rsidRPr="00B81EF6">
              <w:rPr>
                <w:rFonts w:ascii="Arial" w:hAnsi="Arial"/>
                <w:sz w:val="16"/>
                <w:szCs w:val="16"/>
              </w:rPr>
              <w:t xml:space="preserve"> [3].</w:t>
            </w:r>
          </w:p>
        </w:tc>
      </w:tr>
      <w:tr w:rsidR="00A6231D" w:rsidRPr="0016315A" w:rsidTr="007F1D3E">
        <w:tblPrEx>
          <w:jc w:val="center"/>
        </w:tblPrEx>
        <w:trPr>
          <w:trHeight w:hRule="exact" w:val="170"/>
          <w:jc w:val="center"/>
        </w:trPr>
        <w:tc>
          <w:tcPr>
            <w:tcW w:w="860" w:type="dxa"/>
            <w:gridSpan w:val="4"/>
            <w:vMerge w:val="restart"/>
            <w:shd w:val="clear" w:color="auto" w:fill="auto"/>
            <w:vAlign w:val="center"/>
          </w:tcPr>
          <w:p w:rsidR="00727C52" w:rsidRPr="00114224" w:rsidRDefault="00727C52" w:rsidP="00F27F57">
            <w:pPr>
              <w:pStyle w:val="ListParagraph"/>
              <w:spacing w:after="0"/>
              <w:ind w:left="-160" w:firstLine="160"/>
              <w:jc w:val="center"/>
              <w:rPr>
                <w:rFonts w:ascii="Arial" w:hAnsi="Arial"/>
                <w:b/>
                <w:sz w:val="14"/>
                <w:szCs w:val="16"/>
              </w:rPr>
            </w:pPr>
            <w:r w:rsidRPr="00114224">
              <w:rPr>
                <w:rFonts w:ascii="Arial" w:hAnsi="Arial"/>
                <w:b/>
                <w:sz w:val="14"/>
                <w:szCs w:val="16"/>
              </w:rPr>
              <w:t>DL:</w:t>
            </w:r>
          </w:p>
          <w:p w:rsidR="00727C52" w:rsidRPr="00114224" w:rsidRDefault="00727C52" w:rsidP="00F27F57">
            <w:pPr>
              <w:pStyle w:val="ListParagraph"/>
              <w:spacing w:after="0"/>
              <w:ind w:left="-160" w:firstLine="160"/>
              <w:jc w:val="center"/>
              <w:rPr>
                <w:rFonts w:ascii="Arial" w:hAnsi="Arial"/>
                <w:sz w:val="14"/>
                <w:szCs w:val="16"/>
              </w:rPr>
            </w:pPr>
            <w:r w:rsidRPr="00114224">
              <w:rPr>
                <w:rFonts w:ascii="Arial" w:hAnsi="Arial"/>
                <w:sz w:val="14"/>
                <w:szCs w:val="16"/>
              </w:rPr>
              <w:t>UPT CDF</w:t>
            </w:r>
          </w:p>
          <w:p w:rsidR="00727C52" w:rsidRPr="00114224" w:rsidRDefault="00727C52" w:rsidP="00F27F57">
            <w:pPr>
              <w:pStyle w:val="ListParagraph"/>
              <w:spacing w:after="0"/>
              <w:ind w:left="-160" w:firstLine="160"/>
              <w:jc w:val="center"/>
              <w:rPr>
                <w:rFonts w:ascii="Arial" w:hAnsi="Arial"/>
                <w:sz w:val="14"/>
                <w:szCs w:val="16"/>
              </w:rPr>
            </w:pPr>
            <w:r w:rsidRPr="00114224">
              <w:rPr>
                <w:rFonts w:ascii="Arial" w:hAnsi="Arial"/>
                <w:sz w:val="14"/>
                <w:szCs w:val="16"/>
              </w:rPr>
              <w:t>[Mbps]</w:t>
            </w:r>
          </w:p>
        </w:tc>
        <w:tc>
          <w:tcPr>
            <w:tcW w:w="603" w:type="dxa"/>
            <w:gridSpan w:val="5"/>
            <w:shd w:val="clear" w:color="auto" w:fill="auto"/>
            <w:vAlign w:val="center"/>
          </w:tcPr>
          <w:p w:rsidR="00727C52" w:rsidRPr="00A57255" w:rsidRDefault="00727C52" w:rsidP="00F27F57">
            <w:pPr>
              <w:pStyle w:val="ListParagraph"/>
              <w:spacing w:after="0"/>
              <w:ind w:left="0"/>
              <w:jc w:val="center"/>
              <w:rPr>
                <w:rFonts w:ascii="Arial" w:hAnsi="Arial"/>
                <w:sz w:val="16"/>
                <w:szCs w:val="16"/>
              </w:rPr>
            </w:pPr>
            <w:r w:rsidRPr="00A57255">
              <w:rPr>
                <w:rFonts w:ascii="Arial" w:hAnsi="Arial"/>
                <w:sz w:val="16"/>
                <w:szCs w:val="16"/>
              </w:rPr>
              <w:t>5%</w:t>
            </w:r>
          </w:p>
        </w:tc>
        <w:tc>
          <w:tcPr>
            <w:tcW w:w="976"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2.02</w:t>
            </w:r>
          </w:p>
        </w:tc>
        <w:tc>
          <w:tcPr>
            <w:tcW w:w="860" w:type="dxa"/>
            <w:gridSpan w:val="8"/>
            <w:shd w:val="clear" w:color="auto" w:fill="auto"/>
            <w:vAlign w:val="center"/>
          </w:tcPr>
          <w:p w:rsidR="00727C52" w:rsidRPr="0016315A" w:rsidRDefault="00727C52" w:rsidP="00F27F57">
            <w:pPr>
              <w:jc w:val="center"/>
              <w:rPr>
                <w:rFonts w:ascii="Arial" w:hAnsi="Arial" w:cs="Arial"/>
                <w:color w:val="000000"/>
                <w:sz w:val="16"/>
                <w:szCs w:val="16"/>
              </w:rPr>
            </w:pPr>
          </w:p>
        </w:tc>
        <w:tc>
          <w:tcPr>
            <w:tcW w:w="1435" w:type="dxa"/>
            <w:gridSpan w:val="9"/>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2.67</w:t>
            </w:r>
          </w:p>
        </w:tc>
        <w:tc>
          <w:tcPr>
            <w:tcW w:w="718" w:type="dxa"/>
            <w:gridSpan w:val="7"/>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13.71</w:t>
            </w:r>
          </w:p>
        </w:tc>
        <w:tc>
          <w:tcPr>
            <w:tcW w:w="1148" w:type="dxa"/>
            <w:gridSpan w:val="8"/>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0.47</w:t>
            </w:r>
          </w:p>
        </w:tc>
        <w:tc>
          <w:tcPr>
            <w:tcW w:w="659" w:type="dxa"/>
            <w:gridSpan w:val="5"/>
            <w:shd w:val="clear" w:color="auto" w:fill="auto"/>
            <w:vAlign w:val="center"/>
          </w:tcPr>
          <w:p w:rsidR="00727C52" w:rsidRPr="0016315A" w:rsidRDefault="00727C52" w:rsidP="00F27F57">
            <w:pPr>
              <w:jc w:val="center"/>
              <w:rPr>
                <w:rFonts w:ascii="Arial" w:hAnsi="Arial" w:cs="Arial"/>
                <w:color w:val="000000"/>
                <w:sz w:val="16"/>
                <w:szCs w:val="16"/>
              </w:rPr>
            </w:pPr>
          </w:p>
        </w:tc>
        <w:tc>
          <w:tcPr>
            <w:tcW w:w="705"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1.32</w:t>
            </w:r>
          </w:p>
        </w:tc>
        <w:tc>
          <w:tcPr>
            <w:tcW w:w="960"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13.26</w:t>
            </w:r>
          </w:p>
        </w:tc>
        <w:tc>
          <w:tcPr>
            <w:tcW w:w="72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0.40</w:t>
            </w:r>
          </w:p>
        </w:tc>
        <w:tc>
          <w:tcPr>
            <w:tcW w:w="821" w:type="dxa"/>
            <w:gridSpan w:val="4"/>
            <w:shd w:val="clear" w:color="auto" w:fill="auto"/>
            <w:vAlign w:val="center"/>
          </w:tcPr>
          <w:p w:rsidR="00727C52" w:rsidRPr="0016315A" w:rsidRDefault="00727C52" w:rsidP="00F27F57">
            <w:pPr>
              <w:jc w:val="center"/>
              <w:rPr>
                <w:rFonts w:ascii="Arial" w:hAnsi="Arial" w:cs="Arial"/>
                <w:color w:val="000000"/>
                <w:sz w:val="16"/>
                <w:szCs w:val="16"/>
              </w:rPr>
            </w:pPr>
          </w:p>
        </w:tc>
        <w:tc>
          <w:tcPr>
            <w:tcW w:w="71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0.34</w:t>
            </w:r>
          </w:p>
        </w:tc>
        <w:tc>
          <w:tcPr>
            <w:tcW w:w="430" w:type="dxa"/>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7.84</w:t>
            </w:r>
          </w:p>
        </w:tc>
      </w:tr>
      <w:tr w:rsidR="00A6231D" w:rsidRPr="0016315A" w:rsidTr="007F1D3E">
        <w:tblPrEx>
          <w:jc w:val="center"/>
        </w:tblPrEx>
        <w:trPr>
          <w:trHeight w:hRule="exact" w:val="170"/>
          <w:jc w:val="center"/>
        </w:trPr>
        <w:tc>
          <w:tcPr>
            <w:tcW w:w="860" w:type="dxa"/>
            <w:gridSpan w:val="4"/>
            <w:vMerge/>
            <w:shd w:val="clear" w:color="auto" w:fill="auto"/>
            <w:vAlign w:val="center"/>
          </w:tcPr>
          <w:p w:rsidR="00727C52" w:rsidRPr="00114224" w:rsidRDefault="00727C52" w:rsidP="00F27F57">
            <w:pPr>
              <w:pStyle w:val="ListParagraph"/>
              <w:spacing w:after="0"/>
              <w:ind w:left="0"/>
              <w:jc w:val="center"/>
              <w:rPr>
                <w:rFonts w:ascii="Arial" w:hAnsi="Arial"/>
                <w:sz w:val="14"/>
                <w:szCs w:val="16"/>
              </w:rPr>
            </w:pPr>
          </w:p>
        </w:tc>
        <w:tc>
          <w:tcPr>
            <w:tcW w:w="603" w:type="dxa"/>
            <w:gridSpan w:val="5"/>
            <w:shd w:val="clear" w:color="auto" w:fill="auto"/>
            <w:vAlign w:val="center"/>
          </w:tcPr>
          <w:p w:rsidR="00727C52" w:rsidRPr="00A57255" w:rsidRDefault="00727C52" w:rsidP="00F27F57">
            <w:pPr>
              <w:pStyle w:val="ListParagraph"/>
              <w:spacing w:after="0"/>
              <w:ind w:left="0"/>
              <w:jc w:val="center"/>
              <w:rPr>
                <w:rFonts w:ascii="Arial" w:hAnsi="Arial"/>
                <w:sz w:val="16"/>
                <w:szCs w:val="16"/>
              </w:rPr>
            </w:pPr>
            <w:r w:rsidRPr="00A57255">
              <w:rPr>
                <w:rFonts w:ascii="Arial" w:hAnsi="Arial"/>
                <w:sz w:val="16"/>
                <w:szCs w:val="16"/>
              </w:rPr>
              <w:t>50%</w:t>
            </w:r>
          </w:p>
        </w:tc>
        <w:tc>
          <w:tcPr>
            <w:tcW w:w="976"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26.53</w:t>
            </w:r>
          </w:p>
        </w:tc>
        <w:tc>
          <w:tcPr>
            <w:tcW w:w="860" w:type="dxa"/>
            <w:gridSpan w:val="8"/>
            <w:shd w:val="clear" w:color="auto" w:fill="auto"/>
            <w:vAlign w:val="center"/>
          </w:tcPr>
          <w:p w:rsidR="00727C52" w:rsidRPr="0016315A" w:rsidRDefault="00727C52" w:rsidP="00F27F57">
            <w:pPr>
              <w:jc w:val="center"/>
              <w:rPr>
                <w:rFonts w:ascii="Arial" w:hAnsi="Arial" w:cs="Arial"/>
                <w:color w:val="000000"/>
                <w:sz w:val="16"/>
                <w:szCs w:val="16"/>
              </w:rPr>
            </w:pPr>
          </w:p>
        </w:tc>
        <w:tc>
          <w:tcPr>
            <w:tcW w:w="1435" w:type="dxa"/>
            <w:gridSpan w:val="9"/>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32.49</w:t>
            </w:r>
          </w:p>
        </w:tc>
        <w:tc>
          <w:tcPr>
            <w:tcW w:w="718" w:type="dxa"/>
            <w:gridSpan w:val="7"/>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45.30</w:t>
            </w:r>
          </w:p>
        </w:tc>
        <w:tc>
          <w:tcPr>
            <w:tcW w:w="1148" w:type="dxa"/>
            <w:gridSpan w:val="8"/>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4.99</w:t>
            </w:r>
          </w:p>
        </w:tc>
        <w:tc>
          <w:tcPr>
            <w:tcW w:w="659" w:type="dxa"/>
            <w:gridSpan w:val="5"/>
            <w:shd w:val="clear" w:color="auto" w:fill="auto"/>
            <w:vAlign w:val="center"/>
          </w:tcPr>
          <w:p w:rsidR="00727C52" w:rsidRPr="0016315A" w:rsidRDefault="00727C52" w:rsidP="00F27F57">
            <w:pPr>
              <w:jc w:val="center"/>
              <w:rPr>
                <w:rFonts w:ascii="Arial" w:hAnsi="Arial" w:cs="Arial"/>
                <w:color w:val="000000"/>
                <w:sz w:val="16"/>
                <w:szCs w:val="16"/>
              </w:rPr>
            </w:pPr>
          </w:p>
        </w:tc>
        <w:tc>
          <w:tcPr>
            <w:tcW w:w="705"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9.53</w:t>
            </w:r>
          </w:p>
        </w:tc>
        <w:tc>
          <w:tcPr>
            <w:tcW w:w="960"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31.12</w:t>
            </w:r>
          </w:p>
        </w:tc>
        <w:tc>
          <w:tcPr>
            <w:tcW w:w="72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3.81</w:t>
            </w:r>
          </w:p>
        </w:tc>
        <w:tc>
          <w:tcPr>
            <w:tcW w:w="821" w:type="dxa"/>
            <w:gridSpan w:val="4"/>
            <w:shd w:val="clear" w:color="auto" w:fill="auto"/>
            <w:vAlign w:val="center"/>
          </w:tcPr>
          <w:p w:rsidR="00727C52" w:rsidRPr="0016315A" w:rsidRDefault="00727C52" w:rsidP="00F27F57">
            <w:pPr>
              <w:jc w:val="center"/>
              <w:rPr>
                <w:rFonts w:ascii="Arial" w:hAnsi="Arial" w:cs="Arial"/>
                <w:color w:val="000000"/>
                <w:sz w:val="16"/>
                <w:szCs w:val="16"/>
              </w:rPr>
            </w:pPr>
          </w:p>
        </w:tc>
        <w:tc>
          <w:tcPr>
            <w:tcW w:w="71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3.77</w:t>
            </w:r>
          </w:p>
        </w:tc>
        <w:tc>
          <w:tcPr>
            <w:tcW w:w="430" w:type="dxa"/>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25.82</w:t>
            </w:r>
          </w:p>
        </w:tc>
      </w:tr>
      <w:tr w:rsidR="00A6231D" w:rsidRPr="0016315A" w:rsidTr="007F1D3E">
        <w:tblPrEx>
          <w:jc w:val="center"/>
        </w:tblPrEx>
        <w:trPr>
          <w:trHeight w:hRule="exact" w:val="170"/>
          <w:jc w:val="center"/>
        </w:trPr>
        <w:tc>
          <w:tcPr>
            <w:tcW w:w="860" w:type="dxa"/>
            <w:gridSpan w:val="4"/>
            <w:vMerge/>
            <w:shd w:val="clear" w:color="auto" w:fill="auto"/>
            <w:vAlign w:val="center"/>
          </w:tcPr>
          <w:p w:rsidR="00727C52" w:rsidRPr="00114224" w:rsidRDefault="00727C52" w:rsidP="00F27F57">
            <w:pPr>
              <w:pStyle w:val="ListParagraph"/>
              <w:spacing w:after="0"/>
              <w:ind w:left="0"/>
              <w:jc w:val="center"/>
              <w:rPr>
                <w:rFonts w:ascii="Arial" w:hAnsi="Arial"/>
                <w:sz w:val="14"/>
                <w:szCs w:val="16"/>
              </w:rPr>
            </w:pPr>
          </w:p>
        </w:tc>
        <w:tc>
          <w:tcPr>
            <w:tcW w:w="603" w:type="dxa"/>
            <w:gridSpan w:val="5"/>
            <w:shd w:val="clear" w:color="auto" w:fill="auto"/>
            <w:vAlign w:val="center"/>
          </w:tcPr>
          <w:p w:rsidR="00727C52" w:rsidRPr="00A57255" w:rsidRDefault="00727C52" w:rsidP="00F27F57">
            <w:pPr>
              <w:pStyle w:val="ListParagraph"/>
              <w:spacing w:after="0"/>
              <w:ind w:left="0"/>
              <w:jc w:val="center"/>
              <w:rPr>
                <w:rFonts w:ascii="Arial" w:hAnsi="Arial"/>
                <w:sz w:val="16"/>
                <w:szCs w:val="16"/>
              </w:rPr>
            </w:pPr>
            <w:r w:rsidRPr="00A57255">
              <w:rPr>
                <w:rFonts w:ascii="Arial" w:hAnsi="Arial"/>
                <w:sz w:val="16"/>
                <w:szCs w:val="16"/>
              </w:rPr>
              <w:t>95%</w:t>
            </w:r>
          </w:p>
        </w:tc>
        <w:tc>
          <w:tcPr>
            <w:tcW w:w="976"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45.73</w:t>
            </w:r>
          </w:p>
        </w:tc>
        <w:tc>
          <w:tcPr>
            <w:tcW w:w="860" w:type="dxa"/>
            <w:gridSpan w:val="8"/>
            <w:shd w:val="clear" w:color="auto" w:fill="auto"/>
            <w:vAlign w:val="center"/>
          </w:tcPr>
          <w:p w:rsidR="00727C52" w:rsidRPr="0016315A" w:rsidRDefault="00727C52" w:rsidP="00F27F57">
            <w:pPr>
              <w:jc w:val="center"/>
              <w:rPr>
                <w:rFonts w:ascii="Arial" w:hAnsi="Arial" w:cs="Arial"/>
                <w:color w:val="000000"/>
                <w:sz w:val="16"/>
                <w:szCs w:val="16"/>
              </w:rPr>
            </w:pPr>
          </w:p>
        </w:tc>
        <w:tc>
          <w:tcPr>
            <w:tcW w:w="1435" w:type="dxa"/>
            <w:gridSpan w:val="9"/>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53.57</w:t>
            </w:r>
          </w:p>
        </w:tc>
        <w:tc>
          <w:tcPr>
            <w:tcW w:w="718" w:type="dxa"/>
            <w:gridSpan w:val="7"/>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54.28</w:t>
            </w:r>
          </w:p>
        </w:tc>
        <w:tc>
          <w:tcPr>
            <w:tcW w:w="1148" w:type="dxa"/>
            <w:gridSpan w:val="8"/>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19.96</w:t>
            </w:r>
          </w:p>
        </w:tc>
        <w:tc>
          <w:tcPr>
            <w:tcW w:w="659" w:type="dxa"/>
            <w:gridSpan w:val="5"/>
            <w:shd w:val="clear" w:color="auto" w:fill="auto"/>
            <w:vAlign w:val="center"/>
          </w:tcPr>
          <w:p w:rsidR="00727C52" w:rsidRPr="0016315A" w:rsidRDefault="00727C52" w:rsidP="00F27F57">
            <w:pPr>
              <w:jc w:val="center"/>
              <w:rPr>
                <w:rFonts w:ascii="Arial" w:hAnsi="Arial" w:cs="Arial"/>
                <w:color w:val="000000"/>
                <w:sz w:val="16"/>
                <w:szCs w:val="16"/>
              </w:rPr>
            </w:pPr>
          </w:p>
        </w:tc>
        <w:tc>
          <w:tcPr>
            <w:tcW w:w="705"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29.85</w:t>
            </w:r>
          </w:p>
        </w:tc>
        <w:tc>
          <w:tcPr>
            <w:tcW w:w="960"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48.92</w:t>
            </w:r>
          </w:p>
        </w:tc>
        <w:tc>
          <w:tcPr>
            <w:tcW w:w="72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12.62</w:t>
            </w:r>
          </w:p>
        </w:tc>
        <w:tc>
          <w:tcPr>
            <w:tcW w:w="821" w:type="dxa"/>
            <w:gridSpan w:val="4"/>
            <w:shd w:val="clear" w:color="auto" w:fill="auto"/>
            <w:vAlign w:val="center"/>
          </w:tcPr>
          <w:p w:rsidR="00727C52" w:rsidRPr="0016315A" w:rsidRDefault="00727C52" w:rsidP="00F27F57">
            <w:pPr>
              <w:jc w:val="center"/>
              <w:rPr>
                <w:rFonts w:ascii="Arial" w:hAnsi="Arial" w:cs="Arial"/>
                <w:color w:val="000000"/>
                <w:sz w:val="16"/>
                <w:szCs w:val="16"/>
              </w:rPr>
            </w:pPr>
          </w:p>
        </w:tc>
        <w:tc>
          <w:tcPr>
            <w:tcW w:w="71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19.03</w:t>
            </w:r>
          </w:p>
        </w:tc>
        <w:tc>
          <w:tcPr>
            <w:tcW w:w="430" w:type="dxa"/>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43.41</w:t>
            </w:r>
          </w:p>
        </w:tc>
      </w:tr>
      <w:tr w:rsidR="00A6231D" w:rsidRPr="0016315A" w:rsidTr="007F1D3E">
        <w:tblPrEx>
          <w:jc w:val="center"/>
        </w:tblPrEx>
        <w:trPr>
          <w:trHeight w:hRule="exact" w:val="170"/>
          <w:jc w:val="center"/>
        </w:trPr>
        <w:tc>
          <w:tcPr>
            <w:tcW w:w="860" w:type="dxa"/>
            <w:gridSpan w:val="4"/>
            <w:vMerge/>
            <w:shd w:val="clear" w:color="auto" w:fill="auto"/>
            <w:vAlign w:val="center"/>
          </w:tcPr>
          <w:p w:rsidR="00727C52" w:rsidRPr="00114224" w:rsidRDefault="00727C52" w:rsidP="00F27F57">
            <w:pPr>
              <w:pStyle w:val="ListParagraph"/>
              <w:spacing w:after="0"/>
              <w:ind w:left="0"/>
              <w:jc w:val="center"/>
              <w:rPr>
                <w:rFonts w:ascii="Arial" w:hAnsi="Arial"/>
                <w:sz w:val="14"/>
                <w:szCs w:val="16"/>
              </w:rPr>
            </w:pPr>
          </w:p>
        </w:tc>
        <w:tc>
          <w:tcPr>
            <w:tcW w:w="603" w:type="dxa"/>
            <w:gridSpan w:val="5"/>
            <w:shd w:val="clear" w:color="auto" w:fill="auto"/>
            <w:vAlign w:val="center"/>
          </w:tcPr>
          <w:p w:rsidR="00727C52" w:rsidRPr="00A57255" w:rsidRDefault="00727C52" w:rsidP="00F27F57">
            <w:pPr>
              <w:pStyle w:val="ListParagraph"/>
              <w:spacing w:after="0"/>
              <w:ind w:left="0"/>
              <w:jc w:val="center"/>
              <w:rPr>
                <w:rFonts w:ascii="Arial" w:hAnsi="Arial"/>
                <w:sz w:val="16"/>
                <w:szCs w:val="16"/>
              </w:rPr>
            </w:pPr>
            <w:r w:rsidRPr="00A57255">
              <w:rPr>
                <w:rFonts w:ascii="Arial" w:hAnsi="Arial"/>
                <w:sz w:val="16"/>
                <w:szCs w:val="16"/>
              </w:rPr>
              <w:t>Mean</w:t>
            </w:r>
          </w:p>
        </w:tc>
        <w:tc>
          <w:tcPr>
            <w:tcW w:w="976"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24.90</w:t>
            </w:r>
          </w:p>
        </w:tc>
        <w:tc>
          <w:tcPr>
            <w:tcW w:w="860" w:type="dxa"/>
            <w:gridSpan w:val="8"/>
            <w:shd w:val="clear" w:color="auto" w:fill="auto"/>
            <w:vAlign w:val="center"/>
          </w:tcPr>
          <w:p w:rsidR="00727C52" w:rsidRPr="0016315A" w:rsidRDefault="00727C52" w:rsidP="00F27F57">
            <w:pPr>
              <w:jc w:val="center"/>
              <w:rPr>
                <w:rFonts w:ascii="Arial" w:hAnsi="Arial" w:cs="Arial"/>
                <w:color w:val="000000"/>
                <w:sz w:val="16"/>
                <w:szCs w:val="16"/>
              </w:rPr>
            </w:pPr>
          </w:p>
        </w:tc>
        <w:tc>
          <w:tcPr>
            <w:tcW w:w="1435" w:type="dxa"/>
            <w:gridSpan w:val="9"/>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32.28</w:t>
            </w:r>
          </w:p>
        </w:tc>
        <w:tc>
          <w:tcPr>
            <w:tcW w:w="718" w:type="dxa"/>
            <w:gridSpan w:val="7"/>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41.65</w:t>
            </w:r>
          </w:p>
        </w:tc>
        <w:tc>
          <w:tcPr>
            <w:tcW w:w="1148" w:type="dxa"/>
            <w:gridSpan w:val="8"/>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7.18</w:t>
            </w:r>
          </w:p>
        </w:tc>
        <w:tc>
          <w:tcPr>
            <w:tcW w:w="659" w:type="dxa"/>
            <w:gridSpan w:val="5"/>
            <w:shd w:val="clear" w:color="auto" w:fill="auto"/>
            <w:vAlign w:val="center"/>
          </w:tcPr>
          <w:p w:rsidR="00727C52" w:rsidRPr="0016315A" w:rsidRDefault="00727C52" w:rsidP="00F27F57">
            <w:pPr>
              <w:jc w:val="center"/>
              <w:rPr>
                <w:rFonts w:ascii="Arial" w:hAnsi="Arial" w:cs="Arial"/>
                <w:color w:val="000000"/>
                <w:sz w:val="16"/>
                <w:szCs w:val="16"/>
              </w:rPr>
            </w:pPr>
          </w:p>
        </w:tc>
        <w:tc>
          <w:tcPr>
            <w:tcW w:w="705"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11.25</w:t>
            </w:r>
          </w:p>
        </w:tc>
        <w:tc>
          <w:tcPr>
            <w:tcW w:w="960"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31.43</w:t>
            </w:r>
          </w:p>
        </w:tc>
        <w:tc>
          <w:tcPr>
            <w:tcW w:w="72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4.91</w:t>
            </w:r>
          </w:p>
        </w:tc>
        <w:tc>
          <w:tcPr>
            <w:tcW w:w="821" w:type="dxa"/>
            <w:gridSpan w:val="4"/>
            <w:shd w:val="clear" w:color="auto" w:fill="auto"/>
            <w:vAlign w:val="center"/>
          </w:tcPr>
          <w:p w:rsidR="00727C52" w:rsidRPr="0016315A" w:rsidRDefault="00727C52" w:rsidP="00F27F57">
            <w:pPr>
              <w:jc w:val="center"/>
              <w:rPr>
                <w:rFonts w:ascii="Arial" w:hAnsi="Arial" w:cs="Arial"/>
                <w:color w:val="000000"/>
                <w:sz w:val="16"/>
                <w:szCs w:val="16"/>
              </w:rPr>
            </w:pPr>
          </w:p>
        </w:tc>
        <w:tc>
          <w:tcPr>
            <w:tcW w:w="71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5.87</w:t>
            </w:r>
          </w:p>
        </w:tc>
        <w:tc>
          <w:tcPr>
            <w:tcW w:w="430" w:type="dxa"/>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25.50</w:t>
            </w:r>
          </w:p>
        </w:tc>
      </w:tr>
      <w:tr w:rsidR="00A6231D" w:rsidRPr="0016315A" w:rsidTr="007F1D3E">
        <w:tblPrEx>
          <w:jc w:val="center"/>
        </w:tblPrEx>
        <w:trPr>
          <w:trHeight w:hRule="exact" w:val="170"/>
          <w:jc w:val="center"/>
        </w:trPr>
        <w:tc>
          <w:tcPr>
            <w:tcW w:w="860" w:type="dxa"/>
            <w:gridSpan w:val="4"/>
            <w:vMerge w:val="restart"/>
            <w:shd w:val="clear" w:color="auto" w:fill="auto"/>
            <w:vAlign w:val="center"/>
          </w:tcPr>
          <w:p w:rsidR="00727C52" w:rsidRPr="00114224" w:rsidRDefault="00727C52" w:rsidP="00F27F57">
            <w:pPr>
              <w:pStyle w:val="ListParagraph"/>
              <w:spacing w:after="0"/>
              <w:ind w:left="0"/>
              <w:jc w:val="center"/>
              <w:rPr>
                <w:rFonts w:ascii="Arial" w:hAnsi="Arial"/>
                <w:b/>
                <w:sz w:val="14"/>
                <w:szCs w:val="16"/>
              </w:rPr>
            </w:pPr>
            <w:r w:rsidRPr="00114224">
              <w:rPr>
                <w:rFonts w:ascii="Arial" w:hAnsi="Arial"/>
                <w:b/>
                <w:sz w:val="14"/>
                <w:szCs w:val="16"/>
              </w:rPr>
              <w:t>DL:</w:t>
            </w:r>
          </w:p>
          <w:p w:rsidR="00727C52" w:rsidRPr="00114224" w:rsidRDefault="00727C52" w:rsidP="00F27F57">
            <w:pPr>
              <w:pStyle w:val="ListParagraph"/>
              <w:spacing w:after="0"/>
              <w:ind w:left="0"/>
              <w:jc w:val="center"/>
              <w:rPr>
                <w:rFonts w:ascii="Arial" w:hAnsi="Arial"/>
                <w:sz w:val="14"/>
                <w:szCs w:val="16"/>
              </w:rPr>
            </w:pPr>
            <w:r w:rsidRPr="00114224">
              <w:rPr>
                <w:rFonts w:ascii="Arial" w:hAnsi="Arial"/>
                <w:sz w:val="14"/>
                <w:szCs w:val="16"/>
              </w:rPr>
              <w:t>Delay CDF</w:t>
            </w:r>
          </w:p>
          <w:p w:rsidR="00727C52" w:rsidRPr="00114224" w:rsidRDefault="00727C52" w:rsidP="00F27F57">
            <w:pPr>
              <w:pStyle w:val="ListParagraph"/>
              <w:spacing w:after="0"/>
              <w:ind w:left="0"/>
              <w:jc w:val="center"/>
              <w:rPr>
                <w:rFonts w:ascii="Arial" w:hAnsi="Arial"/>
                <w:sz w:val="14"/>
                <w:szCs w:val="16"/>
              </w:rPr>
            </w:pPr>
            <w:r w:rsidRPr="00114224">
              <w:rPr>
                <w:rFonts w:ascii="Arial" w:hAnsi="Arial"/>
                <w:sz w:val="14"/>
                <w:szCs w:val="16"/>
              </w:rPr>
              <w:t>[s]</w:t>
            </w:r>
          </w:p>
        </w:tc>
        <w:tc>
          <w:tcPr>
            <w:tcW w:w="603" w:type="dxa"/>
            <w:gridSpan w:val="5"/>
            <w:shd w:val="clear" w:color="auto" w:fill="auto"/>
            <w:vAlign w:val="center"/>
          </w:tcPr>
          <w:p w:rsidR="00727C52" w:rsidRPr="00A57255" w:rsidRDefault="00727C52" w:rsidP="00F27F57">
            <w:pPr>
              <w:pStyle w:val="ListParagraph"/>
              <w:spacing w:after="0"/>
              <w:ind w:left="0"/>
              <w:jc w:val="center"/>
              <w:rPr>
                <w:rFonts w:ascii="Arial" w:hAnsi="Arial"/>
                <w:sz w:val="16"/>
                <w:szCs w:val="16"/>
              </w:rPr>
            </w:pPr>
            <w:r w:rsidRPr="00A57255">
              <w:rPr>
                <w:rFonts w:ascii="Arial" w:hAnsi="Arial"/>
                <w:sz w:val="16"/>
                <w:szCs w:val="16"/>
              </w:rPr>
              <w:t>5%</w:t>
            </w:r>
          </w:p>
        </w:tc>
        <w:tc>
          <w:tcPr>
            <w:tcW w:w="976"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0.09</w:t>
            </w:r>
          </w:p>
        </w:tc>
        <w:tc>
          <w:tcPr>
            <w:tcW w:w="860" w:type="dxa"/>
            <w:gridSpan w:val="8"/>
            <w:shd w:val="clear" w:color="auto" w:fill="auto"/>
            <w:vAlign w:val="center"/>
          </w:tcPr>
          <w:p w:rsidR="00727C52" w:rsidRPr="0016315A" w:rsidRDefault="00727C52" w:rsidP="00F27F57">
            <w:pPr>
              <w:jc w:val="center"/>
              <w:rPr>
                <w:rFonts w:ascii="Arial" w:hAnsi="Arial" w:cs="Arial"/>
                <w:color w:val="000000"/>
                <w:sz w:val="16"/>
                <w:szCs w:val="16"/>
              </w:rPr>
            </w:pPr>
          </w:p>
        </w:tc>
        <w:tc>
          <w:tcPr>
            <w:tcW w:w="1435" w:type="dxa"/>
            <w:gridSpan w:val="9"/>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0.07</w:t>
            </w:r>
          </w:p>
        </w:tc>
        <w:tc>
          <w:tcPr>
            <w:tcW w:w="718" w:type="dxa"/>
            <w:gridSpan w:val="7"/>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0.07</w:t>
            </w:r>
          </w:p>
        </w:tc>
        <w:tc>
          <w:tcPr>
            <w:tcW w:w="1148" w:type="dxa"/>
            <w:gridSpan w:val="8"/>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0.20</w:t>
            </w:r>
          </w:p>
        </w:tc>
        <w:tc>
          <w:tcPr>
            <w:tcW w:w="659" w:type="dxa"/>
            <w:gridSpan w:val="5"/>
            <w:shd w:val="clear" w:color="auto" w:fill="auto"/>
            <w:vAlign w:val="center"/>
          </w:tcPr>
          <w:p w:rsidR="00727C52" w:rsidRPr="0016315A" w:rsidRDefault="00727C52" w:rsidP="00F27F57">
            <w:pPr>
              <w:jc w:val="center"/>
              <w:rPr>
                <w:rFonts w:ascii="Arial" w:hAnsi="Arial" w:cs="Arial"/>
                <w:color w:val="000000"/>
                <w:sz w:val="16"/>
                <w:szCs w:val="16"/>
              </w:rPr>
            </w:pPr>
          </w:p>
        </w:tc>
        <w:tc>
          <w:tcPr>
            <w:tcW w:w="705"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0.13</w:t>
            </w:r>
          </w:p>
        </w:tc>
        <w:tc>
          <w:tcPr>
            <w:tcW w:w="960"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0.08</w:t>
            </w:r>
          </w:p>
        </w:tc>
        <w:tc>
          <w:tcPr>
            <w:tcW w:w="72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0.25</w:t>
            </w:r>
          </w:p>
        </w:tc>
        <w:tc>
          <w:tcPr>
            <w:tcW w:w="821" w:type="dxa"/>
            <w:gridSpan w:val="4"/>
            <w:shd w:val="clear" w:color="auto" w:fill="auto"/>
            <w:vAlign w:val="center"/>
          </w:tcPr>
          <w:p w:rsidR="00727C52" w:rsidRPr="0016315A" w:rsidRDefault="00727C52" w:rsidP="00F27F57">
            <w:pPr>
              <w:jc w:val="center"/>
              <w:rPr>
                <w:rFonts w:ascii="Arial" w:hAnsi="Arial" w:cs="Arial"/>
                <w:color w:val="000000"/>
                <w:sz w:val="16"/>
                <w:szCs w:val="16"/>
              </w:rPr>
            </w:pPr>
          </w:p>
        </w:tc>
        <w:tc>
          <w:tcPr>
            <w:tcW w:w="71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0.20</w:t>
            </w:r>
          </w:p>
        </w:tc>
        <w:tc>
          <w:tcPr>
            <w:tcW w:w="430" w:type="dxa"/>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0.09</w:t>
            </w:r>
          </w:p>
        </w:tc>
      </w:tr>
      <w:tr w:rsidR="00A6231D" w:rsidRPr="0016315A" w:rsidTr="007F1D3E">
        <w:tblPrEx>
          <w:jc w:val="center"/>
        </w:tblPrEx>
        <w:trPr>
          <w:trHeight w:hRule="exact" w:val="170"/>
          <w:jc w:val="center"/>
        </w:trPr>
        <w:tc>
          <w:tcPr>
            <w:tcW w:w="860" w:type="dxa"/>
            <w:gridSpan w:val="4"/>
            <w:vMerge/>
            <w:shd w:val="clear" w:color="auto" w:fill="auto"/>
            <w:vAlign w:val="center"/>
          </w:tcPr>
          <w:p w:rsidR="00727C52" w:rsidRPr="00114224" w:rsidRDefault="00727C52" w:rsidP="00F27F57">
            <w:pPr>
              <w:pStyle w:val="ListParagraph"/>
              <w:spacing w:after="0"/>
              <w:ind w:left="0"/>
              <w:jc w:val="center"/>
              <w:rPr>
                <w:rFonts w:ascii="Arial" w:hAnsi="Arial"/>
                <w:sz w:val="14"/>
                <w:szCs w:val="16"/>
              </w:rPr>
            </w:pPr>
          </w:p>
        </w:tc>
        <w:tc>
          <w:tcPr>
            <w:tcW w:w="603" w:type="dxa"/>
            <w:gridSpan w:val="5"/>
            <w:shd w:val="clear" w:color="auto" w:fill="auto"/>
            <w:vAlign w:val="center"/>
          </w:tcPr>
          <w:p w:rsidR="00727C52" w:rsidRPr="00A57255" w:rsidRDefault="00727C52" w:rsidP="00F27F57">
            <w:pPr>
              <w:pStyle w:val="ListParagraph"/>
              <w:spacing w:after="0"/>
              <w:ind w:left="0"/>
              <w:jc w:val="center"/>
              <w:rPr>
                <w:rFonts w:ascii="Arial" w:hAnsi="Arial"/>
                <w:sz w:val="16"/>
                <w:szCs w:val="16"/>
              </w:rPr>
            </w:pPr>
            <w:r w:rsidRPr="00A57255">
              <w:rPr>
                <w:rFonts w:ascii="Arial" w:hAnsi="Arial"/>
                <w:sz w:val="16"/>
                <w:szCs w:val="16"/>
              </w:rPr>
              <w:t>50%</w:t>
            </w:r>
          </w:p>
        </w:tc>
        <w:tc>
          <w:tcPr>
            <w:tcW w:w="976"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0.15</w:t>
            </w:r>
          </w:p>
        </w:tc>
        <w:tc>
          <w:tcPr>
            <w:tcW w:w="860" w:type="dxa"/>
            <w:gridSpan w:val="8"/>
            <w:shd w:val="clear" w:color="auto" w:fill="auto"/>
            <w:vAlign w:val="center"/>
          </w:tcPr>
          <w:p w:rsidR="00727C52" w:rsidRPr="0016315A" w:rsidRDefault="00727C52" w:rsidP="00F27F57">
            <w:pPr>
              <w:jc w:val="center"/>
              <w:rPr>
                <w:rFonts w:ascii="Arial" w:hAnsi="Arial" w:cs="Arial"/>
                <w:color w:val="000000"/>
                <w:sz w:val="16"/>
                <w:szCs w:val="16"/>
              </w:rPr>
            </w:pPr>
          </w:p>
        </w:tc>
        <w:tc>
          <w:tcPr>
            <w:tcW w:w="1435" w:type="dxa"/>
            <w:gridSpan w:val="9"/>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0.12</w:t>
            </w:r>
          </w:p>
        </w:tc>
        <w:tc>
          <w:tcPr>
            <w:tcW w:w="718" w:type="dxa"/>
            <w:gridSpan w:val="7"/>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0.09</w:t>
            </w:r>
          </w:p>
        </w:tc>
        <w:tc>
          <w:tcPr>
            <w:tcW w:w="1148" w:type="dxa"/>
            <w:gridSpan w:val="8"/>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0.57</w:t>
            </w:r>
          </w:p>
        </w:tc>
        <w:tc>
          <w:tcPr>
            <w:tcW w:w="659" w:type="dxa"/>
            <w:gridSpan w:val="5"/>
            <w:shd w:val="clear" w:color="auto" w:fill="auto"/>
            <w:vAlign w:val="center"/>
          </w:tcPr>
          <w:p w:rsidR="00727C52" w:rsidRPr="0016315A" w:rsidRDefault="00727C52" w:rsidP="00F27F57">
            <w:pPr>
              <w:jc w:val="center"/>
              <w:rPr>
                <w:rFonts w:ascii="Arial" w:hAnsi="Arial" w:cs="Arial"/>
                <w:color w:val="000000"/>
                <w:sz w:val="16"/>
                <w:szCs w:val="16"/>
              </w:rPr>
            </w:pPr>
          </w:p>
        </w:tc>
        <w:tc>
          <w:tcPr>
            <w:tcW w:w="705"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0.38</w:t>
            </w:r>
          </w:p>
        </w:tc>
        <w:tc>
          <w:tcPr>
            <w:tcW w:w="960"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0.12</w:t>
            </w:r>
          </w:p>
        </w:tc>
        <w:tc>
          <w:tcPr>
            <w:tcW w:w="72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0.57</w:t>
            </w:r>
          </w:p>
        </w:tc>
        <w:tc>
          <w:tcPr>
            <w:tcW w:w="821" w:type="dxa"/>
            <w:gridSpan w:val="4"/>
            <w:shd w:val="clear" w:color="auto" w:fill="auto"/>
            <w:vAlign w:val="center"/>
          </w:tcPr>
          <w:p w:rsidR="00727C52" w:rsidRPr="0016315A" w:rsidRDefault="00727C52" w:rsidP="00F27F57">
            <w:pPr>
              <w:jc w:val="center"/>
              <w:rPr>
                <w:rFonts w:ascii="Arial" w:hAnsi="Arial" w:cs="Arial"/>
                <w:color w:val="000000"/>
                <w:sz w:val="16"/>
                <w:szCs w:val="16"/>
              </w:rPr>
            </w:pPr>
          </w:p>
        </w:tc>
        <w:tc>
          <w:tcPr>
            <w:tcW w:w="71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0.72</w:t>
            </w:r>
          </w:p>
        </w:tc>
        <w:tc>
          <w:tcPr>
            <w:tcW w:w="430" w:type="dxa"/>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0.15</w:t>
            </w:r>
          </w:p>
        </w:tc>
      </w:tr>
      <w:tr w:rsidR="00A6231D" w:rsidRPr="0016315A" w:rsidTr="007F1D3E">
        <w:tblPrEx>
          <w:jc w:val="center"/>
        </w:tblPrEx>
        <w:trPr>
          <w:trHeight w:hRule="exact" w:val="170"/>
          <w:jc w:val="center"/>
        </w:trPr>
        <w:tc>
          <w:tcPr>
            <w:tcW w:w="860" w:type="dxa"/>
            <w:gridSpan w:val="4"/>
            <w:vMerge/>
            <w:shd w:val="clear" w:color="auto" w:fill="auto"/>
            <w:vAlign w:val="center"/>
          </w:tcPr>
          <w:p w:rsidR="00727C52" w:rsidRPr="00114224" w:rsidRDefault="00727C52" w:rsidP="00F27F57">
            <w:pPr>
              <w:pStyle w:val="ListParagraph"/>
              <w:spacing w:after="0"/>
              <w:ind w:left="0"/>
              <w:jc w:val="center"/>
              <w:rPr>
                <w:rFonts w:ascii="Arial" w:hAnsi="Arial"/>
                <w:sz w:val="14"/>
                <w:szCs w:val="16"/>
              </w:rPr>
            </w:pPr>
          </w:p>
        </w:tc>
        <w:tc>
          <w:tcPr>
            <w:tcW w:w="603" w:type="dxa"/>
            <w:gridSpan w:val="5"/>
            <w:shd w:val="clear" w:color="auto" w:fill="auto"/>
            <w:vAlign w:val="center"/>
          </w:tcPr>
          <w:p w:rsidR="00727C52" w:rsidRPr="00A57255" w:rsidRDefault="00727C52" w:rsidP="00F27F57">
            <w:pPr>
              <w:pStyle w:val="ListParagraph"/>
              <w:spacing w:after="0"/>
              <w:ind w:left="0"/>
              <w:jc w:val="center"/>
              <w:rPr>
                <w:rFonts w:ascii="Arial" w:hAnsi="Arial"/>
                <w:sz w:val="16"/>
                <w:szCs w:val="16"/>
              </w:rPr>
            </w:pPr>
            <w:r w:rsidRPr="00A57255">
              <w:rPr>
                <w:rFonts w:ascii="Arial" w:hAnsi="Arial"/>
                <w:sz w:val="16"/>
                <w:szCs w:val="16"/>
              </w:rPr>
              <w:t>95%</w:t>
            </w:r>
          </w:p>
        </w:tc>
        <w:tc>
          <w:tcPr>
            <w:tcW w:w="976"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1.44</w:t>
            </w:r>
          </w:p>
        </w:tc>
        <w:tc>
          <w:tcPr>
            <w:tcW w:w="860" w:type="dxa"/>
            <w:gridSpan w:val="8"/>
            <w:shd w:val="clear" w:color="auto" w:fill="auto"/>
            <w:vAlign w:val="center"/>
          </w:tcPr>
          <w:p w:rsidR="00727C52" w:rsidRPr="0016315A" w:rsidRDefault="00727C52" w:rsidP="00F27F57">
            <w:pPr>
              <w:jc w:val="center"/>
              <w:rPr>
                <w:rFonts w:ascii="Arial" w:hAnsi="Arial" w:cs="Arial"/>
                <w:color w:val="000000"/>
                <w:sz w:val="16"/>
                <w:szCs w:val="16"/>
              </w:rPr>
            </w:pPr>
          </w:p>
        </w:tc>
        <w:tc>
          <w:tcPr>
            <w:tcW w:w="1435" w:type="dxa"/>
            <w:gridSpan w:val="9"/>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1.09</w:t>
            </w:r>
          </w:p>
        </w:tc>
        <w:tc>
          <w:tcPr>
            <w:tcW w:w="718" w:type="dxa"/>
            <w:gridSpan w:val="7"/>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0.29</w:t>
            </w:r>
          </w:p>
        </w:tc>
        <w:tc>
          <w:tcPr>
            <w:tcW w:w="1148" w:type="dxa"/>
            <w:gridSpan w:val="8"/>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4.71</w:t>
            </w:r>
          </w:p>
        </w:tc>
        <w:tc>
          <w:tcPr>
            <w:tcW w:w="659" w:type="dxa"/>
            <w:gridSpan w:val="5"/>
            <w:shd w:val="clear" w:color="auto" w:fill="auto"/>
            <w:vAlign w:val="center"/>
          </w:tcPr>
          <w:p w:rsidR="00727C52" w:rsidRPr="0016315A" w:rsidRDefault="00727C52" w:rsidP="00F27F57">
            <w:pPr>
              <w:jc w:val="center"/>
              <w:rPr>
                <w:rFonts w:ascii="Arial" w:hAnsi="Arial" w:cs="Arial"/>
                <w:color w:val="000000"/>
                <w:sz w:val="16"/>
                <w:szCs w:val="16"/>
              </w:rPr>
            </w:pPr>
          </w:p>
        </w:tc>
        <w:tc>
          <w:tcPr>
            <w:tcW w:w="705"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2.13</w:t>
            </w:r>
          </w:p>
        </w:tc>
        <w:tc>
          <w:tcPr>
            <w:tcW w:w="960"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0.27</w:t>
            </w:r>
          </w:p>
        </w:tc>
        <w:tc>
          <w:tcPr>
            <w:tcW w:w="72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5.61</w:t>
            </w:r>
          </w:p>
        </w:tc>
        <w:tc>
          <w:tcPr>
            <w:tcW w:w="821" w:type="dxa"/>
            <w:gridSpan w:val="4"/>
            <w:shd w:val="clear" w:color="auto" w:fill="auto"/>
            <w:vAlign w:val="center"/>
          </w:tcPr>
          <w:p w:rsidR="00727C52" w:rsidRPr="0016315A" w:rsidRDefault="00727C52" w:rsidP="00F27F57">
            <w:pPr>
              <w:jc w:val="center"/>
              <w:rPr>
                <w:rFonts w:ascii="Arial" w:hAnsi="Arial" w:cs="Arial"/>
                <w:color w:val="000000"/>
                <w:sz w:val="16"/>
                <w:szCs w:val="16"/>
              </w:rPr>
            </w:pPr>
          </w:p>
        </w:tc>
        <w:tc>
          <w:tcPr>
            <w:tcW w:w="71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5.43</w:t>
            </w:r>
          </w:p>
        </w:tc>
        <w:tc>
          <w:tcPr>
            <w:tcW w:w="430" w:type="dxa"/>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0.45</w:t>
            </w:r>
          </w:p>
        </w:tc>
      </w:tr>
      <w:tr w:rsidR="00A6231D" w:rsidRPr="0016315A" w:rsidTr="007F1D3E">
        <w:tblPrEx>
          <w:jc w:val="center"/>
        </w:tblPrEx>
        <w:trPr>
          <w:trHeight w:hRule="exact" w:val="170"/>
          <w:jc w:val="center"/>
        </w:trPr>
        <w:tc>
          <w:tcPr>
            <w:tcW w:w="860" w:type="dxa"/>
            <w:gridSpan w:val="4"/>
            <w:vMerge/>
            <w:shd w:val="clear" w:color="auto" w:fill="auto"/>
            <w:vAlign w:val="center"/>
          </w:tcPr>
          <w:p w:rsidR="00727C52" w:rsidRPr="00114224" w:rsidRDefault="00727C52" w:rsidP="00F27F57">
            <w:pPr>
              <w:pStyle w:val="ListParagraph"/>
              <w:spacing w:after="0"/>
              <w:ind w:left="0"/>
              <w:jc w:val="center"/>
              <w:rPr>
                <w:rFonts w:ascii="Arial" w:hAnsi="Arial"/>
                <w:sz w:val="14"/>
                <w:szCs w:val="16"/>
              </w:rPr>
            </w:pPr>
          </w:p>
        </w:tc>
        <w:tc>
          <w:tcPr>
            <w:tcW w:w="603" w:type="dxa"/>
            <w:gridSpan w:val="5"/>
            <w:shd w:val="clear" w:color="auto" w:fill="auto"/>
            <w:vAlign w:val="center"/>
          </w:tcPr>
          <w:p w:rsidR="00727C52" w:rsidRPr="00A57255" w:rsidRDefault="00727C52" w:rsidP="00F27F57">
            <w:pPr>
              <w:pStyle w:val="ListParagraph"/>
              <w:spacing w:after="0"/>
              <w:ind w:left="0"/>
              <w:jc w:val="center"/>
              <w:rPr>
                <w:rFonts w:ascii="Arial" w:hAnsi="Arial"/>
                <w:sz w:val="16"/>
                <w:szCs w:val="16"/>
              </w:rPr>
            </w:pPr>
            <w:r w:rsidRPr="00A57255">
              <w:rPr>
                <w:rFonts w:ascii="Arial" w:hAnsi="Arial"/>
                <w:sz w:val="16"/>
                <w:szCs w:val="16"/>
              </w:rPr>
              <w:t>Mean</w:t>
            </w:r>
          </w:p>
        </w:tc>
        <w:tc>
          <w:tcPr>
            <w:tcW w:w="976"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0.36</w:t>
            </w:r>
          </w:p>
        </w:tc>
        <w:tc>
          <w:tcPr>
            <w:tcW w:w="860" w:type="dxa"/>
            <w:gridSpan w:val="8"/>
            <w:shd w:val="clear" w:color="auto" w:fill="auto"/>
            <w:vAlign w:val="center"/>
          </w:tcPr>
          <w:p w:rsidR="00727C52" w:rsidRPr="0016315A" w:rsidRDefault="00727C52" w:rsidP="00F27F57">
            <w:pPr>
              <w:jc w:val="center"/>
              <w:rPr>
                <w:rFonts w:ascii="Arial" w:hAnsi="Arial" w:cs="Arial"/>
                <w:color w:val="000000"/>
                <w:sz w:val="16"/>
                <w:szCs w:val="16"/>
              </w:rPr>
            </w:pPr>
          </w:p>
        </w:tc>
        <w:tc>
          <w:tcPr>
            <w:tcW w:w="1435" w:type="dxa"/>
            <w:gridSpan w:val="9"/>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0.25</w:t>
            </w:r>
          </w:p>
        </w:tc>
        <w:tc>
          <w:tcPr>
            <w:tcW w:w="718" w:type="dxa"/>
            <w:gridSpan w:val="7"/>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0.12</w:t>
            </w:r>
          </w:p>
        </w:tc>
        <w:tc>
          <w:tcPr>
            <w:tcW w:w="1148" w:type="dxa"/>
            <w:gridSpan w:val="8"/>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1.15</w:t>
            </w:r>
          </w:p>
        </w:tc>
        <w:tc>
          <w:tcPr>
            <w:tcW w:w="659" w:type="dxa"/>
            <w:gridSpan w:val="5"/>
            <w:shd w:val="clear" w:color="auto" w:fill="auto"/>
            <w:vAlign w:val="center"/>
          </w:tcPr>
          <w:p w:rsidR="00727C52" w:rsidRPr="0016315A" w:rsidRDefault="00727C52" w:rsidP="00F27F57">
            <w:pPr>
              <w:jc w:val="center"/>
              <w:rPr>
                <w:rFonts w:ascii="Arial" w:hAnsi="Arial" w:cs="Arial"/>
                <w:color w:val="000000"/>
                <w:sz w:val="16"/>
                <w:szCs w:val="16"/>
              </w:rPr>
            </w:pPr>
          </w:p>
        </w:tc>
        <w:tc>
          <w:tcPr>
            <w:tcW w:w="705"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0.71</w:t>
            </w:r>
          </w:p>
        </w:tc>
        <w:tc>
          <w:tcPr>
            <w:tcW w:w="960"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0.15</w:t>
            </w:r>
          </w:p>
        </w:tc>
        <w:tc>
          <w:tcPr>
            <w:tcW w:w="72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1.23</w:t>
            </w:r>
          </w:p>
        </w:tc>
        <w:tc>
          <w:tcPr>
            <w:tcW w:w="821" w:type="dxa"/>
            <w:gridSpan w:val="4"/>
            <w:shd w:val="clear" w:color="auto" w:fill="auto"/>
            <w:vAlign w:val="center"/>
          </w:tcPr>
          <w:p w:rsidR="00727C52" w:rsidRPr="0016315A" w:rsidRDefault="00727C52" w:rsidP="00F27F57">
            <w:pPr>
              <w:jc w:val="center"/>
              <w:rPr>
                <w:rFonts w:ascii="Arial" w:hAnsi="Arial" w:cs="Arial"/>
                <w:color w:val="000000"/>
                <w:sz w:val="16"/>
                <w:szCs w:val="16"/>
              </w:rPr>
            </w:pPr>
          </w:p>
        </w:tc>
        <w:tc>
          <w:tcPr>
            <w:tcW w:w="71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1.44</w:t>
            </w:r>
          </w:p>
        </w:tc>
        <w:tc>
          <w:tcPr>
            <w:tcW w:w="430" w:type="dxa"/>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0.19</w:t>
            </w:r>
          </w:p>
        </w:tc>
      </w:tr>
      <w:tr w:rsidR="00A6231D" w:rsidRPr="0016315A" w:rsidTr="007F1D3E">
        <w:tblPrEx>
          <w:jc w:val="center"/>
        </w:tblPrEx>
        <w:trPr>
          <w:trHeight w:hRule="exact" w:val="170"/>
          <w:jc w:val="center"/>
        </w:trPr>
        <w:tc>
          <w:tcPr>
            <w:tcW w:w="860" w:type="dxa"/>
            <w:gridSpan w:val="4"/>
            <w:vMerge w:val="restart"/>
            <w:shd w:val="clear" w:color="auto" w:fill="auto"/>
            <w:vAlign w:val="center"/>
          </w:tcPr>
          <w:p w:rsidR="00727C52" w:rsidRPr="00114224" w:rsidRDefault="00727C52" w:rsidP="00F27F57">
            <w:pPr>
              <w:pStyle w:val="ListParagraph"/>
              <w:spacing w:after="0"/>
              <w:ind w:left="0"/>
              <w:jc w:val="center"/>
              <w:rPr>
                <w:rFonts w:ascii="Arial" w:hAnsi="Arial"/>
                <w:b/>
                <w:sz w:val="14"/>
                <w:szCs w:val="16"/>
              </w:rPr>
            </w:pPr>
            <w:r w:rsidRPr="00114224">
              <w:rPr>
                <w:rFonts w:ascii="Arial" w:hAnsi="Arial"/>
                <w:b/>
                <w:sz w:val="14"/>
                <w:szCs w:val="16"/>
              </w:rPr>
              <w:t>UL:</w:t>
            </w:r>
          </w:p>
          <w:p w:rsidR="00727C52" w:rsidRPr="00114224" w:rsidRDefault="00727C52" w:rsidP="00F27F57">
            <w:pPr>
              <w:pStyle w:val="ListParagraph"/>
              <w:spacing w:after="0"/>
              <w:ind w:left="0"/>
              <w:jc w:val="center"/>
              <w:rPr>
                <w:rFonts w:ascii="Arial" w:hAnsi="Arial"/>
                <w:sz w:val="14"/>
                <w:szCs w:val="16"/>
              </w:rPr>
            </w:pPr>
            <w:r w:rsidRPr="00114224">
              <w:rPr>
                <w:rFonts w:ascii="Arial" w:hAnsi="Arial"/>
                <w:sz w:val="14"/>
                <w:szCs w:val="16"/>
              </w:rPr>
              <w:t>UPT CDF</w:t>
            </w:r>
          </w:p>
          <w:p w:rsidR="00727C52" w:rsidRPr="00114224" w:rsidRDefault="00727C52" w:rsidP="00F27F57">
            <w:pPr>
              <w:pStyle w:val="ListParagraph"/>
              <w:spacing w:after="0"/>
              <w:ind w:left="0"/>
              <w:jc w:val="center"/>
              <w:rPr>
                <w:rFonts w:ascii="Arial" w:hAnsi="Arial"/>
                <w:sz w:val="14"/>
                <w:szCs w:val="16"/>
              </w:rPr>
            </w:pPr>
            <w:r w:rsidRPr="00114224">
              <w:rPr>
                <w:rFonts w:ascii="Arial" w:hAnsi="Arial"/>
                <w:sz w:val="14"/>
                <w:szCs w:val="16"/>
              </w:rPr>
              <w:t>[Mbps]</w:t>
            </w:r>
          </w:p>
        </w:tc>
        <w:tc>
          <w:tcPr>
            <w:tcW w:w="603" w:type="dxa"/>
            <w:gridSpan w:val="5"/>
            <w:shd w:val="clear" w:color="auto" w:fill="auto"/>
            <w:vAlign w:val="center"/>
          </w:tcPr>
          <w:p w:rsidR="00727C52" w:rsidRPr="00A57255" w:rsidRDefault="00727C52" w:rsidP="00F27F57">
            <w:pPr>
              <w:pStyle w:val="ListParagraph"/>
              <w:spacing w:after="0"/>
              <w:ind w:left="0"/>
              <w:jc w:val="center"/>
              <w:rPr>
                <w:rFonts w:ascii="Arial" w:hAnsi="Arial"/>
                <w:sz w:val="16"/>
                <w:szCs w:val="16"/>
              </w:rPr>
            </w:pPr>
            <w:r w:rsidRPr="00A57255">
              <w:rPr>
                <w:rFonts w:ascii="Arial" w:hAnsi="Arial"/>
                <w:sz w:val="16"/>
                <w:szCs w:val="16"/>
              </w:rPr>
              <w:t>5%</w:t>
            </w:r>
          </w:p>
        </w:tc>
        <w:tc>
          <w:tcPr>
            <w:tcW w:w="976"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1.39</w:t>
            </w:r>
          </w:p>
        </w:tc>
        <w:tc>
          <w:tcPr>
            <w:tcW w:w="860" w:type="dxa"/>
            <w:gridSpan w:val="8"/>
            <w:shd w:val="clear" w:color="auto" w:fill="auto"/>
            <w:vAlign w:val="center"/>
          </w:tcPr>
          <w:p w:rsidR="00727C52" w:rsidRPr="0016315A" w:rsidRDefault="00727C52" w:rsidP="00F27F57">
            <w:pPr>
              <w:jc w:val="center"/>
              <w:rPr>
                <w:rFonts w:ascii="Arial" w:hAnsi="Arial" w:cs="Arial"/>
                <w:color w:val="000000"/>
                <w:sz w:val="16"/>
                <w:szCs w:val="16"/>
              </w:rPr>
            </w:pPr>
          </w:p>
        </w:tc>
        <w:tc>
          <w:tcPr>
            <w:tcW w:w="1435" w:type="dxa"/>
            <w:gridSpan w:val="9"/>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1.40</w:t>
            </w:r>
          </w:p>
        </w:tc>
        <w:tc>
          <w:tcPr>
            <w:tcW w:w="718" w:type="dxa"/>
            <w:gridSpan w:val="7"/>
            <w:shd w:val="clear" w:color="auto" w:fill="auto"/>
            <w:vAlign w:val="center"/>
          </w:tcPr>
          <w:p w:rsidR="00727C52" w:rsidRPr="0016315A" w:rsidRDefault="00727C52" w:rsidP="00F27F57">
            <w:pPr>
              <w:jc w:val="center"/>
              <w:rPr>
                <w:rFonts w:ascii="Arial" w:hAnsi="Arial" w:cs="Arial"/>
                <w:color w:val="000000"/>
                <w:sz w:val="16"/>
                <w:szCs w:val="16"/>
              </w:rPr>
            </w:pPr>
          </w:p>
        </w:tc>
        <w:tc>
          <w:tcPr>
            <w:tcW w:w="1148" w:type="dxa"/>
            <w:gridSpan w:val="8"/>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0.59</w:t>
            </w:r>
          </w:p>
        </w:tc>
        <w:tc>
          <w:tcPr>
            <w:tcW w:w="659" w:type="dxa"/>
            <w:gridSpan w:val="5"/>
            <w:shd w:val="clear" w:color="auto" w:fill="auto"/>
            <w:vAlign w:val="center"/>
          </w:tcPr>
          <w:p w:rsidR="00727C52" w:rsidRPr="0016315A" w:rsidRDefault="00727C52" w:rsidP="00F27F57">
            <w:pPr>
              <w:jc w:val="center"/>
              <w:rPr>
                <w:rFonts w:ascii="Arial" w:hAnsi="Arial" w:cs="Arial"/>
                <w:color w:val="000000"/>
                <w:sz w:val="16"/>
                <w:szCs w:val="16"/>
              </w:rPr>
            </w:pPr>
          </w:p>
        </w:tc>
        <w:tc>
          <w:tcPr>
            <w:tcW w:w="705"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0.95</w:t>
            </w:r>
          </w:p>
        </w:tc>
        <w:tc>
          <w:tcPr>
            <w:tcW w:w="960" w:type="dxa"/>
            <w:gridSpan w:val="5"/>
            <w:shd w:val="clear" w:color="auto" w:fill="auto"/>
            <w:vAlign w:val="center"/>
          </w:tcPr>
          <w:p w:rsidR="00727C52" w:rsidRPr="0016315A" w:rsidRDefault="00727C52" w:rsidP="00F27F57">
            <w:pPr>
              <w:jc w:val="center"/>
              <w:rPr>
                <w:rFonts w:ascii="Arial" w:hAnsi="Arial" w:cs="Arial"/>
                <w:color w:val="000000"/>
                <w:sz w:val="16"/>
                <w:szCs w:val="16"/>
              </w:rPr>
            </w:pPr>
          </w:p>
        </w:tc>
        <w:tc>
          <w:tcPr>
            <w:tcW w:w="72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0.23</w:t>
            </w:r>
          </w:p>
        </w:tc>
        <w:tc>
          <w:tcPr>
            <w:tcW w:w="821" w:type="dxa"/>
            <w:gridSpan w:val="4"/>
            <w:shd w:val="clear" w:color="auto" w:fill="auto"/>
            <w:vAlign w:val="center"/>
          </w:tcPr>
          <w:p w:rsidR="00727C52" w:rsidRPr="0016315A" w:rsidRDefault="00727C52" w:rsidP="00F27F57">
            <w:pPr>
              <w:jc w:val="center"/>
              <w:rPr>
                <w:rFonts w:ascii="Arial" w:hAnsi="Arial" w:cs="Arial"/>
                <w:color w:val="000000"/>
                <w:sz w:val="16"/>
                <w:szCs w:val="16"/>
              </w:rPr>
            </w:pPr>
          </w:p>
        </w:tc>
        <w:tc>
          <w:tcPr>
            <w:tcW w:w="71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0.40</w:t>
            </w:r>
          </w:p>
        </w:tc>
        <w:tc>
          <w:tcPr>
            <w:tcW w:w="430" w:type="dxa"/>
            <w:shd w:val="clear" w:color="auto" w:fill="auto"/>
            <w:vAlign w:val="center"/>
          </w:tcPr>
          <w:p w:rsidR="00727C52" w:rsidRPr="0016315A" w:rsidRDefault="00727C52" w:rsidP="00F27F57">
            <w:pPr>
              <w:jc w:val="center"/>
              <w:rPr>
                <w:rFonts w:ascii="Arial" w:hAnsi="Arial" w:cs="Arial"/>
                <w:color w:val="000000"/>
                <w:sz w:val="16"/>
                <w:szCs w:val="16"/>
              </w:rPr>
            </w:pPr>
          </w:p>
        </w:tc>
      </w:tr>
      <w:tr w:rsidR="00A6231D" w:rsidRPr="0016315A" w:rsidTr="007F1D3E">
        <w:tblPrEx>
          <w:jc w:val="center"/>
        </w:tblPrEx>
        <w:trPr>
          <w:trHeight w:hRule="exact" w:val="170"/>
          <w:jc w:val="center"/>
        </w:trPr>
        <w:tc>
          <w:tcPr>
            <w:tcW w:w="860" w:type="dxa"/>
            <w:gridSpan w:val="4"/>
            <w:vMerge/>
            <w:shd w:val="clear" w:color="auto" w:fill="auto"/>
            <w:vAlign w:val="center"/>
          </w:tcPr>
          <w:p w:rsidR="00727C52" w:rsidRPr="00114224" w:rsidRDefault="00727C52" w:rsidP="00F27F57">
            <w:pPr>
              <w:pStyle w:val="ListParagraph"/>
              <w:spacing w:after="0"/>
              <w:ind w:left="0"/>
              <w:jc w:val="center"/>
              <w:rPr>
                <w:rFonts w:ascii="Arial" w:hAnsi="Arial"/>
                <w:sz w:val="14"/>
                <w:szCs w:val="16"/>
              </w:rPr>
            </w:pPr>
          </w:p>
        </w:tc>
        <w:tc>
          <w:tcPr>
            <w:tcW w:w="603" w:type="dxa"/>
            <w:gridSpan w:val="5"/>
            <w:shd w:val="clear" w:color="auto" w:fill="auto"/>
            <w:vAlign w:val="center"/>
          </w:tcPr>
          <w:p w:rsidR="00727C52" w:rsidRPr="00A57255" w:rsidRDefault="00727C52" w:rsidP="00F27F57">
            <w:pPr>
              <w:pStyle w:val="ListParagraph"/>
              <w:spacing w:after="0"/>
              <w:ind w:left="0"/>
              <w:jc w:val="center"/>
              <w:rPr>
                <w:rFonts w:ascii="Arial" w:hAnsi="Arial"/>
                <w:sz w:val="16"/>
                <w:szCs w:val="16"/>
              </w:rPr>
            </w:pPr>
            <w:r w:rsidRPr="00A57255">
              <w:rPr>
                <w:rFonts w:ascii="Arial" w:hAnsi="Arial"/>
                <w:sz w:val="16"/>
                <w:szCs w:val="16"/>
              </w:rPr>
              <w:t>50%</w:t>
            </w:r>
          </w:p>
        </w:tc>
        <w:tc>
          <w:tcPr>
            <w:tcW w:w="976"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21.33</w:t>
            </w:r>
          </w:p>
        </w:tc>
        <w:tc>
          <w:tcPr>
            <w:tcW w:w="860" w:type="dxa"/>
            <w:gridSpan w:val="8"/>
            <w:shd w:val="clear" w:color="auto" w:fill="auto"/>
            <w:vAlign w:val="center"/>
          </w:tcPr>
          <w:p w:rsidR="00727C52" w:rsidRPr="0016315A" w:rsidRDefault="00727C52" w:rsidP="00F27F57">
            <w:pPr>
              <w:jc w:val="center"/>
              <w:rPr>
                <w:rFonts w:ascii="Arial" w:hAnsi="Arial" w:cs="Arial"/>
                <w:color w:val="000000"/>
                <w:sz w:val="16"/>
                <w:szCs w:val="16"/>
              </w:rPr>
            </w:pPr>
          </w:p>
        </w:tc>
        <w:tc>
          <w:tcPr>
            <w:tcW w:w="1435" w:type="dxa"/>
            <w:gridSpan w:val="9"/>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21.39</w:t>
            </w:r>
          </w:p>
        </w:tc>
        <w:tc>
          <w:tcPr>
            <w:tcW w:w="718" w:type="dxa"/>
            <w:gridSpan w:val="7"/>
            <w:shd w:val="clear" w:color="auto" w:fill="auto"/>
            <w:vAlign w:val="center"/>
          </w:tcPr>
          <w:p w:rsidR="00727C52" w:rsidRPr="0016315A" w:rsidRDefault="00727C52" w:rsidP="00F27F57">
            <w:pPr>
              <w:jc w:val="center"/>
              <w:rPr>
                <w:rFonts w:ascii="Arial" w:hAnsi="Arial" w:cs="Arial"/>
                <w:color w:val="000000"/>
                <w:sz w:val="16"/>
                <w:szCs w:val="16"/>
              </w:rPr>
            </w:pPr>
          </w:p>
        </w:tc>
        <w:tc>
          <w:tcPr>
            <w:tcW w:w="1148" w:type="dxa"/>
            <w:gridSpan w:val="8"/>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3.38</w:t>
            </w:r>
          </w:p>
        </w:tc>
        <w:tc>
          <w:tcPr>
            <w:tcW w:w="659" w:type="dxa"/>
            <w:gridSpan w:val="5"/>
            <w:shd w:val="clear" w:color="auto" w:fill="auto"/>
            <w:vAlign w:val="center"/>
          </w:tcPr>
          <w:p w:rsidR="00727C52" w:rsidRPr="0016315A" w:rsidRDefault="00727C52" w:rsidP="00F27F57">
            <w:pPr>
              <w:jc w:val="center"/>
              <w:rPr>
                <w:rFonts w:ascii="Arial" w:hAnsi="Arial" w:cs="Arial"/>
                <w:color w:val="000000"/>
                <w:sz w:val="16"/>
                <w:szCs w:val="16"/>
              </w:rPr>
            </w:pPr>
          </w:p>
        </w:tc>
        <w:tc>
          <w:tcPr>
            <w:tcW w:w="705"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4.00</w:t>
            </w:r>
          </w:p>
        </w:tc>
        <w:tc>
          <w:tcPr>
            <w:tcW w:w="960" w:type="dxa"/>
            <w:gridSpan w:val="5"/>
            <w:shd w:val="clear" w:color="auto" w:fill="auto"/>
            <w:vAlign w:val="center"/>
          </w:tcPr>
          <w:p w:rsidR="00727C52" w:rsidRPr="0016315A" w:rsidRDefault="00727C52" w:rsidP="00F27F57">
            <w:pPr>
              <w:jc w:val="center"/>
              <w:rPr>
                <w:rFonts w:ascii="Arial" w:hAnsi="Arial" w:cs="Arial"/>
                <w:color w:val="000000"/>
                <w:sz w:val="16"/>
                <w:szCs w:val="16"/>
              </w:rPr>
            </w:pPr>
          </w:p>
        </w:tc>
        <w:tc>
          <w:tcPr>
            <w:tcW w:w="72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2.48</w:t>
            </w:r>
          </w:p>
        </w:tc>
        <w:tc>
          <w:tcPr>
            <w:tcW w:w="821" w:type="dxa"/>
            <w:gridSpan w:val="4"/>
            <w:shd w:val="clear" w:color="auto" w:fill="auto"/>
            <w:vAlign w:val="center"/>
          </w:tcPr>
          <w:p w:rsidR="00727C52" w:rsidRPr="0016315A" w:rsidRDefault="00727C52" w:rsidP="00F27F57">
            <w:pPr>
              <w:jc w:val="center"/>
              <w:rPr>
                <w:rFonts w:ascii="Arial" w:hAnsi="Arial" w:cs="Arial"/>
                <w:color w:val="000000"/>
                <w:sz w:val="16"/>
                <w:szCs w:val="16"/>
              </w:rPr>
            </w:pPr>
          </w:p>
        </w:tc>
        <w:tc>
          <w:tcPr>
            <w:tcW w:w="71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2.67</w:t>
            </w:r>
          </w:p>
        </w:tc>
        <w:tc>
          <w:tcPr>
            <w:tcW w:w="430" w:type="dxa"/>
            <w:shd w:val="clear" w:color="auto" w:fill="auto"/>
            <w:vAlign w:val="center"/>
          </w:tcPr>
          <w:p w:rsidR="00727C52" w:rsidRPr="0016315A" w:rsidRDefault="00727C52" w:rsidP="00F27F57">
            <w:pPr>
              <w:jc w:val="center"/>
              <w:rPr>
                <w:rFonts w:ascii="Arial" w:hAnsi="Arial" w:cs="Arial"/>
                <w:color w:val="000000"/>
                <w:sz w:val="16"/>
                <w:szCs w:val="16"/>
              </w:rPr>
            </w:pPr>
          </w:p>
        </w:tc>
      </w:tr>
      <w:tr w:rsidR="00A6231D" w:rsidRPr="0016315A" w:rsidTr="007F1D3E">
        <w:tblPrEx>
          <w:jc w:val="center"/>
        </w:tblPrEx>
        <w:trPr>
          <w:trHeight w:hRule="exact" w:val="170"/>
          <w:jc w:val="center"/>
        </w:trPr>
        <w:tc>
          <w:tcPr>
            <w:tcW w:w="860" w:type="dxa"/>
            <w:gridSpan w:val="4"/>
            <w:vMerge/>
            <w:shd w:val="clear" w:color="auto" w:fill="auto"/>
            <w:vAlign w:val="center"/>
          </w:tcPr>
          <w:p w:rsidR="00727C52" w:rsidRPr="00114224" w:rsidRDefault="00727C52" w:rsidP="00F27F57">
            <w:pPr>
              <w:pStyle w:val="ListParagraph"/>
              <w:spacing w:after="0"/>
              <w:ind w:left="0"/>
              <w:jc w:val="center"/>
              <w:rPr>
                <w:rFonts w:ascii="Arial" w:hAnsi="Arial"/>
                <w:sz w:val="14"/>
                <w:szCs w:val="16"/>
              </w:rPr>
            </w:pPr>
          </w:p>
        </w:tc>
        <w:tc>
          <w:tcPr>
            <w:tcW w:w="603" w:type="dxa"/>
            <w:gridSpan w:val="5"/>
            <w:shd w:val="clear" w:color="auto" w:fill="auto"/>
            <w:vAlign w:val="center"/>
          </w:tcPr>
          <w:p w:rsidR="00727C52" w:rsidRPr="00A57255" w:rsidRDefault="00727C52" w:rsidP="00F27F57">
            <w:pPr>
              <w:pStyle w:val="ListParagraph"/>
              <w:spacing w:after="0"/>
              <w:ind w:left="0"/>
              <w:jc w:val="center"/>
              <w:rPr>
                <w:rFonts w:ascii="Arial" w:hAnsi="Arial"/>
                <w:sz w:val="16"/>
                <w:szCs w:val="16"/>
              </w:rPr>
            </w:pPr>
            <w:r w:rsidRPr="00A57255">
              <w:rPr>
                <w:rFonts w:ascii="Arial" w:hAnsi="Arial"/>
                <w:sz w:val="16"/>
                <w:szCs w:val="16"/>
              </w:rPr>
              <w:t>95%</w:t>
            </w:r>
          </w:p>
        </w:tc>
        <w:tc>
          <w:tcPr>
            <w:tcW w:w="976"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43.96</w:t>
            </w:r>
          </w:p>
        </w:tc>
        <w:tc>
          <w:tcPr>
            <w:tcW w:w="860" w:type="dxa"/>
            <w:gridSpan w:val="8"/>
            <w:shd w:val="clear" w:color="auto" w:fill="auto"/>
            <w:vAlign w:val="center"/>
          </w:tcPr>
          <w:p w:rsidR="00727C52" w:rsidRPr="0016315A" w:rsidRDefault="00727C52" w:rsidP="00F27F57">
            <w:pPr>
              <w:jc w:val="center"/>
              <w:rPr>
                <w:rFonts w:ascii="Arial" w:hAnsi="Arial" w:cs="Arial"/>
                <w:color w:val="000000"/>
                <w:sz w:val="16"/>
                <w:szCs w:val="16"/>
              </w:rPr>
            </w:pPr>
          </w:p>
        </w:tc>
        <w:tc>
          <w:tcPr>
            <w:tcW w:w="1435" w:type="dxa"/>
            <w:gridSpan w:val="9"/>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40.30</w:t>
            </w:r>
          </w:p>
        </w:tc>
        <w:tc>
          <w:tcPr>
            <w:tcW w:w="718" w:type="dxa"/>
            <w:gridSpan w:val="7"/>
            <w:shd w:val="clear" w:color="auto" w:fill="auto"/>
            <w:vAlign w:val="center"/>
          </w:tcPr>
          <w:p w:rsidR="00727C52" w:rsidRPr="0016315A" w:rsidRDefault="00727C52" w:rsidP="00F27F57">
            <w:pPr>
              <w:jc w:val="center"/>
              <w:rPr>
                <w:rFonts w:ascii="Arial" w:hAnsi="Arial" w:cs="Arial"/>
                <w:color w:val="000000"/>
                <w:sz w:val="16"/>
                <w:szCs w:val="16"/>
              </w:rPr>
            </w:pPr>
          </w:p>
        </w:tc>
        <w:tc>
          <w:tcPr>
            <w:tcW w:w="1148" w:type="dxa"/>
            <w:gridSpan w:val="8"/>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22.77</w:t>
            </w:r>
          </w:p>
        </w:tc>
        <w:tc>
          <w:tcPr>
            <w:tcW w:w="659" w:type="dxa"/>
            <w:gridSpan w:val="5"/>
            <w:shd w:val="clear" w:color="auto" w:fill="auto"/>
            <w:vAlign w:val="center"/>
          </w:tcPr>
          <w:p w:rsidR="00727C52" w:rsidRPr="0016315A" w:rsidRDefault="00727C52" w:rsidP="00F27F57">
            <w:pPr>
              <w:jc w:val="center"/>
              <w:rPr>
                <w:rFonts w:ascii="Arial" w:hAnsi="Arial" w:cs="Arial"/>
                <w:color w:val="000000"/>
                <w:sz w:val="16"/>
                <w:szCs w:val="16"/>
              </w:rPr>
            </w:pPr>
          </w:p>
        </w:tc>
        <w:tc>
          <w:tcPr>
            <w:tcW w:w="705"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22.14</w:t>
            </w:r>
          </w:p>
        </w:tc>
        <w:tc>
          <w:tcPr>
            <w:tcW w:w="960" w:type="dxa"/>
            <w:gridSpan w:val="5"/>
            <w:shd w:val="clear" w:color="auto" w:fill="auto"/>
            <w:vAlign w:val="center"/>
          </w:tcPr>
          <w:p w:rsidR="00727C52" w:rsidRPr="0016315A" w:rsidRDefault="00727C52" w:rsidP="00F27F57">
            <w:pPr>
              <w:jc w:val="center"/>
              <w:rPr>
                <w:rFonts w:ascii="Arial" w:hAnsi="Arial" w:cs="Arial"/>
                <w:color w:val="000000"/>
                <w:sz w:val="16"/>
                <w:szCs w:val="16"/>
              </w:rPr>
            </w:pPr>
          </w:p>
        </w:tc>
        <w:tc>
          <w:tcPr>
            <w:tcW w:w="72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15.32</w:t>
            </w:r>
          </w:p>
        </w:tc>
        <w:tc>
          <w:tcPr>
            <w:tcW w:w="821" w:type="dxa"/>
            <w:gridSpan w:val="4"/>
            <w:shd w:val="clear" w:color="auto" w:fill="auto"/>
            <w:vAlign w:val="center"/>
          </w:tcPr>
          <w:p w:rsidR="00727C52" w:rsidRPr="0016315A" w:rsidRDefault="00727C52" w:rsidP="00F27F57">
            <w:pPr>
              <w:jc w:val="center"/>
              <w:rPr>
                <w:rFonts w:ascii="Arial" w:hAnsi="Arial" w:cs="Arial"/>
                <w:color w:val="000000"/>
                <w:sz w:val="16"/>
                <w:szCs w:val="16"/>
              </w:rPr>
            </w:pPr>
          </w:p>
        </w:tc>
        <w:tc>
          <w:tcPr>
            <w:tcW w:w="71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14.70</w:t>
            </w:r>
          </w:p>
        </w:tc>
        <w:tc>
          <w:tcPr>
            <w:tcW w:w="430" w:type="dxa"/>
            <w:shd w:val="clear" w:color="auto" w:fill="auto"/>
            <w:vAlign w:val="center"/>
          </w:tcPr>
          <w:p w:rsidR="00727C52" w:rsidRPr="0016315A" w:rsidRDefault="00727C52" w:rsidP="00F27F57">
            <w:pPr>
              <w:jc w:val="center"/>
              <w:rPr>
                <w:rFonts w:ascii="Arial" w:hAnsi="Arial" w:cs="Arial"/>
                <w:color w:val="000000"/>
                <w:sz w:val="16"/>
                <w:szCs w:val="16"/>
              </w:rPr>
            </w:pPr>
          </w:p>
        </w:tc>
      </w:tr>
      <w:tr w:rsidR="00A6231D" w:rsidRPr="0016315A" w:rsidTr="007F1D3E">
        <w:tblPrEx>
          <w:jc w:val="center"/>
        </w:tblPrEx>
        <w:trPr>
          <w:trHeight w:hRule="exact" w:val="170"/>
          <w:jc w:val="center"/>
        </w:trPr>
        <w:tc>
          <w:tcPr>
            <w:tcW w:w="860" w:type="dxa"/>
            <w:gridSpan w:val="4"/>
            <w:vMerge/>
            <w:shd w:val="clear" w:color="auto" w:fill="auto"/>
            <w:vAlign w:val="center"/>
          </w:tcPr>
          <w:p w:rsidR="00727C52" w:rsidRPr="00114224" w:rsidRDefault="00727C52" w:rsidP="00F27F57">
            <w:pPr>
              <w:pStyle w:val="ListParagraph"/>
              <w:spacing w:after="0"/>
              <w:ind w:left="0"/>
              <w:jc w:val="center"/>
              <w:rPr>
                <w:rFonts w:ascii="Arial" w:hAnsi="Arial"/>
                <w:sz w:val="14"/>
                <w:szCs w:val="16"/>
              </w:rPr>
            </w:pPr>
          </w:p>
        </w:tc>
        <w:tc>
          <w:tcPr>
            <w:tcW w:w="603" w:type="dxa"/>
            <w:gridSpan w:val="5"/>
            <w:shd w:val="clear" w:color="auto" w:fill="auto"/>
            <w:vAlign w:val="center"/>
          </w:tcPr>
          <w:p w:rsidR="00727C52" w:rsidRPr="00A57255" w:rsidRDefault="00727C52" w:rsidP="00F27F57">
            <w:pPr>
              <w:pStyle w:val="ListParagraph"/>
              <w:spacing w:after="0"/>
              <w:ind w:left="0"/>
              <w:jc w:val="center"/>
              <w:rPr>
                <w:rFonts w:ascii="Arial" w:hAnsi="Arial"/>
                <w:sz w:val="16"/>
                <w:szCs w:val="16"/>
              </w:rPr>
            </w:pPr>
            <w:r w:rsidRPr="00A57255">
              <w:rPr>
                <w:rFonts w:ascii="Arial" w:hAnsi="Arial"/>
                <w:sz w:val="16"/>
                <w:szCs w:val="16"/>
              </w:rPr>
              <w:t>Mean</w:t>
            </w:r>
          </w:p>
        </w:tc>
        <w:tc>
          <w:tcPr>
            <w:tcW w:w="976"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20.66</w:t>
            </w:r>
          </w:p>
        </w:tc>
        <w:tc>
          <w:tcPr>
            <w:tcW w:w="860" w:type="dxa"/>
            <w:gridSpan w:val="8"/>
            <w:shd w:val="clear" w:color="auto" w:fill="auto"/>
            <w:vAlign w:val="center"/>
          </w:tcPr>
          <w:p w:rsidR="00727C52" w:rsidRPr="0016315A" w:rsidRDefault="00727C52" w:rsidP="00F27F57">
            <w:pPr>
              <w:jc w:val="center"/>
              <w:rPr>
                <w:rFonts w:ascii="Arial" w:hAnsi="Arial" w:cs="Arial"/>
                <w:color w:val="000000"/>
                <w:sz w:val="16"/>
                <w:szCs w:val="16"/>
              </w:rPr>
            </w:pPr>
          </w:p>
        </w:tc>
        <w:tc>
          <w:tcPr>
            <w:tcW w:w="1435" w:type="dxa"/>
            <w:gridSpan w:val="9"/>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19.73</w:t>
            </w:r>
          </w:p>
        </w:tc>
        <w:tc>
          <w:tcPr>
            <w:tcW w:w="718" w:type="dxa"/>
            <w:gridSpan w:val="7"/>
            <w:shd w:val="clear" w:color="auto" w:fill="auto"/>
            <w:vAlign w:val="center"/>
          </w:tcPr>
          <w:p w:rsidR="00727C52" w:rsidRPr="0016315A" w:rsidRDefault="00727C52" w:rsidP="00F27F57">
            <w:pPr>
              <w:jc w:val="center"/>
              <w:rPr>
                <w:rFonts w:ascii="Arial" w:hAnsi="Arial" w:cs="Arial"/>
                <w:color w:val="000000"/>
                <w:sz w:val="16"/>
                <w:szCs w:val="16"/>
              </w:rPr>
            </w:pPr>
          </w:p>
        </w:tc>
        <w:tc>
          <w:tcPr>
            <w:tcW w:w="1148" w:type="dxa"/>
            <w:gridSpan w:val="8"/>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6.50</w:t>
            </w:r>
          </w:p>
        </w:tc>
        <w:tc>
          <w:tcPr>
            <w:tcW w:w="659" w:type="dxa"/>
            <w:gridSpan w:val="5"/>
            <w:shd w:val="clear" w:color="auto" w:fill="auto"/>
            <w:vAlign w:val="center"/>
          </w:tcPr>
          <w:p w:rsidR="00727C52" w:rsidRPr="0016315A" w:rsidRDefault="00727C52" w:rsidP="00F27F57">
            <w:pPr>
              <w:jc w:val="center"/>
              <w:rPr>
                <w:rFonts w:ascii="Arial" w:hAnsi="Arial" w:cs="Arial"/>
                <w:color w:val="000000"/>
                <w:sz w:val="16"/>
                <w:szCs w:val="16"/>
              </w:rPr>
            </w:pPr>
          </w:p>
        </w:tc>
        <w:tc>
          <w:tcPr>
            <w:tcW w:w="705"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7.45</w:t>
            </w:r>
          </w:p>
        </w:tc>
        <w:tc>
          <w:tcPr>
            <w:tcW w:w="960" w:type="dxa"/>
            <w:gridSpan w:val="5"/>
            <w:shd w:val="clear" w:color="auto" w:fill="auto"/>
            <w:vAlign w:val="center"/>
          </w:tcPr>
          <w:p w:rsidR="00727C52" w:rsidRPr="0016315A" w:rsidRDefault="00727C52" w:rsidP="00F27F57">
            <w:pPr>
              <w:jc w:val="center"/>
              <w:rPr>
                <w:rFonts w:ascii="Arial" w:hAnsi="Arial" w:cs="Arial"/>
                <w:color w:val="000000"/>
                <w:sz w:val="16"/>
                <w:szCs w:val="16"/>
              </w:rPr>
            </w:pPr>
          </w:p>
        </w:tc>
        <w:tc>
          <w:tcPr>
            <w:tcW w:w="72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3.85</w:t>
            </w:r>
          </w:p>
        </w:tc>
        <w:tc>
          <w:tcPr>
            <w:tcW w:w="821" w:type="dxa"/>
            <w:gridSpan w:val="4"/>
            <w:shd w:val="clear" w:color="auto" w:fill="auto"/>
            <w:vAlign w:val="center"/>
          </w:tcPr>
          <w:p w:rsidR="00727C52" w:rsidRPr="0016315A" w:rsidRDefault="00727C52" w:rsidP="00F27F57">
            <w:pPr>
              <w:jc w:val="center"/>
              <w:rPr>
                <w:rFonts w:ascii="Arial" w:hAnsi="Arial" w:cs="Arial"/>
                <w:color w:val="000000"/>
                <w:sz w:val="16"/>
                <w:szCs w:val="16"/>
              </w:rPr>
            </w:pPr>
          </w:p>
        </w:tc>
        <w:tc>
          <w:tcPr>
            <w:tcW w:w="71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4.28</w:t>
            </w:r>
          </w:p>
        </w:tc>
        <w:tc>
          <w:tcPr>
            <w:tcW w:w="430" w:type="dxa"/>
            <w:shd w:val="clear" w:color="auto" w:fill="auto"/>
            <w:vAlign w:val="center"/>
          </w:tcPr>
          <w:p w:rsidR="00727C52" w:rsidRPr="0016315A" w:rsidRDefault="00727C52" w:rsidP="00F27F57">
            <w:pPr>
              <w:jc w:val="center"/>
              <w:rPr>
                <w:rFonts w:ascii="Arial" w:hAnsi="Arial" w:cs="Arial"/>
                <w:color w:val="000000"/>
                <w:sz w:val="16"/>
                <w:szCs w:val="16"/>
              </w:rPr>
            </w:pPr>
          </w:p>
        </w:tc>
      </w:tr>
      <w:tr w:rsidR="00A6231D" w:rsidRPr="0016315A" w:rsidTr="007F1D3E">
        <w:tblPrEx>
          <w:jc w:val="center"/>
        </w:tblPrEx>
        <w:trPr>
          <w:trHeight w:hRule="exact" w:val="170"/>
          <w:jc w:val="center"/>
        </w:trPr>
        <w:tc>
          <w:tcPr>
            <w:tcW w:w="860" w:type="dxa"/>
            <w:gridSpan w:val="4"/>
            <w:vMerge w:val="restart"/>
            <w:shd w:val="clear" w:color="auto" w:fill="auto"/>
            <w:vAlign w:val="center"/>
          </w:tcPr>
          <w:p w:rsidR="00727C52" w:rsidRPr="00114224" w:rsidRDefault="00727C52" w:rsidP="00F27F57">
            <w:pPr>
              <w:pStyle w:val="ListParagraph"/>
              <w:spacing w:after="0"/>
              <w:ind w:left="0"/>
              <w:jc w:val="center"/>
              <w:rPr>
                <w:rFonts w:ascii="Arial" w:hAnsi="Arial"/>
                <w:b/>
                <w:sz w:val="14"/>
                <w:szCs w:val="16"/>
              </w:rPr>
            </w:pPr>
            <w:r w:rsidRPr="00114224">
              <w:rPr>
                <w:rFonts w:ascii="Arial" w:hAnsi="Arial"/>
                <w:b/>
                <w:sz w:val="14"/>
                <w:szCs w:val="16"/>
              </w:rPr>
              <w:t>UL:</w:t>
            </w:r>
          </w:p>
          <w:p w:rsidR="00727C52" w:rsidRPr="00114224" w:rsidRDefault="00727C52" w:rsidP="00F27F57">
            <w:pPr>
              <w:pStyle w:val="ListParagraph"/>
              <w:spacing w:after="0"/>
              <w:ind w:left="0"/>
              <w:jc w:val="center"/>
              <w:rPr>
                <w:rFonts w:ascii="Arial" w:hAnsi="Arial"/>
                <w:sz w:val="14"/>
                <w:szCs w:val="16"/>
              </w:rPr>
            </w:pPr>
            <w:r w:rsidRPr="00114224">
              <w:rPr>
                <w:rFonts w:ascii="Arial" w:hAnsi="Arial"/>
                <w:sz w:val="14"/>
                <w:szCs w:val="16"/>
              </w:rPr>
              <w:t>Delay CDF</w:t>
            </w:r>
          </w:p>
          <w:p w:rsidR="00727C52" w:rsidRPr="00114224" w:rsidRDefault="00727C52" w:rsidP="00F27F57">
            <w:pPr>
              <w:pStyle w:val="ListParagraph"/>
              <w:spacing w:after="0"/>
              <w:ind w:left="0"/>
              <w:jc w:val="center"/>
              <w:rPr>
                <w:rFonts w:ascii="Arial" w:hAnsi="Arial"/>
                <w:sz w:val="14"/>
                <w:szCs w:val="16"/>
              </w:rPr>
            </w:pPr>
            <w:r w:rsidRPr="00114224">
              <w:rPr>
                <w:rFonts w:ascii="Arial" w:hAnsi="Arial"/>
                <w:sz w:val="14"/>
                <w:szCs w:val="16"/>
              </w:rPr>
              <w:t>[s]</w:t>
            </w:r>
          </w:p>
        </w:tc>
        <w:tc>
          <w:tcPr>
            <w:tcW w:w="603" w:type="dxa"/>
            <w:gridSpan w:val="5"/>
            <w:shd w:val="clear" w:color="auto" w:fill="auto"/>
            <w:vAlign w:val="center"/>
          </w:tcPr>
          <w:p w:rsidR="00727C52" w:rsidRPr="00A57255" w:rsidRDefault="00727C52" w:rsidP="00F27F57">
            <w:pPr>
              <w:pStyle w:val="ListParagraph"/>
              <w:spacing w:after="0"/>
              <w:ind w:left="0"/>
              <w:jc w:val="center"/>
              <w:rPr>
                <w:rFonts w:ascii="Arial" w:hAnsi="Arial"/>
                <w:sz w:val="16"/>
                <w:szCs w:val="16"/>
              </w:rPr>
            </w:pPr>
            <w:r w:rsidRPr="00A57255">
              <w:rPr>
                <w:rFonts w:ascii="Arial" w:hAnsi="Arial"/>
                <w:sz w:val="16"/>
                <w:szCs w:val="16"/>
              </w:rPr>
              <w:t>5%</w:t>
            </w:r>
          </w:p>
        </w:tc>
        <w:tc>
          <w:tcPr>
            <w:tcW w:w="976"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0.09</w:t>
            </w:r>
          </w:p>
        </w:tc>
        <w:tc>
          <w:tcPr>
            <w:tcW w:w="860" w:type="dxa"/>
            <w:gridSpan w:val="8"/>
            <w:shd w:val="clear" w:color="auto" w:fill="auto"/>
            <w:vAlign w:val="center"/>
          </w:tcPr>
          <w:p w:rsidR="00727C52" w:rsidRPr="0016315A" w:rsidRDefault="00727C52" w:rsidP="00F27F57">
            <w:pPr>
              <w:jc w:val="center"/>
              <w:rPr>
                <w:rFonts w:ascii="Arial" w:hAnsi="Arial" w:cs="Arial"/>
                <w:color w:val="000000"/>
                <w:sz w:val="16"/>
                <w:szCs w:val="16"/>
              </w:rPr>
            </w:pPr>
          </w:p>
        </w:tc>
        <w:tc>
          <w:tcPr>
            <w:tcW w:w="1435" w:type="dxa"/>
            <w:gridSpan w:val="9"/>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0.09</w:t>
            </w:r>
          </w:p>
        </w:tc>
        <w:tc>
          <w:tcPr>
            <w:tcW w:w="718" w:type="dxa"/>
            <w:gridSpan w:val="7"/>
            <w:shd w:val="clear" w:color="auto" w:fill="auto"/>
            <w:vAlign w:val="center"/>
          </w:tcPr>
          <w:p w:rsidR="00727C52" w:rsidRPr="0016315A" w:rsidRDefault="00727C52" w:rsidP="00F27F57">
            <w:pPr>
              <w:jc w:val="center"/>
              <w:rPr>
                <w:rFonts w:ascii="Arial" w:hAnsi="Arial" w:cs="Arial"/>
                <w:color w:val="000000"/>
                <w:sz w:val="16"/>
                <w:szCs w:val="16"/>
              </w:rPr>
            </w:pPr>
          </w:p>
        </w:tc>
        <w:tc>
          <w:tcPr>
            <w:tcW w:w="1148" w:type="dxa"/>
            <w:gridSpan w:val="8"/>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0.16</w:t>
            </w:r>
          </w:p>
        </w:tc>
        <w:tc>
          <w:tcPr>
            <w:tcW w:w="659" w:type="dxa"/>
            <w:gridSpan w:val="5"/>
            <w:shd w:val="clear" w:color="auto" w:fill="auto"/>
            <w:vAlign w:val="center"/>
          </w:tcPr>
          <w:p w:rsidR="00727C52" w:rsidRPr="0016315A" w:rsidRDefault="00727C52" w:rsidP="00F27F57">
            <w:pPr>
              <w:jc w:val="center"/>
              <w:rPr>
                <w:rFonts w:ascii="Arial" w:hAnsi="Arial" w:cs="Arial"/>
                <w:color w:val="000000"/>
                <w:sz w:val="16"/>
                <w:szCs w:val="16"/>
              </w:rPr>
            </w:pPr>
          </w:p>
        </w:tc>
        <w:tc>
          <w:tcPr>
            <w:tcW w:w="705"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0.17</w:t>
            </w:r>
          </w:p>
        </w:tc>
        <w:tc>
          <w:tcPr>
            <w:tcW w:w="960" w:type="dxa"/>
            <w:gridSpan w:val="5"/>
            <w:shd w:val="clear" w:color="auto" w:fill="auto"/>
            <w:vAlign w:val="center"/>
          </w:tcPr>
          <w:p w:rsidR="00727C52" w:rsidRPr="0016315A" w:rsidRDefault="00727C52" w:rsidP="00F27F57">
            <w:pPr>
              <w:jc w:val="center"/>
              <w:rPr>
                <w:rFonts w:ascii="Arial" w:hAnsi="Arial" w:cs="Arial"/>
                <w:color w:val="000000"/>
                <w:sz w:val="16"/>
                <w:szCs w:val="16"/>
              </w:rPr>
            </w:pPr>
          </w:p>
        </w:tc>
        <w:tc>
          <w:tcPr>
            <w:tcW w:w="72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0.25</w:t>
            </w:r>
          </w:p>
        </w:tc>
        <w:tc>
          <w:tcPr>
            <w:tcW w:w="821" w:type="dxa"/>
            <w:gridSpan w:val="4"/>
            <w:shd w:val="clear" w:color="auto" w:fill="auto"/>
            <w:vAlign w:val="center"/>
          </w:tcPr>
          <w:p w:rsidR="00727C52" w:rsidRPr="0016315A" w:rsidRDefault="00727C52" w:rsidP="00F27F57">
            <w:pPr>
              <w:jc w:val="center"/>
              <w:rPr>
                <w:rFonts w:ascii="Arial" w:hAnsi="Arial" w:cs="Arial"/>
                <w:color w:val="000000"/>
                <w:sz w:val="16"/>
                <w:szCs w:val="16"/>
              </w:rPr>
            </w:pPr>
          </w:p>
        </w:tc>
        <w:tc>
          <w:tcPr>
            <w:tcW w:w="71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0.24</w:t>
            </w:r>
          </w:p>
        </w:tc>
        <w:tc>
          <w:tcPr>
            <w:tcW w:w="430" w:type="dxa"/>
            <w:shd w:val="clear" w:color="auto" w:fill="auto"/>
            <w:vAlign w:val="center"/>
          </w:tcPr>
          <w:p w:rsidR="00727C52" w:rsidRPr="0016315A" w:rsidRDefault="00727C52" w:rsidP="00F27F57">
            <w:pPr>
              <w:jc w:val="center"/>
              <w:rPr>
                <w:rFonts w:ascii="Arial" w:hAnsi="Arial" w:cs="Arial"/>
                <w:color w:val="000000"/>
                <w:sz w:val="16"/>
                <w:szCs w:val="16"/>
              </w:rPr>
            </w:pPr>
          </w:p>
        </w:tc>
      </w:tr>
      <w:tr w:rsidR="00A6231D" w:rsidRPr="0016315A" w:rsidTr="007F1D3E">
        <w:tblPrEx>
          <w:jc w:val="center"/>
        </w:tblPrEx>
        <w:trPr>
          <w:trHeight w:hRule="exact" w:val="170"/>
          <w:jc w:val="center"/>
        </w:trPr>
        <w:tc>
          <w:tcPr>
            <w:tcW w:w="860" w:type="dxa"/>
            <w:gridSpan w:val="4"/>
            <w:vMerge/>
            <w:shd w:val="clear" w:color="auto" w:fill="auto"/>
            <w:vAlign w:val="center"/>
          </w:tcPr>
          <w:p w:rsidR="00727C52" w:rsidRPr="00A57255" w:rsidRDefault="00727C52" w:rsidP="00F27F57">
            <w:pPr>
              <w:pStyle w:val="ListParagraph"/>
              <w:spacing w:after="0"/>
              <w:ind w:left="0"/>
              <w:jc w:val="center"/>
              <w:rPr>
                <w:rFonts w:ascii="Arial" w:hAnsi="Arial"/>
                <w:sz w:val="16"/>
                <w:szCs w:val="16"/>
              </w:rPr>
            </w:pPr>
          </w:p>
        </w:tc>
        <w:tc>
          <w:tcPr>
            <w:tcW w:w="603" w:type="dxa"/>
            <w:gridSpan w:val="5"/>
            <w:shd w:val="clear" w:color="auto" w:fill="auto"/>
            <w:vAlign w:val="center"/>
          </w:tcPr>
          <w:p w:rsidR="00727C52" w:rsidRPr="00A57255" w:rsidRDefault="00727C52" w:rsidP="00F27F57">
            <w:pPr>
              <w:pStyle w:val="ListParagraph"/>
              <w:spacing w:after="0"/>
              <w:ind w:left="0"/>
              <w:jc w:val="center"/>
              <w:rPr>
                <w:rFonts w:ascii="Arial" w:hAnsi="Arial"/>
                <w:sz w:val="16"/>
                <w:szCs w:val="16"/>
              </w:rPr>
            </w:pPr>
            <w:r w:rsidRPr="00A57255">
              <w:rPr>
                <w:rFonts w:ascii="Arial" w:hAnsi="Arial"/>
                <w:sz w:val="16"/>
                <w:szCs w:val="16"/>
              </w:rPr>
              <w:t>50%</w:t>
            </w:r>
          </w:p>
        </w:tc>
        <w:tc>
          <w:tcPr>
            <w:tcW w:w="976"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0.18</w:t>
            </w:r>
          </w:p>
        </w:tc>
        <w:tc>
          <w:tcPr>
            <w:tcW w:w="860" w:type="dxa"/>
            <w:gridSpan w:val="8"/>
            <w:shd w:val="clear" w:color="auto" w:fill="auto"/>
            <w:vAlign w:val="center"/>
          </w:tcPr>
          <w:p w:rsidR="00727C52" w:rsidRPr="0016315A" w:rsidRDefault="00727C52" w:rsidP="00F27F57">
            <w:pPr>
              <w:jc w:val="center"/>
              <w:rPr>
                <w:rFonts w:ascii="Arial" w:hAnsi="Arial" w:cs="Arial"/>
                <w:color w:val="000000"/>
                <w:sz w:val="16"/>
                <w:szCs w:val="16"/>
              </w:rPr>
            </w:pPr>
          </w:p>
        </w:tc>
        <w:tc>
          <w:tcPr>
            <w:tcW w:w="1435" w:type="dxa"/>
            <w:gridSpan w:val="9"/>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0.18</w:t>
            </w:r>
          </w:p>
        </w:tc>
        <w:tc>
          <w:tcPr>
            <w:tcW w:w="718" w:type="dxa"/>
            <w:gridSpan w:val="7"/>
            <w:shd w:val="clear" w:color="auto" w:fill="auto"/>
            <w:vAlign w:val="center"/>
          </w:tcPr>
          <w:p w:rsidR="00727C52" w:rsidRPr="0016315A" w:rsidRDefault="00727C52" w:rsidP="00F27F57">
            <w:pPr>
              <w:jc w:val="center"/>
              <w:rPr>
                <w:rFonts w:ascii="Arial" w:hAnsi="Arial" w:cs="Arial"/>
                <w:color w:val="000000"/>
                <w:sz w:val="16"/>
                <w:szCs w:val="16"/>
              </w:rPr>
            </w:pPr>
          </w:p>
        </w:tc>
        <w:tc>
          <w:tcPr>
            <w:tcW w:w="1148" w:type="dxa"/>
            <w:gridSpan w:val="8"/>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0.80</w:t>
            </w:r>
          </w:p>
        </w:tc>
        <w:tc>
          <w:tcPr>
            <w:tcW w:w="659" w:type="dxa"/>
            <w:gridSpan w:val="5"/>
            <w:shd w:val="clear" w:color="auto" w:fill="auto"/>
            <w:vAlign w:val="center"/>
          </w:tcPr>
          <w:p w:rsidR="00727C52" w:rsidRPr="0016315A" w:rsidRDefault="00727C52" w:rsidP="00F27F57">
            <w:pPr>
              <w:jc w:val="center"/>
              <w:rPr>
                <w:rFonts w:ascii="Arial" w:hAnsi="Arial" w:cs="Arial"/>
                <w:color w:val="000000"/>
                <w:sz w:val="16"/>
                <w:szCs w:val="16"/>
              </w:rPr>
            </w:pPr>
          </w:p>
        </w:tc>
        <w:tc>
          <w:tcPr>
            <w:tcW w:w="705"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0.86</w:t>
            </w:r>
          </w:p>
        </w:tc>
        <w:tc>
          <w:tcPr>
            <w:tcW w:w="960" w:type="dxa"/>
            <w:gridSpan w:val="5"/>
            <w:shd w:val="clear" w:color="auto" w:fill="auto"/>
            <w:vAlign w:val="center"/>
          </w:tcPr>
          <w:p w:rsidR="00727C52" w:rsidRPr="0016315A" w:rsidRDefault="00727C52" w:rsidP="00F27F57">
            <w:pPr>
              <w:jc w:val="center"/>
              <w:rPr>
                <w:rFonts w:ascii="Arial" w:hAnsi="Arial" w:cs="Arial"/>
                <w:color w:val="000000"/>
                <w:sz w:val="16"/>
                <w:szCs w:val="16"/>
              </w:rPr>
            </w:pPr>
          </w:p>
        </w:tc>
        <w:tc>
          <w:tcPr>
            <w:tcW w:w="72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0.89</w:t>
            </w:r>
          </w:p>
        </w:tc>
        <w:tc>
          <w:tcPr>
            <w:tcW w:w="821" w:type="dxa"/>
            <w:gridSpan w:val="4"/>
            <w:shd w:val="clear" w:color="auto" w:fill="auto"/>
            <w:vAlign w:val="center"/>
          </w:tcPr>
          <w:p w:rsidR="00727C52" w:rsidRPr="0016315A" w:rsidRDefault="00727C52" w:rsidP="00F27F57">
            <w:pPr>
              <w:jc w:val="center"/>
              <w:rPr>
                <w:rFonts w:ascii="Arial" w:hAnsi="Arial" w:cs="Arial"/>
                <w:color w:val="000000"/>
                <w:sz w:val="16"/>
                <w:szCs w:val="16"/>
              </w:rPr>
            </w:pPr>
          </w:p>
        </w:tc>
        <w:tc>
          <w:tcPr>
            <w:tcW w:w="71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0.97</w:t>
            </w:r>
          </w:p>
        </w:tc>
        <w:tc>
          <w:tcPr>
            <w:tcW w:w="430" w:type="dxa"/>
            <w:shd w:val="clear" w:color="auto" w:fill="auto"/>
            <w:vAlign w:val="center"/>
          </w:tcPr>
          <w:p w:rsidR="00727C52" w:rsidRPr="0016315A" w:rsidRDefault="00727C52" w:rsidP="00F27F57">
            <w:pPr>
              <w:jc w:val="center"/>
              <w:rPr>
                <w:rFonts w:ascii="Arial" w:hAnsi="Arial" w:cs="Arial"/>
                <w:color w:val="000000"/>
                <w:sz w:val="16"/>
                <w:szCs w:val="16"/>
              </w:rPr>
            </w:pPr>
          </w:p>
        </w:tc>
      </w:tr>
      <w:tr w:rsidR="00A6231D" w:rsidRPr="0016315A" w:rsidTr="007F1D3E">
        <w:tblPrEx>
          <w:jc w:val="center"/>
        </w:tblPrEx>
        <w:trPr>
          <w:trHeight w:hRule="exact" w:val="170"/>
          <w:jc w:val="center"/>
        </w:trPr>
        <w:tc>
          <w:tcPr>
            <w:tcW w:w="860" w:type="dxa"/>
            <w:gridSpan w:val="4"/>
            <w:vMerge/>
            <w:shd w:val="clear" w:color="auto" w:fill="auto"/>
            <w:vAlign w:val="center"/>
          </w:tcPr>
          <w:p w:rsidR="00727C52" w:rsidRPr="00A57255" w:rsidRDefault="00727C52" w:rsidP="00F27F57">
            <w:pPr>
              <w:pStyle w:val="ListParagraph"/>
              <w:spacing w:after="0"/>
              <w:ind w:left="0"/>
              <w:jc w:val="center"/>
              <w:rPr>
                <w:rFonts w:ascii="Arial" w:hAnsi="Arial"/>
                <w:sz w:val="16"/>
                <w:szCs w:val="16"/>
              </w:rPr>
            </w:pPr>
          </w:p>
        </w:tc>
        <w:tc>
          <w:tcPr>
            <w:tcW w:w="603" w:type="dxa"/>
            <w:gridSpan w:val="5"/>
            <w:shd w:val="clear" w:color="auto" w:fill="auto"/>
            <w:vAlign w:val="center"/>
          </w:tcPr>
          <w:p w:rsidR="00727C52" w:rsidRPr="00A57255" w:rsidRDefault="00727C52" w:rsidP="00F27F57">
            <w:pPr>
              <w:pStyle w:val="ListParagraph"/>
              <w:spacing w:after="0"/>
              <w:ind w:left="0"/>
              <w:jc w:val="center"/>
              <w:rPr>
                <w:rFonts w:ascii="Arial" w:hAnsi="Arial"/>
                <w:sz w:val="16"/>
                <w:szCs w:val="16"/>
              </w:rPr>
            </w:pPr>
            <w:r w:rsidRPr="00A57255">
              <w:rPr>
                <w:rFonts w:ascii="Arial" w:hAnsi="Arial"/>
                <w:sz w:val="16"/>
                <w:szCs w:val="16"/>
              </w:rPr>
              <w:t>95%</w:t>
            </w:r>
          </w:p>
        </w:tc>
        <w:tc>
          <w:tcPr>
            <w:tcW w:w="976"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2.11</w:t>
            </w:r>
          </w:p>
        </w:tc>
        <w:tc>
          <w:tcPr>
            <w:tcW w:w="860" w:type="dxa"/>
            <w:gridSpan w:val="8"/>
            <w:shd w:val="clear" w:color="auto" w:fill="auto"/>
            <w:vAlign w:val="center"/>
          </w:tcPr>
          <w:p w:rsidR="00727C52" w:rsidRPr="0016315A" w:rsidRDefault="00727C52" w:rsidP="00F27F57">
            <w:pPr>
              <w:jc w:val="center"/>
              <w:rPr>
                <w:rFonts w:ascii="Arial" w:hAnsi="Arial" w:cs="Arial"/>
                <w:color w:val="000000"/>
                <w:sz w:val="16"/>
                <w:szCs w:val="16"/>
              </w:rPr>
            </w:pPr>
          </w:p>
        </w:tc>
        <w:tc>
          <w:tcPr>
            <w:tcW w:w="1435" w:type="dxa"/>
            <w:gridSpan w:val="9"/>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2.10</w:t>
            </w:r>
          </w:p>
        </w:tc>
        <w:tc>
          <w:tcPr>
            <w:tcW w:w="718" w:type="dxa"/>
            <w:gridSpan w:val="7"/>
            <w:shd w:val="clear" w:color="auto" w:fill="auto"/>
            <w:vAlign w:val="center"/>
          </w:tcPr>
          <w:p w:rsidR="00727C52" w:rsidRPr="0016315A" w:rsidRDefault="00727C52" w:rsidP="00F27F57">
            <w:pPr>
              <w:jc w:val="center"/>
              <w:rPr>
                <w:rFonts w:ascii="Arial" w:hAnsi="Arial" w:cs="Arial"/>
                <w:color w:val="000000"/>
                <w:sz w:val="16"/>
                <w:szCs w:val="16"/>
              </w:rPr>
            </w:pPr>
          </w:p>
        </w:tc>
        <w:tc>
          <w:tcPr>
            <w:tcW w:w="1148" w:type="dxa"/>
            <w:gridSpan w:val="8"/>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3.38</w:t>
            </w:r>
          </w:p>
        </w:tc>
        <w:tc>
          <w:tcPr>
            <w:tcW w:w="659" w:type="dxa"/>
            <w:gridSpan w:val="5"/>
            <w:shd w:val="clear" w:color="auto" w:fill="auto"/>
            <w:vAlign w:val="center"/>
          </w:tcPr>
          <w:p w:rsidR="00727C52" w:rsidRPr="0016315A" w:rsidRDefault="00727C52" w:rsidP="00F27F57">
            <w:pPr>
              <w:jc w:val="center"/>
              <w:rPr>
                <w:rFonts w:ascii="Arial" w:hAnsi="Arial" w:cs="Arial"/>
                <w:color w:val="000000"/>
                <w:sz w:val="16"/>
                <w:szCs w:val="16"/>
              </w:rPr>
            </w:pPr>
          </w:p>
        </w:tc>
        <w:tc>
          <w:tcPr>
            <w:tcW w:w="705"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2.62</w:t>
            </w:r>
          </w:p>
        </w:tc>
        <w:tc>
          <w:tcPr>
            <w:tcW w:w="960" w:type="dxa"/>
            <w:gridSpan w:val="5"/>
            <w:shd w:val="clear" w:color="auto" w:fill="auto"/>
            <w:vAlign w:val="center"/>
          </w:tcPr>
          <w:p w:rsidR="00727C52" w:rsidRPr="0016315A" w:rsidRDefault="00727C52" w:rsidP="00F27F57">
            <w:pPr>
              <w:jc w:val="center"/>
              <w:rPr>
                <w:rFonts w:ascii="Arial" w:hAnsi="Arial" w:cs="Arial"/>
                <w:color w:val="000000"/>
                <w:sz w:val="16"/>
                <w:szCs w:val="16"/>
              </w:rPr>
            </w:pPr>
          </w:p>
        </w:tc>
        <w:tc>
          <w:tcPr>
            <w:tcW w:w="72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5.70</w:t>
            </w:r>
          </w:p>
        </w:tc>
        <w:tc>
          <w:tcPr>
            <w:tcW w:w="821" w:type="dxa"/>
            <w:gridSpan w:val="4"/>
            <w:shd w:val="clear" w:color="auto" w:fill="auto"/>
            <w:vAlign w:val="center"/>
          </w:tcPr>
          <w:p w:rsidR="00727C52" w:rsidRPr="0016315A" w:rsidRDefault="00727C52" w:rsidP="00F27F57">
            <w:pPr>
              <w:jc w:val="center"/>
              <w:rPr>
                <w:rFonts w:ascii="Arial" w:hAnsi="Arial" w:cs="Arial"/>
                <w:color w:val="000000"/>
                <w:sz w:val="16"/>
                <w:szCs w:val="16"/>
              </w:rPr>
            </w:pPr>
          </w:p>
        </w:tc>
        <w:tc>
          <w:tcPr>
            <w:tcW w:w="71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4.27</w:t>
            </w:r>
          </w:p>
        </w:tc>
        <w:tc>
          <w:tcPr>
            <w:tcW w:w="430" w:type="dxa"/>
            <w:shd w:val="clear" w:color="auto" w:fill="auto"/>
            <w:vAlign w:val="center"/>
          </w:tcPr>
          <w:p w:rsidR="00727C52" w:rsidRPr="0016315A" w:rsidRDefault="00727C52" w:rsidP="00F27F57">
            <w:pPr>
              <w:jc w:val="center"/>
              <w:rPr>
                <w:rFonts w:ascii="Arial" w:hAnsi="Arial" w:cs="Arial"/>
                <w:color w:val="000000"/>
                <w:sz w:val="16"/>
                <w:szCs w:val="16"/>
              </w:rPr>
            </w:pPr>
          </w:p>
        </w:tc>
      </w:tr>
      <w:tr w:rsidR="00A6231D" w:rsidRPr="0016315A" w:rsidTr="007F1D3E">
        <w:tblPrEx>
          <w:jc w:val="center"/>
        </w:tblPrEx>
        <w:trPr>
          <w:trHeight w:hRule="exact" w:val="170"/>
          <w:jc w:val="center"/>
        </w:trPr>
        <w:tc>
          <w:tcPr>
            <w:tcW w:w="860" w:type="dxa"/>
            <w:gridSpan w:val="4"/>
            <w:vMerge/>
            <w:shd w:val="clear" w:color="auto" w:fill="auto"/>
            <w:vAlign w:val="center"/>
          </w:tcPr>
          <w:p w:rsidR="00727C52" w:rsidRPr="00A57255" w:rsidRDefault="00727C52" w:rsidP="00F27F57">
            <w:pPr>
              <w:pStyle w:val="ListParagraph"/>
              <w:spacing w:after="0"/>
              <w:ind w:left="0"/>
              <w:jc w:val="center"/>
              <w:rPr>
                <w:rFonts w:ascii="Arial" w:hAnsi="Arial"/>
                <w:sz w:val="16"/>
                <w:szCs w:val="16"/>
              </w:rPr>
            </w:pPr>
          </w:p>
        </w:tc>
        <w:tc>
          <w:tcPr>
            <w:tcW w:w="603" w:type="dxa"/>
            <w:gridSpan w:val="5"/>
            <w:shd w:val="clear" w:color="auto" w:fill="auto"/>
            <w:vAlign w:val="center"/>
          </w:tcPr>
          <w:p w:rsidR="00727C52" w:rsidRPr="00A57255" w:rsidRDefault="00727C52" w:rsidP="00F27F57">
            <w:pPr>
              <w:pStyle w:val="ListParagraph"/>
              <w:spacing w:after="0"/>
              <w:ind w:left="0"/>
              <w:jc w:val="center"/>
              <w:rPr>
                <w:rFonts w:ascii="Arial" w:hAnsi="Arial"/>
                <w:sz w:val="16"/>
                <w:szCs w:val="16"/>
              </w:rPr>
            </w:pPr>
            <w:r w:rsidRPr="00A57255">
              <w:rPr>
                <w:rFonts w:ascii="Arial" w:hAnsi="Arial"/>
                <w:sz w:val="16"/>
                <w:szCs w:val="16"/>
              </w:rPr>
              <w:t>Mean</w:t>
            </w:r>
          </w:p>
        </w:tc>
        <w:tc>
          <w:tcPr>
            <w:tcW w:w="976"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0.60</w:t>
            </w:r>
          </w:p>
        </w:tc>
        <w:tc>
          <w:tcPr>
            <w:tcW w:w="860" w:type="dxa"/>
            <w:gridSpan w:val="8"/>
            <w:shd w:val="clear" w:color="auto" w:fill="auto"/>
            <w:vAlign w:val="center"/>
          </w:tcPr>
          <w:p w:rsidR="00727C52" w:rsidRPr="0016315A" w:rsidRDefault="00727C52" w:rsidP="00F27F57">
            <w:pPr>
              <w:jc w:val="center"/>
              <w:rPr>
                <w:rFonts w:ascii="Arial" w:hAnsi="Arial" w:cs="Arial"/>
                <w:color w:val="000000"/>
                <w:sz w:val="16"/>
                <w:szCs w:val="16"/>
              </w:rPr>
            </w:pPr>
          </w:p>
        </w:tc>
        <w:tc>
          <w:tcPr>
            <w:tcW w:w="1435" w:type="dxa"/>
            <w:gridSpan w:val="9"/>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0.60</w:t>
            </w:r>
          </w:p>
        </w:tc>
        <w:tc>
          <w:tcPr>
            <w:tcW w:w="718" w:type="dxa"/>
            <w:gridSpan w:val="7"/>
            <w:shd w:val="clear" w:color="auto" w:fill="auto"/>
            <w:vAlign w:val="center"/>
          </w:tcPr>
          <w:p w:rsidR="00727C52" w:rsidRPr="0016315A" w:rsidRDefault="00727C52" w:rsidP="00F27F57">
            <w:pPr>
              <w:jc w:val="center"/>
              <w:rPr>
                <w:rFonts w:ascii="Arial" w:hAnsi="Arial" w:cs="Arial"/>
                <w:color w:val="000000"/>
                <w:sz w:val="16"/>
                <w:szCs w:val="16"/>
              </w:rPr>
            </w:pPr>
          </w:p>
        </w:tc>
        <w:tc>
          <w:tcPr>
            <w:tcW w:w="1148" w:type="dxa"/>
            <w:gridSpan w:val="8"/>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1.16</w:t>
            </w:r>
          </w:p>
        </w:tc>
        <w:tc>
          <w:tcPr>
            <w:tcW w:w="659" w:type="dxa"/>
            <w:gridSpan w:val="5"/>
            <w:shd w:val="clear" w:color="auto" w:fill="auto"/>
            <w:vAlign w:val="center"/>
          </w:tcPr>
          <w:p w:rsidR="00727C52" w:rsidRPr="0016315A" w:rsidRDefault="00727C52" w:rsidP="00F27F57">
            <w:pPr>
              <w:jc w:val="center"/>
              <w:rPr>
                <w:rFonts w:ascii="Arial" w:hAnsi="Arial" w:cs="Arial"/>
                <w:color w:val="000000"/>
                <w:sz w:val="16"/>
                <w:szCs w:val="16"/>
              </w:rPr>
            </w:pPr>
          </w:p>
        </w:tc>
        <w:tc>
          <w:tcPr>
            <w:tcW w:w="705"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1.00</w:t>
            </w:r>
          </w:p>
        </w:tc>
        <w:tc>
          <w:tcPr>
            <w:tcW w:w="960" w:type="dxa"/>
            <w:gridSpan w:val="5"/>
            <w:shd w:val="clear" w:color="auto" w:fill="auto"/>
            <w:vAlign w:val="center"/>
          </w:tcPr>
          <w:p w:rsidR="00727C52" w:rsidRPr="0016315A" w:rsidRDefault="00727C52" w:rsidP="00F27F57">
            <w:pPr>
              <w:jc w:val="center"/>
              <w:rPr>
                <w:rFonts w:ascii="Arial" w:hAnsi="Arial" w:cs="Arial"/>
                <w:color w:val="000000"/>
                <w:sz w:val="16"/>
                <w:szCs w:val="16"/>
              </w:rPr>
            </w:pPr>
          </w:p>
        </w:tc>
        <w:tc>
          <w:tcPr>
            <w:tcW w:w="72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1.67</w:t>
            </w:r>
          </w:p>
        </w:tc>
        <w:tc>
          <w:tcPr>
            <w:tcW w:w="821" w:type="dxa"/>
            <w:gridSpan w:val="4"/>
            <w:shd w:val="clear" w:color="auto" w:fill="auto"/>
            <w:vAlign w:val="center"/>
          </w:tcPr>
          <w:p w:rsidR="00727C52" w:rsidRPr="0016315A" w:rsidRDefault="00727C52" w:rsidP="00F27F57">
            <w:pPr>
              <w:jc w:val="center"/>
              <w:rPr>
                <w:rFonts w:ascii="Arial" w:hAnsi="Arial" w:cs="Arial"/>
                <w:color w:val="000000"/>
                <w:sz w:val="16"/>
                <w:szCs w:val="16"/>
              </w:rPr>
            </w:pPr>
          </w:p>
        </w:tc>
        <w:tc>
          <w:tcPr>
            <w:tcW w:w="71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1.54</w:t>
            </w:r>
          </w:p>
        </w:tc>
        <w:tc>
          <w:tcPr>
            <w:tcW w:w="430" w:type="dxa"/>
            <w:shd w:val="clear" w:color="auto" w:fill="auto"/>
            <w:vAlign w:val="center"/>
          </w:tcPr>
          <w:p w:rsidR="00727C52" w:rsidRPr="0016315A" w:rsidRDefault="00727C52" w:rsidP="00F27F57">
            <w:pPr>
              <w:jc w:val="center"/>
              <w:rPr>
                <w:rFonts w:ascii="Arial" w:hAnsi="Arial" w:cs="Arial"/>
                <w:color w:val="000000"/>
                <w:sz w:val="16"/>
                <w:szCs w:val="16"/>
              </w:rPr>
            </w:pPr>
          </w:p>
        </w:tc>
      </w:tr>
      <w:tr w:rsidR="00727C52" w:rsidRPr="0016315A" w:rsidTr="007F1D3E">
        <w:tblPrEx>
          <w:jc w:val="center"/>
        </w:tblPrEx>
        <w:trPr>
          <w:trHeight w:hRule="exact" w:val="170"/>
          <w:jc w:val="center"/>
        </w:trPr>
        <w:tc>
          <w:tcPr>
            <w:tcW w:w="1463" w:type="dxa"/>
            <w:gridSpan w:val="9"/>
            <w:shd w:val="clear" w:color="auto" w:fill="auto"/>
            <w:vAlign w:val="center"/>
          </w:tcPr>
          <w:p w:rsidR="00727C52" w:rsidRPr="00A57255" w:rsidRDefault="00727C52" w:rsidP="00F27F57">
            <w:pPr>
              <w:pStyle w:val="ListParagraph"/>
              <w:spacing w:after="0"/>
              <w:ind w:left="0"/>
              <w:jc w:val="center"/>
              <w:rPr>
                <w:rFonts w:ascii="Arial" w:hAnsi="Arial"/>
                <w:sz w:val="16"/>
                <w:szCs w:val="16"/>
              </w:rPr>
            </w:pPr>
            <w:r w:rsidRPr="00A57255">
              <w:rPr>
                <w:rFonts w:ascii="Cambria Math" w:hAnsi="Cambria Math" w:hint="eastAsia"/>
                <w:sz w:val="16"/>
                <w:szCs w:val="16"/>
              </w:rPr>
              <w:t>𝜌</w:t>
            </w:r>
            <w:r w:rsidRPr="00A57255">
              <w:rPr>
                <w:rFonts w:ascii="Arial" w:hAnsi="Arial"/>
                <w:sz w:val="16"/>
                <w:szCs w:val="16"/>
                <w:vertAlign w:val="subscript"/>
              </w:rPr>
              <w:t>DL</w:t>
            </w:r>
          </w:p>
        </w:tc>
        <w:tc>
          <w:tcPr>
            <w:tcW w:w="976"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0.97</w:t>
            </w:r>
          </w:p>
        </w:tc>
        <w:tc>
          <w:tcPr>
            <w:tcW w:w="860" w:type="dxa"/>
            <w:gridSpan w:val="8"/>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1.00</w:t>
            </w:r>
          </w:p>
        </w:tc>
        <w:tc>
          <w:tcPr>
            <w:tcW w:w="1435" w:type="dxa"/>
            <w:gridSpan w:val="9"/>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1.00</w:t>
            </w:r>
          </w:p>
        </w:tc>
        <w:tc>
          <w:tcPr>
            <w:tcW w:w="718" w:type="dxa"/>
            <w:gridSpan w:val="7"/>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0.94</w:t>
            </w:r>
          </w:p>
        </w:tc>
        <w:tc>
          <w:tcPr>
            <w:tcW w:w="1148" w:type="dxa"/>
            <w:gridSpan w:val="8"/>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0.98</w:t>
            </w:r>
          </w:p>
        </w:tc>
        <w:tc>
          <w:tcPr>
            <w:tcW w:w="659"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1.00</w:t>
            </w:r>
          </w:p>
        </w:tc>
        <w:tc>
          <w:tcPr>
            <w:tcW w:w="705"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0.80</w:t>
            </w:r>
          </w:p>
        </w:tc>
        <w:tc>
          <w:tcPr>
            <w:tcW w:w="960"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0.91</w:t>
            </w:r>
          </w:p>
        </w:tc>
        <w:tc>
          <w:tcPr>
            <w:tcW w:w="72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1.00</w:t>
            </w:r>
          </w:p>
        </w:tc>
        <w:tc>
          <w:tcPr>
            <w:tcW w:w="821" w:type="dxa"/>
            <w:gridSpan w:val="4"/>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0.97</w:t>
            </w:r>
          </w:p>
        </w:tc>
        <w:tc>
          <w:tcPr>
            <w:tcW w:w="71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1.00</w:t>
            </w:r>
          </w:p>
        </w:tc>
        <w:tc>
          <w:tcPr>
            <w:tcW w:w="430" w:type="dxa"/>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1.00</w:t>
            </w:r>
          </w:p>
        </w:tc>
      </w:tr>
      <w:tr w:rsidR="00727C52" w:rsidRPr="0016315A" w:rsidTr="007F1D3E">
        <w:tblPrEx>
          <w:jc w:val="center"/>
        </w:tblPrEx>
        <w:trPr>
          <w:trHeight w:hRule="exact" w:val="170"/>
          <w:jc w:val="center"/>
        </w:trPr>
        <w:tc>
          <w:tcPr>
            <w:tcW w:w="1463" w:type="dxa"/>
            <w:gridSpan w:val="9"/>
            <w:shd w:val="clear" w:color="auto" w:fill="auto"/>
            <w:vAlign w:val="center"/>
          </w:tcPr>
          <w:p w:rsidR="00727C52" w:rsidRPr="00A57255" w:rsidRDefault="00727C52" w:rsidP="00F27F57">
            <w:pPr>
              <w:pStyle w:val="ListParagraph"/>
              <w:spacing w:after="0"/>
              <w:ind w:left="0"/>
              <w:jc w:val="center"/>
              <w:rPr>
                <w:rFonts w:ascii="Arial" w:hAnsi="Arial"/>
                <w:sz w:val="16"/>
                <w:szCs w:val="16"/>
              </w:rPr>
            </w:pPr>
            <w:r w:rsidRPr="00A57255">
              <w:rPr>
                <w:rFonts w:ascii="Cambria Math" w:hAnsi="Cambria Math" w:hint="eastAsia"/>
                <w:sz w:val="16"/>
                <w:szCs w:val="16"/>
              </w:rPr>
              <w:t>𝜌</w:t>
            </w:r>
            <w:r w:rsidRPr="00A57255">
              <w:rPr>
                <w:rFonts w:ascii="Arial" w:hAnsi="Arial"/>
                <w:sz w:val="16"/>
                <w:szCs w:val="16"/>
                <w:vertAlign w:val="subscript"/>
              </w:rPr>
              <w:t>UL</w:t>
            </w:r>
          </w:p>
        </w:tc>
        <w:tc>
          <w:tcPr>
            <w:tcW w:w="976" w:type="dxa"/>
            <w:gridSpan w:val="5"/>
            <w:shd w:val="clear" w:color="auto" w:fill="auto"/>
            <w:vAlign w:val="center"/>
          </w:tcPr>
          <w:p w:rsidR="00727C52" w:rsidRPr="0016315A" w:rsidRDefault="00727C52" w:rsidP="00F27F57">
            <w:pPr>
              <w:jc w:val="center"/>
              <w:rPr>
                <w:rFonts w:ascii="Arial" w:hAnsi="Arial" w:cs="Arial"/>
                <w:color w:val="000000"/>
                <w:sz w:val="16"/>
                <w:szCs w:val="16"/>
              </w:rPr>
            </w:pPr>
          </w:p>
        </w:tc>
        <w:tc>
          <w:tcPr>
            <w:tcW w:w="860" w:type="dxa"/>
            <w:gridSpan w:val="8"/>
            <w:shd w:val="clear" w:color="auto" w:fill="auto"/>
            <w:vAlign w:val="center"/>
          </w:tcPr>
          <w:p w:rsidR="00727C52" w:rsidRPr="0016315A" w:rsidRDefault="00727C52" w:rsidP="00F27F57">
            <w:pPr>
              <w:jc w:val="center"/>
              <w:rPr>
                <w:rFonts w:ascii="Arial" w:hAnsi="Arial" w:cs="Arial"/>
                <w:color w:val="000000"/>
                <w:sz w:val="16"/>
                <w:szCs w:val="16"/>
              </w:rPr>
            </w:pPr>
          </w:p>
        </w:tc>
        <w:tc>
          <w:tcPr>
            <w:tcW w:w="1435" w:type="dxa"/>
            <w:gridSpan w:val="9"/>
            <w:shd w:val="clear" w:color="auto" w:fill="auto"/>
            <w:vAlign w:val="center"/>
          </w:tcPr>
          <w:p w:rsidR="00727C52" w:rsidRPr="0016315A" w:rsidRDefault="00727C52" w:rsidP="00F27F57">
            <w:pPr>
              <w:jc w:val="center"/>
              <w:rPr>
                <w:rFonts w:ascii="Arial" w:hAnsi="Arial" w:cs="Arial"/>
                <w:color w:val="000000"/>
                <w:sz w:val="16"/>
                <w:szCs w:val="16"/>
              </w:rPr>
            </w:pPr>
          </w:p>
        </w:tc>
        <w:tc>
          <w:tcPr>
            <w:tcW w:w="718" w:type="dxa"/>
            <w:gridSpan w:val="7"/>
            <w:shd w:val="clear" w:color="auto" w:fill="auto"/>
            <w:vAlign w:val="center"/>
          </w:tcPr>
          <w:p w:rsidR="00727C52" w:rsidRPr="0016315A" w:rsidRDefault="00727C52" w:rsidP="00F27F57">
            <w:pPr>
              <w:jc w:val="center"/>
              <w:rPr>
                <w:rFonts w:ascii="Arial" w:hAnsi="Arial" w:cs="Arial"/>
                <w:color w:val="000000"/>
                <w:sz w:val="16"/>
                <w:szCs w:val="16"/>
              </w:rPr>
            </w:pPr>
          </w:p>
        </w:tc>
        <w:tc>
          <w:tcPr>
            <w:tcW w:w="1148" w:type="dxa"/>
            <w:gridSpan w:val="8"/>
            <w:shd w:val="clear" w:color="auto" w:fill="auto"/>
            <w:vAlign w:val="center"/>
          </w:tcPr>
          <w:p w:rsidR="00727C52" w:rsidRPr="0016315A" w:rsidRDefault="00727C52" w:rsidP="00F27F57">
            <w:pPr>
              <w:jc w:val="center"/>
              <w:rPr>
                <w:rFonts w:ascii="Arial" w:hAnsi="Arial" w:cs="Arial"/>
                <w:color w:val="000000"/>
                <w:sz w:val="16"/>
                <w:szCs w:val="16"/>
              </w:rPr>
            </w:pPr>
          </w:p>
        </w:tc>
        <w:tc>
          <w:tcPr>
            <w:tcW w:w="659" w:type="dxa"/>
            <w:gridSpan w:val="5"/>
            <w:shd w:val="clear" w:color="auto" w:fill="auto"/>
            <w:vAlign w:val="center"/>
          </w:tcPr>
          <w:p w:rsidR="00727C52" w:rsidRPr="0016315A" w:rsidRDefault="00727C52" w:rsidP="00F27F57">
            <w:pPr>
              <w:jc w:val="center"/>
              <w:rPr>
                <w:rFonts w:ascii="Arial" w:hAnsi="Arial" w:cs="Arial"/>
                <w:color w:val="000000"/>
                <w:sz w:val="16"/>
                <w:szCs w:val="16"/>
              </w:rPr>
            </w:pPr>
          </w:p>
        </w:tc>
        <w:tc>
          <w:tcPr>
            <w:tcW w:w="705" w:type="dxa"/>
            <w:gridSpan w:val="5"/>
            <w:shd w:val="clear" w:color="auto" w:fill="auto"/>
            <w:vAlign w:val="center"/>
          </w:tcPr>
          <w:p w:rsidR="00727C52" w:rsidRPr="0016315A" w:rsidRDefault="00727C52" w:rsidP="00F27F57">
            <w:pPr>
              <w:jc w:val="center"/>
              <w:rPr>
                <w:rFonts w:ascii="Arial" w:hAnsi="Arial" w:cs="Arial"/>
                <w:color w:val="000000"/>
                <w:sz w:val="16"/>
                <w:szCs w:val="16"/>
              </w:rPr>
            </w:pPr>
          </w:p>
        </w:tc>
        <w:tc>
          <w:tcPr>
            <w:tcW w:w="960" w:type="dxa"/>
            <w:gridSpan w:val="5"/>
            <w:shd w:val="clear" w:color="auto" w:fill="auto"/>
            <w:vAlign w:val="center"/>
          </w:tcPr>
          <w:p w:rsidR="00727C52" w:rsidRPr="0016315A" w:rsidRDefault="00727C52" w:rsidP="00F27F57">
            <w:pPr>
              <w:jc w:val="center"/>
              <w:rPr>
                <w:rFonts w:ascii="Arial" w:hAnsi="Arial" w:cs="Arial"/>
                <w:color w:val="000000"/>
                <w:sz w:val="16"/>
                <w:szCs w:val="16"/>
              </w:rPr>
            </w:pPr>
          </w:p>
        </w:tc>
        <w:tc>
          <w:tcPr>
            <w:tcW w:w="728" w:type="dxa"/>
            <w:gridSpan w:val="3"/>
            <w:shd w:val="clear" w:color="auto" w:fill="auto"/>
            <w:vAlign w:val="center"/>
          </w:tcPr>
          <w:p w:rsidR="00727C52" w:rsidRPr="0016315A" w:rsidRDefault="00727C52" w:rsidP="00F27F57">
            <w:pPr>
              <w:jc w:val="center"/>
              <w:rPr>
                <w:rFonts w:ascii="Arial" w:hAnsi="Arial" w:cs="Arial"/>
                <w:color w:val="000000"/>
                <w:sz w:val="16"/>
                <w:szCs w:val="16"/>
              </w:rPr>
            </w:pPr>
          </w:p>
        </w:tc>
        <w:tc>
          <w:tcPr>
            <w:tcW w:w="821" w:type="dxa"/>
            <w:gridSpan w:val="4"/>
            <w:shd w:val="clear" w:color="auto" w:fill="auto"/>
            <w:vAlign w:val="center"/>
          </w:tcPr>
          <w:p w:rsidR="00727C52" w:rsidRPr="0016315A" w:rsidRDefault="00727C52" w:rsidP="00F27F57">
            <w:pPr>
              <w:jc w:val="center"/>
              <w:rPr>
                <w:rFonts w:ascii="Arial" w:hAnsi="Arial" w:cs="Arial"/>
                <w:color w:val="000000"/>
                <w:sz w:val="16"/>
                <w:szCs w:val="16"/>
              </w:rPr>
            </w:pPr>
          </w:p>
        </w:tc>
        <w:tc>
          <w:tcPr>
            <w:tcW w:w="718" w:type="dxa"/>
            <w:gridSpan w:val="3"/>
            <w:shd w:val="clear" w:color="auto" w:fill="auto"/>
            <w:vAlign w:val="center"/>
          </w:tcPr>
          <w:p w:rsidR="00727C52" w:rsidRPr="0016315A" w:rsidRDefault="00727C52" w:rsidP="00F27F57">
            <w:pPr>
              <w:jc w:val="center"/>
              <w:rPr>
                <w:rFonts w:ascii="Arial" w:hAnsi="Arial" w:cs="Arial"/>
                <w:color w:val="000000"/>
                <w:sz w:val="16"/>
                <w:szCs w:val="16"/>
              </w:rPr>
            </w:pPr>
          </w:p>
        </w:tc>
        <w:tc>
          <w:tcPr>
            <w:tcW w:w="430" w:type="dxa"/>
            <w:shd w:val="clear" w:color="auto" w:fill="auto"/>
            <w:vAlign w:val="center"/>
          </w:tcPr>
          <w:p w:rsidR="00727C52" w:rsidRPr="0016315A" w:rsidRDefault="00727C52" w:rsidP="00F27F57">
            <w:pPr>
              <w:jc w:val="center"/>
              <w:rPr>
                <w:rFonts w:ascii="Arial" w:hAnsi="Arial" w:cs="Arial"/>
                <w:color w:val="000000"/>
                <w:sz w:val="16"/>
                <w:szCs w:val="16"/>
              </w:rPr>
            </w:pPr>
          </w:p>
        </w:tc>
      </w:tr>
      <w:tr w:rsidR="00727C52" w:rsidRPr="0016315A" w:rsidTr="007F1D3E">
        <w:tblPrEx>
          <w:jc w:val="center"/>
        </w:tblPrEx>
        <w:trPr>
          <w:trHeight w:hRule="exact" w:val="170"/>
          <w:jc w:val="center"/>
        </w:trPr>
        <w:tc>
          <w:tcPr>
            <w:tcW w:w="1463" w:type="dxa"/>
            <w:gridSpan w:val="9"/>
            <w:shd w:val="clear" w:color="auto" w:fill="auto"/>
            <w:vAlign w:val="center"/>
          </w:tcPr>
          <w:p w:rsidR="00727C52" w:rsidRPr="00A57255" w:rsidRDefault="00727C52" w:rsidP="00F27F57">
            <w:pPr>
              <w:pStyle w:val="ListParagraph"/>
              <w:spacing w:after="0"/>
              <w:ind w:left="0"/>
              <w:jc w:val="center"/>
              <w:rPr>
                <w:rFonts w:ascii="Arial" w:hAnsi="Arial"/>
                <w:sz w:val="16"/>
                <w:szCs w:val="16"/>
              </w:rPr>
            </w:pPr>
            <w:r w:rsidRPr="00A57255">
              <w:rPr>
                <w:rFonts w:ascii="Arial" w:hAnsi="Arial"/>
                <w:sz w:val="16"/>
                <w:szCs w:val="16"/>
              </w:rPr>
              <w:t>BO</w:t>
            </w:r>
          </w:p>
        </w:tc>
        <w:tc>
          <w:tcPr>
            <w:tcW w:w="976"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0.12</w:t>
            </w:r>
          </w:p>
        </w:tc>
        <w:tc>
          <w:tcPr>
            <w:tcW w:w="860" w:type="dxa"/>
            <w:gridSpan w:val="8"/>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0.12</w:t>
            </w:r>
          </w:p>
        </w:tc>
        <w:tc>
          <w:tcPr>
            <w:tcW w:w="1435" w:type="dxa"/>
            <w:gridSpan w:val="9"/>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0.07</w:t>
            </w:r>
          </w:p>
        </w:tc>
        <w:tc>
          <w:tcPr>
            <w:tcW w:w="718" w:type="dxa"/>
            <w:gridSpan w:val="7"/>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0.43</w:t>
            </w:r>
          </w:p>
        </w:tc>
        <w:tc>
          <w:tcPr>
            <w:tcW w:w="1148" w:type="dxa"/>
            <w:gridSpan w:val="8"/>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0.33</w:t>
            </w:r>
          </w:p>
        </w:tc>
        <w:tc>
          <w:tcPr>
            <w:tcW w:w="659"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0.17</w:t>
            </w:r>
          </w:p>
        </w:tc>
        <w:tc>
          <w:tcPr>
            <w:tcW w:w="705"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0.59</w:t>
            </w:r>
          </w:p>
        </w:tc>
        <w:tc>
          <w:tcPr>
            <w:tcW w:w="960"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0.56</w:t>
            </w:r>
          </w:p>
        </w:tc>
        <w:tc>
          <w:tcPr>
            <w:tcW w:w="72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0.24</w:t>
            </w:r>
          </w:p>
        </w:tc>
        <w:tc>
          <w:tcPr>
            <w:tcW w:w="821" w:type="dxa"/>
            <w:gridSpan w:val="4"/>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0.12</w:t>
            </w:r>
          </w:p>
        </w:tc>
        <w:tc>
          <w:tcPr>
            <w:tcW w:w="71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0.12</w:t>
            </w:r>
          </w:p>
        </w:tc>
        <w:tc>
          <w:tcPr>
            <w:tcW w:w="430" w:type="dxa"/>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0.07</w:t>
            </w:r>
          </w:p>
        </w:tc>
      </w:tr>
      <w:tr w:rsidR="00727C52" w:rsidRPr="0016315A" w:rsidTr="007F1D3E">
        <w:tblPrEx>
          <w:jc w:val="center"/>
        </w:tblPrEx>
        <w:trPr>
          <w:trHeight w:hRule="exact" w:val="170"/>
          <w:jc w:val="center"/>
        </w:trPr>
        <w:tc>
          <w:tcPr>
            <w:tcW w:w="1463" w:type="dxa"/>
            <w:gridSpan w:val="9"/>
            <w:shd w:val="clear" w:color="auto" w:fill="auto"/>
            <w:vAlign w:val="center"/>
          </w:tcPr>
          <w:p w:rsidR="00727C52" w:rsidRPr="00A57255" w:rsidRDefault="00727C52" w:rsidP="00F27F57">
            <w:pPr>
              <w:pStyle w:val="ListParagraph"/>
              <w:spacing w:after="0"/>
              <w:ind w:left="0"/>
              <w:jc w:val="center"/>
              <w:rPr>
                <w:rFonts w:ascii="Arial" w:hAnsi="Arial"/>
                <w:sz w:val="16"/>
                <w:szCs w:val="16"/>
              </w:rPr>
            </w:pPr>
            <w:r w:rsidRPr="00A57255">
              <w:rPr>
                <w:rFonts w:ascii="Cambria Math" w:hAnsi="Cambria Math" w:hint="eastAsia"/>
                <w:sz w:val="16"/>
                <w:szCs w:val="16"/>
              </w:rPr>
              <w:t>𝜆</w:t>
            </w:r>
          </w:p>
        </w:tc>
        <w:tc>
          <w:tcPr>
            <w:tcW w:w="3989" w:type="dxa"/>
            <w:gridSpan w:val="29"/>
            <w:shd w:val="clear" w:color="auto" w:fill="auto"/>
          </w:tcPr>
          <w:p w:rsidR="00727C52" w:rsidRPr="0016315A" w:rsidRDefault="00727C52" w:rsidP="00F27F57">
            <w:pPr>
              <w:pStyle w:val="ListParagraph"/>
              <w:spacing w:after="0"/>
              <w:ind w:left="0"/>
              <w:jc w:val="center"/>
              <w:rPr>
                <w:rFonts w:ascii="Arial" w:hAnsi="Arial"/>
                <w:sz w:val="16"/>
                <w:szCs w:val="16"/>
              </w:rPr>
            </w:pPr>
            <w:r w:rsidRPr="007659FA">
              <w:rPr>
                <w:rFonts w:ascii="Calibri" w:hAnsi="Calibri" w:cs="Calibri"/>
                <w:sz w:val="16"/>
                <w:szCs w:val="16"/>
                <w:lang w:eastAsia="zh-CN"/>
              </w:rPr>
              <w:t>0.4</w:t>
            </w:r>
          </w:p>
        </w:tc>
        <w:tc>
          <w:tcPr>
            <w:tcW w:w="3472" w:type="dxa"/>
            <w:gridSpan w:val="23"/>
            <w:shd w:val="clear" w:color="auto" w:fill="auto"/>
          </w:tcPr>
          <w:p w:rsidR="00727C52" w:rsidRPr="0016315A" w:rsidRDefault="00727C52" w:rsidP="00F27F57">
            <w:pPr>
              <w:pStyle w:val="ListParagraph"/>
              <w:spacing w:after="0"/>
              <w:ind w:left="0"/>
              <w:jc w:val="center"/>
              <w:rPr>
                <w:rFonts w:ascii="Arial" w:hAnsi="Arial"/>
                <w:sz w:val="16"/>
                <w:szCs w:val="16"/>
              </w:rPr>
            </w:pPr>
            <w:r w:rsidRPr="007659FA">
              <w:rPr>
                <w:rFonts w:ascii="Calibri" w:hAnsi="Calibri" w:cs="Calibri"/>
                <w:sz w:val="16"/>
                <w:szCs w:val="16"/>
                <w:lang w:eastAsia="zh-CN"/>
              </w:rPr>
              <w:t xml:space="preserve">0.7 </w:t>
            </w:r>
          </w:p>
        </w:tc>
        <w:tc>
          <w:tcPr>
            <w:tcW w:w="2697" w:type="dxa"/>
            <w:gridSpan w:val="11"/>
            <w:shd w:val="clear" w:color="auto" w:fill="auto"/>
          </w:tcPr>
          <w:p w:rsidR="00727C52" w:rsidRPr="0016315A" w:rsidRDefault="00727C52" w:rsidP="00F27F57">
            <w:pPr>
              <w:pStyle w:val="ListParagraph"/>
              <w:spacing w:after="0"/>
              <w:ind w:left="0"/>
              <w:jc w:val="center"/>
              <w:rPr>
                <w:rFonts w:ascii="Arial" w:hAnsi="Arial"/>
                <w:sz w:val="16"/>
                <w:szCs w:val="16"/>
              </w:rPr>
            </w:pPr>
            <w:r w:rsidRPr="007659FA">
              <w:rPr>
                <w:rFonts w:ascii="Calibri" w:hAnsi="Calibri" w:cs="Calibri"/>
                <w:sz w:val="16"/>
                <w:szCs w:val="16"/>
                <w:lang w:eastAsia="zh-CN"/>
              </w:rPr>
              <w:t>0.9</w:t>
            </w:r>
          </w:p>
        </w:tc>
      </w:tr>
      <w:tr w:rsidR="00727C52" w:rsidRPr="007659FA" w:rsidTr="007F1D3E">
        <w:tblPrEx>
          <w:jc w:val="center"/>
        </w:tblPrEx>
        <w:trPr>
          <w:trHeight w:val="177"/>
          <w:jc w:val="center"/>
        </w:trPr>
        <w:tc>
          <w:tcPr>
            <w:tcW w:w="11621" w:type="dxa"/>
            <w:gridSpan w:val="72"/>
            <w:shd w:val="clear" w:color="auto" w:fill="auto"/>
            <w:vAlign w:val="center"/>
          </w:tcPr>
          <w:p w:rsidR="00727C52" w:rsidRPr="0016315A" w:rsidRDefault="005C4A4F" w:rsidP="00F27F57">
            <w:pPr>
              <w:pStyle w:val="ListParagraph"/>
              <w:spacing w:after="0"/>
              <w:ind w:left="0"/>
              <w:rPr>
                <w:rFonts w:ascii="Arial" w:hAnsi="Arial"/>
                <w:b/>
                <w:sz w:val="16"/>
                <w:szCs w:val="16"/>
              </w:rPr>
            </w:pPr>
            <w:r>
              <w:rPr>
                <w:rFonts w:ascii="Arial" w:hAnsi="Arial"/>
                <w:b/>
                <w:sz w:val="16"/>
                <w:szCs w:val="16"/>
              </w:rPr>
              <w:t>Source</w:t>
            </w:r>
            <w:r w:rsidR="00727C52" w:rsidRPr="0016315A">
              <w:rPr>
                <w:rFonts w:ascii="Arial" w:hAnsi="Arial"/>
                <w:b/>
                <w:sz w:val="16"/>
                <w:szCs w:val="16"/>
              </w:rPr>
              <w:t>/</w:t>
            </w:r>
            <w:proofErr w:type="spellStart"/>
            <w:r w:rsidR="00727C52" w:rsidRPr="0016315A">
              <w:rPr>
                <w:rFonts w:ascii="Arial" w:hAnsi="Arial"/>
                <w:b/>
                <w:sz w:val="16"/>
                <w:szCs w:val="16"/>
              </w:rPr>
              <w:t>tdoc</w:t>
            </w:r>
            <w:proofErr w:type="spellEnd"/>
            <w:r w:rsidR="00727C52" w:rsidRPr="0016315A">
              <w:rPr>
                <w:rFonts w:ascii="Arial" w:hAnsi="Arial"/>
                <w:b/>
                <w:sz w:val="16"/>
                <w:szCs w:val="16"/>
              </w:rPr>
              <w:t xml:space="preserve">: </w:t>
            </w:r>
            <w:r w:rsidR="003859C9">
              <w:rPr>
                <w:rFonts w:ascii="Arial" w:hAnsi="Arial"/>
                <w:b/>
                <w:sz w:val="16"/>
                <w:szCs w:val="16"/>
              </w:rPr>
              <w:t>Source 9</w:t>
            </w:r>
            <w:r w:rsidR="00727C52" w:rsidRPr="0016315A">
              <w:rPr>
                <w:rFonts w:ascii="Arial" w:hAnsi="Arial"/>
                <w:b/>
                <w:sz w:val="16"/>
                <w:szCs w:val="16"/>
              </w:rPr>
              <w:t xml:space="preserve"> / R1-153431</w:t>
            </w:r>
          </w:p>
          <w:p w:rsidR="00727C52" w:rsidRPr="00F11875" w:rsidRDefault="00727C52" w:rsidP="00F27F57">
            <w:pPr>
              <w:pStyle w:val="ListParagraph"/>
              <w:spacing w:after="0"/>
              <w:ind w:left="0"/>
              <w:rPr>
                <w:rFonts w:ascii="Arial" w:hAnsi="Arial"/>
                <w:sz w:val="16"/>
                <w:szCs w:val="16"/>
              </w:rPr>
            </w:pPr>
            <w:r w:rsidRPr="007659FA">
              <w:rPr>
                <w:rFonts w:ascii="Calibri" w:hAnsi="Calibri" w:cs="Calibri"/>
                <w:sz w:val="16"/>
                <w:szCs w:val="16"/>
                <w:lang w:eastAsia="zh-CN"/>
              </w:rPr>
              <w:t xml:space="preserve">256QAM, LDPC code, Wi-Fi max. </w:t>
            </w:r>
            <w:proofErr w:type="gramStart"/>
            <w:r w:rsidRPr="007659FA">
              <w:rPr>
                <w:rFonts w:ascii="Calibri" w:hAnsi="Calibri" w:cs="Calibri"/>
                <w:sz w:val="16"/>
                <w:szCs w:val="16"/>
                <w:lang w:eastAsia="zh-CN"/>
              </w:rPr>
              <w:t>duration</w:t>
            </w:r>
            <w:proofErr w:type="gramEnd"/>
            <w:r w:rsidRPr="007659FA">
              <w:rPr>
                <w:rFonts w:ascii="Calibri" w:hAnsi="Calibri" w:cs="Calibri"/>
                <w:sz w:val="16"/>
                <w:szCs w:val="16"/>
                <w:lang w:eastAsia="zh-CN"/>
              </w:rPr>
              <w:t xml:space="preserve"> = 3ms, LAA max. duration = 4ms, </w:t>
            </w:r>
            <w:proofErr w:type="spellStart"/>
            <w:r w:rsidRPr="007659FA">
              <w:rPr>
                <w:rFonts w:ascii="Calibri" w:hAnsi="Calibri" w:cs="Calibri"/>
                <w:sz w:val="16"/>
                <w:szCs w:val="16"/>
                <w:lang w:eastAsia="zh-CN"/>
              </w:rPr>
              <w:t>WiFi</w:t>
            </w:r>
            <w:proofErr w:type="spellEnd"/>
            <w:r w:rsidRPr="007659FA">
              <w:rPr>
                <w:rFonts w:ascii="Calibri" w:hAnsi="Calibri" w:cs="Calibri"/>
                <w:sz w:val="16"/>
                <w:szCs w:val="16"/>
                <w:lang w:eastAsia="zh-CN"/>
              </w:rPr>
              <w:t xml:space="preserve"> with DL and UL transmission</w:t>
            </w:r>
          </w:p>
          <w:p w:rsidR="00727C52" w:rsidRPr="00F27F57" w:rsidRDefault="00727C52" w:rsidP="00F27F57">
            <w:pPr>
              <w:spacing w:after="0"/>
              <w:rPr>
                <w:rFonts w:ascii="Arial" w:hAnsi="Arial"/>
                <w:sz w:val="16"/>
                <w:szCs w:val="16"/>
              </w:rPr>
            </w:pPr>
            <w:r w:rsidRPr="00F27F57">
              <w:rPr>
                <w:sz w:val="16"/>
                <w:szCs w:val="16"/>
                <w:lang w:eastAsia="zh-CN"/>
              </w:rPr>
              <w:t>Category4 results with CCA slot length = 9us for FTP traffic (CW=[16, 1024], CCA-ED=-60dBm)</w:t>
            </w:r>
          </w:p>
        </w:tc>
      </w:tr>
    </w:tbl>
    <w:p w:rsidR="00147555" w:rsidRDefault="00147555" w:rsidP="00147555">
      <w:pPr>
        <w:spacing w:after="0"/>
        <w:rPr>
          <w:rFonts w:ascii="Arial" w:hAnsi="Arial" w:cs="Arial"/>
          <w:sz w:val="12"/>
          <w:szCs w:val="12"/>
        </w:rPr>
      </w:pPr>
    </w:p>
    <w:p w:rsidR="00D85DD0" w:rsidRDefault="00D85DD0" w:rsidP="00D85DD0"/>
    <w:p w:rsidR="00975B3C" w:rsidRPr="00E6045B" w:rsidRDefault="00C44EF4" w:rsidP="00E6045B">
      <w:pPr>
        <w:spacing w:after="0"/>
        <w:rPr>
          <w:rFonts w:ascii="Arial" w:hAnsi="Arial" w:cs="Arial"/>
          <w:b/>
          <w:sz w:val="20"/>
          <w:lang w:eastAsia="x-none"/>
        </w:rPr>
      </w:pPr>
      <w:r w:rsidRPr="00E6045B">
        <w:rPr>
          <w:rFonts w:ascii="Arial" w:hAnsi="Arial" w:cs="Arial"/>
          <w:b/>
          <w:sz w:val="20"/>
          <w:lang w:eastAsia="x-none"/>
        </w:rPr>
        <w:t>Table B.</w:t>
      </w:r>
      <w:ins w:id="7" w:author="Sorour Falahati" w:date="2015-05-29T02:35:00Z">
        <w:r w:rsidR="00D2282C">
          <w:rPr>
            <w:rFonts w:ascii="Arial" w:hAnsi="Arial" w:cs="Arial"/>
            <w:b/>
            <w:sz w:val="20"/>
            <w:lang w:eastAsia="x-none"/>
          </w:rPr>
          <w:t>2</w:t>
        </w:r>
      </w:ins>
      <w:del w:id="8" w:author="Sorour Falahati" w:date="2015-05-29T02:35:00Z">
        <w:r w:rsidRPr="00E6045B" w:rsidDel="00D2282C">
          <w:rPr>
            <w:rFonts w:ascii="Arial" w:hAnsi="Arial" w:cs="Arial"/>
            <w:b/>
            <w:sz w:val="20"/>
            <w:lang w:eastAsia="x-none"/>
          </w:rPr>
          <w:delText>3</w:delText>
        </w:r>
      </w:del>
      <w:r w:rsidRPr="00E6045B">
        <w:rPr>
          <w:rFonts w:ascii="Arial" w:hAnsi="Arial" w:cs="Arial"/>
          <w:b/>
          <w:sz w:val="20"/>
          <w:lang w:eastAsia="x-none"/>
        </w:rPr>
        <w:t>-2: Indoor deployment for Wi-Fi and LAA coexistence case with one shared unlicensed carrier and Mixed traffic</w:t>
      </w:r>
      <w:bookmarkEnd w:id="4"/>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6"/>
        <w:gridCol w:w="729"/>
        <w:gridCol w:w="728"/>
        <w:gridCol w:w="772"/>
        <w:gridCol w:w="832"/>
        <w:gridCol w:w="728"/>
        <w:gridCol w:w="729"/>
        <w:gridCol w:w="729"/>
        <w:gridCol w:w="729"/>
        <w:gridCol w:w="728"/>
        <w:gridCol w:w="729"/>
        <w:gridCol w:w="729"/>
        <w:gridCol w:w="729"/>
      </w:tblGrid>
      <w:tr w:rsidR="00185DB7" w:rsidRPr="00640547" w:rsidTr="00185DB7">
        <w:trPr>
          <w:trHeight w:val="534"/>
        </w:trPr>
        <w:tc>
          <w:tcPr>
            <w:tcW w:w="1316" w:type="dxa"/>
            <w:vMerge w:val="restart"/>
            <w:shd w:val="clear" w:color="auto" w:fill="auto"/>
          </w:tcPr>
          <w:p w:rsidR="00185DB7" w:rsidRPr="0035558D" w:rsidRDefault="00185DB7" w:rsidP="00185DB7">
            <w:pPr>
              <w:pStyle w:val="ListParagraph"/>
              <w:spacing w:before="120" w:line="280" w:lineRule="atLeast"/>
              <w:ind w:left="0"/>
              <w:jc w:val="center"/>
              <w:rPr>
                <w:sz w:val="16"/>
              </w:rPr>
            </w:pPr>
          </w:p>
          <w:p w:rsidR="00185DB7" w:rsidRPr="0035558D" w:rsidRDefault="00185DB7" w:rsidP="00185DB7">
            <w:pPr>
              <w:pStyle w:val="ListParagraph"/>
              <w:spacing w:before="120" w:line="280" w:lineRule="atLeast"/>
              <w:ind w:left="0"/>
              <w:jc w:val="center"/>
              <w:rPr>
                <w:sz w:val="16"/>
                <w:szCs w:val="20"/>
              </w:rPr>
            </w:pPr>
            <w:r w:rsidRPr="0035558D">
              <w:rPr>
                <w:sz w:val="16"/>
                <w:szCs w:val="20"/>
              </w:rPr>
              <w:t>Reported parameters</w:t>
            </w:r>
          </w:p>
        </w:tc>
        <w:tc>
          <w:tcPr>
            <w:tcW w:w="3061" w:type="dxa"/>
            <w:gridSpan w:val="4"/>
            <w:shd w:val="clear" w:color="auto" w:fill="auto"/>
          </w:tcPr>
          <w:p w:rsidR="00185DB7" w:rsidRPr="0035558D" w:rsidRDefault="00185DB7" w:rsidP="00185DB7">
            <w:pPr>
              <w:pStyle w:val="ListParagraph"/>
              <w:spacing w:before="120" w:line="280" w:lineRule="atLeast"/>
              <w:ind w:left="0"/>
              <w:jc w:val="center"/>
              <w:rPr>
                <w:sz w:val="16"/>
                <w:szCs w:val="20"/>
                <w:u w:val="single"/>
              </w:rPr>
            </w:pPr>
            <w:r w:rsidRPr="0035558D">
              <w:rPr>
                <w:sz w:val="16"/>
                <w:szCs w:val="20"/>
                <w:u w:val="single"/>
              </w:rPr>
              <w:t>Low load</w:t>
            </w:r>
          </w:p>
          <w:p w:rsidR="00185DB7" w:rsidRPr="0035558D" w:rsidRDefault="00185DB7" w:rsidP="00185DB7">
            <w:pPr>
              <w:pStyle w:val="ListParagraph"/>
              <w:spacing w:before="120" w:line="280" w:lineRule="atLeast"/>
              <w:ind w:left="0"/>
              <w:jc w:val="center"/>
              <w:rPr>
                <w:sz w:val="16"/>
                <w:szCs w:val="20"/>
              </w:rPr>
            </w:pPr>
            <w:r w:rsidRPr="0035558D">
              <w:rPr>
                <w:sz w:val="16"/>
                <w:szCs w:val="20"/>
              </w:rPr>
              <w:t xml:space="preserve">BO range for Wi-Fi Opt.1 in Step 1: </w:t>
            </w:r>
            <w:r w:rsidRPr="0035558D">
              <w:rPr>
                <w:rFonts w:eastAsia="MS Mincho"/>
                <w:sz w:val="16"/>
                <w:lang w:eastAsia="ja-JP"/>
              </w:rPr>
              <w:t>10%~25%</w:t>
            </w:r>
          </w:p>
        </w:tc>
        <w:tc>
          <w:tcPr>
            <w:tcW w:w="2915" w:type="dxa"/>
            <w:gridSpan w:val="4"/>
            <w:shd w:val="clear" w:color="auto" w:fill="auto"/>
          </w:tcPr>
          <w:p w:rsidR="00185DB7" w:rsidRPr="0035558D" w:rsidRDefault="00185DB7" w:rsidP="00185DB7">
            <w:pPr>
              <w:pStyle w:val="ListParagraph"/>
              <w:spacing w:before="120" w:line="280" w:lineRule="atLeast"/>
              <w:ind w:left="0"/>
              <w:jc w:val="center"/>
              <w:rPr>
                <w:sz w:val="16"/>
                <w:szCs w:val="20"/>
                <w:u w:val="single"/>
              </w:rPr>
            </w:pPr>
            <w:r w:rsidRPr="0035558D">
              <w:rPr>
                <w:sz w:val="16"/>
                <w:szCs w:val="20"/>
                <w:u w:val="single"/>
              </w:rPr>
              <w:t>Medium load</w:t>
            </w:r>
          </w:p>
          <w:p w:rsidR="00185DB7" w:rsidRPr="0035558D" w:rsidRDefault="00185DB7" w:rsidP="00185DB7">
            <w:pPr>
              <w:pStyle w:val="ListParagraph"/>
              <w:spacing w:before="120" w:line="280" w:lineRule="atLeast"/>
              <w:ind w:left="0"/>
              <w:jc w:val="center"/>
              <w:rPr>
                <w:sz w:val="16"/>
                <w:szCs w:val="20"/>
              </w:rPr>
            </w:pPr>
            <w:r w:rsidRPr="0035558D">
              <w:rPr>
                <w:sz w:val="16"/>
                <w:szCs w:val="20"/>
              </w:rPr>
              <w:t xml:space="preserve">BO range for Wi-Fi Opt. 1 in Step 1: </w:t>
            </w:r>
            <w:r w:rsidRPr="0035558D">
              <w:rPr>
                <w:rFonts w:eastAsia="MS Mincho"/>
                <w:sz w:val="16"/>
                <w:lang w:eastAsia="ja-JP"/>
              </w:rPr>
              <w:t>35%~50%</w:t>
            </w:r>
          </w:p>
        </w:tc>
        <w:tc>
          <w:tcPr>
            <w:tcW w:w="2915" w:type="dxa"/>
            <w:gridSpan w:val="4"/>
            <w:shd w:val="clear" w:color="auto" w:fill="auto"/>
          </w:tcPr>
          <w:p w:rsidR="00185DB7" w:rsidRPr="0035558D" w:rsidRDefault="00185DB7" w:rsidP="00185DB7">
            <w:pPr>
              <w:pStyle w:val="ListParagraph"/>
              <w:spacing w:before="120" w:line="280" w:lineRule="atLeast"/>
              <w:ind w:left="0"/>
              <w:jc w:val="center"/>
              <w:rPr>
                <w:sz w:val="16"/>
                <w:szCs w:val="20"/>
                <w:u w:val="single"/>
              </w:rPr>
            </w:pPr>
            <w:r w:rsidRPr="0035558D">
              <w:rPr>
                <w:sz w:val="16"/>
                <w:szCs w:val="20"/>
                <w:u w:val="single"/>
              </w:rPr>
              <w:t>High load</w:t>
            </w:r>
          </w:p>
          <w:p w:rsidR="00185DB7" w:rsidRPr="0035558D" w:rsidRDefault="00185DB7" w:rsidP="00185DB7">
            <w:pPr>
              <w:pStyle w:val="ListParagraph"/>
              <w:spacing w:before="120" w:line="280" w:lineRule="atLeast"/>
              <w:ind w:left="0"/>
              <w:jc w:val="center"/>
              <w:rPr>
                <w:sz w:val="16"/>
                <w:szCs w:val="20"/>
                <w:u w:val="single"/>
              </w:rPr>
            </w:pPr>
            <w:r w:rsidRPr="0035558D">
              <w:rPr>
                <w:sz w:val="16"/>
                <w:szCs w:val="20"/>
              </w:rPr>
              <w:t>BO range for Wi-Fi Opt.1  in Step 1: above 55%</w:t>
            </w:r>
          </w:p>
        </w:tc>
      </w:tr>
      <w:tr w:rsidR="00185DB7" w:rsidRPr="00640547" w:rsidTr="00185DB7">
        <w:trPr>
          <w:trHeight w:val="753"/>
        </w:trPr>
        <w:tc>
          <w:tcPr>
            <w:tcW w:w="1316" w:type="dxa"/>
            <w:vMerge/>
            <w:shd w:val="clear" w:color="auto" w:fill="auto"/>
          </w:tcPr>
          <w:p w:rsidR="00185DB7" w:rsidRPr="0035558D" w:rsidRDefault="00185DB7" w:rsidP="00185DB7">
            <w:pPr>
              <w:pStyle w:val="ListParagraph"/>
              <w:spacing w:before="120" w:line="280" w:lineRule="atLeast"/>
              <w:ind w:left="0"/>
              <w:jc w:val="center"/>
              <w:rPr>
                <w:sz w:val="16"/>
                <w:szCs w:val="20"/>
              </w:rPr>
            </w:pPr>
          </w:p>
        </w:tc>
        <w:tc>
          <w:tcPr>
            <w:tcW w:w="729" w:type="dxa"/>
            <w:shd w:val="clear" w:color="auto" w:fill="auto"/>
          </w:tcPr>
          <w:p w:rsidR="00185DB7" w:rsidRPr="0035558D" w:rsidRDefault="00185DB7" w:rsidP="00185DB7">
            <w:pPr>
              <w:pStyle w:val="ListParagraph"/>
              <w:spacing w:before="120" w:line="280" w:lineRule="atLeast"/>
              <w:ind w:left="0"/>
              <w:jc w:val="center"/>
              <w:rPr>
                <w:sz w:val="16"/>
                <w:szCs w:val="20"/>
              </w:rPr>
            </w:pPr>
            <w:r w:rsidRPr="0035558D">
              <w:rPr>
                <w:sz w:val="16"/>
                <w:szCs w:val="20"/>
              </w:rPr>
              <w:t>Wi-Fi Opt.1 in</w:t>
            </w:r>
          </w:p>
          <w:p w:rsidR="00185DB7" w:rsidRPr="0035558D" w:rsidRDefault="00185DB7" w:rsidP="00185DB7">
            <w:pPr>
              <w:pStyle w:val="ListParagraph"/>
              <w:spacing w:before="120" w:line="280" w:lineRule="atLeast"/>
              <w:ind w:left="0"/>
              <w:jc w:val="center"/>
              <w:rPr>
                <w:sz w:val="16"/>
                <w:szCs w:val="20"/>
              </w:rPr>
            </w:pPr>
            <w:r w:rsidRPr="0035558D">
              <w:rPr>
                <w:sz w:val="16"/>
                <w:szCs w:val="20"/>
              </w:rPr>
              <w:t>step 1</w:t>
            </w:r>
          </w:p>
        </w:tc>
        <w:tc>
          <w:tcPr>
            <w:tcW w:w="728" w:type="dxa"/>
            <w:shd w:val="clear" w:color="auto" w:fill="auto"/>
          </w:tcPr>
          <w:p w:rsidR="00185DB7" w:rsidRPr="0035558D" w:rsidRDefault="00185DB7" w:rsidP="00185DB7">
            <w:pPr>
              <w:pStyle w:val="ListParagraph"/>
              <w:spacing w:before="120" w:line="280" w:lineRule="atLeast"/>
              <w:ind w:left="0"/>
              <w:jc w:val="center"/>
              <w:rPr>
                <w:sz w:val="16"/>
                <w:szCs w:val="20"/>
              </w:rPr>
            </w:pPr>
            <w:r w:rsidRPr="0035558D">
              <w:rPr>
                <w:sz w:val="16"/>
                <w:szCs w:val="20"/>
              </w:rPr>
              <w:t>Wi-Fi Opt.2 in</w:t>
            </w:r>
          </w:p>
          <w:p w:rsidR="00185DB7" w:rsidRPr="0035558D" w:rsidRDefault="00185DB7" w:rsidP="00185DB7">
            <w:pPr>
              <w:pStyle w:val="ListParagraph"/>
              <w:spacing w:before="120" w:line="280" w:lineRule="atLeast"/>
              <w:ind w:left="0"/>
              <w:jc w:val="center"/>
              <w:rPr>
                <w:sz w:val="16"/>
              </w:rPr>
            </w:pPr>
            <w:r w:rsidRPr="0035558D">
              <w:rPr>
                <w:sz w:val="16"/>
                <w:szCs w:val="20"/>
              </w:rPr>
              <w:t>step 1</w:t>
            </w:r>
          </w:p>
        </w:tc>
        <w:tc>
          <w:tcPr>
            <w:tcW w:w="772" w:type="dxa"/>
            <w:shd w:val="clear" w:color="auto" w:fill="auto"/>
          </w:tcPr>
          <w:p w:rsidR="00185DB7" w:rsidRPr="0035558D" w:rsidRDefault="00185DB7" w:rsidP="00185DB7">
            <w:pPr>
              <w:pStyle w:val="ListParagraph"/>
              <w:spacing w:before="120" w:line="280" w:lineRule="atLeast"/>
              <w:ind w:left="0"/>
              <w:jc w:val="center"/>
              <w:rPr>
                <w:sz w:val="16"/>
                <w:szCs w:val="20"/>
              </w:rPr>
            </w:pPr>
            <w:r w:rsidRPr="0035558D">
              <w:rPr>
                <w:sz w:val="16"/>
                <w:szCs w:val="20"/>
              </w:rPr>
              <w:t>Wi-Fi Opt. 1 in</w:t>
            </w:r>
          </w:p>
          <w:p w:rsidR="00185DB7" w:rsidRPr="0035558D" w:rsidRDefault="00185DB7" w:rsidP="00185DB7">
            <w:pPr>
              <w:pStyle w:val="ListParagraph"/>
              <w:spacing w:before="120" w:line="280" w:lineRule="atLeast"/>
              <w:ind w:left="0"/>
              <w:jc w:val="center"/>
              <w:rPr>
                <w:sz w:val="16"/>
              </w:rPr>
            </w:pPr>
            <w:r w:rsidRPr="0035558D">
              <w:rPr>
                <w:sz w:val="16"/>
                <w:szCs w:val="20"/>
              </w:rPr>
              <w:t>step 2</w:t>
            </w:r>
          </w:p>
        </w:tc>
        <w:tc>
          <w:tcPr>
            <w:tcW w:w="832" w:type="dxa"/>
            <w:shd w:val="clear" w:color="auto" w:fill="auto"/>
          </w:tcPr>
          <w:p w:rsidR="00185DB7" w:rsidRPr="0035558D" w:rsidRDefault="00185DB7" w:rsidP="00185DB7">
            <w:pPr>
              <w:pStyle w:val="ListParagraph"/>
              <w:spacing w:before="120" w:line="280" w:lineRule="atLeast"/>
              <w:ind w:left="0"/>
              <w:jc w:val="center"/>
              <w:rPr>
                <w:sz w:val="16"/>
                <w:szCs w:val="20"/>
              </w:rPr>
            </w:pPr>
            <w:r w:rsidRPr="0035558D">
              <w:rPr>
                <w:sz w:val="16"/>
                <w:szCs w:val="20"/>
              </w:rPr>
              <w:t>LAA Opt.2</w:t>
            </w:r>
          </w:p>
          <w:p w:rsidR="00185DB7" w:rsidRPr="0035558D" w:rsidRDefault="00185DB7" w:rsidP="00185DB7">
            <w:pPr>
              <w:pStyle w:val="ListParagraph"/>
              <w:spacing w:before="120" w:line="280" w:lineRule="atLeast"/>
              <w:ind w:left="0"/>
              <w:jc w:val="center"/>
              <w:rPr>
                <w:sz w:val="16"/>
                <w:szCs w:val="20"/>
              </w:rPr>
            </w:pPr>
            <w:r w:rsidRPr="0035558D">
              <w:rPr>
                <w:sz w:val="16"/>
                <w:szCs w:val="20"/>
              </w:rPr>
              <w:t>in</w:t>
            </w:r>
          </w:p>
          <w:p w:rsidR="00185DB7" w:rsidRPr="0035558D" w:rsidRDefault="00185DB7" w:rsidP="00185DB7">
            <w:pPr>
              <w:pStyle w:val="ListParagraph"/>
              <w:spacing w:before="120" w:line="280" w:lineRule="atLeast"/>
              <w:ind w:left="0"/>
              <w:jc w:val="center"/>
              <w:rPr>
                <w:sz w:val="16"/>
                <w:szCs w:val="20"/>
              </w:rPr>
            </w:pPr>
            <w:r w:rsidRPr="0035558D">
              <w:rPr>
                <w:sz w:val="16"/>
                <w:szCs w:val="20"/>
              </w:rPr>
              <w:t>step 2</w:t>
            </w:r>
          </w:p>
        </w:tc>
        <w:tc>
          <w:tcPr>
            <w:tcW w:w="728" w:type="dxa"/>
            <w:shd w:val="clear" w:color="auto" w:fill="auto"/>
          </w:tcPr>
          <w:p w:rsidR="00185DB7" w:rsidRPr="0035558D" w:rsidRDefault="00185DB7" w:rsidP="00185DB7">
            <w:pPr>
              <w:pStyle w:val="ListParagraph"/>
              <w:spacing w:before="120" w:line="280" w:lineRule="atLeast"/>
              <w:ind w:left="0"/>
              <w:jc w:val="center"/>
              <w:rPr>
                <w:sz w:val="16"/>
                <w:szCs w:val="20"/>
              </w:rPr>
            </w:pPr>
            <w:r w:rsidRPr="0035558D">
              <w:rPr>
                <w:sz w:val="16"/>
                <w:szCs w:val="20"/>
              </w:rPr>
              <w:t>Wi-Fi Opt.1 in</w:t>
            </w:r>
          </w:p>
          <w:p w:rsidR="00185DB7" w:rsidRPr="0035558D" w:rsidRDefault="00185DB7" w:rsidP="00185DB7">
            <w:pPr>
              <w:pStyle w:val="ListParagraph"/>
              <w:spacing w:before="120" w:line="280" w:lineRule="atLeast"/>
              <w:ind w:left="0"/>
              <w:jc w:val="center"/>
              <w:rPr>
                <w:sz w:val="16"/>
                <w:szCs w:val="20"/>
              </w:rPr>
            </w:pPr>
            <w:r w:rsidRPr="0035558D">
              <w:rPr>
                <w:sz w:val="16"/>
                <w:szCs w:val="20"/>
              </w:rPr>
              <w:t>step 1</w:t>
            </w:r>
          </w:p>
        </w:tc>
        <w:tc>
          <w:tcPr>
            <w:tcW w:w="729" w:type="dxa"/>
            <w:shd w:val="clear" w:color="auto" w:fill="auto"/>
          </w:tcPr>
          <w:p w:rsidR="00185DB7" w:rsidRPr="0035558D" w:rsidRDefault="00185DB7" w:rsidP="00185DB7">
            <w:pPr>
              <w:pStyle w:val="ListParagraph"/>
              <w:spacing w:before="120" w:line="280" w:lineRule="atLeast"/>
              <w:ind w:left="0"/>
              <w:jc w:val="center"/>
              <w:rPr>
                <w:sz w:val="16"/>
                <w:szCs w:val="20"/>
              </w:rPr>
            </w:pPr>
            <w:r w:rsidRPr="0035558D">
              <w:rPr>
                <w:sz w:val="16"/>
                <w:szCs w:val="20"/>
              </w:rPr>
              <w:t>Wi-Fi Opt.2 in</w:t>
            </w:r>
          </w:p>
          <w:p w:rsidR="00185DB7" w:rsidRPr="0035558D" w:rsidRDefault="00185DB7" w:rsidP="00185DB7">
            <w:pPr>
              <w:pStyle w:val="ListParagraph"/>
              <w:spacing w:before="120" w:line="280" w:lineRule="atLeast"/>
              <w:ind w:left="0"/>
              <w:jc w:val="center"/>
              <w:rPr>
                <w:sz w:val="16"/>
              </w:rPr>
            </w:pPr>
            <w:r w:rsidRPr="0035558D">
              <w:rPr>
                <w:sz w:val="16"/>
                <w:szCs w:val="20"/>
              </w:rPr>
              <w:t>step 1</w:t>
            </w:r>
          </w:p>
        </w:tc>
        <w:tc>
          <w:tcPr>
            <w:tcW w:w="729" w:type="dxa"/>
            <w:shd w:val="clear" w:color="auto" w:fill="auto"/>
          </w:tcPr>
          <w:p w:rsidR="00185DB7" w:rsidRPr="0035558D" w:rsidRDefault="00185DB7" w:rsidP="00185DB7">
            <w:pPr>
              <w:pStyle w:val="ListParagraph"/>
              <w:spacing w:before="120" w:line="280" w:lineRule="atLeast"/>
              <w:ind w:left="0"/>
              <w:jc w:val="center"/>
              <w:rPr>
                <w:sz w:val="16"/>
                <w:szCs w:val="20"/>
              </w:rPr>
            </w:pPr>
            <w:r w:rsidRPr="0035558D">
              <w:rPr>
                <w:sz w:val="16"/>
                <w:szCs w:val="20"/>
              </w:rPr>
              <w:t>Wi-Fi Opt. 1 in</w:t>
            </w:r>
          </w:p>
          <w:p w:rsidR="00185DB7" w:rsidRPr="0035558D" w:rsidRDefault="00185DB7" w:rsidP="00185DB7">
            <w:pPr>
              <w:pStyle w:val="ListParagraph"/>
              <w:spacing w:before="120" w:line="280" w:lineRule="atLeast"/>
              <w:ind w:left="0"/>
              <w:jc w:val="center"/>
              <w:rPr>
                <w:sz w:val="16"/>
              </w:rPr>
            </w:pPr>
            <w:r w:rsidRPr="0035558D">
              <w:rPr>
                <w:sz w:val="16"/>
                <w:szCs w:val="20"/>
              </w:rPr>
              <w:t>step 2</w:t>
            </w:r>
          </w:p>
        </w:tc>
        <w:tc>
          <w:tcPr>
            <w:tcW w:w="729" w:type="dxa"/>
            <w:shd w:val="clear" w:color="auto" w:fill="auto"/>
          </w:tcPr>
          <w:p w:rsidR="00185DB7" w:rsidRPr="0035558D" w:rsidRDefault="00185DB7" w:rsidP="00185DB7">
            <w:pPr>
              <w:pStyle w:val="ListParagraph"/>
              <w:spacing w:before="120" w:line="280" w:lineRule="atLeast"/>
              <w:ind w:left="0"/>
              <w:jc w:val="center"/>
              <w:rPr>
                <w:sz w:val="16"/>
                <w:szCs w:val="20"/>
              </w:rPr>
            </w:pPr>
            <w:r w:rsidRPr="0035558D">
              <w:rPr>
                <w:sz w:val="16"/>
                <w:szCs w:val="20"/>
              </w:rPr>
              <w:t>LAA Opt.2</w:t>
            </w:r>
          </w:p>
          <w:p w:rsidR="00185DB7" w:rsidRPr="0035558D" w:rsidRDefault="00185DB7" w:rsidP="00185DB7">
            <w:pPr>
              <w:pStyle w:val="ListParagraph"/>
              <w:spacing w:before="120" w:line="280" w:lineRule="atLeast"/>
              <w:ind w:left="0"/>
              <w:jc w:val="center"/>
              <w:rPr>
                <w:sz w:val="16"/>
                <w:szCs w:val="20"/>
              </w:rPr>
            </w:pPr>
            <w:r w:rsidRPr="0035558D">
              <w:rPr>
                <w:sz w:val="16"/>
                <w:szCs w:val="20"/>
              </w:rPr>
              <w:t>in</w:t>
            </w:r>
          </w:p>
          <w:p w:rsidR="00185DB7" w:rsidRPr="0035558D" w:rsidRDefault="00185DB7" w:rsidP="00185DB7">
            <w:pPr>
              <w:pStyle w:val="ListParagraph"/>
              <w:spacing w:before="120" w:line="280" w:lineRule="atLeast"/>
              <w:ind w:left="0"/>
              <w:jc w:val="center"/>
              <w:rPr>
                <w:sz w:val="16"/>
                <w:szCs w:val="20"/>
              </w:rPr>
            </w:pPr>
            <w:r w:rsidRPr="0035558D">
              <w:rPr>
                <w:sz w:val="16"/>
                <w:szCs w:val="20"/>
              </w:rPr>
              <w:t>step 2</w:t>
            </w:r>
          </w:p>
        </w:tc>
        <w:tc>
          <w:tcPr>
            <w:tcW w:w="728" w:type="dxa"/>
            <w:shd w:val="clear" w:color="auto" w:fill="auto"/>
          </w:tcPr>
          <w:p w:rsidR="00185DB7" w:rsidRPr="0035558D" w:rsidRDefault="00185DB7" w:rsidP="00185DB7">
            <w:pPr>
              <w:pStyle w:val="ListParagraph"/>
              <w:spacing w:before="120" w:line="280" w:lineRule="atLeast"/>
              <w:ind w:left="0"/>
              <w:jc w:val="center"/>
              <w:rPr>
                <w:sz w:val="16"/>
                <w:szCs w:val="20"/>
              </w:rPr>
            </w:pPr>
            <w:r w:rsidRPr="0035558D">
              <w:rPr>
                <w:sz w:val="16"/>
                <w:szCs w:val="20"/>
              </w:rPr>
              <w:t>Wi-Fi Opt.1 in</w:t>
            </w:r>
          </w:p>
          <w:p w:rsidR="00185DB7" w:rsidRPr="0035558D" w:rsidRDefault="00185DB7" w:rsidP="00185DB7">
            <w:pPr>
              <w:pStyle w:val="ListParagraph"/>
              <w:spacing w:before="120" w:line="280" w:lineRule="atLeast"/>
              <w:ind w:left="0"/>
              <w:jc w:val="center"/>
              <w:rPr>
                <w:sz w:val="16"/>
                <w:szCs w:val="20"/>
              </w:rPr>
            </w:pPr>
            <w:r w:rsidRPr="0035558D">
              <w:rPr>
                <w:sz w:val="16"/>
                <w:szCs w:val="20"/>
              </w:rPr>
              <w:t>step 1</w:t>
            </w:r>
          </w:p>
        </w:tc>
        <w:tc>
          <w:tcPr>
            <w:tcW w:w="729" w:type="dxa"/>
            <w:shd w:val="clear" w:color="auto" w:fill="auto"/>
          </w:tcPr>
          <w:p w:rsidR="00185DB7" w:rsidRPr="0035558D" w:rsidRDefault="00185DB7" w:rsidP="00185DB7">
            <w:pPr>
              <w:pStyle w:val="ListParagraph"/>
              <w:spacing w:before="120" w:line="280" w:lineRule="atLeast"/>
              <w:ind w:left="0"/>
              <w:jc w:val="center"/>
              <w:rPr>
                <w:sz w:val="16"/>
                <w:szCs w:val="20"/>
              </w:rPr>
            </w:pPr>
            <w:r w:rsidRPr="0035558D">
              <w:rPr>
                <w:sz w:val="16"/>
                <w:szCs w:val="20"/>
              </w:rPr>
              <w:t>Wi-Fi Opt.2 in</w:t>
            </w:r>
          </w:p>
          <w:p w:rsidR="00185DB7" w:rsidRPr="0035558D" w:rsidRDefault="00185DB7" w:rsidP="00185DB7">
            <w:pPr>
              <w:pStyle w:val="ListParagraph"/>
              <w:spacing w:before="120" w:line="280" w:lineRule="atLeast"/>
              <w:ind w:left="0"/>
              <w:jc w:val="center"/>
              <w:rPr>
                <w:sz w:val="16"/>
                <w:szCs w:val="20"/>
              </w:rPr>
            </w:pPr>
            <w:r w:rsidRPr="0035558D">
              <w:rPr>
                <w:sz w:val="16"/>
                <w:szCs w:val="20"/>
              </w:rPr>
              <w:t>step 1</w:t>
            </w:r>
          </w:p>
        </w:tc>
        <w:tc>
          <w:tcPr>
            <w:tcW w:w="729" w:type="dxa"/>
            <w:shd w:val="clear" w:color="auto" w:fill="auto"/>
          </w:tcPr>
          <w:p w:rsidR="00185DB7" w:rsidRPr="0035558D" w:rsidRDefault="00185DB7" w:rsidP="00185DB7">
            <w:pPr>
              <w:pStyle w:val="ListParagraph"/>
              <w:spacing w:before="120" w:line="280" w:lineRule="atLeast"/>
              <w:ind w:left="0"/>
              <w:jc w:val="center"/>
              <w:rPr>
                <w:sz w:val="16"/>
                <w:szCs w:val="20"/>
              </w:rPr>
            </w:pPr>
            <w:r w:rsidRPr="0035558D">
              <w:rPr>
                <w:sz w:val="16"/>
                <w:szCs w:val="20"/>
              </w:rPr>
              <w:t>Wi-Fi Opt. 1 in</w:t>
            </w:r>
          </w:p>
          <w:p w:rsidR="00185DB7" w:rsidRPr="0035558D" w:rsidRDefault="00185DB7" w:rsidP="00185DB7">
            <w:pPr>
              <w:pStyle w:val="ListParagraph"/>
              <w:spacing w:before="120" w:line="280" w:lineRule="atLeast"/>
              <w:ind w:left="0"/>
              <w:jc w:val="center"/>
              <w:rPr>
                <w:sz w:val="16"/>
                <w:szCs w:val="20"/>
              </w:rPr>
            </w:pPr>
            <w:r w:rsidRPr="0035558D">
              <w:rPr>
                <w:sz w:val="16"/>
                <w:szCs w:val="20"/>
              </w:rPr>
              <w:t>step 2</w:t>
            </w:r>
          </w:p>
        </w:tc>
        <w:tc>
          <w:tcPr>
            <w:tcW w:w="729" w:type="dxa"/>
            <w:shd w:val="clear" w:color="auto" w:fill="auto"/>
          </w:tcPr>
          <w:p w:rsidR="00185DB7" w:rsidRPr="0035558D" w:rsidRDefault="00185DB7" w:rsidP="00185DB7">
            <w:pPr>
              <w:pStyle w:val="ListParagraph"/>
              <w:spacing w:before="120" w:line="280" w:lineRule="atLeast"/>
              <w:ind w:left="0"/>
              <w:jc w:val="center"/>
              <w:rPr>
                <w:sz w:val="16"/>
                <w:szCs w:val="20"/>
              </w:rPr>
            </w:pPr>
            <w:r w:rsidRPr="0035558D">
              <w:rPr>
                <w:sz w:val="16"/>
                <w:szCs w:val="20"/>
              </w:rPr>
              <w:t>LAA Opt.2</w:t>
            </w:r>
          </w:p>
          <w:p w:rsidR="00185DB7" w:rsidRPr="0035558D" w:rsidRDefault="00185DB7" w:rsidP="00185DB7">
            <w:pPr>
              <w:pStyle w:val="ListParagraph"/>
              <w:spacing w:before="120" w:line="280" w:lineRule="atLeast"/>
              <w:ind w:left="0"/>
              <w:jc w:val="center"/>
              <w:rPr>
                <w:sz w:val="16"/>
                <w:szCs w:val="20"/>
              </w:rPr>
            </w:pPr>
            <w:r w:rsidRPr="0035558D">
              <w:rPr>
                <w:sz w:val="16"/>
                <w:szCs w:val="20"/>
              </w:rPr>
              <w:t>in</w:t>
            </w:r>
          </w:p>
          <w:p w:rsidR="00185DB7" w:rsidRPr="0035558D" w:rsidRDefault="00185DB7" w:rsidP="00185DB7">
            <w:pPr>
              <w:pStyle w:val="ListParagraph"/>
              <w:spacing w:before="120" w:line="280" w:lineRule="atLeast"/>
              <w:ind w:left="0"/>
              <w:jc w:val="center"/>
              <w:rPr>
                <w:sz w:val="16"/>
                <w:szCs w:val="20"/>
              </w:rPr>
            </w:pPr>
            <w:r w:rsidRPr="0035558D">
              <w:rPr>
                <w:sz w:val="16"/>
                <w:szCs w:val="20"/>
              </w:rPr>
              <w:t>step 2</w:t>
            </w:r>
          </w:p>
        </w:tc>
      </w:tr>
    </w:tbl>
    <w:p w:rsidR="00185DB7" w:rsidRPr="000B436C" w:rsidRDefault="00185DB7" w:rsidP="00185DB7">
      <w:pPr>
        <w:rPr>
          <w:rFonts w:ascii="Calibri" w:hAnsi="Calibri"/>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185DB7" w:rsidRPr="00640547" w:rsidTr="00185DB7">
        <w:trPr>
          <w:trHeight w:val="284"/>
        </w:trPr>
        <w:tc>
          <w:tcPr>
            <w:tcW w:w="709" w:type="dxa"/>
            <w:vMerge w:val="restart"/>
          </w:tcPr>
          <w:p w:rsidR="00185DB7" w:rsidRPr="00585EF7" w:rsidRDefault="00185DB7" w:rsidP="00185DB7">
            <w:pPr>
              <w:pStyle w:val="ListParagraph"/>
              <w:ind w:left="0"/>
              <w:jc w:val="center"/>
              <w:rPr>
                <w:b/>
                <w:sz w:val="16"/>
              </w:rPr>
            </w:pPr>
            <w:r w:rsidRPr="00585EF7">
              <w:rPr>
                <w:b/>
                <w:sz w:val="16"/>
              </w:rPr>
              <w:t>DL:</w:t>
            </w:r>
          </w:p>
          <w:p w:rsidR="00185DB7" w:rsidRPr="00640547" w:rsidRDefault="00185DB7" w:rsidP="00185DB7">
            <w:pPr>
              <w:pStyle w:val="ListParagraph"/>
              <w:ind w:left="0"/>
              <w:jc w:val="center"/>
              <w:rPr>
                <w:sz w:val="16"/>
              </w:rPr>
            </w:pPr>
            <w:r w:rsidRPr="00640547">
              <w:rPr>
                <w:sz w:val="16"/>
              </w:rPr>
              <w:t>UPT CDF</w:t>
            </w:r>
          </w:p>
          <w:p w:rsidR="00185DB7" w:rsidRPr="00640547" w:rsidRDefault="00185DB7" w:rsidP="00185DB7">
            <w:pPr>
              <w:pStyle w:val="ListParagraph"/>
              <w:ind w:left="0"/>
              <w:jc w:val="center"/>
              <w:rPr>
                <w:sz w:val="16"/>
              </w:rPr>
            </w:pPr>
            <w:r>
              <w:rPr>
                <w:sz w:val="16"/>
              </w:rPr>
              <w:t>[</w:t>
            </w:r>
            <w:r w:rsidRPr="00640547">
              <w:rPr>
                <w:sz w:val="16"/>
              </w:rPr>
              <w:t>Mbps</w:t>
            </w:r>
            <w:r>
              <w:rPr>
                <w:sz w:val="16"/>
              </w:rPr>
              <w:t>]</w:t>
            </w:r>
          </w:p>
        </w:tc>
        <w:tc>
          <w:tcPr>
            <w:tcW w:w="607" w:type="dxa"/>
          </w:tcPr>
          <w:p w:rsidR="00185DB7" w:rsidRPr="00640547" w:rsidRDefault="00185DB7" w:rsidP="00185DB7">
            <w:pPr>
              <w:pStyle w:val="ListParagraph"/>
              <w:ind w:left="0"/>
              <w:jc w:val="center"/>
              <w:rPr>
                <w:sz w:val="16"/>
              </w:rPr>
            </w:pPr>
            <w:r w:rsidRPr="00640547">
              <w:rPr>
                <w:sz w:val="16"/>
              </w:rPr>
              <w:t>5%</w:t>
            </w:r>
          </w:p>
        </w:tc>
        <w:tc>
          <w:tcPr>
            <w:tcW w:w="729" w:type="dxa"/>
            <w:vAlign w:val="bottom"/>
          </w:tcPr>
          <w:p w:rsidR="00185DB7" w:rsidRDefault="00185DB7" w:rsidP="00185DB7">
            <w:pPr>
              <w:jc w:val="right"/>
              <w:rPr>
                <w:color w:val="000000"/>
                <w:sz w:val="16"/>
                <w:szCs w:val="16"/>
              </w:rPr>
            </w:pPr>
            <w:r>
              <w:rPr>
                <w:color w:val="000000"/>
                <w:sz w:val="16"/>
                <w:szCs w:val="16"/>
              </w:rPr>
              <w:t>24.73</w:t>
            </w:r>
          </w:p>
        </w:tc>
        <w:tc>
          <w:tcPr>
            <w:tcW w:w="728" w:type="dxa"/>
            <w:vAlign w:val="bottom"/>
          </w:tcPr>
          <w:p w:rsidR="00185DB7" w:rsidRDefault="00185DB7" w:rsidP="00185DB7">
            <w:pPr>
              <w:jc w:val="right"/>
              <w:rPr>
                <w:color w:val="000000"/>
                <w:sz w:val="16"/>
                <w:szCs w:val="16"/>
              </w:rPr>
            </w:pPr>
            <w:r>
              <w:rPr>
                <w:color w:val="000000"/>
                <w:sz w:val="16"/>
                <w:szCs w:val="16"/>
              </w:rPr>
              <w:t>23.66</w:t>
            </w:r>
          </w:p>
        </w:tc>
        <w:tc>
          <w:tcPr>
            <w:tcW w:w="729" w:type="dxa"/>
            <w:vAlign w:val="bottom"/>
          </w:tcPr>
          <w:p w:rsidR="00185DB7" w:rsidRDefault="00185DB7" w:rsidP="00185DB7">
            <w:pPr>
              <w:jc w:val="right"/>
              <w:rPr>
                <w:color w:val="000000"/>
                <w:sz w:val="16"/>
                <w:szCs w:val="16"/>
              </w:rPr>
            </w:pPr>
            <w:r>
              <w:rPr>
                <w:color w:val="000000"/>
                <w:sz w:val="16"/>
                <w:szCs w:val="16"/>
              </w:rPr>
              <w:t>19.40</w:t>
            </w:r>
          </w:p>
        </w:tc>
        <w:tc>
          <w:tcPr>
            <w:tcW w:w="875" w:type="dxa"/>
            <w:vAlign w:val="bottom"/>
          </w:tcPr>
          <w:p w:rsidR="00185DB7" w:rsidRDefault="00185DB7" w:rsidP="00185DB7">
            <w:pPr>
              <w:jc w:val="right"/>
              <w:rPr>
                <w:color w:val="000000"/>
                <w:sz w:val="16"/>
                <w:szCs w:val="16"/>
              </w:rPr>
            </w:pPr>
            <w:r>
              <w:rPr>
                <w:color w:val="000000"/>
                <w:sz w:val="16"/>
                <w:szCs w:val="16"/>
              </w:rPr>
              <w:t>50.90</w:t>
            </w:r>
          </w:p>
        </w:tc>
        <w:tc>
          <w:tcPr>
            <w:tcW w:w="728" w:type="dxa"/>
            <w:vAlign w:val="bottom"/>
          </w:tcPr>
          <w:p w:rsidR="00185DB7" w:rsidRDefault="00185DB7" w:rsidP="00185DB7">
            <w:pPr>
              <w:jc w:val="right"/>
              <w:rPr>
                <w:color w:val="000000"/>
                <w:sz w:val="16"/>
                <w:szCs w:val="16"/>
              </w:rPr>
            </w:pPr>
            <w:r>
              <w:rPr>
                <w:color w:val="000000"/>
                <w:sz w:val="16"/>
                <w:szCs w:val="16"/>
              </w:rPr>
              <w:t>5.69</w:t>
            </w:r>
          </w:p>
        </w:tc>
        <w:tc>
          <w:tcPr>
            <w:tcW w:w="729" w:type="dxa"/>
            <w:vAlign w:val="bottom"/>
          </w:tcPr>
          <w:p w:rsidR="00185DB7" w:rsidRDefault="00185DB7" w:rsidP="00185DB7">
            <w:pPr>
              <w:jc w:val="right"/>
              <w:rPr>
                <w:color w:val="000000"/>
                <w:sz w:val="16"/>
                <w:szCs w:val="16"/>
              </w:rPr>
            </w:pPr>
            <w:r>
              <w:rPr>
                <w:color w:val="000000"/>
                <w:sz w:val="16"/>
                <w:szCs w:val="16"/>
              </w:rPr>
              <w:t>5.04</w:t>
            </w:r>
          </w:p>
        </w:tc>
        <w:tc>
          <w:tcPr>
            <w:tcW w:w="729" w:type="dxa"/>
            <w:vAlign w:val="bottom"/>
          </w:tcPr>
          <w:p w:rsidR="00185DB7" w:rsidRDefault="00185DB7" w:rsidP="00185DB7">
            <w:pPr>
              <w:jc w:val="right"/>
              <w:rPr>
                <w:color w:val="000000"/>
                <w:sz w:val="16"/>
                <w:szCs w:val="16"/>
              </w:rPr>
            </w:pPr>
            <w:r>
              <w:rPr>
                <w:color w:val="000000"/>
                <w:sz w:val="16"/>
                <w:szCs w:val="16"/>
              </w:rPr>
              <w:t>8.18</w:t>
            </w:r>
          </w:p>
        </w:tc>
        <w:tc>
          <w:tcPr>
            <w:tcW w:w="729" w:type="dxa"/>
            <w:vAlign w:val="bottom"/>
          </w:tcPr>
          <w:p w:rsidR="00185DB7" w:rsidRDefault="00185DB7" w:rsidP="00185DB7">
            <w:pPr>
              <w:jc w:val="right"/>
              <w:rPr>
                <w:color w:val="000000"/>
                <w:sz w:val="16"/>
                <w:szCs w:val="16"/>
              </w:rPr>
            </w:pPr>
            <w:r>
              <w:rPr>
                <w:color w:val="000000"/>
                <w:sz w:val="16"/>
                <w:szCs w:val="16"/>
              </w:rPr>
              <w:t>40.25</w:t>
            </w:r>
          </w:p>
        </w:tc>
        <w:tc>
          <w:tcPr>
            <w:tcW w:w="728" w:type="dxa"/>
            <w:vAlign w:val="bottom"/>
          </w:tcPr>
          <w:p w:rsidR="00185DB7" w:rsidRDefault="00185DB7" w:rsidP="00185DB7">
            <w:pPr>
              <w:jc w:val="right"/>
              <w:rPr>
                <w:color w:val="000000"/>
                <w:sz w:val="16"/>
                <w:szCs w:val="16"/>
              </w:rPr>
            </w:pPr>
            <w:r>
              <w:rPr>
                <w:color w:val="000000"/>
                <w:sz w:val="16"/>
                <w:szCs w:val="16"/>
              </w:rPr>
              <w:t>0.94</w:t>
            </w:r>
          </w:p>
        </w:tc>
        <w:tc>
          <w:tcPr>
            <w:tcW w:w="729" w:type="dxa"/>
            <w:vAlign w:val="bottom"/>
          </w:tcPr>
          <w:p w:rsidR="00185DB7" w:rsidRDefault="00185DB7" w:rsidP="00185DB7">
            <w:pPr>
              <w:jc w:val="right"/>
              <w:rPr>
                <w:color w:val="000000"/>
                <w:sz w:val="16"/>
                <w:szCs w:val="16"/>
              </w:rPr>
            </w:pPr>
            <w:r>
              <w:rPr>
                <w:color w:val="000000"/>
                <w:sz w:val="16"/>
                <w:szCs w:val="16"/>
              </w:rPr>
              <w:t>1.03</w:t>
            </w:r>
          </w:p>
        </w:tc>
        <w:tc>
          <w:tcPr>
            <w:tcW w:w="729" w:type="dxa"/>
            <w:vAlign w:val="bottom"/>
          </w:tcPr>
          <w:p w:rsidR="00185DB7" w:rsidRDefault="00185DB7" w:rsidP="00185DB7">
            <w:pPr>
              <w:jc w:val="right"/>
              <w:rPr>
                <w:color w:val="000000"/>
                <w:sz w:val="16"/>
                <w:szCs w:val="16"/>
              </w:rPr>
            </w:pPr>
            <w:r>
              <w:rPr>
                <w:color w:val="000000"/>
                <w:sz w:val="16"/>
                <w:szCs w:val="16"/>
              </w:rPr>
              <w:t>1.69</w:t>
            </w:r>
          </w:p>
        </w:tc>
        <w:tc>
          <w:tcPr>
            <w:tcW w:w="729" w:type="dxa"/>
            <w:vAlign w:val="bottom"/>
          </w:tcPr>
          <w:p w:rsidR="00185DB7" w:rsidRDefault="00185DB7" w:rsidP="00185DB7">
            <w:pPr>
              <w:jc w:val="right"/>
              <w:rPr>
                <w:color w:val="000000"/>
                <w:sz w:val="16"/>
                <w:szCs w:val="16"/>
              </w:rPr>
            </w:pPr>
            <w:r>
              <w:rPr>
                <w:color w:val="000000"/>
                <w:sz w:val="16"/>
                <w:szCs w:val="16"/>
              </w:rPr>
              <w:t>27.42</w:t>
            </w:r>
          </w:p>
        </w:tc>
      </w:tr>
      <w:tr w:rsidR="00185DB7" w:rsidRPr="00640547" w:rsidTr="00185DB7">
        <w:trPr>
          <w:trHeight w:val="154"/>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50%</w:t>
            </w:r>
          </w:p>
        </w:tc>
        <w:tc>
          <w:tcPr>
            <w:tcW w:w="729" w:type="dxa"/>
            <w:vAlign w:val="bottom"/>
          </w:tcPr>
          <w:p w:rsidR="00185DB7" w:rsidRDefault="00185DB7" w:rsidP="00185DB7">
            <w:pPr>
              <w:jc w:val="right"/>
              <w:rPr>
                <w:color w:val="000000"/>
                <w:sz w:val="16"/>
                <w:szCs w:val="16"/>
              </w:rPr>
            </w:pPr>
            <w:r>
              <w:rPr>
                <w:color w:val="000000"/>
                <w:sz w:val="16"/>
                <w:szCs w:val="16"/>
              </w:rPr>
              <w:t>48.84</w:t>
            </w:r>
          </w:p>
        </w:tc>
        <w:tc>
          <w:tcPr>
            <w:tcW w:w="728" w:type="dxa"/>
            <w:vAlign w:val="bottom"/>
          </w:tcPr>
          <w:p w:rsidR="00185DB7" w:rsidRDefault="00185DB7" w:rsidP="00185DB7">
            <w:pPr>
              <w:jc w:val="right"/>
              <w:rPr>
                <w:color w:val="000000"/>
                <w:sz w:val="16"/>
                <w:szCs w:val="16"/>
              </w:rPr>
            </w:pPr>
            <w:r>
              <w:rPr>
                <w:color w:val="000000"/>
                <w:sz w:val="16"/>
                <w:szCs w:val="16"/>
              </w:rPr>
              <w:t>50.51</w:t>
            </w:r>
          </w:p>
        </w:tc>
        <w:tc>
          <w:tcPr>
            <w:tcW w:w="729" w:type="dxa"/>
            <w:vAlign w:val="bottom"/>
          </w:tcPr>
          <w:p w:rsidR="00185DB7" w:rsidRDefault="00185DB7" w:rsidP="00185DB7">
            <w:pPr>
              <w:jc w:val="right"/>
              <w:rPr>
                <w:color w:val="000000"/>
                <w:sz w:val="16"/>
                <w:szCs w:val="16"/>
              </w:rPr>
            </w:pPr>
            <w:r>
              <w:rPr>
                <w:color w:val="000000"/>
                <w:sz w:val="16"/>
                <w:szCs w:val="16"/>
              </w:rPr>
              <w:t>45.65</w:t>
            </w:r>
          </w:p>
        </w:tc>
        <w:tc>
          <w:tcPr>
            <w:tcW w:w="875" w:type="dxa"/>
            <w:vAlign w:val="bottom"/>
          </w:tcPr>
          <w:p w:rsidR="00185DB7" w:rsidRDefault="00185DB7" w:rsidP="00185DB7">
            <w:pPr>
              <w:jc w:val="right"/>
              <w:rPr>
                <w:color w:val="000000"/>
                <w:sz w:val="16"/>
                <w:szCs w:val="16"/>
              </w:rPr>
            </w:pPr>
            <w:r>
              <w:rPr>
                <w:color w:val="000000"/>
                <w:sz w:val="16"/>
                <w:szCs w:val="16"/>
              </w:rPr>
              <w:t>82.13</w:t>
            </w:r>
          </w:p>
        </w:tc>
        <w:tc>
          <w:tcPr>
            <w:tcW w:w="728" w:type="dxa"/>
            <w:vAlign w:val="bottom"/>
          </w:tcPr>
          <w:p w:rsidR="00185DB7" w:rsidRDefault="00185DB7" w:rsidP="00185DB7">
            <w:pPr>
              <w:jc w:val="right"/>
              <w:rPr>
                <w:color w:val="000000"/>
                <w:sz w:val="16"/>
                <w:szCs w:val="16"/>
              </w:rPr>
            </w:pPr>
            <w:r>
              <w:rPr>
                <w:color w:val="000000"/>
                <w:sz w:val="16"/>
                <w:szCs w:val="16"/>
              </w:rPr>
              <w:t>23.74</w:t>
            </w:r>
          </w:p>
        </w:tc>
        <w:tc>
          <w:tcPr>
            <w:tcW w:w="729" w:type="dxa"/>
            <w:vAlign w:val="bottom"/>
          </w:tcPr>
          <w:p w:rsidR="00185DB7" w:rsidRDefault="00185DB7" w:rsidP="00185DB7">
            <w:pPr>
              <w:jc w:val="right"/>
              <w:rPr>
                <w:color w:val="000000"/>
                <w:sz w:val="16"/>
                <w:szCs w:val="16"/>
              </w:rPr>
            </w:pPr>
            <w:r>
              <w:rPr>
                <w:color w:val="000000"/>
                <w:sz w:val="16"/>
                <w:szCs w:val="16"/>
              </w:rPr>
              <w:t>24.29</w:t>
            </w:r>
          </w:p>
        </w:tc>
        <w:tc>
          <w:tcPr>
            <w:tcW w:w="729" w:type="dxa"/>
            <w:vAlign w:val="bottom"/>
          </w:tcPr>
          <w:p w:rsidR="00185DB7" w:rsidRDefault="00185DB7" w:rsidP="00185DB7">
            <w:pPr>
              <w:jc w:val="right"/>
              <w:rPr>
                <w:color w:val="000000"/>
                <w:sz w:val="16"/>
                <w:szCs w:val="16"/>
              </w:rPr>
            </w:pPr>
            <w:r>
              <w:rPr>
                <w:color w:val="000000"/>
                <w:sz w:val="16"/>
                <w:szCs w:val="16"/>
              </w:rPr>
              <w:t>27.45</w:t>
            </w:r>
          </w:p>
        </w:tc>
        <w:tc>
          <w:tcPr>
            <w:tcW w:w="729" w:type="dxa"/>
            <w:vAlign w:val="bottom"/>
          </w:tcPr>
          <w:p w:rsidR="00185DB7" w:rsidRDefault="00185DB7" w:rsidP="00185DB7">
            <w:pPr>
              <w:jc w:val="right"/>
              <w:rPr>
                <w:color w:val="000000"/>
                <w:sz w:val="16"/>
                <w:szCs w:val="16"/>
              </w:rPr>
            </w:pPr>
            <w:r>
              <w:rPr>
                <w:color w:val="000000"/>
                <w:sz w:val="16"/>
                <w:szCs w:val="16"/>
              </w:rPr>
              <w:t>68.39</w:t>
            </w:r>
          </w:p>
        </w:tc>
        <w:tc>
          <w:tcPr>
            <w:tcW w:w="728" w:type="dxa"/>
            <w:vAlign w:val="bottom"/>
          </w:tcPr>
          <w:p w:rsidR="00185DB7" w:rsidRDefault="00185DB7" w:rsidP="00185DB7">
            <w:pPr>
              <w:jc w:val="right"/>
              <w:rPr>
                <w:color w:val="000000"/>
                <w:sz w:val="16"/>
                <w:szCs w:val="16"/>
              </w:rPr>
            </w:pPr>
            <w:r>
              <w:rPr>
                <w:color w:val="000000"/>
                <w:sz w:val="16"/>
                <w:szCs w:val="16"/>
              </w:rPr>
              <w:t>6.42</w:t>
            </w:r>
          </w:p>
        </w:tc>
        <w:tc>
          <w:tcPr>
            <w:tcW w:w="729" w:type="dxa"/>
            <w:vAlign w:val="bottom"/>
          </w:tcPr>
          <w:p w:rsidR="00185DB7" w:rsidRDefault="00185DB7" w:rsidP="00185DB7">
            <w:pPr>
              <w:jc w:val="right"/>
              <w:rPr>
                <w:color w:val="000000"/>
                <w:sz w:val="16"/>
                <w:szCs w:val="16"/>
              </w:rPr>
            </w:pPr>
            <w:r>
              <w:rPr>
                <w:color w:val="000000"/>
                <w:sz w:val="16"/>
                <w:szCs w:val="16"/>
              </w:rPr>
              <w:t>6.44</w:t>
            </w:r>
          </w:p>
        </w:tc>
        <w:tc>
          <w:tcPr>
            <w:tcW w:w="729" w:type="dxa"/>
            <w:vAlign w:val="bottom"/>
          </w:tcPr>
          <w:p w:rsidR="00185DB7" w:rsidRDefault="00185DB7" w:rsidP="00185DB7">
            <w:pPr>
              <w:jc w:val="right"/>
              <w:rPr>
                <w:color w:val="000000"/>
                <w:sz w:val="16"/>
                <w:szCs w:val="16"/>
              </w:rPr>
            </w:pPr>
            <w:r>
              <w:rPr>
                <w:color w:val="000000"/>
                <w:sz w:val="16"/>
                <w:szCs w:val="16"/>
              </w:rPr>
              <w:t>12.06</w:t>
            </w:r>
          </w:p>
        </w:tc>
        <w:tc>
          <w:tcPr>
            <w:tcW w:w="729" w:type="dxa"/>
            <w:vAlign w:val="bottom"/>
          </w:tcPr>
          <w:p w:rsidR="00185DB7" w:rsidRDefault="00185DB7" w:rsidP="00185DB7">
            <w:pPr>
              <w:jc w:val="right"/>
              <w:rPr>
                <w:color w:val="000000"/>
                <w:sz w:val="16"/>
                <w:szCs w:val="16"/>
              </w:rPr>
            </w:pPr>
            <w:r>
              <w:rPr>
                <w:color w:val="000000"/>
                <w:sz w:val="16"/>
                <w:szCs w:val="16"/>
              </w:rPr>
              <w:t>57.05</w:t>
            </w:r>
          </w:p>
        </w:tc>
      </w:tr>
      <w:tr w:rsidR="00185DB7" w:rsidRPr="00640547" w:rsidTr="00185DB7">
        <w:trPr>
          <w:trHeight w:val="154"/>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95%</w:t>
            </w:r>
          </w:p>
        </w:tc>
        <w:tc>
          <w:tcPr>
            <w:tcW w:w="729" w:type="dxa"/>
            <w:vAlign w:val="bottom"/>
          </w:tcPr>
          <w:p w:rsidR="00185DB7" w:rsidRDefault="00185DB7" w:rsidP="00185DB7">
            <w:pPr>
              <w:jc w:val="right"/>
              <w:rPr>
                <w:color w:val="000000"/>
                <w:sz w:val="16"/>
                <w:szCs w:val="16"/>
              </w:rPr>
            </w:pPr>
            <w:r>
              <w:rPr>
                <w:color w:val="000000"/>
                <w:sz w:val="16"/>
                <w:szCs w:val="16"/>
              </w:rPr>
              <w:t>75.38</w:t>
            </w:r>
          </w:p>
        </w:tc>
        <w:tc>
          <w:tcPr>
            <w:tcW w:w="728" w:type="dxa"/>
            <w:vAlign w:val="bottom"/>
          </w:tcPr>
          <w:p w:rsidR="00185DB7" w:rsidRDefault="00185DB7" w:rsidP="00185DB7">
            <w:pPr>
              <w:jc w:val="right"/>
              <w:rPr>
                <w:color w:val="000000"/>
                <w:sz w:val="16"/>
                <w:szCs w:val="16"/>
              </w:rPr>
            </w:pPr>
            <w:r>
              <w:rPr>
                <w:color w:val="000000"/>
                <w:sz w:val="16"/>
                <w:szCs w:val="16"/>
              </w:rPr>
              <w:t>74.68</w:t>
            </w:r>
          </w:p>
        </w:tc>
        <w:tc>
          <w:tcPr>
            <w:tcW w:w="729" w:type="dxa"/>
            <w:vAlign w:val="bottom"/>
          </w:tcPr>
          <w:p w:rsidR="00185DB7" w:rsidRDefault="00185DB7" w:rsidP="00185DB7">
            <w:pPr>
              <w:jc w:val="right"/>
              <w:rPr>
                <w:color w:val="000000"/>
                <w:sz w:val="16"/>
                <w:szCs w:val="16"/>
              </w:rPr>
            </w:pPr>
            <w:r>
              <w:rPr>
                <w:color w:val="000000"/>
                <w:sz w:val="16"/>
                <w:szCs w:val="16"/>
              </w:rPr>
              <w:t>76.63</w:t>
            </w:r>
          </w:p>
        </w:tc>
        <w:tc>
          <w:tcPr>
            <w:tcW w:w="875" w:type="dxa"/>
            <w:vAlign w:val="bottom"/>
          </w:tcPr>
          <w:p w:rsidR="00185DB7" w:rsidRDefault="00185DB7" w:rsidP="00185DB7">
            <w:pPr>
              <w:jc w:val="right"/>
              <w:rPr>
                <w:color w:val="000000"/>
                <w:sz w:val="16"/>
                <w:szCs w:val="16"/>
              </w:rPr>
            </w:pPr>
            <w:r>
              <w:rPr>
                <w:color w:val="000000"/>
                <w:sz w:val="16"/>
                <w:szCs w:val="16"/>
              </w:rPr>
              <w:t>111.24</w:t>
            </w:r>
          </w:p>
        </w:tc>
        <w:tc>
          <w:tcPr>
            <w:tcW w:w="728" w:type="dxa"/>
            <w:vAlign w:val="bottom"/>
          </w:tcPr>
          <w:p w:rsidR="00185DB7" w:rsidRDefault="00185DB7" w:rsidP="00185DB7">
            <w:pPr>
              <w:jc w:val="right"/>
              <w:rPr>
                <w:color w:val="000000"/>
                <w:sz w:val="16"/>
                <w:szCs w:val="16"/>
              </w:rPr>
            </w:pPr>
            <w:r>
              <w:rPr>
                <w:color w:val="000000"/>
                <w:sz w:val="16"/>
                <w:szCs w:val="16"/>
              </w:rPr>
              <w:t>57.86</w:t>
            </w:r>
          </w:p>
        </w:tc>
        <w:tc>
          <w:tcPr>
            <w:tcW w:w="729" w:type="dxa"/>
            <w:vAlign w:val="bottom"/>
          </w:tcPr>
          <w:p w:rsidR="00185DB7" w:rsidRDefault="00185DB7" w:rsidP="00185DB7">
            <w:pPr>
              <w:jc w:val="right"/>
              <w:rPr>
                <w:color w:val="000000"/>
                <w:sz w:val="16"/>
                <w:szCs w:val="16"/>
              </w:rPr>
            </w:pPr>
            <w:r>
              <w:rPr>
                <w:color w:val="000000"/>
                <w:sz w:val="16"/>
                <w:szCs w:val="16"/>
              </w:rPr>
              <w:t>49.66</w:t>
            </w:r>
          </w:p>
        </w:tc>
        <w:tc>
          <w:tcPr>
            <w:tcW w:w="729" w:type="dxa"/>
            <w:vAlign w:val="bottom"/>
          </w:tcPr>
          <w:p w:rsidR="00185DB7" w:rsidRDefault="00185DB7" w:rsidP="00185DB7">
            <w:pPr>
              <w:jc w:val="right"/>
              <w:rPr>
                <w:color w:val="000000"/>
                <w:sz w:val="16"/>
                <w:szCs w:val="16"/>
              </w:rPr>
            </w:pPr>
            <w:r>
              <w:rPr>
                <w:color w:val="000000"/>
                <w:sz w:val="16"/>
                <w:szCs w:val="16"/>
              </w:rPr>
              <w:t>58.40</w:t>
            </w:r>
          </w:p>
        </w:tc>
        <w:tc>
          <w:tcPr>
            <w:tcW w:w="729" w:type="dxa"/>
            <w:vAlign w:val="bottom"/>
          </w:tcPr>
          <w:p w:rsidR="00185DB7" w:rsidRDefault="00185DB7" w:rsidP="00185DB7">
            <w:pPr>
              <w:jc w:val="right"/>
              <w:rPr>
                <w:color w:val="000000"/>
                <w:sz w:val="16"/>
                <w:szCs w:val="16"/>
              </w:rPr>
            </w:pPr>
            <w:r>
              <w:rPr>
                <w:color w:val="000000"/>
                <w:sz w:val="16"/>
                <w:szCs w:val="16"/>
              </w:rPr>
              <w:t>107.05</w:t>
            </w:r>
          </w:p>
        </w:tc>
        <w:tc>
          <w:tcPr>
            <w:tcW w:w="728" w:type="dxa"/>
            <w:vAlign w:val="bottom"/>
          </w:tcPr>
          <w:p w:rsidR="00185DB7" w:rsidRDefault="00185DB7" w:rsidP="00185DB7">
            <w:pPr>
              <w:jc w:val="right"/>
              <w:rPr>
                <w:color w:val="000000"/>
                <w:sz w:val="16"/>
                <w:szCs w:val="16"/>
              </w:rPr>
            </w:pPr>
            <w:r>
              <w:rPr>
                <w:color w:val="000000"/>
                <w:sz w:val="16"/>
                <w:szCs w:val="16"/>
              </w:rPr>
              <w:t>33.18</w:t>
            </w:r>
          </w:p>
        </w:tc>
        <w:tc>
          <w:tcPr>
            <w:tcW w:w="729" w:type="dxa"/>
            <w:vAlign w:val="bottom"/>
          </w:tcPr>
          <w:p w:rsidR="00185DB7" w:rsidRDefault="00185DB7" w:rsidP="00185DB7">
            <w:pPr>
              <w:jc w:val="right"/>
              <w:rPr>
                <w:color w:val="000000"/>
                <w:sz w:val="16"/>
                <w:szCs w:val="16"/>
              </w:rPr>
            </w:pPr>
            <w:r>
              <w:rPr>
                <w:color w:val="000000"/>
                <w:sz w:val="16"/>
                <w:szCs w:val="16"/>
              </w:rPr>
              <w:t>32.73</w:t>
            </w:r>
          </w:p>
        </w:tc>
        <w:tc>
          <w:tcPr>
            <w:tcW w:w="729" w:type="dxa"/>
            <w:vAlign w:val="bottom"/>
          </w:tcPr>
          <w:p w:rsidR="00185DB7" w:rsidRDefault="00185DB7" w:rsidP="00185DB7">
            <w:pPr>
              <w:jc w:val="right"/>
              <w:rPr>
                <w:color w:val="000000"/>
                <w:sz w:val="16"/>
                <w:szCs w:val="16"/>
              </w:rPr>
            </w:pPr>
            <w:r>
              <w:rPr>
                <w:color w:val="000000"/>
                <w:sz w:val="16"/>
                <w:szCs w:val="16"/>
              </w:rPr>
              <w:t>40.99</w:t>
            </w:r>
          </w:p>
        </w:tc>
        <w:tc>
          <w:tcPr>
            <w:tcW w:w="729" w:type="dxa"/>
            <w:vAlign w:val="bottom"/>
          </w:tcPr>
          <w:p w:rsidR="00185DB7" w:rsidRDefault="00185DB7" w:rsidP="00185DB7">
            <w:pPr>
              <w:jc w:val="right"/>
              <w:rPr>
                <w:color w:val="000000"/>
                <w:sz w:val="16"/>
                <w:szCs w:val="16"/>
              </w:rPr>
            </w:pPr>
            <w:r>
              <w:rPr>
                <w:color w:val="000000"/>
                <w:sz w:val="16"/>
                <w:szCs w:val="16"/>
              </w:rPr>
              <w:t>101.06</w:t>
            </w:r>
          </w:p>
        </w:tc>
      </w:tr>
      <w:tr w:rsidR="00185DB7" w:rsidRPr="00640547" w:rsidTr="00185DB7">
        <w:trPr>
          <w:trHeight w:val="218"/>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Mean</w:t>
            </w:r>
          </w:p>
        </w:tc>
        <w:tc>
          <w:tcPr>
            <w:tcW w:w="729" w:type="dxa"/>
            <w:vAlign w:val="bottom"/>
          </w:tcPr>
          <w:p w:rsidR="00185DB7" w:rsidRDefault="00185DB7" w:rsidP="00185DB7">
            <w:pPr>
              <w:jc w:val="right"/>
              <w:rPr>
                <w:color w:val="000000"/>
                <w:sz w:val="16"/>
                <w:szCs w:val="16"/>
              </w:rPr>
            </w:pPr>
            <w:r>
              <w:rPr>
                <w:color w:val="000000"/>
                <w:sz w:val="16"/>
                <w:szCs w:val="16"/>
              </w:rPr>
              <w:t>49.86</w:t>
            </w:r>
          </w:p>
        </w:tc>
        <w:tc>
          <w:tcPr>
            <w:tcW w:w="728" w:type="dxa"/>
            <w:vAlign w:val="bottom"/>
          </w:tcPr>
          <w:p w:rsidR="00185DB7" w:rsidRDefault="00185DB7" w:rsidP="00185DB7">
            <w:pPr>
              <w:jc w:val="right"/>
              <w:rPr>
                <w:color w:val="000000"/>
                <w:sz w:val="16"/>
                <w:szCs w:val="16"/>
              </w:rPr>
            </w:pPr>
            <w:r>
              <w:rPr>
                <w:color w:val="000000"/>
                <w:sz w:val="16"/>
                <w:szCs w:val="16"/>
              </w:rPr>
              <w:t>49.73</w:t>
            </w:r>
          </w:p>
        </w:tc>
        <w:tc>
          <w:tcPr>
            <w:tcW w:w="729" w:type="dxa"/>
            <w:vAlign w:val="bottom"/>
          </w:tcPr>
          <w:p w:rsidR="00185DB7" w:rsidRDefault="00185DB7" w:rsidP="00185DB7">
            <w:pPr>
              <w:jc w:val="right"/>
              <w:rPr>
                <w:color w:val="000000"/>
                <w:sz w:val="16"/>
                <w:szCs w:val="16"/>
              </w:rPr>
            </w:pPr>
            <w:r>
              <w:rPr>
                <w:color w:val="000000"/>
                <w:sz w:val="16"/>
                <w:szCs w:val="16"/>
              </w:rPr>
              <w:t>46.35</w:t>
            </w:r>
          </w:p>
        </w:tc>
        <w:tc>
          <w:tcPr>
            <w:tcW w:w="875" w:type="dxa"/>
            <w:vAlign w:val="bottom"/>
          </w:tcPr>
          <w:p w:rsidR="00185DB7" w:rsidRDefault="00185DB7" w:rsidP="00185DB7">
            <w:pPr>
              <w:jc w:val="right"/>
              <w:rPr>
                <w:color w:val="000000"/>
                <w:sz w:val="16"/>
                <w:szCs w:val="16"/>
              </w:rPr>
            </w:pPr>
            <w:r>
              <w:rPr>
                <w:color w:val="000000"/>
                <w:sz w:val="16"/>
                <w:szCs w:val="16"/>
              </w:rPr>
              <w:t>82.71</w:t>
            </w:r>
          </w:p>
        </w:tc>
        <w:tc>
          <w:tcPr>
            <w:tcW w:w="728" w:type="dxa"/>
            <w:vAlign w:val="bottom"/>
          </w:tcPr>
          <w:p w:rsidR="00185DB7" w:rsidRDefault="00185DB7" w:rsidP="00185DB7">
            <w:pPr>
              <w:jc w:val="right"/>
              <w:rPr>
                <w:color w:val="000000"/>
                <w:sz w:val="16"/>
                <w:szCs w:val="16"/>
              </w:rPr>
            </w:pPr>
            <w:r>
              <w:rPr>
                <w:color w:val="000000"/>
                <w:sz w:val="16"/>
                <w:szCs w:val="16"/>
              </w:rPr>
              <w:t>26.47</w:t>
            </w:r>
          </w:p>
        </w:tc>
        <w:tc>
          <w:tcPr>
            <w:tcW w:w="729" w:type="dxa"/>
            <w:vAlign w:val="bottom"/>
          </w:tcPr>
          <w:p w:rsidR="00185DB7" w:rsidRDefault="00185DB7" w:rsidP="00185DB7">
            <w:pPr>
              <w:jc w:val="right"/>
              <w:rPr>
                <w:color w:val="000000"/>
                <w:sz w:val="16"/>
                <w:szCs w:val="16"/>
              </w:rPr>
            </w:pPr>
            <w:r>
              <w:rPr>
                <w:color w:val="000000"/>
                <w:sz w:val="16"/>
                <w:szCs w:val="16"/>
              </w:rPr>
              <w:t>25.10</w:t>
            </w:r>
          </w:p>
        </w:tc>
        <w:tc>
          <w:tcPr>
            <w:tcW w:w="729" w:type="dxa"/>
            <w:vAlign w:val="bottom"/>
          </w:tcPr>
          <w:p w:rsidR="00185DB7" w:rsidRDefault="00185DB7" w:rsidP="00185DB7">
            <w:pPr>
              <w:jc w:val="right"/>
              <w:rPr>
                <w:color w:val="000000"/>
                <w:sz w:val="16"/>
                <w:szCs w:val="16"/>
              </w:rPr>
            </w:pPr>
            <w:r>
              <w:rPr>
                <w:color w:val="000000"/>
                <w:sz w:val="16"/>
                <w:szCs w:val="16"/>
              </w:rPr>
              <w:t>29.54</w:t>
            </w:r>
          </w:p>
        </w:tc>
        <w:tc>
          <w:tcPr>
            <w:tcW w:w="729" w:type="dxa"/>
            <w:vAlign w:val="bottom"/>
          </w:tcPr>
          <w:p w:rsidR="00185DB7" w:rsidRDefault="00185DB7" w:rsidP="00185DB7">
            <w:pPr>
              <w:jc w:val="right"/>
              <w:rPr>
                <w:color w:val="000000"/>
                <w:sz w:val="16"/>
                <w:szCs w:val="16"/>
              </w:rPr>
            </w:pPr>
            <w:r>
              <w:rPr>
                <w:color w:val="000000"/>
                <w:sz w:val="16"/>
                <w:szCs w:val="16"/>
              </w:rPr>
              <w:t>70.11</w:t>
            </w:r>
          </w:p>
        </w:tc>
        <w:tc>
          <w:tcPr>
            <w:tcW w:w="728" w:type="dxa"/>
            <w:vAlign w:val="bottom"/>
          </w:tcPr>
          <w:p w:rsidR="00185DB7" w:rsidRDefault="00185DB7" w:rsidP="00185DB7">
            <w:pPr>
              <w:jc w:val="right"/>
              <w:rPr>
                <w:color w:val="000000"/>
                <w:sz w:val="16"/>
                <w:szCs w:val="16"/>
              </w:rPr>
            </w:pPr>
            <w:r>
              <w:rPr>
                <w:color w:val="000000"/>
                <w:sz w:val="16"/>
                <w:szCs w:val="16"/>
              </w:rPr>
              <w:t>10.70</w:t>
            </w:r>
          </w:p>
        </w:tc>
        <w:tc>
          <w:tcPr>
            <w:tcW w:w="729" w:type="dxa"/>
            <w:vAlign w:val="bottom"/>
          </w:tcPr>
          <w:p w:rsidR="00185DB7" w:rsidRDefault="00185DB7" w:rsidP="00185DB7">
            <w:pPr>
              <w:jc w:val="right"/>
              <w:rPr>
                <w:color w:val="000000"/>
                <w:sz w:val="16"/>
                <w:szCs w:val="16"/>
              </w:rPr>
            </w:pPr>
            <w:r>
              <w:rPr>
                <w:color w:val="000000"/>
                <w:sz w:val="16"/>
                <w:szCs w:val="16"/>
              </w:rPr>
              <w:t>10.37</w:t>
            </w:r>
          </w:p>
        </w:tc>
        <w:tc>
          <w:tcPr>
            <w:tcW w:w="729" w:type="dxa"/>
            <w:vAlign w:val="bottom"/>
          </w:tcPr>
          <w:p w:rsidR="00185DB7" w:rsidRDefault="00185DB7" w:rsidP="00185DB7">
            <w:pPr>
              <w:jc w:val="right"/>
              <w:rPr>
                <w:color w:val="000000"/>
                <w:sz w:val="16"/>
                <w:szCs w:val="16"/>
              </w:rPr>
            </w:pPr>
            <w:r>
              <w:rPr>
                <w:color w:val="000000"/>
                <w:sz w:val="16"/>
                <w:szCs w:val="16"/>
              </w:rPr>
              <w:t>15.87</w:t>
            </w:r>
          </w:p>
        </w:tc>
        <w:tc>
          <w:tcPr>
            <w:tcW w:w="729" w:type="dxa"/>
            <w:vAlign w:val="bottom"/>
          </w:tcPr>
          <w:p w:rsidR="00185DB7" w:rsidRDefault="00185DB7" w:rsidP="00185DB7">
            <w:pPr>
              <w:jc w:val="right"/>
              <w:rPr>
                <w:color w:val="000000"/>
                <w:sz w:val="16"/>
                <w:szCs w:val="16"/>
              </w:rPr>
            </w:pPr>
            <w:r>
              <w:rPr>
                <w:color w:val="000000"/>
                <w:sz w:val="16"/>
                <w:szCs w:val="16"/>
              </w:rPr>
              <w:t>59.94</w:t>
            </w:r>
          </w:p>
        </w:tc>
      </w:tr>
    </w:tbl>
    <w:p w:rsidR="00185DB7" w:rsidRPr="000B436C" w:rsidRDefault="00185DB7" w:rsidP="00185DB7">
      <w:pPr>
        <w:rPr>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185DB7" w:rsidRPr="00640547" w:rsidTr="00185DB7">
        <w:trPr>
          <w:trHeight w:val="195"/>
        </w:trPr>
        <w:tc>
          <w:tcPr>
            <w:tcW w:w="709" w:type="dxa"/>
            <w:vMerge w:val="restart"/>
            <w:shd w:val="clear" w:color="auto" w:fill="auto"/>
          </w:tcPr>
          <w:p w:rsidR="00185DB7" w:rsidRPr="0035558D" w:rsidRDefault="00185DB7" w:rsidP="00185DB7">
            <w:pPr>
              <w:pStyle w:val="ListParagraph"/>
              <w:spacing w:before="120" w:line="280" w:lineRule="atLeast"/>
              <w:ind w:left="0"/>
              <w:jc w:val="center"/>
              <w:rPr>
                <w:b/>
                <w:sz w:val="16"/>
              </w:rPr>
            </w:pPr>
            <w:r w:rsidRPr="0035558D">
              <w:rPr>
                <w:b/>
                <w:sz w:val="16"/>
              </w:rPr>
              <w:t>DL:</w:t>
            </w:r>
          </w:p>
          <w:p w:rsidR="00185DB7" w:rsidRPr="0035558D" w:rsidRDefault="00185DB7" w:rsidP="00185DB7">
            <w:pPr>
              <w:pStyle w:val="ListParagraph"/>
              <w:spacing w:before="120" w:line="280" w:lineRule="atLeast"/>
              <w:ind w:left="0"/>
              <w:jc w:val="center"/>
              <w:rPr>
                <w:sz w:val="16"/>
              </w:rPr>
            </w:pPr>
            <w:r w:rsidRPr="0035558D">
              <w:rPr>
                <w:sz w:val="16"/>
              </w:rPr>
              <w:t>Delay CDF</w:t>
            </w:r>
          </w:p>
          <w:p w:rsidR="00185DB7" w:rsidRPr="0035558D" w:rsidRDefault="00185DB7" w:rsidP="00185DB7">
            <w:pPr>
              <w:pStyle w:val="ListParagraph"/>
              <w:spacing w:before="120" w:line="280" w:lineRule="atLeast"/>
              <w:ind w:left="0"/>
              <w:jc w:val="center"/>
              <w:rPr>
                <w:sz w:val="16"/>
              </w:rPr>
            </w:pPr>
            <w:r w:rsidRPr="0035558D">
              <w:rPr>
                <w:sz w:val="16"/>
              </w:rPr>
              <w:t>[s]</w:t>
            </w:r>
          </w:p>
        </w:tc>
        <w:tc>
          <w:tcPr>
            <w:tcW w:w="607" w:type="dxa"/>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5%</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0.05</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0.05</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0.05</w:t>
            </w:r>
          </w:p>
        </w:tc>
        <w:tc>
          <w:tcPr>
            <w:tcW w:w="875" w:type="dxa"/>
            <w:shd w:val="clear" w:color="auto" w:fill="auto"/>
            <w:vAlign w:val="bottom"/>
          </w:tcPr>
          <w:p w:rsidR="00185DB7" w:rsidRDefault="00185DB7" w:rsidP="00185DB7">
            <w:pPr>
              <w:jc w:val="right"/>
              <w:rPr>
                <w:color w:val="000000"/>
                <w:sz w:val="16"/>
                <w:szCs w:val="16"/>
              </w:rPr>
            </w:pPr>
            <w:r>
              <w:rPr>
                <w:color w:val="000000"/>
                <w:sz w:val="16"/>
                <w:szCs w:val="16"/>
              </w:rPr>
              <w:t>0.04</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0.07</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0.08</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0.07</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0.04</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0.12</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0.13</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0.04</w:t>
            </w:r>
          </w:p>
        </w:tc>
      </w:tr>
      <w:tr w:rsidR="00185DB7" w:rsidRPr="00640547" w:rsidTr="00185DB7">
        <w:trPr>
          <w:trHeight w:val="195"/>
        </w:trPr>
        <w:tc>
          <w:tcPr>
            <w:tcW w:w="709" w:type="dxa"/>
            <w:vMerge/>
            <w:shd w:val="clear" w:color="auto" w:fill="auto"/>
          </w:tcPr>
          <w:p w:rsidR="00185DB7" w:rsidRPr="0035558D" w:rsidRDefault="00185DB7" w:rsidP="00185DB7">
            <w:pPr>
              <w:pStyle w:val="ListParagraph"/>
              <w:spacing w:before="120" w:line="280" w:lineRule="atLeast"/>
              <w:ind w:left="0"/>
              <w:jc w:val="center"/>
              <w:rPr>
                <w:b/>
                <w:sz w:val="16"/>
              </w:rPr>
            </w:pPr>
          </w:p>
        </w:tc>
        <w:tc>
          <w:tcPr>
            <w:tcW w:w="607" w:type="dxa"/>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50%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0.08</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0.08</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0.09</w:t>
            </w:r>
          </w:p>
        </w:tc>
        <w:tc>
          <w:tcPr>
            <w:tcW w:w="875" w:type="dxa"/>
            <w:shd w:val="clear" w:color="auto" w:fill="auto"/>
            <w:vAlign w:val="bottom"/>
          </w:tcPr>
          <w:p w:rsidR="00185DB7" w:rsidRDefault="00185DB7" w:rsidP="00185DB7">
            <w:pPr>
              <w:jc w:val="right"/>
              <w:rPr>
                <w:color w:val="000000"/>
                <w:sz w:val="16"/>
                <w:szCs w:val="16"/>
              </w:rPr>
            </w:pPr>
            <w:r>
              <w:rPr>
                <w:color w:val="000000"/>
                <w:sz w:val="16"/>
                <w:szCs w:val="16"/>
              </w:rPr>
              <w:t>0.05</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0.18</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0.17</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0.15</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0.06</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0.67</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0.69</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0.33</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0.07</w:t>
            </w:r>
          </w:p>
        </w:tc>
      </w:tr>
      <w:tr w:rsidR="00185DB7" w:rsidRPr="00640547" w:rsidTr="00185DB7">
        <w:trPr>
          <w:trHeight w:val="195"/>
        </w:trPr>
        <w:tc>
          <w:tcPr>
            <w:tcW w:w="709" w:type="dxa"/>
            <w:vMerge/>
            <w:shd w:val="clear" w:color="auto" w:fill="auto"/>
          </w:tcPr>
          <w:p w:rsidR="00185DB7" w:rsidRPr="0035558D" w:rsidRDefault="00185DB7" w:rsidP="00185DB7">
            <w:pPr>
              <w:pStyle w:val="ListParagraph"/>
              <w:spacing w:before="120" w:line="280" w:lineRule="atLeast"/>
              <w:ind w:left="0"/>
              <w:jc w:val="center"/>
              <w:rPr>
                <w:b/>
                <w:sz w:val="16"/>
              </w:rPr>
            </w:pPr>
          </w:p>
        </w:tc>
        <w:tc>
          <w:tcPr>
            <w:tcW w:w="607" w:type="dxa"/>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95%</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0.16</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0.17</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0.22</w:t>
            </w:r>
          </w:p>
        </w:tc>
        <w:tc>
          <w:tcPr>
            <w:tcW w:w="875" w:type="dxa"/>
            <w:shd w:val="clear" w:color="auto" w:fill="auto"/>
            <w:vAlign w:val="bottom"/>
          </w:tcPr>
          <w:p w:rsidR="00185DB7" w:rsidRDefault="00185DB7" w:rsidP="00185DB7">
            <w:pPr>
              <w:jc w:val="right"/>
              <w:rPr>
                <w:color w:val="000000"/>
                <w:sz w:val="16"/>
                <w:szCs w:val="16"/>
              </w:rPr>
            </w:pPr>
            <w:r>
              <w:rPr>
                <w:color w:val="000000"/>
                <w:sz w:val="16"/>
                <w:szCs w:val="16"/>
              </w:rPr>
              <w:t>0.08</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0.89</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1.11</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0.49</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0.10</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6.37</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6.80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2.56</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0.15</w:t>
            </w:r>
          </w:p>
        </w:tc>
      </w:tr>
      <w:tr w:rsidR="00185DB7" w:rsidRPr="00640547" w:rsidTr="00185DB7">
        <w:trPr>
          <w:trHeight w:val="195"/>
        </w:trPr>
        <w:tc>
          <w:tcPr>
            <w:tcW w:w="709" w:type="dxa"/>
            <w:vMerge/>
            <w:shd w:val="clear" w:color="auto" w:fill="auto"/>
          </w:tcPr>
          <w:p w:rsidR="00185DB7" w:rsidRPr="0035558D" w:rsidRDefault="00185DB7" w:rsidP="00185DB7">
            <w:pPr>
              <w:pStyle w:val="ListParagraph"/>
              <w:spacing w:before="120" w:line="280" w:lineRule="atLeast"/>
              <w:ind w:left="0"/>
              <w:jc w:val="center"/>
              <w:rPr>
                <w:b/>
                <w:sz w:val="16"/>
              </w:rPr>
            </w:pPr>
          </w:p>
        </w:tc>
        <w:tc>
          <w:tcPr>
            <w:tcW w:w="607" w:type="dxa"/>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Mean</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0.09</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0.09</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0.10</w:t>
            </w:r>
          </w:p>
        </w:tc>
        <w:tc>
          <w:tcPr>
            <w:tcW w:w="875" w:type="dxa"/>
            <w:shd w:val="clear" w:color="auto" w:fill="auto"/>
            <w:vAlign w:val="bottom"/>
          </w:tcPr>
          <w:p w:rsidR="00185DB7" w:rsidRDefault="00185DB7" w:rsidP="00185DB7">
            <w:pPr>
              <w:jc w:val="right"/>
              <w:rPr>
                <w:color w:val="000000"/>
                <w:sz w:val="16"/>
                <w:szCs w:val="16"/>
              </w:rPr>
            </w:pPr>
            <w:r>
              <w:rPr>
                <w:color w:val="000000"/>
                <w:sz w:val="16"/>
                <w:szCs w:val="16"/>
              </w:rPr>
              <w:t>0.05</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0.31</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0.37</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0.20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0.06</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1276.00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1.61</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0.71</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0.08</w:t>
            </w:r>
          </w:p>
        </w:tc>
      </w:tr>
    </w:tbl>
    <w:p w:rsidR="00185DB7" w:rsidRPr="000B436C" w:rsidRDefault="00185DB7" w:rsidP="00185DB7">
      <w:pPr>
        <w:rPr>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185DB7" w:rsidRPr="00640547" w:rsidTr="00185DB7">
        <w:trPr>
          <w:trHeight w:val="222"/>
        </w:trPr>
        <w:tc>
          <w:tcPr>
            <w:tcW w:w="709" w:type="dxa"/>
            <w:vMerge w:val="restart"/>
          </w:tcPr>
          <w:p w:rsidR="00185DB7" w:rsidRPr="00585EF7" w:rsidRDefault="00185DB7" w:rsidP="00185DB7">
            <w:pPr>
              <w:pStyle w:val="ListParagraph"/>
              <w:ind w:left="0"/>
              <w:jc w:val="center"/>
              <w:rPr>
                <w:b/>
                <w:sz w:val="16"/>
              </w:rPr>
            </w:pPr>
            <w:r w:rsidRPr="00585EF7">
              <w:rPr>
                <w:b/>
                <w:sz w:val="16"/>
              </w:rPr>
              <w:t>UL:</w:t>
            </w:r>
          </w:p>
          <w:p w:rsidR="00185DB7" w:rsidRPr="00640547" w:rsidRDefault="00185DB7" w:rsidP="00185DB7">
            <w:pPr>
              <w:pStyle w:val="ListParagraph"/>
              <w:ind w:left="0"/>
              <w:jc w:val="center"/>
              <w:rPr>
                <w:sz w:val="16"/>
              </w:rPr>
            </w:pPr>
            <w:r w:rsidRPr="00640547">
              <w:rPr>
                <w:sz w:val="16"/>
              </w:rPr>
              <w:t>UPT CDF</w:t>
            </w:r>
          </w:p>
          <w:p w:rsidR="00185DB7" w:rsidRPr="00640547" w:rsidRDefault="00185DB7" w:rsidP="00185DB7">
            <w:pPr>
              <w:pStyle w:val="ListParagraph"/>
              <w:ind w:left="0"/>
              <w:jc w:val="center"/>
              <w:rPr>
                <w:sz w:val="16"/>
              </w:rPr>
            </w:pPr>
            <w:r>
              <w:rPr>
                <w:sz w:val="16"/>
              </w:rPr>
              <w:t>[</w:t>
            </w:r>
            <w:r w:rsidRPr="00640547">
              <w:rPr>
                <w:sz w:val="16"/>
              </w:rPr>
              <w:t>Mbps</w:t>
            </w:r>
            <w:r>
              <w:rPr>
                <w:sz w:val="16"/>
              </w:rPr>
              <w:t>]</w:t>
            </w:r>
          </w:p>
        </w:tc>
        <w:tc>
          <w:tcPr>
            <w:tcW w:w="607" w:type="dxa"/>
          </w:tcPr>
          <w:p w:rsidR="00185DB7" w:rsidRPr="00640547" w:rsidRDefault="00185DB7" w:rsidP="00185DB7">
            <w:pPr>
              <w:pStyle w:val="ListParagraph"/>
              <w:ind w:left="0"/>
              <w:jc w:val="center"/>
              <w:rPr>
                <w:sz w:val="16"/>
              </w:rPr>
            </w:pPr>
            <w:r w:rsidRPr="00640547">
              <w:rPr>
                <w:sz w:val="16"/>
              </w:rPr>
              <w:t>5%</w:t>
            </w:r>
          </w:p>
        </w:tc>
        <w:tc>
          <w:tcPr>
            <w:tcW w:w="729" w:type="dxa"/>
            <w:vAlign w:val="bottom"/>
          </w:tcPr>
          <w:p w:rsidR="00185DB7" w:rsidRDefault="00185DB7" w:rsidP="00185DB7">
            <w:pPr>
              <w:jc w:val="right"/>
              <w:rPr>
                <w:color w:val="000000"/>
                <w:sz w:val="16"/>
                <w:szCs w:val="16"/>
              </w:rPr>
            </w:pPr>
            <w:r>
              <w:rPr>
                <w:color w:val="000000"/>
                <w:sz w:val="16"/>
                <w:szCs w:val="16"/>
              </w:rPr>
              <w:t>20.73</w:t>
            </w:r>
          </w:p>
        </w:tc>
        <w:tc>
          <w:tcPr>
            <w:tcW w:w="728"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17.41</w:t>
            </w:r>
          </w:p>
        </w:tc>
        <w:tc>
          <w:tcPr>
            <w:tcW w:w="875"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6.12</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8.15</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1.58</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4.11</w:t>
            </w:r>
          </w:p>
        </w:tc>
        <w:tc>
          <w:tcPr>
            <w:tcW w:w="729" w:type="dxa"/>
            <w:vAlign w:val="bottom"/>
          </w:tcPr>
          <w:p w:rsidR="00185DB7" w:rsidRDefault="00185DB7" w:rsidP="00185DB7">
            <w:pPr>
              <w:rPr>
                <w:color w:val="000000"/>
                <w:sz w:val="16"/>
                <w:szCs w:val="16"/>
              </w:rPr>
            </w:pPr>
            <w:r>
              <w:rPr>
                <w:color w:val="000000"/>
                <w:sz w:val="16"/>
                <w:szCs w:val="16"/>
              </w:rPr>
              <w:t xml:space="preserve">  </w:t>
            </w:r>
          </w:p>
        </w:tc>
      </w:tr>
      <w:tr w:rsidR="00185DB7" w:rsidRPr="00640547" w:rsidTr="00185DB7">
        <w:trPr>
          <w:trHeight w:val="211"/>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50%</w:t>
            </w:r>
          </w:p>
        </w:tc>
        <w:tc>
          <w:tcPr>
            <w:tcW w:w="729" w:type="dxa"/>
            <w:vAlign w:val="bottom"/>
          </w:tcPr>
          <w:p w:rsidR="00185DB7" w:rsidRDefault="00185DB7" w:rsidP="00185DB7">
            <w:pPr>
              <w:jc w:val="right"/>
              <w:rPr>
                <w:color w:val="000000"/>
                <w:sz w:val="16"/>
                <w:szCs w:val="16"/>
              </w:rPr>
            </w:pPr>
            <w:r>
              <w:rPr>
                <w:color w:val="000000"/>
                <w:sz w:val="16"/>
                <w:szCs w:val="16"/>
              </w:rPr>
              <w:t>49.08</w:t>
            </w:r>
          </w:p>
        </w:tc>
        <w:tc>
          <w:tcPr>
            <w:tcW w:w="728"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46.08</w:t>
            </w:r>
          </w:p>
        </w:tc>
        <w:tc>
          <w:tcPr>
            <w:tcW w:w="875"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25.30</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31.37</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12.18</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15.96</w:t>
            </w:r>
          </w:p>
        </w:tc>
        <w:tc>
          <w:tcPr>
            <w:tcW w:w="729" w:type="dxa"/>
            <w:vAlign w:val="bottom"/>
          </w:tcPr>
          <w:p w:rsidR="00185DB7" w:rsidRDefault="00185DB7" w:rsidP="00185DB7">
            <w:pPr>
              <w:rPr>
                <w:color w:val="000000"/>
                <w:sz w:val="16"/>
                <w:szCs w:val="16"/>
              </w:rPr>
            </w:pPr>
            <w:r>
              <w:rPr>
                <w:color w:val="000000"/>
                <w:sz w:val="16"/>
                <w:szCs w:val="16"/>
              </w:rPr>
              <w:t xml:space="preserve">  </w:t>
            </w:r>
          </w:p>
        </w:tc>
      </w:tr>
      <w:tr w:rsidR="00185DB7" w:rsidRPr="00640547" w:rsidTr="00185DB7">
        <w:trPr>
          <w:trHeight w:val="130"/>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95%</w:t>
            </w:r>
          </w:p>
        </w:tc>
        <w:tc>
          <w:tcPr>
            <w:tcW w:w="729" w:type="dxa"/>
            <w:vAlign w:val="bottom"/>
          </w:tcPr>
          <w:p w:rsidR="00185DB7" w:rsidRDefault="00185DB7" w:rsidP="00185DB7">
            <w:pPr>
              <w:jc w:val="right"/>
              <w:rPr>
                <w:color w:val="000000"/>
                <w:sz w:val="16"/>
                <w:szCs w:val="16"/>
              </w:rPr>
            </w:pPr>
            <w:r>
              <w:rPr>
                <w:color w:val="000000"/>
                <w:sz w:val="16"/>
                <w:szCs w:val="16"/>
              </w:rPr>
              <w:t>78.96</w:t>
            </w:r>
          </w:p>
        </w:tc>
        <w:tc>
          <w:tcPr>
            <w:tcW w:w="728"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88.35</w:t>
            </w:r>
          </w:p>
        </w:tc>
        <w:tc>
          <w:tcPr>
            <w:tcW w:w="875"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70.05</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78.43</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53.64</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70.17</w:t>
            </w:r>
          </w:p>
        </w:tc>
        <w:tc>
          <w:tcPr>
            <w:tcW w:w="729" w:type="dxa"/>
            <w:vAlign w:val="bottom"/>
          </w:tcPr>
          <w:p w:rsidR="00185DB7" w:rsidRDefault="00185DB7" w:rsidP="00185DB7">
            <w:pPr>
              <w:rPr>
                <w:color w:val="000000"/>
                <w:sz w:val="16"/>
                <w:szCs w:val="16"/>
              </w:rPr>
            </w:pPr>
            <w:r>
              <w:rPr>
                <w:color w:val="000000"/>
                <w:sz w:val="16"/>
                <w:szCs w:val="16"/>
              </w:rPr>
              <w:t xml:space="preserve">  </w:t>
            </w:r>
          </w:p>
        </w:tc>
      </w:tr>
      <w:tr w:rsidR="00185DB7" w:rsidRPr="00640547" w:rsidTr="00185DB7">
        <w:trPr>
          <w:trHeight w:val="56"/>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Mean</w:t>
            </w:r>
          </w:p>
        </w:tc>
        <w:tc>
          <w:tcPr>
            <w:tcW w:w="729" w:type="dxa"/>
            <w:vAlign w:val="bottom"/>
          </w:tcPr>
          <w:p w:rsidR="00185DB7" w:rsidRDefault="00185DB7" w:rsidP="00185DB7">
            <w:pPr>
              <w:jc w:val="right"/>
              <w:rPr>
                <w:color w:val="000000"/>
                <w:sz w:val="16"/>
                <w:szCs w:val="16"/>
              </w:rPr>
            </w:pPr>
            <w:r>
              <w:rPr>
                <w:color w:val="000000"/>
                <w:sz w:val="16"/>
                <w:szCs w:val="16"/>
              </w:rPr>
              <w:t>49.80</w:t>
            </w:r>
          </w:p>
        </w:tc>
        <w:tc>
          <w:tcPr>
            <w:tcW w:w="728"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48.62</w:t>
            </w:r>
          </w:p>
        </w:tc>
        <w:tc>
          <w:tcPr>
            <w:tcW w:w="875"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29.71</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36.30</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17.97</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24.41</w:t>
            </w:r>
          </w:p>
        </w:tc>
        <w:tc>
          <w:tcPr>
            <w:tcW w:w="729" w:type="dxa"/>
            <w:vAlign w:val="bottom"/>
          </w:tcPr>
          <w:p w:rsidR="00185DB7" w:rsidRDefault="00185DB7" w:rsidP="00185DB7">
            <w:pPr>
              <w:rPr>
                <w:color w:val="000000"/>
                <w:sz w:val="16"/>
                <w:szCs w:val="16"/>
              </w:rPr>
            </w:pPr>
            <w:r>
              <w:rPr>
                <w:color w:val="000000"/>
                <w:sz w:val="16"/>
                <w:szCs w:val="16"/>
              </w:rPr>
              <w:t xml:space="preserve"> </w:t>
            </w:r>
          </w:p>
        </w:tc>
      </w:tr>
      <w:tr w:rsidR="00185DB7" w:rsidRPr="00640547" w:rsidTr="00185DB7">
        <w:trPr>
          <w:trHeight w:val="277"/>
        </w:trPr>
        <w:tc>
          <w:tcPr>
            <w:tcW w:w="709" w:type="dxa"/>
            <w:vMerge w:val="restart"/>
          </w:tcPr>
          <w:p w:rsidR="00185DB7" w:rsidRPr="00585EF7" w:rsidRDefault="00185DB7" w:rsidP="00185DB7">
            <w:pPr>
              <w:pStyle w:val="ListParagraph"/>
              <w:ind w:left="0"/>
              <w:jc w:val="center"/>
              <w:rPr>
                <w:b/>
                <w:sz w:val="16"/>
              </w:rPr>
            </w:pPr>
            <w:r w:rsidRPr="00585EF7">
              <w:rPr>
                <w:b/>
                <w:sz w:val="16"/>
              </w:rPr>
              <w:t>UL:</w:t>
            </w:r>
          </w:p>
          <w:p w:rsidR="00185DB7" w:rsidRPr="00640547" w:rsidRDefault="00185DB7" w:rsidP="00185DB7">
            <w:pPr>
              <w:pStyle w:val="ListParagraph"/>
              <w:ind w:left="0"/>
              <w:jc w:val="center"/>
              <w:rPr>
                <w:sz w:val="16"/>
              </w:rPr>
            </w:pPr>
            <w:r>
              <w:rPr>
                <w:sz w:val="16"/>
              </w:rPr>
              <w:t>Delay</w:t>
            </w:r>
            <w:r w:rsidRPr="00640547">
              <w:rPr>
                <w:sz w:val="16"/>
              </w:rPr>
              <w:t xml:space="preserve"> CDF</w:t>
            </w:r>
          </w:p>
          <w:p w:rsidR="00185DB7" w:rsidRPr="00640547" w:rsidRDefault="00185DB7" w:rsidP="00185DB7">
            <w:pPr>
              <w:pStyle w:val="ListParagraph"/>
              <w:ind w:left="0"/>
              <w:jc w:val="center"/>
              <w:rPr>
                <w:sz w:val="16"/>
              </w:rPr>
            </w:pPr>
            <w:r>
              <w:rPr>
                <w:sz w:val="16"/>
              </w:rPr>
              <w:t>[s]</w:t>
            </w:r>
          </w:p>
        </w:tc>
        <w:tc>
          <w:tcPr>
            <w:tcW w:w="607" w:type="dxa"/>
          </w:tcPr>
          <w:p w:rsidR="00185DB7" w:rsidRPr="00640547" w:rsidRDefault="00185DB7" w:rsidP="00185DB7">
            <w:pPr>
              <w:pStyle w:val="ListParagraph"/>
              <w:ind w:left="0"/>
              <w:jc w:val="center"/>
              <w:rPr>
                <w:sz w:val="16"/>
              </w:rPr>
            </w:pPr>
            <w:r w:rsidRPr="00640547">
              <w:rPr>
                <w:sz w:val="16"/>
              </w:rPr>
              <w:t>5%</w:t>
            </w:r>
          </w:p>
        </w:tc>
        <w:tc>
          <w:tcPr>
            <w:tcW w:w="729" w:type="dxa"/>
            <w:vAlign w:val="bottom"/>
          </w:tcPr>
          <w:p w:rsidR="00185DB7" w:rsidRDefault="00185DB7" w:rsidP="00185DB7">
            <w:pPr>
              <w:jc w:val="right"/>
              <w:rPr>
                <w:color w:val="000000"/>
                <w:sz w:val="16"/>
                <w:szCs w:val="16"/>
              </w:rPr>
            </w:pPr>
            <w:r>
              <w:rPr>
                <w:color w:val="000000"/>
                <w:sz w:val="16"/>
                <w:szCs w:val="16"/>
              </w:rPr>
              <w:t>0.05</w:t>
            </w:r>
          </w:p>
        </w:tc>
        <w:tc>
          <w:tcPr>
            <w:tcW w:w="728"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0.05</w:t>
            </w:r>
          </w:p>
        </w:tc>
        <w:tc>
          <w:tcPr>
            <w:tcW w:w="875"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0.06</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0.05</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0.07</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0.06</w:t>
            </w:r>
          </w:p>
        </w:tc>
        <w:tc>
          <w:tcPr>
            <w:tcW w:w="729" w:type="dxa"/>
            <w:vAlign w:val="bottom"/>
          </w:tcPr>
          <w:p w:rsidR="00185DB7" w:rsidRDefault="00185DB7" w:rsidP="00185DB7">
            <w:pPr>
              <w:rPr>
                <w:color w:val="000000"/>
                <w:sz w:val="16"/>
                <w:szCs w:val="16"/>
              </w:rPr>
            </w:pPr>
            <w:r>
              <w:rPr>
                <w:color w:val="000000"/>
                <w:sz w:val="16"/>
                <w:szCs w:val="16"/>
              </w:rPr>
              <w:t xml:space="preserve">  </w:t>
            </w:r>
          </w:p>
        </w:tc>
      </w:tr>
      <w:tr w:rsidR="00185DB7" w:rsidRPr="00640547" w:rsidTr="00185DB7">
        <w:trPr>
          <w:trHeight w:val="282"/>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50%</w:t>
            </w:r>
          </w:p>
        </w:tc>
        <w:tc>
          <w:tcPr>
            <w:tcW w:w="729" w:type="dxa"/>
            <w:vAlign w:val="bottom"/>
          </w:tcPr>
          <w:p w:rsidR="00185DB7" w:rsidRDefault="00185DB7" w:rsidP="00185DB7">
            <w:pPr>
              <w:jc w:val="right"/>
              <w:rPr>
                <w:color w:val="000000"/>
                <w:sz w:val="16"/>
                <w:szCs w:val="16"/>
              </w:rPr>
            </w:pPr>
            <w:r>
              <w:rPr>
                <w:color w:val="000000"/>
                <w:sz w:val="16"/>
                <w:szCs w:val="16"/>
              </w:rPr>
              <w:t>0.08</w:t>
            </w:r>
          </w:p>
        </w:tc>
        <w:tc>
          <w:tcPr>
            <w:tcW w:w="728"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0.09</w:t>
            </w:r>
          </w:p>
        </w:tc>
        <w:tc>
          <w:tcPr>
            <w:tcW w:w="875"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0.16</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0.13</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0.33</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0.24</w:t>
            </w:r>
          </w:p>
        </w:tc>
        <w:tc>
          <w:tcPr>
            <w:tcW w:w="729" w:type="dxa"/>
            <w:vAlign w:val="bottom"/>
          </w:tcPr>
          <w:p w:rsidR="00185DB7" w:rsidRDefault="00185DB7" w:rsidP="00185DB7">
            <w:pPr>
              <w:rPr>
                <w:color w:val="000000"/>
                <w:sz w:val="16"/>
                <w:szCs w:val="16"/>
              </w:rPr>
            </w:pPr>
            <w:r>
              <w:rPr>
                <w:color w:val="000000"/>
                <w:sz w:val="16"/>
                <w:szCs w:val="16"/>
              </w:rPr>
              <w:t xml:space="preserve">  </w:t>
            </w:r>
          </w:p>
        </w:tc>
      </w:tr>
      <w:tr w:rsidR="00185DB7" w:rsidRPr="00640547" w:rsidTr="00185DB7">
        <w:trPr>
          <w:trHeight w:val="257"/>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95%</w:t>
            </w:r>
          </w:p>
        </w:tc>
        <w:tc>
          <w:tcPr>
            <w:tcW w:w="729" w:type="dxa"/>
            <w:vAlign w:val="bottom"/>
          </w:tcPr>
          <w:p w:rsidR="00185DB7" w:rsidRDefault="00185DB7" w:rsidP="00185DB7">
            <w:pPr>
              <w:jc w:val="right"/>
              <w:rPr>
                <w:color w:val="000000"/>
                <w:sz w:val="16"/>
                <w:szCs w:val="16"/>
              </w:rPr>
            </w:pPr>
            <w:r>
              <w:rPr>
                <w:color w:val="000000"/>
                <w:sz w:val="16"/>
                <w:szCs w:val="16"/>
              </w:rPr>
              <w:t>0.19</w:t>
            </w:r>
          </w:p>
        </w:tc>
        <w:tc>
          <w:tcPr>
            <w:tcW w:w="728"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0.23</w:t>
            </w:r>
          </w:p>
        </w:tc>
        <w:tc>
          <w:tcPr>
            <w:tcW w:w="875"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0.63</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0.50</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2.53</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0.99</w:t>
            </w:r>
          </w:p>
        </w:tc>
        <w:tc>
          <w:tcPr>
            <w:tcW w:w="729" w:type="dxa"/>
            <w:vAlign w:val="bottom"/>
          </w:tcPr>
          <w:p w:rsidR="00185DB7" w:rsidRDefault="00185DB7" w:rsidP="00185DB7">
            <w:pPr>
              <w:rPr>
                <w:color w:val="000000"/>
                <w:sz w:val="16"/>
                <w:szCs w:val="16"/>
              </w:rPr>
            </w:pPr>
            <w:r>
              <w:rPr>
                <w:color w:val="000000"/>
                <w:sz w:val="16"/>
                <w:szCs w:val="16"/>
              </w:rPr>
              <w:t xml:space="preserve">   </w:t>
            </w:r>
          </w:p>
        </w:tc>
      </w:tr>
      <w:tr w:rsidR="00185DB7" w:rsidRPr="00640547" w:rsidTr="00185DB7">
        <w:trPr>
          <w:trHeight w:val="232"/>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Mean</w:t>
            </w:r>
          </w:p>
        </w:tc>
        <w:tc>
          <w:tcPr>
            <w:tcW w:w="729" w:type="dxa"/>
            <w:vAlign w:val="bottom"/>
          </w:tcPr>
          <w:p w:rsidR="00185DB7" w:rsidRDefault="00185DB7" w:rsidP="00185DB7">
            <w:pPr>
              <w:jc w:val="right"/>
              <w:rPr>
                <w:color w:val="000000"/>
                <w:sz w:val="16"/>
                <w:szCs w:val="16"/>
              </w:rPr>
            </w:pPr>
            <w:r>
              <w:rPr>
                <w:color w:val="000000"/>
                <w:sz w:val="16"/>
                <w:szCs w:val="16"/>
              </w:rPr>
              <w:t>0.10</w:t>
            </w:r>
          </w:p>
        </w:tc>
        <w:tc>
          <w:tcPr>
            <w:tcW w:w="728"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0.11</w:t>
            </w:r>
          </w:p>
        </w:tc>
        <w:tc>
          <w:tcPr>
            <w:tcW w:w="875"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4528.</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2533.</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0.72</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330.05</w:t>
            </w:r>
          </w:p>
        </w:tc>
        <w:tc>
          <w:tcPr>
            <w:tcW w:w="729" w:type="dxa"/>
            <w:vAlign w:val="bottom"/>
          </w:tcPr>
          <w:p w:rsidR="00185DB7" w:rsidRDefault="00185DB7" w:rsidP="00185DB7">
            <w:pPr>
              <w:rPr>
                <w:color w:val="000000"/>
                <w:sz w:val="16"/>
                <w:szCs w:val="16"/>
              </w:rPr>
            </w:pPr>
            <w:r>
              <w:rPr>
                <w:color w:val="000000"/>
                <w:sz w:val="16"/>
                <w:szCs w:val="16"/>
              </w:rPr>
              <w:t xml:space="preserve">   </w:t>
            </w:r>
          </w:p>
        </w:tc>
      </w:tr>
    </w:tbl>
    <w:p w:rsidR="00185DB7" w:rsidRPr="000B436C" w:rsidRDefault="00185DB7" w:rsidP="00185DB7">
      <w:pPr>
        <w:rPr>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6"/>
        <w:gridCol w:w="729"/>
        <w:gridCol w:w="728"/>
        <w:gridCol w:w="729"/>
        <w:gridCol w:w="875"/>
        <w:gridCol w:w="728"/>
        <w:gridCol w:w="729"/>
        <w:gridCol w:w="729"/>
        <w:gridCol w:w="729"/>
        <w:gridCol w:w="728"/>
        <w:gridCol w:w="729"/>
        <w:gridCol w:w="729"/>
        <w:gridCol w:w="729"/>
      </w:tblGrid>
      <w:tr w:rsidR="00185DB7" w:rsidRPr="00640547" w:rsidTr="00185DB7">
        <w:trPr>
          <w:trHeight w:val="122"/>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VoIP outage</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0.00</w:t>
            </w:r>
          </w:p>
        </w:tc>
        <w:tc>
          <w:tcPr>
            <w:tcW w:w="728"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88.00</w:t>
            </w:r>
          </w:p>
        </w:tc>
        <w:tc>
          <w:tcPr>
            <w:tcW w:w="875" w:type="dxa"/>
            <w:shd w:val="clear" w:color="auto" w:fill="auto"/>
            <w:vAlign w:val="bottom"/>
          </w:tcPr>
          <w:p w:rsidR="00185DB7" w:rsidRDefault="00185DB7" w:rsidP="00185DB7">
            <w:pPr>
              <w:jc w:val="right"/>
              <w:rPr>
                <w:color w:val="000000"/>
                <w:sz w:val="16"/>
                <w:szCs w:val="16"/>
              </w:rPr>
            </w:pPr>
            <w:r>
              <w:rPr>
                <w:color w:val="000000"/>
                <w:sz w:val="16"/>
                <w:szCs w:val="16"/>
              </w:rPr>
              <w:t>0.00</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21.00</w:t>
            </w:r>
          </w:p>
        </w:tc>
        <w:tc>
          <w:tcPr>
            <w:tcW w:w="729"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97.00</w:t>
            </w:r>
          </w:p>
        </w:tc>
        <w:tc>
          <w:tcPr>
            <w:tcW w:w="729" w:type="dxa"/>
            <w:shd w:val="clear" w:color="auto" w:fill="auto"/>
            <w:vAlign w:val="bottom"/>
          </w:tcPr>
          <w:p w:rsidR="00185DB7" w:rsidRDefault="00185DB7" w:rsidP="00185DB7">
            <w:pPr>
              <w:rPr>
                <w:color w:val="000000"/>
                <w:sz w:val="16"/>
                <w:szCs w:val="16"/>
              </w:rPr>
            </w:pP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61.00</w:t>
            </w:r>
          </w:p>
        </w:tc>
        <w:tc>
          <w:tcPr>
            <w:tcW w:w="729"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100.00</w:t>
            </w:r>
          </w:p>
        </w:tc>
        <w:tc>
          <w:tcPr>
            <w:tcW w:w="729" w:type="dxa"/>
            <w:shd w:val="clear" w:color="auto" w:fill="auto"/>
            <w:vAlign w:val="bottom"/>
          </w:tcPr>
          <w:p w:rsidR="00185DB7" w:rsidRDefault="00185DB7" w:rsidP="00185DB7">
            <w:pPr>
              <w:rPr>
                <w:color w:val="000000"/>
                <w:sz w:val="16"/>
                <w:szCs w:val="16"/>
              </w:rPr>
            </w:pPr>
          </w:p>
        </w:tc>
      </w:tr>
      <w:tr w:rsidR="00185DB7" w:rsidRPr="00640547" w:rsidTr="00185DB7">
        <w:trPr>
          <w:trHeight w:val="683"/>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VoIP outage</w:t>
            </w:r>
          </w:p>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(DL)</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0.00</w:t>
            </w:r>
          </w:p>
        </w:tc>
        <w:tc>
          <w:tcPr>
            <w:tcW w:w="728"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58.33</w:t>
            </w:r>
          </w:p>
        </w:tc>
        <w:tc>
          <w:tcPr>
            <w:tcW w:w="875" w:type="dxa"/>
            <w:shd w:val="clear" w:color="auto" w:fill="auto"/>
            <w:vAlign w:val="bottom"/>
          </w:tcPr>
          <w:p w:rsidR="00185DB7" w:rsidRDefault="00185DB7" w:rsidP="00185DB7">
            <w:pPr>
              <w:jc w:val="right"/>
              <w:rPr>
                <w:color w:val="000000"/>
                <w:sz w:val="16"/>
                <w:szCs w:val="16"/>
              </w:rPr>
            </w:pPr>
            <w:r>
              <w:rPr>
                <w:color w:val="000000"/>
                <w:sz w:val="16"/>
                <w:szCs w:val="16"/>
              </w:rPr>
              <w:t>0.00</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19.05</w:t>
            </w:r>
          </w:p>
        </w:tc>
        <w:tc>
          <w:tcPr>
            <w:tcW w:w="729"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91.67</w:t>
            </w:r>
          </w:p>
        </w:tc>
        <w:tc>
          <w:tcPr>
            <w:tcW w:w="729" w:type="dxa"/>
            <w:shd w:val="clear" w:color="auto" w:fill="auto"/>
            <w:vAlign w:val="bottom"/>
          </w:tcPr>
          <w:p w:rsidR="00185DB7" w:rsidRDefault="00185DB7" w:rsidP="00185DB7">
            <w:pPr>
              <w:rPr>
                <w:color w:val="000000"/>
                <w:sz w:val="16"/>
                <w:szCs w:val="16"/>
              </w:rPr>
            </w:pP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40.48</w:t>
            </w:r>
          </w:p>
        </w:tc>
        <w:tc>
          <w:tcPr>
            <w:tcW w:w="729"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100.00</w:t>
            </w:r>
          </w:p>
        </w:tc>
        <w:tc>
          <w:tcPr>
            <w:tcW w:w="729" w:type="dxa"/>
            <w:shd w:val="clear" w:color="auto" w:fill="auto"/>
            <w:vAlign w:val="bottom"/>
          </w:tcPr>
          <w:p w:rsidR="00185DB7" w:rsidRDefault="00185DB7" w:rsidP="00185DB7">
            <w:pPr>
              <w:rPr>
                <w:color w:val="000000"/>
                <w:sz w:val="16"/>
                <w:szCs w:val="16"/>
              </w:rPr>
            </w:pPr>
          </w:p>
        </w:tc>
      </w:tr>
      <w:tr w:rsidR="00185DB7" w:rsidRPr="00640547" w:rsidTr="00185DB7">
        <w:trPr>
          <w:trHeight w:val="639"/>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VoIP outage</w:t>
            </w:r>
          </w:p>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(UL)</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0.00</w:t>
            </w:r>
          </w:p>
        </w:tc>
        <w:tc>
          <w:tcPr>
            <w:tcW w:w="728"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79.00</w:t>
            </w:r>
          </w:p>
        </w:tc>
        <w:tc>
          <w:tcPr>
            <w:tcW w:w="875" w:type="dxa"/>
            <w:shd w:val="clear" w:color="auto" w:fill="auto"/>
            <w:vAlign w:val="bottom"/>
          </w:tcPr>
          <w:p w:rsidR="00185DB7" w:rsidRDefault="00185DB7" w:rsidP="00185DB7">
            <w:pPr>
              <w:jc w:val="right"/>
              <w:rPr>
                <w:color w:val="000000"/>
                <w:sz w:val="16"/>
                <w:szCs w:val="16"/>
              </w:rPr>
            </w:pPr>
            <w:r>
              <w:rPr>
                <w:color w:val="000000"/>
                <w:sz w:val="16"/>
                <w:szCs w:val="16"/>
              </w:rPr>
              <w:t>0.00</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16.00</w:t>
            </w:r>
          </w:p>
        </w:tc>
        <w:tc>
          <w:tcPr>
            <w:tcW w:w="729"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92.00</w:t>
            </w:r>
          </w:p>
        </w:tc>
        <w:tc>
          <w:tcPr>
            <w:tcW w:w="729" w:type="dxa"/>
            <w:shd w:val="clear" w:color="auto" w:fill="auto"/>
            <w:vAlign w:val="bottom"/>
          </w:tcPr>
          <w:p w:rsidR="00185DB7" w:rsidRDefault="00185DB7" w:rsidP="00185DB7">
            <w:pPr>
              <w:rPr>
                <w:color w:val="000000"/>
                <w:sz w:val="16"/>
                <w:szCs w:val="16"/>
              </w:rPr>
            </w:pP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42.00</w:t>
            </w:r>
          </w:p>
        </w:tc>
        <w:tc>
          <w:tcPr>
            <w:tcW w:w="729"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97.00</w:t>
            </w:r>
          </w:p>
        </w:tc>
        <w:tc>
          <w:tcPr>
            <w:tcW w:w="729" w:type="dxa"/>
            <w:shd w:val="clear" w:color="auto" w:fill="auto"/>
            <w:vAlign w:val="bottom"/>
          </w:tcPr>
          <w:p w:rsidR="00185DB7" w:rsidRDefault="00185DB7" w:rsidP="00185DB7">
            <w:pPr>
              <w:rPr>
                <w:color w:val="000000"/>
                <w:sz w:val="16"/>
                <w:szCs w:val="16"/>
              </w:rPr>
            </w:pPr>
          </w:p>
        </w:tc>
      </w:tr>
      <w:tr w:rsidR="00185DB7" w:rsidRPr="00640547" w:rsidTr="00185DB7">
        <w:trPr>
          <w:trHeight w:val="151"/>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𝜌</w:t>
            </w:r>
            <w:r w:rsidRPr="0035558D">
              <w:rPr>
                <w:rFonts w:ascii="Cambria Math" w:hAnsi="Cambria Math"/>
                <w:sz w:val="16"/>
                <w:vertAlign w:val="subscript"/>
              </w:rPr>
              <w:t>DL</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875"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0.96</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0.94</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0.98</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r>
      <w:tr w:rsidR="00185DB7" w:rsidRPr="00640547" w:rsidTr="00185DB7">
        <w:trPr>
          <w:trHeight w:val="154"/>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𝜌</w:t>
            </w:r>
            <w:r w:rsidRPr="0035558D">
              <w:rPr>
                <w:rFonts w:ascii="Cambria Math" w:hAnsi="Cambria Math"/>
                <w:sz w:val="16"/>
                <w:vertAlign w:val="subscript"/>
              </w:rPr>
              <w:t>UL</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8"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875" w:type="dxa"/>
            <w:shd w:val="clear" w:color="auto" w:fill="auto"/>
            <w:vAlign w:val="bottom"/>
          </w:tcPr>
          <w:p w:rsidR="00185DB7" w:rsidRDefault="00185DB7" w:rsidP="00185DB7">
            <w:pPr>
              <w:rPr>
                <w:color w:val="000000"/>
                <w:sz w:val="16"/>
                <w:szCs w:val="16"/>
              </w:rPr>
            </w:pP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9"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0.99</w:t>
            </w:r>
          </w:p>
        </w:tc>
        <w:tc>
          <w:tcPr>
            <w:tcW w:w="729" w:type="dxa"/>
            <w:shd w:val="clear" w:color="auto" w:fill="auto"/>
            <w:vAlign w:val="bottom"/>
          </w:tcPr>
          <w:p w:rsidR="00185DB7" w:rsidRDefault="00185DB7" w:rsidP="00185DB7">
            <w:pPr>
              <w:rPr>
                <w:color w:val="000000"/>
                <w:sz w:val="16"/>
                <w:szCs w:val="16"/>
              </w:rPr>
            </w:pP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9"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0.99</w:t>
            </w:r>
          </w:p>
        </w:tc>
        <w:tc>
          <w:tcPr>
            <w:tcW w:w="729" w:type="dxa"/>
            <w:shd w:val="clear" w:color="auto" w:fill="auto"/>
            <w:vAlign w:val="bottom"/>
          </w:tcPr>
          <w:p w:rsidR="00185DB7" w:rsidRDefault="00185DB7" w:rsidP="00185DB7">
            <w:pPr>
              <w:rPr>
                <w:color w:val="000000"/>
                <w:sz w:val="16"/>
                <w:szCs w:val="16"/>
              </w:rPr>
            </w:pPr>
          </w:p>
        </w:tc>
      </w:tr>
      <w:tr w:rsidR="00185DB7" w:rsidRPr="00640547" w:rsidTr="00185DB7">
        <w:trPr>
          <w:trHeight w:val="154"/>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sz w:val="16"/>
              </w:rPr>
            </w:pPr>
            <w:r w:rsidRPr="0035558D">
              <w:rPr>
                <w:sz w:val="16"/>
              </w:rPr>
              <w:t>BO</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0.15</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0.08</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0.18</w:t>
            </w:r>
          </w:p>
        </w:tc>
        <w:tc>
          <w:tcPr>
            <w:tcW w:w="875" w:type="dxa"/>
            <w:shd w:val="clear" w:color="auto" w:fill="auto"/>
            <w:vAlign w:val="bottom"/>
          </w:tcPr>
          <w:p w:rsidR="00185DB7" w:rsidRDefault="00185DB7" w:rsidP="00185DB7">
            <w:pPr>
              <w:jc w:val="right"/>
              <w:rPr>
                <w:color w:val="000000"/>
                <w:sz w:val="16"/>
                <w:szCs w:val="16"/>
              </w:rPr>
            </w:pPr>
            <w:r>
              <w:rPr>
                <w:color w:val="000000"/>
                <w:sz w:val="16"/>
                <w:szCs w:val="16"/>
              </w:rPr>
              <w:t>0.05</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0.33</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0.24</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0.31</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0.09</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0.66</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0.56</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0.53</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0.13</w:t>
            </w:r>
          </w:p>
        </w:tc>
      </w:tr>
      <w:tr w:rsidR="00185DB7" w:rsidRPr="00640547" w:rsidTr="00185DB7">
        <w:trPr>
          <w:trHeight w:val="465"/>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𝜆</w:t>
            </w:r>
          </w:p>
        </w:tc>
        <w:tc>
          <w:tcPr>
            <w:tcW w:w="3061" w:type="dxa"/>
            <w:gridSpan w:val="4"/>
            <w:shd w:val="clear" w:color="auto" w:fill="auto"/>
          </w:tcPr>
          <w:p w:rsidR="00185DB7" w:rsidRPr="0035558D" w:rsidRDefault="00185DB7" w:rsidP="00185DB7">
            <w:pPr>
              <w:spacing w:before="120" w:line="280" w:lineRule="atLeast"/>
              <w:jc w:val="center"/>
              <w:rPr>
                <w:color w:val="000000"/>
                <w:sz w:val="16"/>
                <w:szCs w:val="16"/>
              </w:rPr>
            </w:pPr>
            <w:r w:rsidRPr="0035558D">
              <w:rPr>
                <w:color w:val="000000"/>
                <w:sz w:val="16"/>
                <w:szCs w:val="16"/>
              </w:rPr>
              <w:t>0.20</w:t>
            </w:r>
          </w:p>
          <w:p w:rsidR="00185DB7" w:rsidRPr="0035558D" w:rsidRDefault="00185DB7" w:rsidP="00185DB7">
            <w:pPr>
              <w:pStyle w:val="ListParagraph"/>
              <w:spacing w:before="120" w:line="280" w:lineRule="atLeast"/>
              <w:ind w:left="0"/>
              <w:jc w:val="center"/>
              <w:rPr>
                <w:sz w:val="16"/>
              </w:rPr>
            </w:pPr>
          </w:p>
        </w:tc>
        <w:tc>
          <w:tcPr>
            <w:tcW w:w="2915" w:type="dxa"/>
            <w:gridSpan w:val="4"/>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0.29</w:t>
            </w:r>
          </w:p>
        </w:tc>
        <w:tc>
          <w:tcPr>
            <w:tcW w:w="2915" w:type="dxa"/>
            <w:gridSpan w:val="4"/>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0.37</w:t>
            </w:r>
          </w:p>
        </w:tc>
      </w:tr>
      <w:tr w:rsidR="00185DB7" w:rsidRPr="00640547" w:rsidTr="00185DB7">
        <w:trPr>
          <w:trHeight w:val="154"/>
        </w:trPr>
        <w:tc>
          <w:tcPr>
            <w:tcW w:w="10207" w:type="dxa"/>
            <w:gridSpan w:val="13"/>
            <w:shd w:val="clear" w:color="auto" w:fill="auto"/>
          </w:tcPr>
          <w:p w:rsidR="00185DB7" w:rsidRPr="0035558D" w:rsidRDefault="005C4A4F" w:rsidP="00185DB7">
            <w:pPr>
              <w:pStyle w:val="ListParagraph"/>
              <w:spacing w:before="120" w:line="280" w:lineRule="atLeast"/>
              <w:ind w:left="0"/>
              <w:jc w:val="both"/>
              <w:rPr>
                <w:b/>
                <w:sz w:val="16"/>
              </w:rPr>
            </w:pPr>
            <w:r>
              <w:rPr>
                <w:b/>
                <w:sz w:val="16"/>
              </w:rPr>
              <w:t>Source</w:t>
            </w:r>
            <w:r w:rsidR="00185DB7" w:rsidRPr="0035558D">
              <w:rPr>
                <w:b/>
                <w:sz w:val="16"/>
              </w:rPr>
              <w:t>/</w:t>
            </w:r>
            <w:proofErr w:type="spellStart"/>
            <w:r w:rsidR="00185DB7" w:rsidRPr="0035558D">
              <w:rPr>
                <w:b/>
                <w:sz w:val="16"/>
              </w:rPr>
              <w:t>tdoc</w:t>
            </w:r>
            <w:proofErr w:type="spellEnd"/>
            <w:r w:rsidR="00185DB7" w:rsidRPr="0035558D">
              <w:rPr>
                <w:b/>
                <w:sz w:val="16"/>
              </w:rPr>
              <w:t xml:space="preserve">: </w:t>
            </w:r>
            <w:r w:rsidR="004A604C">
              <w:rPr>
                <w:b/>
                <w:sz w:val="16"/>
              </w:rPr>
              <w:t>Source 17</w:t>
            </w:r>
            <w:r w:rsidR="00185DB7" w:rsidRPr="0035558D">
              <w:rPr>
                <w:b/>
                <w:sz w:val="16"/>
              </w:rPr>
              <w:t xml:space="preserve"> </w:t>
            </w:r>
            <w:r w:rsidR="00185DB7">
              <w:rPr>
                <w:b/>
                <w:sz w:val="16"/>
              </w:rPr>
              <w:t>/R1-151822</w:t>
            </w:r>
          </w:p>
          <w:p w:rsidR="00185DB7" w:rsidRDefault="00185DB7" w:rsidP="00185DB7">
            <w:pPr>
              <w:pStyle w:val="ListParagraph"/>
              <w:spacing w:before="120" w:line="280" w:lineRule="atLeast"/>
              <w:ind w:left="0"/>
              <w:jc w:val="both"/>
              <w:rPr>
                <w:sz w:val="16"/>
              </w:rPr>
            </w:pPr>
            <w:r>
              <w:rPr>
                <w:sz w:val="16"/>
              </w:rPr>
              <w:t>LBT category: 1</w:t>
            </w:r>
          </w:p>
          <w:p w:rsidR="00185DB7" w:rsidRPr="0035558D" w:rsidRDefault="00185DB7" w:rsidP="00185DB7">
            <w:pPr>
              <w:pStyle w:val="ListParagraph"/>
              <w:spacing w:before="120" w:line="280" w:lineRule="atLeast"/>
              <w:ind w:left="0"/>
              <w:jc w:val="both"/>
              <w:rPr>
                <w:sz w:val="16"/>
              </w:rPr>
            </w:pPr>
            <w:r>
              <w:rPr>
                <w:sz w:val="16"/>
              </w:rPr>
              <w:t>With licensed carrier</w:t>
            </w:r>
          </w:p>
          <w:p w:rsidR="00185DB7" w:rsidRPr="0035558D" w:rsidRDefault="00185DB7" w:rsidP="00185DB7">
            <w:pPr>
              <w:pStyle w:val="ListParagraph"/>
              <w:spacing w:before="120" w:line="280" w:lineRule="atLeast"/>
              <w:ind w:left="0"/>
              <w:jc w:val="both"/>
              <w:rPr>
                <w:sz w:val="16"/>
              </w:rPr>
            </w:pPr>
            <w:r w:rsidRPr="0035558D">
              <w:rPr>
                <w:sz w:val="16"/>
              </w:rPr>
              <w:t xml:space="preserve">Additional information: </w:t>
            </w:r>
            <w:r w:rsidRPr="0073395A">
              <w:rPr>
                <w:rFonts w:ascii="Times New Roman" w:hAnsi="Times New Roman"/>
                <w:sz w:val="16"/>
                <w:szCs w:val="16"/>
              </w:rPr>
              <w:t>Unlicensed only, Sensing threshold = 0 dBm, defer period used, CCA = 0us, ECCA = 0 us, asynchronous inter-operator operation, no intra/inter-RAT detection used,   LBT algorithm based on R1-151825</w:t>
            </w:r>
            <w:r w:rsidRPr="00A247DF">
              <w:rPr>
                <w:rFonts w:ascii="Times New Roman" w:hAnsi="Times New Roman"/>
                <w:sz w:val="16"/>
                <w:szCs w:val="16"/>
              </w:rPr>
              <w:t xml:space="preserve">, </w:t>
            </w:r>
            <w:r w:rsidRPr="0073395A">
              <w:rPr>
                <w:rFonts w:ascii="Times New Roman" w:hAnsi="Times New Roman"/>
                <w:sz w:val="16"/>
                <w:szCs w:val="16"/>
              </w:rPr>
              <w:t>PDCCH</w:t>
            </w:r>
            <w:r>
              <w:rPr>
                <w:rFonts w:ascii="Times New Roman" w:hAnsi="Times New Roman"/>
                <w:sz w:val="16"/>
                <w:szCs w:val="16"/>
              </w:rPr>
              <w:t xml:space="preserve"> </w:t>
            </w:r>
            <w:r w:rsidRPr="0073395A">
              <w:rPr>
                <w:rFonts w:ascii="Times New Roman" w:hAnsi="Times New Roman"/>
                <w:sz w:val="16"/>
                <w:szCs w:val="16"/>
              </w:rPr>
              <w:t>overhead = 3 symbols</w:t>
            </w:r>
            <w:r w:rsidRPr="00A247DF">
              <w:rPr>
                <w:rFonts w:ascii="Times New Roman" w:hAnsi="Times New Roman"/>
                <w:sz w:val="16"/>
                <w:szCs w:val="16"/>
              </w:rPr>
              <w:t xml:space="preserve">. </w:t>
            </w:r>
            <w:r w:rsidRPr="0073395A">
              <w:rPr>
                <w:rFonts w:ascii="Times New Roman" w:hAnsi="Times New Roman"/>
                <w:sz w:val="16"/>
                <w:szCs w:val="16"/>
              </w:rPr>
              <w:t>2Tx2Rx, TXOP 4ms.</w:t>
            </w:r>
          </w:p>
        </w:tc>
      </w:tr>
    </w:tbl>
    <w:p w:rsidR="00185DB7" w:rsidRPr="008779C6" w:rsidRDefault="00185DB7" w:rsidP="00185DB7">
      <w:pPr>
        <w:rPr>
          <w:rFonts w:ascii="Calibri" w:eastAsia="Calibri" w:hAnsi="Calibri"/>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185DB7" w:rsidRPr="00640547" w:rsidTr="00185DB7">
        <w:trPr>
          <w:trHeight w:val="284"/>
        </w:trPr>
        <w:tc>
          <w:tcPr>
            <w:tcW w:w="709" w:type="dxa"/>
            <w:vMerge w:val="restart"/>
          </w:tcPr>
          <w:p w:rsidR="00185DB7" w:rsidRPr="00585EF7" w:rsidRDefault="00185DB7" w:rsidP="00185DB7">
            <w:pPr>
              <w:pStyle w:val="ListParagraph"/>
              <w:ind w:left="0"/>
              <w:jc w:val="center"/>
              <w:rPr>
                <w:b/>
                <w:sz w:val="16"/>
              </w:rPr>
            </w:pPr>
            <w:r w:rsidRPr="00585EF7">
              <w:rPr>
                <w:b/>
                <w:sz w:val="16"/>
              </w:rPr>
              <w:lastRenderedPageBreak/>
              <w:t>DL:</w:t>
            </w:r>
          </w:p>
          <w:p w:rsidR="00185DB7" w:rsidRPr="00640547" w:rsidRDefault="00185DB7" w:rsidP="00185DB7">
            <w:pPr>
              <w:pStyle w:val="ListParagraph"/>
              <w:ind w:left="0"/>
              <w:jc w:val="center"/>
              <w:rPr>
                <w:sz w:val="16"/>
              </w:rPr>
            </w:pPr>
            <w:r w:rsidRPr="00640547">
              <w:rPr>
                <w:sz w:val="16"/>
              </w:rPr>
              <w:t>UPT CDF</w:t>
            </w:r>
          </w:p>
          <w:p w:rsidR="00185DB7" w:rsidRPr="00640547" w:rsidRDefault="00185DB7" w:rsidP="00185DB7">
            <w:pPr>
              <w:pStyle w:val="ListParagraph"/>
              <w:ind w:left="0"/>
              <w:jc w:val="center"/>
              <w:rPr>
                <w:sz w:val="16"/>
              </w:rPr>
            </w:pPr>
            <w:r>
              <w:rPr>
                <w:sz w:val="16"/>
              </w:rPr>
              <w:t>[</w:t>
            </w:r>
            <w:r w:rsidRPr="00640547">
              <w:rPr>
                <w:sz w:val="16"/>
              </w:rPr>
              <w:t>Mbps</w:t>
            </w:r>
            <w:r>
              <w:rPr>
                <w:sz w:val="16"/>
              </w:rPr>
              <w:t>]</w:t>
            </w:r>
          </w:p>
        </w:tc>
        <w:tc>
          <w:tcPr>
            <w:tcW w:w="607" w:type="dxa"/>
          </w:tcPr>
          <w:p w:rsidR="00185DB7" w:rsidRPr="00640547" w:rsidRDefault="00185DB7" w:rsidP="00185DB7">
            <w:pPr>
              <w:pStyle w:val="ListParagraph"/>
              <w:ind w:left="0"/>
              <w:jc w:val="center"/>
              <w:rPr>
                <w:sz w:val="16"/>
              </w:rPr>
            </w:pPr>
            <w:r w:rsidRPr="00640547">
              <w:rPr>
                <w:sz w:val="16"/>
              </w:rPr>
              <w:t>5%</w:t>
            </w:r>
          </w:p>
        </w:tc>
        <w:tc>
          <w:tcPr>
            <w:tcW w:w="729" w:type="dxa"/>
            <w:vAlign w:val="bottom"/>
          </w:tcPr>
          <w:p w:rsidR="00185DB7" w:rsidRDefault="00185DB7" w:rsidP="00185DB7">
            <w:pPr>
              <w:jc w:val="right"/>
              <w:rPr>
                <w:color w:val="000000"/>
                <w:sz w:val="16"/>
                <w:szCs w:val="16"/>
              </w:rPr>
            </w:pPr>
            <w:r>
              <w:rPr>
                <w:color w:val="000000"/>
                <w:sz w:val="16"/>
                <w:szCs w:val="16"/>
              </w:rPr>
              <w:t>24.73</w:t>
            </w:r>
          </w:p>
        </w:tc>
        <w:tc>
          <w:tcPr>
            <w:tcW w:w="728" w:type="dxa"/>
            <w:vAlign w:val="bottom"/>
          </w:tcPr>
          <w:p w:rsidR="00185DB7" w:rsidRDefault="00185DB7" w:rsidP="00185DB7">
            <w:pPr>
              <w:jc w:val="right"/>
              <w:rPr>
                <w:color w:val="000000"/>
                <w:sz w:val="16"/>
                <w:szCs w:val="16"/>
              </w:rPr>
            </w:pPr>
            <w:r>
              <w:rPr>
                <w:color w:val="000000"/>
                <w:sz w:val="16"/>
                <w:szCs w:val="16"/>
              </w:rPr>
              <w:t>23.66</w:t>
            </w:r>
          </w:p>
        </w:tc>
        <w:tc>
          <w:tcPr>
            <w:tcW w:w="729" w:type="dxa"/>
            <w:vAlign w:val="bottom"/>
          </w:tcPr>
          <w:p w:rsidR="00185DB7" w:rsidRDefault="00185DB7" w:rsidP="00185DB7">
            <w:pPr>
              <w:jc w:val="right"/>
              <w:rPr>
                <w:color w:val="000000"/>
                <w:sz w:val="16"/>
                <w:szCs w:val="16"/>
              </w:rPr>
            </w:pPr>
            <w:r>
              <w:rPr>
                <w:color w:val="000000"/>
                <w:sz w:val="16"/>
                <w:szCs w:val="16"/>
              </w:rPr>
              <w:t>20.25</w:t>
            </w:r>
          </w:p>
        </w:tc>
        <w:tc>
          <w:tcPr>
            <w:tcW w:w="875" w:type="dxa"/>
            <w:vAlign w:val="bottom"/>
          </w:tcPr>
          <w:p w:rsidR="00185DB7" w:rsidRDefault="00185DB7" w:rsidP="00185DB7">
            <w:pPr>
              <w:jc w:val="right"/>
              <w:rPr>
                <w:color w:val="000000"/>
                <w:sz w:val="16"/>
                <w:szCs w:val="16"/>
              </w:rPr>
            </w:pPr>
            <w:r>
              <w:rPr>
                <w:color w:val="000000"/>
                <w:sz w:val="16"/>
                <w:szCs w:val="16"/>
              </w:rPr>
              <w:t>49.45</w:t>
            </w:r>
          </w:p>
        </w:tc>
        <w:tc>
          <w:tcPr>
            <w:tcW w:w="728" w:type="dxa"/>
            <w:vAlign w:val="bottom"/>
          </w:tcPr>
          <w:p w:rsidR="00185DB7" w:rsidRDefault="00185DB7" w:rsidP="00185DB7">
            <w:pPr>
              <w:jc w:val="right"/>
              <w:rPr>
                <w:color w:val="000000"/>
                <w:sz w:val="16"/>
                <w:szCs w:val="16"/>
              </w:rPr>
            </w:pPr>
            <w:r>
              <w:rPr>
                <w:color w:val="000000"/>
                <w:sz w:val="16"/>
                <w:szCs w:val="16"/>
              </w:rPr>
              <w:t>5.69</w:t>
            </w:r>
          </w:p>
        </w:tc>
        <w:tc>
          <w:tcPr>
            <w:tcW w:w="729" w:type="dxa"/>
            <w:vAlign w:val="bottom"/>
          </w:tcPr>
          <w:p w:rsidR="00185DB7" w:rsidRDefault="00185DB7" w:rsidP="00185DB7">
            <w:pPr>
              <w:jc w:val="right"/>
              <w:rPr>
                <w:color w:val="000000"/>
                <w:sz w:val="16"/>
                <w:szCs w:val="16"/>
              </w:rPr>
            </w:pPr>
            <w:r>
              <w:rPr>
                <w:color w:val="000000"/>
                <w:sz w:val="16"/>
                <w:szCs w:val="16"/>
              </w:rPr>
              <w:t>5.04</w:t>
            </w:r>
          </w:p>
        </w:tc>
        <w:tc>
          <w:tcPr>
            <w:tcW w:w="729" w:type="dxa"/>
            <w:vAlign w:val="bottom"/>
          </w:tcPr>
          <w:p w:rsidR="00185DB7" w:rsidRDefault="00185DB7" w:rsidP="00185DB7">
            <w:pPr>
              <w:jc w:val="right"/>
              <w:rPr>
                <w:color w:val="000000"/>
                <w:sz w:val="16"/>
                <w:szCs w:val="16"/>
              </w:rPr>
            </w:pPr>
            <w:r>
              <w:rPr>
                <w:color w:val="000000"/>
                <w:sz w:val="16"/>
                <w:szCs w:val="16"/>
              </w:rPr>
              <w:t>9.88</w:t>
            </w:r>
          </w:p>
        </w:tc>
        <w:tc>
          <w:tcPr>
            <w:tcW w:w="729" w:type="dxa"/>
            <w:vAlign w:val="bottom"/>
          </w:tcPr>
          <w:p w:rsidR="00185DB7" w:rsidRDefault="00185DB7" w:rsidP="00185DB7">
            <w:pPr>
              <w:jc w:val="right"/>
              <w:rPr>
                <w:color w:val="000000"/>
                <w:sz w:val="16"/>
                <w:szCs w:val="16"/>
              </w:rPr>
            </w:pPr>
            <w:r>
              <w:rPr>
                <w:color w:val="000000"/>
                <w:sz w:val="16"/>
                <w:szCs w:val="16"/>
              </w:rPr>
              <w:t>37.14</w:t>
            </w:r>
          </w:p>
        </w:tc>
        <w:tc>
          <w:tcPr>
            <w:tcW w:w="728" w:type="dxa"/>
            <w:vAlign w:val="bottom"/>
          </w:tcPr>
          <w:p w:rsidR="00185DB7" w:rsidRDefault="00185DB7" w:rsidP="00185DB7">
            <w:pPr>
              <w:jc w:val="right"/>
              <w:rPr>
                <w:color w:val="000000"/>
                <w:sz w:val="16"/>
                <w:szCs w:val="16"/>
              </w:rPr>
            </w:pPr>
            <w:r>
              <w:rPr>
                <w:color w:val="000000"/>
                <w:sz w:val="16"/>
                <w:szCs w:val="16"/>
              </w:rPr>
              <w:t>0.94</w:t>
            </w:r>
          </w:p>
        </w:tc>
        <w:tc>
          <w:tcPr>
            <w:tcW w:w="729" w:type="dxa"/>
            <w:vAlign w:val="bottom"/>
          </w:tcPr>
          <w:p w:rsidR="00185DB7" w:rsidRDefault="00185DB7" w:rsidP="00185DB7">
            <w:pPr>
              <w:jc w:val="right"/>
              <w:rPr>
                <w:color w:val="000000"/>
                <w:sz w:val="16"/>
                <w:szCs w:val="16"/>
              </w:rPr>
            </w:pPr>
            <w:r>
              <w:rPr>
                <w:color w:val="000000"/>
                <w:sz w:val="16"/>
                <w:szCs w:val="16"/>
              </w:rPr>
              <w:t>1.03</w:t>
            </w:r>
          </w:p>
        </w:tc>
        <w:tc>
          <w:tcPr>
            <w:tcW w:w="729" w:type="dxa"/>
            <w:vAlign w:val="bottom"/>
          </w:tcPr>
          <w:p w:rsidR="00185DB7" w:rsidRDefault="00185DB7" w:rsidP="00185DB7">
            <w:pPr>
              <w:jc w:val="right"/>
              <w:rPr>
                <w:color w:val="000000"/>
                <w:sz w:val="16"/>
                <w:szCs w:val="16"/>
              </w:rPr>
            </w:pPr>
            <w:r>
              <w:rPr>
                <w:color w:val="000000"/>
                <w:sz w:val="16"/>
                <w:szCs w:val="16"/>
              </w:rPr>
              <w:t>1.78</w:t>
            </w:r>
          </w:p>
        </w:tc>
        <w:tc>
          <w:tcPr>
            <w:tcW w:w="729" w:type="dxa"/>
            <w:vAlign w:val="bottom"/>
          </w:tcPr>
          <w:p w:rsidR="00185DB7" w:rsidRDefault="00185DB7" w:rsidP="00185DB7">
            <w:pPr>
              <w:jc w:val="right"/>
              <w:rPr>
                <w:color w:val="000000"/>
                <w:sz w:val="16"/>
                <w:szCs w:val="16"/>
              </w:rPr>
            </w:pPr>
            <w:r>
              <w:rPr>
                <w:color w:val="000000"/>
                <w:sz w:val="16"/>
                <w:szCs w:val="16"/>
              </w:rPr>
              <w:t>22.81</w:t>
            </w:r>
          </w:p>
        </w:tc>
      </w:tr>
      <w:tr w:rsidR="00185DB7" w:rsidRPr="00640547" w:rsidTr="00185DB7">
        <w:trPr>
          <w:trHeight w:val="154"/>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50%</w:t>
            </w:r>
          </w:p>
        </w:tc>
        <w:tc>
          <w:tcPr>
            <w:tcW w:w="729" w:type="dxa"/>
            <w:vAlign w:val="bottom"/>
          </w:tcPr>
          <w:p w:rsidR="00185DB7" w:rsidRDefault="00185DB7" w:rsidP="00185DB7">
            <w:pPr>
              <w:jc w:val="right"/>
              <w:rPr>
                <w:color w:val="000000"/>
                <w:sz w:val="16"/>
                <w:szCs w:val="16"/>
              </w:rPr>
            </w:pPr>
            <w:r>
              <w:rPr>
                <w:color w:val="000000"/>
                <w:sz w:val="16"/>
                <w:szCs w:val="16"/>
              </w:rPr>
              <w:t>48.84</w:t>
            </w:r>
          </w:p>
        </w:tc>
        <w:tc>
          <w:tcPr>
            <w:tcW w:w="728" w:type="dxa"/>
            <w:vAlign w:val="bottom"/>
          </w:tcPr>
          <w:p w:rsidR="00185DB7" w:rsidRDefault="00185DB7" w:rsidP="00185DB7">
            <w:pPr>
              <w:jc w:val="right"/>
              <w:rPr>
                <w:color w:val="000000"/>
                <w:sz w:val="16"/>
                <w:szCs w:val="16"/>
              </w:rPr>
            </w:pPr>
            <w:r>
              <w:rPr>
                <w:color w:val="000000"/>
                <w:sz w:val="16"/>
                <w:szCs w:val="16"/>
              </w:rPr>
              <w:t>50.51</w:t>
            </w:r>
          </w:p>
        </w:tc>
        <w:tc>
          <w:tcPr>
            <w:tcW w:w="729" w:type="dxa"/>
            <w:vAlign w:val="bottom"/>
          </w:tcPr>
          <w:p w:rsidR="00185DB7" w:rsidRDefault="00185DB7" w:rsidP="00185DB7">
            <w:pPr>
              <w:jc w:val="right"/>
              <w:rPr>
                <w:color w:val="000000"/>
                <w:sz w:val="16"/>
                <w:szCs w:val="16"/>
              </w:rPr>
            </w:pPr>
            <w:r>
              <w:rPr>
                <w:color w:val="000000"/>
                <w:sz w:val="16"/>
                <w:szCs w:val="16"/>
              </w:rPr>
              <w:t>48.33</w:t>
            </w:r>
          </w:p>
        </w:tc>
        <w:tc>
          <w:tcPr>
            <w:tcW w:w="875" w:type="dxa"/>
            <w:vAlign w:val="bottom"/>
          </w:tcPr>
          <w:p w:rsidR="00185DB7" w:rsidRDefault="00185DB7" w:rsidP="00185DB7">
            <w:pPr>
              <w:jc w:val="right"/>
              <w:rPr>
                <w:color w:val="000000"/>
                <w:sz w:val="16"/>
                <w:szCs w:val="16"/>
              </w:rPr>
            </w:pPr>
            <w:r>
              <w:rPr>
                <w:color w:val="000000"/>
                <w:sz w:val="16"/>
                <w:szCs w:val="16"/>
              </w:rPr>
              <w:t>84.10</w:t>
            </w:r>
          </w:p>
        </w:tc>
        <w:tc>
          <w:tcPr>
            <w:tcW w:w="728" w:type="dxa"/>
            <w:vAlign w:val="bottom"/>
          </w:tcPr>
          <w:p w:rsidR="00185DB7" w:rsidRDefault="00185DB7" w:rsidP="00185DB7">
            <w:pPr>
              <w:jc w:val="right"/>
              <w:rPr>
                <w:color w:val="000000"/>
                <w:sz w:val="16"/>
                <w:szCs w:val="16"/>
              </w:rPr>
            </w:pPr>
            <w:r>
              <w:rPr>
                <w:color w:val="000000"/>
                <w:sz w:val="16"/>
                <w:szCs w:val="16"/>
              </w:rPr>
              <w:t>23.74</w:t>
            </w:r>
          </w:p>
        </w:tc>
        <w:tc>
          <w:tcPr>
            <w:tcW w:w="729" w:type="dxa"/>
            <w:vAlign w:val="bottom"/>
          </w:tcPr>
          <w:p w:rsidR="00185DB7" w:rsidRDefault="00185DB7" w:rsidP="00185DB7">
            <w:pPr>
              <w:jc w:val="right"/>
              <w:rPr>
                <w:color w:val="000000"/>
                <w:sz w:val="16"/>
                <w:szCs w:val="16"/>
              </w:rPr>
            </w:pPr>
            <w:r>
              <w:rPr>
                <w:color w:val="000000"/>
                <w:sz w:val="16"/>
                <w:szCs w:val="16"/>
              </w:rPr>
              <w:t>24.29</w:t>
            </w:r>
          </w:p>
        </w:tc>
        <w:tc>
          <w:tcPr>
            <w:tcW w:w="729" w:type="dxa"/>
            <w:vAlign w:val="bottom"/>
          </w:tcPr>
          <w:p w:rsidR="00185DB7" w:rsidRDefault="00185DB7" w:rsidP="00185DB7">
            <w:pPr>
              <w:jc w:val="right"/>
              <w:rPr>
                <w:color w:val="000000"/>
                <w:sz w:val="16"/>
                <w:szCs w:val="16"/>
              </w:rPr>
            </w:pPr>
            <w:r>
              <w:rPr>
                <w:color w:val="000000"/>
                <w:sz w:val="16"/>
                <w:szCs w:val="16"/>
              </w:rPr>
              <w:t>29.34</w:t>
            </w:r>
          </w:p>
        </w:tc>
        <w:tc>
          <w:tcPr>
            <w:tcW w:w="729" w:type="dxa"/>
            <w:vAlign w:val="bottom"/>
          </w:tcPr>
          <w:p w:rsidR="00185DB7" w:rsidRDefault="00185DB7" w:rsidP="00185DB7">
            <w:pPr>
              <w:jc w:val="right"/>
              <w:rPr>
                <w:color w:val="000000"/>
                <w:sz w:val="16"/>
                <w:szCs w:val="16"/>
              </w:rPr>
            </w:pPr>
            <w:r>
              <w:rPr>
                <w:color w:val="000000"/>
                <w:sz w:val="16"/>
                <w:szCs w:val="16"/>
              </w:rPr>
              <w:t>70.20</w:t>
            </w:r>
          </w:p>
        </w:tc>
        <w:tc>
          <w:tcPr>
            <w:tcW w:w="728" w:type="dxa"/>
            <w:vAlign w:val="bottom"/>
          </w:tcPr>
          <w:p w:rsidR="00185DB7" w:rsidRDefault="00185DB7" w:rsidP="00185DB7">
            <w:pPr>
              <w:jc w:val="right"/>
              <w:rPr>
                <w:color w:val="000000"/>
                <w:sz w:val="16"/>
                <w:szCs w:val="16"/>
              </w:rPr>
            </w:pPr>
            <w:r>
              <w:rPr>
                <w:color w:val="000000"/>
                <w:sz w:val="16"/>
                <w:szCs w:val="16"/>
              </w:rPr>
              <w:t>6.42</w:t>
            </w:r>
          </w:p>
        </w:tc>
        <w:tc>
          <w:tcPr>
            <w:tcW w:w="729" w:type="dxa"/>
            <w:vAlign w:val="bottom"/>
          </w:tcPr>
          <w:p w:rsidR="00185DB7" w:rsidRDefault="00185DB7" w:rsidP="00185DB7">
            <w:pPr>
              <w:jc w:val="right"/>
              <w:rPr>
                <w:color w:val="000000"/>
                <w:sz w:val="16"/>
                <w:szCs w:val="16"/>
              </w:rPr>
            </w:pPr>
            <w:r>
              <w:rPr>
                <w:color w:val="000000"/>
                <w:sz w:val="16"/>
                <w:szCs w:val="16"/>
              </w:rPr>
              <w:t>6.44</w:t>
            </w:r>
          </w:p>
        </w:tc>
        <w:tc>
          <w:tcPr>
            <w:tcW w:w="729" w:type="dxa"/>
            <w:vAlign w:val="bottom"/>
          </w:tcPr>
          <w:p w:rsidR="00185DB7" w:rsidRDefault="00185DB7" w:rsidP="00185DB7">
            <w:pPr>
              <w:jc w:val="right"/>
              <w:rPr>
                <w:color w:val="000000"/>
                <w:sz w:val="16"/>
                <w:szCs w:val="16"/>
              </w:rPr>
            </w:pPr>
            <w:r>
              <w:rPr>
                <w:color w:val="000000"/>
                <w:sz w:val="16"/>
                <w:szCs w:val="16"/>
              </w:rPr>
              <w:t>12.66</w:t>
            </w:r>
          </w:p>
        </w:tc>
        <w:tc>
          <w:tcPr>
            <w:tcW w:w="729" w:type="dxa"/>
            <w:vAlign w:val="bottom"/>
          </w:tcPr>
          <w:p w:rsidR="00185DB7" w:rsidRDefault="00185DB7" w:rsidP="00185DB7">
            <w:pPr>
              <w:jc w:val="right"/>
              <w:rPr>
                <w:color w:val="000000"/>
                <w:sz w:val="16"/>
                <w:szCs w:val="16"/>
              </w:rPr>
            </w:pPr>
            <w:r>
              <w:rPr>
                <w:color w:val="000000"/>
                <w:sz w:val="16"/>
                <w:szCs w:val="16"/>
              </w:rPr>
              <w:t>52.23</w:t>
            </w:r>
          </w:p>
        </w:tc>
      </w:tr>
      <w:tr w:rsidR="00185DB7" w:rsidRPr="00640547" w:rsidTr="00185DB7">
        <w:trPr>
          <w:trHeight w:val="154"/>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95%</w:t>
            </w:r>
          </w:p>
        </w:tc>
        <w:tc>
          <w:tcPr>
            <w:tcW w:w="729" w:type="dxa"/>
            <w:vAlign w:val="bottom"/>
          </w:tcPr>
          <w:p w:rsidR="00185DB7" w:rsidRDefault="00185DB7" w:rsidP="00185DB7">
            <w:pPr>
              <w:jc w:val="right"/>
              <w:rPr>
                <w:color w:val="000000"/>
                <w:sz w:val="16"/>
                <w:szCs w:val="16"/>
              </w:rPr>
            </w:pPr>
            <w:r>
              <w:rPr>
                <w:color w:val="000000"/>
                <w:sz w:val="16"/>
                <w:szCs w:val="16"/>
              </w:rPr>
              <w:t>75.38</w:t>
            </w:r>
          </w:p>
        </w:tc>
        <w:tc>
          <w:tcPr>
            <w:tcW w:w="728" w:type="dxa"/>
            <w:vAlign w:val="bottom"/>
          </w:tcPr>
          <w:p w:rsidR="00185DB7" w:rsidRDefault="00185DB7" w:rsidP="00185DB7">
            <w:pPr>
              <w:jc w:val="right"/>
              <w:rPr>
                <w:color w:val="000000"/>
                <w:sz w:val="16"/>
                <w:szCs w:val="16"/>
              </w:rPr>
            </w:pPr>
            <w:r>
              <w:rPr>
                <w:color w:val="000000"/>
                <w:sz w:val="16"/>
                <w:szCs w:val="16"/>
              </w:rPr>
              <w:t>74.68</w:t>
            </w:r>
          </w:p>
        </w:tc>
        <w:tc>
          <w:tcPr>
            <w:tcW w:w="729" w:type="dxa"/>
            <w:vAlign w:val="bottom"/>
          </w:tcPr>
          <w:p w:rsidR="00185DB7" w:rsidRDefault="00185DB7" w:rsidP="00185DB7">
            <w:pPr>
              <w:jc w:val="right"/>
              <w:rPr>
                <w:color w:val="000000"/>
                <w:sz w:val="16"/>
                <w:szCs w:val="16"/>
              </w:rPr>
            </w:pPr>
            <w:r>
              <w:rPr>
                <w:color w:val="000000"/>
                <w:sz w:val="16"/>
                <w:szCs w:val="16"/>
              </w:rPr>
              <w:t>76.30</w:t>
            </w:r>
          </w:p>
        </w:tc>
        <w:tc>
          <w:tcPr>
            <w:tcW w:w="875" w:type="dxa"/>
            <w:vAlign w:val="bottom"/>
          </w:tcPr>
          <w:p w:rsidR="00185DB7" w:rsidRDefault="00185DB7" w:rsidP="00185DB7">
            <w:pPr>
              <w:jc w:val="right"/>
              <w:rPr>
                <w:color w:val="000000"/>
                <w:sz w:val="16"/>
                <w:szCs w:val="16"/>
              </w:rPr>
            </w:pPr>
            <w:r>
              <w:rPr>
                <w:color w:val="000000"/>
                <w:sz w:val="16"/>
                <w:szCs w:val="16"/>
              </w:rPr>
              <w:t>121.29</w:t>
            </w:r>
          </w:p>
        </w:tc>
        <w:tc>
          <w:tcPr>
            <w:tcW w:w="728" w:type="dxa"/>
            <w:vAlign w:val="bottom"/>
          </w:tcPr>
          <w:p w:rsidR="00185DB7" w:rsidRDefault="00185DB7" w:rsidP="00185DB7">
            <w:pPr>
              <w:jc w:val="right"/>
              <w:rPr>
                <w:color w:val="000000"/>
                <w:sz w:val="16"/>
                <w:szCs w:val="16"/>
              </w:rPr>
            </w:pPr>
            <w:r>
              <w:rPr>
                <w:color w:val="000000"/>
                <w:sz w:val="16"/>
                <w:szCs w:val="16"/>
              </w:rPr>
              <w:t>57.86</w:t>
            </w:r>
          </w:p>
        </w:tc>
        <w:tc>
          <w:tcPr>
            <w:tcW w:w="729" w:type="dxa"/>
            <w:vAlign w:val="bottom"/>
          </w:tcPr>
          <w:p w:rsidR="00185DB7" w:rsidRDefault="00185DB7" w:rsidP="00185DB7">
            <w:pPr>
              <w:jc w:val="right"/>
              <w:rPr>
                <w:color w:val="000000"/>
                <w:sz w:val="16"/>
                <w:szCs w:val="16"/>
              </w:rPr>
            </w:pPr>
            <w:r>
              <w:rPr>
                <w:color w:val="000000"/>
                <w:sz w:val="16"/>
                <w:szCs w:val="16"/>
              </w:rPr>
              <w:t>49.66</w:t>
            </w:r>
          </w:p>
        </w:tc>
        <w:tc>
          <w:tcPr>
            <w:tcW w:w="729" w:type="dxa"/>
            <w:vAlign w:val="bottom"/>
          </w:tcPr>
          <w:p w:rsidR="00185DB7" w:rsidRDefault="00185DB7" w:rsidP="00185DB7">
            <w:pPr>
              <w:jc w:val="right"/>
              <w:rPr>
                <w:color w:val="000000"/>
                <w:sz w:val="16"/>
                <w:szCs w:val="16"/>
              </w:rPr>
            </w:pPr>
            <w:r>
              <w:rPr>
                <w:color w:val="000000"/>
                <w:sz w:val="16"/>
                <w:szCs w:val="16"/>
              </w:rPr>
              <w:t>62.70</w:t>
            </w:r>
          </w:p>
        </w:tc>
        <w:tc>
          <w:tcPr>
            <w:tcW w:w="729" w:type="dxa"/>
            <w:vAlign w:val="bottom"/>
          </w:tcPr>
          <w:p w:rsidR="00185DB7" w:rsidRDefault="00185DB7" w:rsidP="00185DB7">
            <w:pPr>
              <w:jc w:val="right"/>
              <w:rPr>
                <w:color w:val="000000"/>
                <w:sz w:val="16"/>
                <w:szCs w:val="16"/>
              </w:rPr>
            </w:pPr>
            <w:r>
              <w:rPr>
                <w:color w:val="000000"/>
                <w:sz w:val="16"/>
                <w:szCs w:val="16"/>
              </w:rPr>
              <w:t>110.05</w:t>
            </w:r>
          </w:p>
        </w:tc>
        <w:tc>
          <w:tcPr>
            <w:tcW w:w="728" w:type="dxa"/>
            <w:vAlign w:val="bottom"/>
          </w:tcPr>
          <w:p w:rsidR="00185DB7" w:rsidRDefault="00185DB7" w:rsidP="00185DB7">
            <w:pPr>
              <w:jc w:val="right"/>
              <w:rPr>
                <w:color w:val="000000"/>
                <w:sz w:val="16"/>
                <w:szCs w:val="16"/>
              </w:rPr>
            </w:pPr>
            <w:r>
              <w:rPr>
                <w:color w:val="000000"/>
                <w:sz w:val="16"/>
                <w:szCs w:val="16"/>
              </w:rPr>
              <w:t>33.18</w:t>
            </w:r>
          </w:p>
        </w:tc>
        <w:tc>
          <w:tcPr>
            <w:tcW w:w="729" w:type="dxa"/>
            <w:vAlign w:val="bottom"/>
          </w:tcPr>
          <w:p w:rsidR="00185DB7" w:rsidRDefault="00185DB7" w:rsidP="00185DB7">
            <w:pPr>
              <w:jc w:val="right"/>
              <w:rPr>
                <w:color w:val="000000"/>
                <w:sz w:val="16"/>
                <w:szCs w:val="16"/>
              </w:rPr>
            </w:pPr>
            <w:r>
              <w:rPr>
                <w:color w:val="000000"/>
                <w:sz w:val="16"/>
                <w:szCs w:val="16"/>
              </w:rPr>
              <w:t>32.73</w:t>
            </w:r>
          </w:p>
        </w:tc>
        <w:tc>
          <w:tcPr>
            <w:tcW w:w="729" w:type="dxa"/>
            <w:vAlign w:val="bottom"/>
          </w:tcPr>
          <w:p w:rsidR="00185DB7" w:rsidRDefault="00185DB7" w:rsidP="00185DB7">
            <w:pPr>
              <w:jc w:val="right"/>
              <w:rPr>
                <w:color w:val="000000"/>
                <w:sz w:val="16"/>
                <w:szCs w:val="16"/>
              </w:rPr>
            </w:pPr>
            <w:r>
              <w:rPr>
                <w:color w:val="000000"/>
                <w:sz w:val="16"/>
                <w:szCs w:val="16"/>
              </w:rPr>
              <w:t>45.12</w:t>
            </w:r>
          </w:p>
        </w:tc>
        <w:tc>
          <w:tcPr>
            <w:tcW w:w="729" w:type="dxa"/>
            <w:vAlign w:val="bottom"/>
          </w:tcPr>
          <w:p w:rsidR="00185DB7" w:rsidRDefault="00185DB7" w:rsidP="00185DB7">
            <w:pPr>
              <w:jc w:val="right"/>
              <w:rPr>
                <w:color w:val="000000"/>
                <w:sz w:val="16"/>
                <w:szCs w:val="16"/>
              </w:rPr>
            </w:pPr>
            <w:r>
              <w:rPr>
                <w:color w:val="000000"/>
                <w:sz w:val="16"/>
                <w:szCs w:val="16"/>
              </w:rPr>
              <w:t>96.88</w:t>
            </w:r>
          </w:p>
        </w:tc>
      </w:tr>
      <w:tr w:rsidR="00185DB7" w:rsidRPr="00640547" w:rsidTr="00185DB7">
        <w:trPr>
          <w:trHeight w:val="218"/>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Mean</w:t>
            </w:r>
          </w:p>
        </w:tc>
        <w:tc>
          <w:tcPr>
            <w:tcW w:w="729" w:type="dxa"/>
            <w:vAlign w:val="bottom"/>
          </w:tcPr>
          <w:p w:rsidR="00185DB7" w:rsidRDefault="00185DB7" w:rsidP="00185DB7">
            <w:pPr>
              <w:jc w:val="right"/>
              <w:rPr>
                <w:color w:val="000000"/>
                <w:sz w:val="16"/>
                <w:szCs w:val="16"/>
              </w:rPr>
            </w:pPr>
            <w:r>
              <w:rPr>
                <w:color w:val="000000"/>
                <w:sz w:val="16"/>
                <w:szCs w:val="16"/>
              </w:rPr>
              <w:t>49.86</w:t>
            </w:r>
          </w:p>
        </w:tc>
        <w:tc>
          <w:tcPr>
            <w:tcW w:w="728" w:type="dxa"/>
            <w:vAlign w:val="bottom"/>
          </w:tcPr>
          <w:p w:rsidR="00185DB7" w:rsidRDefault="00185DB7" w:rsidP="00185DB7">
            <w:pPr>
              <w:jc w:val="right"/>
              <w:rPr>
                <w:color w:val="000000"/>
                <w:sz w:val="16"/>
                <w:szCs w:val="16"/>
              </w:rPr>
            </w:pPr>
            <w:r>
              <w:rPr>
                <w:color w:val="000000"/>
                <w:sz w:val="16"/>
                <w:szCs w:val="16"/>
              </w:rPr>
              <w:t>49.73</w:t>
            </w:r>
          </w:p>
        </w:tc>
        <w:tc>
          <w:tcPr>
            <w:tcW w:w="729" w:type="dxa"/>
            <w:vAlign w:val="bottom"/>
          </w:tcPr>
          <w:p w:rsidR="00185DB7" w:rsidRDefault="00185DB7" w:rsidP="00185DB7">
            <w:pPr>
              <w:jc w:val="right"/>
              <w:rPr>
                <w:color w:val="000000"/>
                <w:sz w:val="16"/>
                <w:szCs w:val="16"/>
              </w:rPr>
            </w:pPr>
            <w:r>
              <w:rPr>
                <w:color w:val="000000"/>
                <w:sz w:val="16"/>
                <w:szCs w:val="16"/>
              </w:rPr>
              <w:t>48.13</w:t>
            </w:r>
          </w:p>
        </w:tc>
        <w:tc>
          <w:tcPr>
            <w:tcW w:w="875" w:type="dxa"/>
            <w:vAlign w:val="bottom"/>
          </w:tcPr>
          <w:p w:rsidR="00185DB7" w:rsidRDefault="00185DB7" w:rsidP="00185DB7">
            <w:pPr>
              <w:jc w:val="right"/>
              <w:rPr>
                <w:color w:val="000000"/>
                <w:sz w:val="16"/>
                <w:szCs w:val="16"/>
              </w:rPr>
            </w:pPr>
            <w:r>
              <w:rPr>
                <w:color w:val="000000"/>
                <w:sz w:val="16"/>
                <w:szCs w:val="16"/>
              </w:rPr>
              <w:t>84.35</w:t>
            </w:r>
          </w:p>
        </w:tc>
        <w:tc>
          <w:tcPr>
            <w:tcW w:w="728" w:type="dxa"/>
            <w:vAlign w:val="bottom"/>
          </w:tcPr>
          <w:p w:rsidR="00185DB7" w:rsidRDefault="00185DB7" w:rsidP="00185DB7">
            <w:pPr>
              <w:jc w:val="right"/>
              <w:rPr>
                <w:color w:val="000000"/>
                <w:sz w:val="16"/>
                <w:szCs w:val="16"/>
              </w:rPr>
            </w:pPr>
            <w:r>
              <w:rPr>
                <w:color w:val="000000"/>
                <w:sz w:val="16"/>
                <w:szCs w:val="16"/>
              </w:rPr>
              <w:t>26.47</w:t>
            </w:r>
          </w:p>
        </w:tc>
        <w:tc>
          <w:tcPr>
            <w:tcW w:w="729" w:type="dxa"/>
            <w:vAlign w:val="bottom"/>
          </w:tcPr>
          <w:p w:rsidR="00185DB7" w:rsidRDefault="00185DB7" w:rsidP="00185DB7">
            <w:pPr>
              <w:jc w:val="right"/>
              <w:rPr>
                <w:color w:val="000000"/>
                <w:sz w:val="16"/>
                <w:szCs w:val="16"/>
              </w:rPr>
            </w:pPr>
            <w:r>
              <w:rPr>
                <w:color w:val="000000"/>
                <w:sz w:val="16"/>
                <w:szCs w:val="16"/>
              </w:rPr>
              <w:t>25.10</w:t>
            </w:r>
          </w:p>
        </w:tc>
        <w:tc>
          <w:tcPr>
            <w:tcW w:w="729" w:type="dxa"/>
            <w:vAlign w:val="bottom"/>
          </w:tcPr>
          <w:p w:rsidR="00185DB7" w:rsidRDefault="00185DB7" w:rsidP="00185DB7">
            <w:pPr>
              <w:jc w:val="right"/>
              <w:rPr>
                <w:color w:val="000000"/>
                <w:sz w:val="16"/>
                <w:szCs w:val="16"/>
              </w:rPr>
            </w:pPr>
            <w:r>
              <w:rPr>
                <w:color w:val="000000"/>
                <w:sz w:val="16"/>
                <w:szCs w:val="16"/>
              </w:rPr>
              <w:t>31.29</w:t>
            </w:r>
          </w:p>
        </w:tc>
        <w:tc>
          <w:tcPr>
            <w:tcW w:w="729" w:type="dxa"/>
            <w:vAlign w:val="bottom"/>
          </w:tcPr>
          <w:p w:rsidR="00185DB7" w:rsidRDefault="00185DB7" w:rsidP="00185DB7">
            <w:pPr>
              <w:jc w:val="right"/>
              <w:rPr>
                <w:color w:val="000000"/>
                <w:sz w:val="16"/>
                <w:szCs w:val="16"/>
              </w:rPr>
            </w:pPr>
            <w:r>
              <w:rPr>
                <w:color w:val="000000"/>
                <w:sz w:val="16"/>
                <w:szCs w:val="16"/>
              </w:rPr>
              <w:t>71.53</w:t>
            </w:r>
          </w:p>
        </w:tc>
        <w:tc>
          <w:tcPr>
            <w:tcW w:w="728" w:type="dxa"/>
            <w:vAlign w:val="bottom"/>
          </w:tcPr>
          <w:p w:rsidR="00185DB7" w:rsidRDefault="00185DB7" w:rsidP="00185DB7">
            <w:pPr>
              <w:jc w:val="right"/>
              <w:rPr>
                <w:color w:val="000000"/>
                <w:sz w:val="16"/>
                <w:szCs w:val="16"/>
              </w:rPr>
            </w:pPr>
            <w:r>
              <w:rPr>
                <w:color w:val="000000"/>
                <w:sz w:val="16"/>
                <w:szCs w:val="16"/>
              </w:rPr>
              <w:t>10.70</w:t>
            </w:r>
          </w:p>
        </w:tc>
        <w:tc>
          <w:tcPr>
            <w:tcW w:w="729" w:type="dxa"/>
            <w:vAlign w:val="bottom"/>
          </w:tcPr>
          <w:p w:rsidR="00185DB7" w:rsidRDefault="00185DB7" w:rsidP="00185DB7">
            <w:pPr>
              <w:jc w:val="right"/>
              <w:rPr>
                <w:color w:val="000000"/>
                <w:sz w:val="16"/>
                <w:szCs w:val="16"/>
              </w:rPr>
            </w:pPr>
            <w:r>
              <w:rPr>
                <w:color w:val="000000"/>
                <w:sz w:val="16"/>
                <w:szCs w:val="16"/>
              </w:rPr>
              <w:t>10.37</w:t>
            </w:r>
          </w:p>
        </w:tc>
        <w:tc>
          <w:tcPr>
            <w:tcW w:w="729" w:type="dxa"/>
            <w:vAlign w:val="bottom"/>
          </w:tcPr>
          <w:p w:rsidR="00185DB7" w:rsidRDefault="00185DB7" w:rsidP="00185DB7">
            <w:pPr>
              <w:jc w:val="right"/>
              <w:rPr>
                <w:color w:val="000000"/>
                <w:sz w:val="16"/>
                <w:szCs w:val="16"/>
              </w:rPr>
            </w:pPr>
            <w:r>
              <w:rPr>
                <w:color w:val="000000"/>
                <w:sz w:val="16"/>
                <w:szCs w:val="16"/>
              </w:rPr>
              <w:t>16.68</w:t>
            </w:r>
          </w:p>
        </w:tc>
        <w:tc>
          <w:tcPr>
            <w:tcW w:w="729" w:type="dxa"/>
            <w:vAlign w:val="bottom"/>
          </w:tcPr>
          <w:p w:rsidR="00185DB7" w:rsidRDefault="00185DB7" w:rsidP="00185DB7">
            <w:pPr>
              <w:jc w:val="right"/>
              <w:rPr>
                <w:color w:val="000000"/>
                <w:sz w:val="16"/>
                <w:szCs w:val="16"/>
              </w:rPr>
            </w:pPr>
            <w:r>
              <w:rPr>
                <w:color w:val="000000"/>
                <w:sz w:val="16"/>
                <w:szCs w:val="16"/>
              </w:rPr>
              <w:t>54.78</w:t>
            </w:r>
          </w:p>
        </w:tc>
      </w:tr>
    </w:tbl>
    <w:p w:rsidR="00185DB7" w:rsidRPr="000B436C" w:rsidRDefault="00185DB7" w:rsidP="00185DB7">
      <w:pPr>
        <w:rPr>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185DB7" w:rsidRPr="00640547" w:rsidTr="00185DB7">
        <w:trPr>
          <w:trHeight w:val="195"/>
        </w:trPr>
        <w:tc>
          <w:tcPr>
            <w:tcW w:w="709" w:type="dxa"/>
            <w:vMerge w:val="restart"/>
            <w:shd w:val="clear" w:color="auto" w:fill="auto"/>
          </w:tcPr>
          <w:p w:rsidR="00185DB7" w:rsidRPr="0035558D" w:rsidRDefault="00185DB7" w:rsidP="00185DB7">
            <w:pPr>
              <w:pStyle w:val="ListParagraph"/>
              <w:spacing w:before="120" w:line="280" w:lineRule="atLeast"/>
              <w:ind w:left="0"/>
              <w:jc w:val="center"/>
              <w:rPr>
                <w:b/>
                <w:sz w:val="16"/>
              </w:rPr>
            </w:pPr>
            <w:r w:rsidRPr="0035558D">
              <w:rPr>
                <w:b/>
                <w:sz w:val="16"/>
              </w:rPr>
              <w:t>DL:</w:t>
            </w:r>
          </w:p>
          <w:p w:rsidR="00185DB7" w:rsidRPr="0035558D" w:rsidRDefault="00185DB7" w:rsidP="00185DB7">
            <w:pPr>
              <w:pStyle w:val="ListParagraph"/>
              <w:spacing w:before="120" w:line="280" w:lineRule="atLeast"/>
              <w:ind w:left="0"/>
              <w:jc w:val="center"/>
              <w:rPr>
                <w:sz w:val="16"/>
              </w:rPr>
            </w:pPr>
            <w:r w:rsidRPr="0035558D">
              <w:rPr>
                <w:sz w:val="16"/>
              </w:rPr>
              <w:t>Delay CDF</w:t>
            </w:r>
          </w:p>
          <w:p w:rsidR="00185DB7" w:rsidRPr="0035558D" w:rsidRDefault="00185DB7" w:rsidP="00185DB7">
            <w:pPr>
              <w:pStyle w:val="ListParagraph"/>
              <w:spacing w:before="120" w:line="280" w:lineRule="atLeast"/>
              <w:ind w:left="0"/>
              <w:jc w:val="center"/>
              <w:rPr>
                <w:sz w:val="16"/>
              </w:rPr>
            </w:pPr>
            <w:r w:rsidRPr="0035558D">
              <w:rPr>
                <w:sz w:val="16"/>
              </w:rPr>
              <w:t>[s]</w:t>
            </w:r>
          </w:p>
        </w:tc>
        <w:tc>
          <w:tcPr>
            <w:tcW w:w="607" w:type="dxa"/>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5%</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0.05</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0.05</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0.05</w:t>
            </w:r>
          </w:p>
        </w:tc>
        <w:tc>
          <w:tcPr>
            <w:tcW w:w="875" w:type="dxa"/>
            <w:shd w:val="clear" w:color="auto" w:fill="auto"/>
            <w:vAlign w:val="bottom"/>
          </w:tcPr>
          <w:p w:rsidR="00185DB7" w:rsidRDefault="00185DB7" w:rsidP="00185DB7">
            <w:pPr>
              <w:jc w:val="right"/>
              <w:rPr>
                <w:color w:val="000000"/>
                <w:sz w:val="16"/>
                <w:szCs w:val="16"/>
              </w:rPr>
            </w:pPr>
            <w:r>
              <w:rPr>
                <w:color w:val="000000"/>
                <w:sz w:val="16"/>
                <w:szCs w:val="16"/>
              </w:rPr>
              <w:t>0.03</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0.07</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0.08</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0.06</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0.04</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0.12</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0.13</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0.08</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0.04</w:t>
            </w:r>
          </w:p>
        </w:tc>
      </w:tr>
      <w:tr w:rsidR="00185DB7" w:rsidRPr="00640547" w:rsidTr="00185DB7">
        <w:trPr>
          <w:trHeight w:val="195"/>
        </w:trPr>
        <w:tc>
          <w:tcPr>
            <w:tcW w:w="709" w:type="dxa"/>
            <w:vMerge/>
            <w:shd w:val="clear" w:color="auto" w:fill="auto"/>
          </w:tcPr>
          <w:p w:rsidR="00185DB7" w:rsidRPr="0035558D" w:rsidRDefault="00185DB7" w:rsidP="00185DB7">
            <w:pPr>
              <w:pStyle w:val="ListParagraph"/>
              <w:spacing w:before="120" w:line="280" w:lineRule="atLeast"/>
              <w:ind w:left="0"/>
              <w:jc w:val="center"/>
              <w:rPr>
                <w:b/>
                <w:sz w:val="16"/>
              </w:rPr>
            </w:pPr>
          </w:p>
        </w:tc>
        <w:tc>
          <w:tcPr>
            <w:tcW w:w="607" w:type="dxa"/>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50%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0.08</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0.08</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0.08</w:t>
            </w:r>
          </w:p>
        </w:tc>
        <w:tc>
          <w:tcPr>
            <w:tcW w:w="875" w:type="dxa"/>
            <w:shd w:val="clear" w:color="auto" w:fill="auto"/>
            <w:vAlign w:val="bottom"/>
          </w:tcPr>
          <w:p w:rsidR="00185DB7" w:rsidRDefault="00185DB7" w:rsidP="00185DB7">
            <w:pPr>
              <w:jc w:val="right"/>
              <w:rPr>
                <w:color w:val="000000"/>
                <w:sz w:val="16"/>
                <w:szCs w:val="16"/>
              </w:rPr>
            </w:pPr>
            <w:r>
              <w:rPr>
                <w:color w:val="000000"/>
                <w:sz w:val="16"/>
                <w:szCs w:val="16"/>
              </w:rPr>
              <w:t>0.05</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0.18</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0.17</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0.14</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0.06</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0.67</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0.69</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0.30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0.08</w:t>
            </w:r>
          </w:p>
        </w:tc>
      </w:tr>
      <w:tr w:rsidR="00185DB7" w:rsidRPr="00640547" w:rsidTr="00185DB7">
        <w:trPr>
          <w:trHeight w:val="195"/>
        </w:trPr>
        <w:tc>
          <w:tcPr>
            <w:tcW w:w="709" w:type="dxa"/>
            <w:vMerge/>
            <w:shd w:val="clear" w:color="auto" w:fill="auto"/>
          </w:tcPr>
          <w:p w:rsidR="00185DB7" w:rsidRPr="0035558D" w:rsidRDefault="00185DB7" w:rsidP="00185DB7">
            <w:pPr>
              <w:pStyle w:val="ListParagraph"/>
              <w:spacing w:before="120" w:line="280" w:lineRule="atLeast"/>
              <w:ind w:left="0"/>
              <w:jc w:val="center"/>
              <w:rPr>
                <w:b/>
                <w:sz w:val="16"/>
              </w:rPr>
            </w:pPr>
          </w:p>
        </w:tc>
        <w:tc>
          <w:tcPr>
            <w:tcW w:w="607" w:type="dxa"/>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95%</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0.16</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0.17</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0.20</w:t>
            </w:r>
          </w:p>
        </w:tc>
        <w:tc>
          <w:tcPr>
            <w:tcW w:w="875" w:type="dxa"/>
            <w:shd w:val="clear" w:color="auto" w:fill="auto"/>
            <w:vAlign w:val="bottom"/>
          </w:tcPr>
          <w:p w:rsidR="00185DB7" w:rsidRDefault="00185DB7" w:rsidP="00185DB7">
            <w:pPr>
              <w:jc w:val="right"/>
              <w:rPr>
                <w:color w:val="000000"/>
                <w:sz w:val="16"/>
                <w:szCs w:val="16"/>
              </w:rPr>
            </w:pPr>
            <w:r>
              <w:rPr>
                <w:color w:val="000000"/>
                <w:sz w:val="16"/>
                <w:szCs w:val="16"/>
              </w:rPr>
              <w:t>0.08</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0.89</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1.11</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0.46</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0.11</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6.37</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6.80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2.97</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0.18</w:t>
            </w:r>
          </w:p>
        </w:tc>
      </w:tr>
      <w:tr w:rsidR="00185DB7" w:rsidRPr="00640547" w:rsidTr="00185DB7">
        <w:trPr>
          <w:trHeight w:val="195"/>
        </w:trPr>
        <w:tc>
          <w:tcPr>
            <w:tcW w:w="709" w:type="dxa"/>
            <w:vMerge/>
            <w:shd w:val="clear" w:color="auto" w:fill="auto"/>
          </w:tcPr>
          <w:p w:rsidR="00185DB7" w:rsidRPr="0035558D" w:rsidRDefault="00185DB7" w:rsidP="00185DB7">
            <w:pPr>
              <w:pStyle w:val="ListParagraph"/>
              <w:spacing w:before="120" w:line="280" w:lineRule="atLeast"/>
              <w:ind w:left="0"/>
              <w:jc w:val="center"/>
              <w:rPr>
                <w:b/>
                <w:sz w:val="16"/>
              </w:rPr>
            </w:pPr>
          </w:p>
        </w:tc>
        <w:tc>
          <w:tcPr>
            <w:tcW w:w="607" w:type="dxa"/>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Mean</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0.09</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0.09</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0.10</w:t>
            </w:r>
          </w:p>
        </w:tc>
        <w:tc>
          <w:tcPr>
            <w:tcW w:w="875" w:type="dxa"/>
            <w:shd w:val="clear" w:color="auto" w:fill="auto"/>
            <w:vAlign w:val="bottom"/>
          </w:tcPr>
          <w:p w:rsidR="00185DB7" w:rsidRDefault="00185DB7" w:rsidP="00185DB7">
            <w:pPr>
              <w:jc w:val="right"/>
              <w:rPr>
                <w:color w:val="000000"/>
                <w:sz w:val="16"/>
                <w:szCs w:val="16"/>
              </w:rPr>
            </w:pPr>
            <w:r>
              <w:rPr>
                <w:color w:val="000000"/>
                <w:sz w:val="16"/>
                <w:szCs w:val="16"/>
              </w:rPr>
              <w:t>0.05</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0.31</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0.37</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0.18</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0.06</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1276.00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1.61</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46.00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0.09</w:t>
            </w:r>
          </w:p>
        </w:tc>
      </w:tr>
    </w:tbl>
    <w:p w:rsidR="00185DB7" w:rsidRPr="000B436C" w:rsidRDefault="00185DB7" w:rsidP="00185DB7">
      <w:pPr>
        <w:rPr>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185DB7" w:rsidRPr="00640547" w:rsidTr="00185DB7">
        <w:trPr>
          <w:trHeight w:val="222"/>
        </w:trPr>
        <w:tc>
          <w:tcPr>
            <w:tcW w:w="709" w:type="dxa"/>
            <w:vMerge w:val="restart"/>
          </w:tcPr>
          <w:p w:rsidR="00185DB7" w:rsidRPr="00585EF7" w:rsidRDefault="00185DB7" w:rsidP="00185DB7">
            <w:pPr>
              <w:pStyle w:val="ListParagraph"/>
              <w:ind w:left="0"/>
              <w:jc w:val="center"/>
              <w:rPr>
                <w:b/>
                <w:sz w:val="16"/>
              </w:rPr>
            </w:pPr>
            <w:r w:rsidRPr="00585EF7">
              <w:rPr>
                <w:b/>
                <w:sz w:val="16"/>
              </w:rPr>
              <w:t>UL:</w:t>
            </w:r>
          </w:p>
          <w:p w:rsidR="00185DB7" w:rsidRPr="00640547" w:rsidRDefault="00185DB7" w:rsidP="00185DB7">
            <w:pPr>
              <w:pStyle w:val="ListParagraph"/>
              <w:ind w:left="0"/>
              <w:jc w:val="center"/>
              <w:rPr>
                <w:sz w:val="16"/>
              </w:rPr>
            </w:pPr>
            <w:r w:rsidRPr="00640547">
              <w:rPr>
                <w:sz w:val="16"/>
              </w:rPr>
              <w:t>UPT CDF</w:t>
            </w:r>
          </w:p>
          <w:p w:rsidR="00185DB7" w:rsidRPr="00640547" w:rsidRDefault="00185DB7" w:rsidP="00185DB7">
            <w:pPr>
              <w:pStyle w:val="ListParagraph"/>
              <w:ind w:left="0"/>
              <w:jc w:val="center"/>
              <w:rPr>
                <w:sz w:val="16"/>
              </w:rPr>
            </w:pPr>
            <w:r>
              <w:rPr>
                <w:sz w:val="16"/>
              </w:rPr>
              <w:t>[</w:t>
            </w:r>
            <w:r w:rsidRPr="00640547">
              <w:rPr>
                <w:sz w:val="16"/>
              </w:rPr>
              <w:t>Mbps</w:t>
            </w:r>
            <w:r>
              <w:rPr>
                <w:sz w:val="16"/>
              </w:rPr>
              <w:t>]</w:t>
            </w:r>
          </w:p>
        </w:tc>
        <w:tc>
          <w:tcPr>
            <w:tcW w:w="607" w:type="dxa"/>
          </w:tcPr>
          <w:p w:rsidR="00185DB7" w:rsidRPr="00640547" w:rsidRDefault="00185DB7" w:rsidP="00185DB7">
            <w:pPr>
              <w:pStyle w:val="ListParagraph"/>
              <w:ind w:left="0"/>
              <w:jc w:val="center"/>
              <w:rPr>
                <w:sz w:val="16"/>
              </w:rPr>
            </w:pPr>
            <w:r w:rsidRPr="00640547">
              <w:rPr>
                <w:sz w:val="16"/>
              </w:rPr>
              <w:t>5%</w:t>
            </w:r>
          </w:p>
        </w:tc>
        <w:tc>
          <w:tcPr>
            <w:tcW w:w="729" w:type="dxa"/>
            <w:vAlign w:val="bottom"/>
          </w:tcPr>
          <w:p w:rsidR="00185DB7" w:rsidRDefault="00185DB7" w:rsidP="00185DB7">
            <w:pPr>
              <w:jc w:val="right"/>
              <w:rPr>
                <w:color w:val="000000"/>
                <w:sz w:val="16"/>
                <w:szCs w:val="16"/>
              </w:rPr>
            </w:pPr>
            <w:r>
              <w:rPr>
                <w:color w:val="000000"/>
                <w:sz w:val="16"/>
                <w:szCs w:val="16"/>
              </w:rPr>
              <w:t>20.73</w:t>
            </w:r>
          </w:p>
        </w:tc>
        <w:tc>
          <w:tcPr>
            <w:tcW w:w="728"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15.92</w:t>
            </w:r>
          </w:p>
        </w:tc>
        <w:tc>
          <w:tcPr>
            <w:tcW w:w="875"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6.12</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10.53</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1.58</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2.73</w:t>
            </w:r>
          </w:p>
        </w:tc>
        <w:tc>
          <w:tcPr>
            <w:tcW w:w="729" w:type="dxa"/>
            <w:vAlign w:val="bottom"/>
          </w:tcPr>
          <w:p w:rsidR="00185DB7" w:rsidRDefault="00185DB7" w:rsidP="00185DB7">
            <w:pPr>
              <w:rPr>
                <w:color w:val="000000"/>
                <w:sz w:val="16"/>
                <w:szCs w:val="16"/>
              </w:rPr>
            </w:pPr>
            <w:r>
              <w:rPr>
                <w:color w:val="000000"/>
                <w:sz w:val="16"/>
                <w:szCs w:val="16"/>
              </w:rPr>
              <w:t xml:space="preserve">  </w:t>
            </w:r>
          </w:p>
        </w:tc>
      </w:tr>
      <w:tr w:rsidR="00185DB7" w:rsidRPr="00640547" w:rsidTr="00185DB7">
        <w:trPr>
          <w:trHeight w:val="211"/>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50%</w:t>
            </w:r>
          </w:p>
        </w:tc>
        <w:tc>
          <w:tcPr>
            <w:tcW w:w="729" w:type="dxa"/>
            <w:vAlign w:val="bottom"/>
          </w:tcPr>
          <w:p w:rsidR="00185DB7" w:rsidRDefault="00185DB7" w:rsidP="00185DB7">
            <w:pPr>
              <w:jc w:val="right"/>
              <w:rPr>
                <w:color w:val="000000"/>
                <w:sz w:val="16"/>
                <w:szCs w:val="16"/>
              </w:rPr>
            </w:pPr>
            <w:r>
              <w:rPr>
                <w:color w:val="000000"/>
                <w:sz w:val="16"/>
                <w:szCs w:val="16"/>
              </w:rPr>
              <w:t>49.08</w:t>
            </w:r>
          </w:p>
        </w:tc>
        <w:tc>
          <w:tcPr>
            <w:tcW w:w="728"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45.84</w:t>
            </w:r>
          </w:p>
        </w:tc>
        <w:tc>
          <w:tcPr>
            <w:tcW w:w="875"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25.30</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32.79</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12.18</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16.88</w:t>
            </w:r>
          </w:p>
        </w:tc>
        <w:tc>
          <w:tcPr>
            <w:tcW w:w="729" w:type="dxa"/>
            <w:vAlign w:val="bottom"/>
          </w:tcPr>
          <w:p w:rsidR="00185DB7" w:rsidRDefault="00185DB7" w:rsidP="00185DB7">
            <w:pPr>
              <w:rPr>
                <w:color w:val="000000"/>
                <w:sz w:val="16"/>
                <w:szCs w:val="16"/>
              </w:rPr>
            </w:pPr>
            <w:r>
              <w:rPr>
                <w:color w:val="000000"/>
                <w:sz w:val="16"/>
                <w:szCs w:val="16"/>
              </w:rPr>
              <w:t xml:space="preserve">  </w:t>
            </w:r>
          </w:p>
        </w:tc>
      </w:tr>
      <w:tr w:rsidR="00185DB7" w:rsidRPr="00640547" w:rsidTr="00185DB7">
        <w:trPr>
          <w:trHeight w:val="130"/>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95%</w:t>
            </w:r>
          </w:p>
        </w:tc>
        <w:tc>
          <w:tcPr>
            <w:tcW w:w="729" w:type="dxa"/>
            <w:vAlign w:val="bottom"/>
          </w:tcPr>
          <w:p w:rsidR="00185DB7" w:rsidRDefault="00185DB7" w:rsidP="00185DB7">
            <w:pPr>
              <w:jc w:val="right"/>
              <w:rPr>
                <w:color w:val="000000"/>
                <w:sz w:val="16"/>
                <w:szCs w:val="16"/>
              </w:rPr>
            </w:pPr>
            <w:r>
              <w:rPr>
                <w:color w:val="000000"/>
                <w:sz w:val="16"/>
                <w:szCs w:val="16"/>
              </w:rPr>
              <w:t>78.96</w:t>
            </w:r>
          </w:p>
        </w:tc>
        <w:tc>
          <w:tcPr>
            <w:tcW w:w="728"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85.11</w:t>
            </w:r>
          </w:p>
        </w:tc>
        <w:tc>
          <w:tcPr>
            <w:tcW w:w="875"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70.05</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74.91</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53.64</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74.07</w:t>
            </w:r>
          </w:p>
        </w:tc>
        <w:tc>
          <w:tcPr>
            <w:tcW w:w="729" w:type="dxa"/>
            <w:vAlign w:val="bottom"/>
          </w:tcPr>
          <w:p w:rsidR="00185DB7" w:rsidRDefault="00185DB7" w:rsidP="00185DB7">
            <w:pPr>
              <w:rPr>
                <w:color w:val="000000"/>
                <w:sz w:val="16"/>
                <w:szCs w:val="16"/>
              </w:rPr>
            </w:pPr>
            <w:r>
              <w:rPr>
                <w:color w:val="000000"/>
                <w:sz w:val="16"/>
                <w:szCs w:val="16"/>
              </w:rPr>
              <w:t xml:space="preserve">  </w:t>
            </w:r>
          </w:p>
        </w:tc>
      </w:tr>
      <w:tr w:rsidR="00185DB7" w:rsidRPr="00640547" w:rsidTr="00185DB7">
        <w:trPr>
          <w:trHeight w:val="56"/>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Mean</w:t>
            </w:r>
          </w:p>
        </w:tc>
        <w:tc>
          <w:tcPr>
            <w:tcW w:w="729" w:type="dxa"/>
            <w:vAlign w:val="bottom"/>
          </w:tcPr>
          <w:p w:rsidR="00185DB7" w:rsidRDefault="00185DB7" w:rsidP="00185DB7">
            <w:pPr>
              <w:jc w:val="right"/>
              <w:rPr>
                <w:color w:val="000000"/>
                <w:sz w:val="16"/>
                <w:szCs w:val="16"/>
              </w:rPr>
            </w:pPr>
            <w:r>
              <w:rPr>
                <w:color w:val="000000"/>
                <w:sz w:val="16"/>
                <w:szCs w:val="16"/>
              </w:rPr>
              <w:t>49.80</w:t>
            </w:r>
          </w:p>
        </w:tc>
        <w:tc>
          <w:tcPr>
            <w:tcW w:w="728"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47.89</w:t>
            </w:r>
          </w:p>
        </w:tc>
        <w:tc>
          <w:tcPr>
            <w:tcW w:w="875"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29.71</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37.01</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17.97</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26.20</w:t>
            </w:r>
          </w:p>
        </w:tc>
        <w:tc>
          <w:tcPr>
            <w:tcW w:w="729" w:type="dxa"/>
            <w:vAlign w:val="bottom"/>
          </w:tcPr>
          <w:p w:rsidR="00185DB7" w:rsidRDefault="00185DB7" w:rsidP="00185DB7">
            <w:pPr>
              <w:rPr>
                <w:color w:val="000000"/>
                <w:sz w:val="16"/>
                <w:szCs w:val="16"/>
              </w:rPr>
            </w:pPr>
            <w:r>
              <w:rPr>
                <w:color w:val="000000"/>
                <w:sz w:val="16"/>
                <w:szCs w:val="16"/>
              </w:rPr>
              <w:t xml:space="preserve"> </w:t>
            </w:r>
          </w:p>
        </w:tc>
      </w:tr>
      <w:tr w:rsidR="00185DB7" w:rsidRPr="00640547" w:rsidTr="00185DB7">
        <w:trPr>
          <w:trHeight w:val="277"/>
        </w:trPr>
        <w:tc>
          <w:tcPr>
            <w:tcW w:w="709" w:type="dxa"/>
            <w:vMerge w:val="restart"/>
          </w:tcPr>
          <w:p w:rsidR="00185DB7" w:rsidRPr="00585EF7" w:rsidRDefault="00185DB7" w:rsidP="00185DB7">
            <w:pPr>
              <w:pStyle w:val="ListParagraph"/>
              <w:ind w:left="0"/>
              <w:jc w:val="center"/>
              <w:rPr>
                <w:b/>
                <w:sz w:val="16"/>
              </w:rPr>
            </w:pPr>
            <w:r w:rsidRPr="00585EF7">
              <w:rPr>
                <w:b/>
                <w:sz w:val="16"/>
              </w:rPr>
              <w:t>UL:</w:t>
            </w:r>
          </w:p>
          <w:p w:rsidR="00185DB7" w:rsidRPr="00640547" w:rsidRDefault="00185DB7" w:rsidP="00185DB7">
            <w:pPr>
              <w:pStyle w:val="ListParagraph"/>
              <w:ind w:left="0"/>
              <w:jc w:val="center"/>
              <w:rPr>
                <w:sz w:val="16"/>
              </w:rPr>
            </w:pPr>
            <w:r>
              <w:rPr>
                <w:sz w:val="16"/>
              </w:rPr>
              <w:t>Delay</w:t>
            </w:r>
            <w:r w:rsidRPr="00640547">
              <w:rPr>
                <w:sz w:val="16"/>
              </w:rPr>
              <w:t xml:space="preserve"> CDF</w:t>
            </w:r>
          </w:p>
          <w:p w:rsidR="00185DB7" w:rsidRPr="00640547" w:rsidRDefault="00185DB7" w:rsidP="00185DB7">
            <w:pPr>
              <w:pStyle w:val="ListParagraph"/>
              <w:ind w:left="0"/>
              <w:jc w:val="center"/>
              <w:rPr>
                <w:sz w:val="16"/>
              </w:rPr>
            </w:pPr>
            <w:r>
              <w:rPr>
                <w:sz w:val="16"/>
              </w:rPr>
              <w:t>[s]</w:t>
            </w:r>
          </w:p>
        </w:tc>
        <w:tc>
          <w:tcPr>
            <w:tcW w:w="607" w:type="dxa"/>
          </w:tcPr>
          <w:p w:rsidR="00185DB7" w:rsidRPr="00640547" w:rsidRDefault="00185DB7" w:rsidP="00185DB7">
            <w:pPr>
              <w:pStyle w:val="ListParagraph"/>
              <w:ind w:left="0"/>
              <w:jc w:val="center"/>
              <w:rPr>
                <w:sz w:val="16"/>
              </w:rPr>
            </w:pPr>
            <w:r w:rsidRPr="00640547">
              <w:rPr>
                <w:sz w:val="16"/>
              </w:rPr>
              <w:t>5%</w:t>
            </w:r>
          </w:p>
        </w:tc>
        <w:tc>
          <w:tcPr>
            <w:tcW w:w="729" w:type="dxa"/>
            <w:vAlign w:val="bottom"/>
          </w:tcPr>
          <w:p w:rsidR="00185DB7" w:rsidRDefault="00185DB7" w:rsidP="00185DB7">
            <w:pPr>
              <w:jc w:val="right"/>
              <w:rPr>
                <w:color w:val="000000"/>
                <w:sz w:val="16"/>
                <w:szCs w:val="16"/>
              </w:rPr>
            </w:pPr>
            <w:r>
              <w:rPr>
                <w:color w:val="000000"/>
                <w:sz w:val="16"/>
                <w:szCs w:val="16"/>
              </w:rPr>
              <w:t>0.05</w:t>
            </w:r>
          </w:p>
        </w:tc>
        <w:tc>
          <w:tcPr>
            <w:tcW w:w="728"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0.05</w:t>
            </w:r>
          </w:p>
        </w:tc>
        <w:tc>
          <w:tcPr>
            <w:tcW w:w="875"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0.06</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0.05</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0.07</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0.05</w:t>
            </w:r>
          </w:p>
        </w:tc>
        <w:tc>
          <w:tcPr>
            <w:tcW w:w="729" w:type="dxa"/>
            <w:vAlign w:val="bottom"/>
          </w:tcPr>
          <w:p w:rsidR="00185DB7" w:rsidRDefault="00185DB7" w:rsidP="00185DB7">
            <w:pPr>
              <w:rPr>
                <w:color w:val="000000"/>
                <w:sz w:val="16"/>
                <w:szCs w:val="16"/>
              </w:rPr>
            </w:pPr>
            <w:r>
              <w:rPr>
                <w:color w:val="000000"/>
                <w:sz w:val="16"/>
                <w:szCs w:val="16"/>
              </w:rPr>
              <w:t xml:space="preserve">  </w:t>
            </w:r>
          </w:p>
        </w:tc>
      </w:tr>
      <w:tr w:rsidR="00185DB7" w:rsidRPr="00640547" w:rsidTr="00185DB7">
        <w:trPr>
          <w:trHeight w:val="282"/>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50%</w:t>
            </w:r>
          </w:p>
        </w:tc>
        <w:tc>
          <w:tcPr>
            <w:tcW w:w="729" w:type="dxa"/>
            <w:vAlign w:val="bottom"/>
          </w:tcPr>
          <w:p w:rsidR="00185DB7" w:rsidRDefault="00185DB7" w:rsidP="00185DB7">
            <w:pPr>
              <w:jc w:val="right"/>
              <w:rPr>
                <w:color w:val="000000"/>
                <w:sz w:val="16"/>
                <w:szCs w:val="16"/>
              </w:rPr>
            </w:pPr>
            <w:r>
              <w:rPr>
                <w:color w:val="000000"/>
                <w:sz w:val="16"/>
                <w:szCs w:val="16"/>
              </w:rPr>
              <w:t>0.08</w:t>
            </w:r>
          </w:p>
        </w:tc>
        <w:tc>
          <w:tcPr>
            <w:tcW w:w="728"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0.09</w:t>
            </w:r>
          </w:p>
        </w:tc>
        <w:tc>
          <w:tcPr>
            <w:tcW w:w="875"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0.16</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0.12</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0.33</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0.23</w:t>
            </w:r>
          </w:p>
        </w:tc>
        <w:tc>
          <w:tcPr>
            <w:tcW w:w="729" w:type="dxa"/>
            <w:vAlign w:val="bottom"/>
          </w:tcPr>
          <w:p w:rsidR="00185DB7" w:rsidRDefault="00185DB7" w:rsidP="00185DB7">
            <w:pPr>
              <w:rPr>
                <w:color w:val="000000"/>
                <w:sz w:val="16"/>
                <w:szCs w:val="16"/>
              </w:rPr>
            </w:pPr>
            <w:r>
              <w:rPr>
                <w:color w:val="000000"/>
                <w:sz w:val="16"/>
                <w:szCs w:val="16"/>
              </w:rPr>
              <w:t xml:space="preserve">  </w:t>
            </w:r>
          </w:p>
        </w:tc>
      </w:tr>
      <w:tr w:rsidR="00185DB7" w:rsidRPr="00640547" w:rsidTr="00185DB7">
        <w:trPr>
          <w:trHeight w:val="257"/>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95%</w:t>
            </w:r>
          </w:p>
        </w:tc>
        <w:tc>
          <w:tcPr>
            <w:tcW w:w="729" w:type="dxa"/>
            <w:vAlign w:val="bottom"/>
          </w:tcPr>
          <w:p w:rsidR="00185DB7" w:rsidRDefault="00185DB7" w:rsidP="00185DB7">
            <w:pPr>
              <w:jc w:val="right"/>
              <w:rPr>
                <w:color w:val="000000"/>
                <w:sz w:val="16"/>
                <w:szCs w:val="16"/>
              </w:rPr>
            </w:pPr>
            <w:r>
              <w:rPr>
                <w:color w:val="000000"/>
                <w:sz w:val="16"/>
                <w:szCs w:val="16"/>
              </w:rPr>
              <w:t>0.19</w:t>
            </w:r>
          </w:p>
        </w:tc>
        <w:tc>
          <w:tcPr>
            <w:tcW w:w="728"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0.25</w:t>
            </w:r>
          </w:p>
        </w:tc>
        <w:tc>
          <w:tcPr>
            <w:tcW w:w="875"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0.63</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0.38</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2.53</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1.54</w:t>
            </w:r>
          </w:p>
        </w:tc>
        <w:tc>
          <w:tcPr>
            <w:tcW w:w="729" w:type="dxa"/>
            <w:vAlign w:val="bottom"/>
          </w:tcPr>
          <w:p w:rsidR="00185DB7" w:rsidRDefault="00185DB7" w:rsidP="00185DB7">
            <w:pPr>
              <w:rPr>
                <w:color w:val="000000"/>
                <w:sz w:val="16"/>
                <w:szCs w:val="16"/>
              </w:rPr>
            </w:pPr>
            <w:r>
              <w:rPr>
                <w:color w:val="000000"/>
                <w:sz w:val="16"/>
                <w:szCs w:val="16"/>
              </w:rPr>
              <w:t xml:space="preserve">   </w:t>
            </w:r>
          </w:p>
        </w:tc>
      </w:tr>
      <w:tr w:rsidR="00185DB7" w:rsidRPr="00640547" w:rsidTr="00185DB7">
        <w:trPr>
          <w:trHeight w:val="232"/>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Mean</w:t>
            </w:r>
          </w:p>
        </w:tc>
        <w:tc>
          <w:tcPr>
            <w:tcW w:w="729" w:type="dxa"/>
            <w:vAlign w:val="bottom"/>
          </w:tcPr>
          <w:p w:rsidR="00185DB7" w:rsidRDefault="00185DB7" w:rsidP="00185DB7">
            <w:pPr>
              <w:jc w:val="right"/>
              <w:rPr>
                <w:color w:val="000000"/>
                <w:sz w:val="16"/>
                <w:szCs w:val="16"/>
              </w:rPr>
            </w:pPr>
            <w:r>
              <w:rPr>
                <w:color w:val="000000"/>
                <w:sz w:val="16"/>
                <w:szCs w:val="16"/>
              </w:rPr>
              <w:t>0.10</w:t>
            </w:r>
          </w:p>
        </w:tc>
        <w:tc>
          <w:tcPr>
            <w:tcW w:w="728"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0.11</w:t>
            </w:r>
          </w:p>
        </w:tc>
        <w:tc>
          <w:tcPr>
            <w:tcW w:w="875"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4528.04</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0.16</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0.72</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353.04</w:t>
            </w:r>
          </w:p>
        </w:tc>
        <w:tc>
          <w:tcPr>
            <w:tcW w:w="729" w:type="dxa"/>
            <w:vAlign w:val="bottom"/>
          </w:tcPr>
          <w:p w:rsidR="00185DB7" w:rsidRDefault="00185DB7" w:rsidP="00185DB7">
            <w:pPr>
              <w:rPr>
                <w:color w:val="000000"/>
                <w:sz w:val="16"/>
                <w:szCs w:val="16"/>
              </w:rPr>
            </w:pPr>
            <w:r>
              <w:rPr>
                <w:color w:val="000000"/>
                <w:sz w:val="16"/>
                <w:szCs w:val="16"/>
              </w:rPr>
              <w:t xml:space="preserve">   </w:t>
            </w:r>
          </w:p>
        </w:tc>
      </w:tr>
    </w:tbl>
    <w:p w:rsidR="00185DB7" w:rsidRPr="000B436C" w:rsidRDefault="00185DB7" w:rsidP="00185DB7">
      <w:pPr>
        <w:rPr>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6"/>
        <w:gridCol w:w="729"/>
        <w:gridCol w:w="728"/>
        <w:gridCol w:w="729"/>
        <w:gridCol w:w="875"/>
        <w:gridCol w:w="728"/>
        <w:gridCol w:w="729"/>
        <w:gridCol w:w="729"/>
        <w:gridCol w:w="729"/>
        <w:gridCol w:w="728"/>
        <w:gridCol w:w="729"/>
        <w:gridCol w:w="729"/>
        <w:gridCol w:w="729"/>
      </w:tblGrid>
      <w:tr w:rsidR="00185DB7" w:rsidRPr="00640547" w:rsidTr="00185DB7">
        <w:trPr>
          <w:trHeight w:val="122"/>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VoIP outage</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0.00</w:t>
            </w:r>
          </w:p>
        </w:tc>
        <w:tc>
          <w:tcPr>
            <w:tcW w:w="728"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45.00</w:t>
            </w:r>
          </w:p>
        </w:tc>
        <w:tc>
          <w:tcPr>
            <w:tcW w:w="875" w:type="dxa"/>
            <w:shd w:val="clear" w:color="auto" w:fill="auto"/>
            <w:vAlign w:val="bottom"/>
          </w:tcPr>
          <w:p w:rsidR="00185DB7" w:rsidRDefault="00185DB7" w:rsidP="00185DB7">
            <w:pPr>
              <w:rPr>
                <w:color w:val="000000"/>
                <w:sz w:val="16"/>
                <w:szCs w:val="16"/>
              </w:rPr>
            </w:pP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21.00</w:t>
            </w:r>
          </w:p>
        </w:tc>
        <w:tc>
          <w:tcPr>
            <w:tcW w:w="729"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84.00</w:t>
            </w:r>
          </w:p>
        </w:tc>
        <w:tc>
          <w:tcPr>
            <w:tcW w:w="729" w:type="dxa"/>
            <w:shd w:val="clear" w:color="auto" w:fill="auto"/>
            <w:vAlign w:val="bottom"/>
          </w:tcPr>
          <w:p w:rsidR="00185DB7" w:rsidRDefault="00185DB7" w:rsidP="00185DB7">
            <w:pPr>
              <w:rPr>
                <w:color w:val="000000"/>
                <w:sz w:val="16"/>
                <w:szCs w:val="16"/>
              </w:rPr>
            </w:pP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61.00</w:t>
            </w:r>
          </w:p>
        </w:tc>
        <w:tc>
          <w:tcPr>
            <w:tcW w:w="729"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95.00</w:t>
            </w:r>
          </w:p>
        </w:tc>
        <w:tc>
          <w:tcPr>
            <w:tcW w:w="729" w:type="dxa"/>
            <w:shd w:val="clear" w:color="auto" w:fill="auto"/>
            <w:vAlign w:val="bottom"/>
          </w:tcPr>
          <w:p w:rsidR="00185DB7" w:rsidRDefault="00185DB7" w:rsidP="00185DB7">
            <w:pPr>
              <w:rPr>
                <w:color w:val="000000"/>
                <w:sz w:val="16"/>
                <w:szCs w:val="16"/>
              </w:rPr>
            </w:pPr>
          </w:p>
        </w:tc>
      </w:tr>
      <w:tr w:rsidR="00185DB7" w:rsidRPr="00640547" w:rsidTr="00185DB7">
        <w:trPr>
          <w:trHeight w:val="154"/>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VoIP outage</w:t>
            </w:r>
          </w:p>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(DL)</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0.00</w:t>
            </w:r>
          </w:p>
        </w:tc>
        <w:tc>
          <w:tcPr>
            <w:tcW w:w="728"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26.19</w:t>
            </w:r>
          </w:p>
        </w:tc>
        <w:tc>
          <w:tcPr>
            <w:tcW w:w="875" w:type="dxa"/>
            <w:shd w:val="clear" w:color="auto" w:fill="auto"/>
            <w:vAlign w:val="bottom"/>
          </w:tcPr>
          <w:p w:rsidR="00185DB7" w:rsidRDefault="00185DB7" w:rsidP="00185DB7">
            <w:pPr>
              <w:rPr>
                <w:color w:val="000000"/>
                <w:sz w:val="16"/>
                <w:szCs w:val="16"/>
              </w:rPr>
            </w:pP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19.05</w:t>
            </w:r>
          </w:p>
        </w:tc>
        <w:tc>
          <w:tcPr>
            <w:tcW w:w="729"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63.10</w:t>
            </w:r>
          </w:p>
        </w:tc>
        <w:tc>
          <w:tcPr>
            <w:tcW w:w="729" w:type="dxa"/>
            <w:shd w:val="clear" w:color="auto" w:fill="auto"/>
            <w:vAlign w:val="bottom"/>
          </w:tcPr>
          <w:p w:rsidR="00185DB7" w:rsidRDefault="00185DB7" w:rsidP="00185DB7">
            <w:pPr>
              <w:rPr>
                <w:color w:val="000000"/>
                <w:sz w:val="16"/>
                <w:szCs w:val="16"/>
              </w:rPr>
            </w:pP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40.48</w:t>
            </w:r>
          </w:p>
        </w:tc>
        <w:tc>
          <w:tcPr>
            <w:tcW w:w="729"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90.48</w:t>
            </w:r>
          </w:p>
        </w:tc>
        <w:tc>
          <w:tcPr>
            <w:tcW w:w="729" w:type="dxa"/>
            <w:shd w:val="clear" w:color="auto" w:fill="auto"/>
            <w:vAlign w:val="bottom"/>
          </w:tcPr>
          <w:p w:rsidR="00185DB7" w:rsidRDefault="00185DB7" w:rsidP="00185DB7">
            <w:pPr>
              <w:rPr>
                <w:color w:val="000000"/>
                <w:sz w:val="16"/>
                <w:szCs w:val="16"/>
              </w:rPr>
            </w:pPr>
          </w:p>
        </w:tc>
      </w:tr>
      <w:tr w:rsidR="00185DB7" w:rsidRPr="00640547" w:rsidTr="00185DB7">
        <w:trPr>
          <w:trHeight w:val="102"/>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VoIP outage</w:t>
            </w:r>
          </w:p>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(UL)</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0.00</w:t>
            </w:r>
          </w:p>
        </w:tc>
        <w:tc>
          <w:tcPr>
            <w:tcW w:w="728"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33.00</w:t>
            </w:r>
          </w:p>
        </w:tc>
        <w:tc>
          <w:tcPr>
            <w:tcW w:w="875" w:type="dxa"/>
            <w:shd w:val="clear" w:color="auto" w:fill="auto"/>
            <w:vAlign w:val="bottom"/>
          </w:tcPr>
          <w:p w:rsidR="00185DB7" w:rsidRDefault="00185DB7" w:rsidP="00185DB7">
            <w:pPr>
              <w:rPr>
                <w:color w:val="000000"/>
                <w:sz w:val="16"/>
                <w:szCs w:val="16"/>
              </w:rPr>
            </w:pP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16.00</w:t>
            </w:r>
          </w:p>
        </w:tc>
        <w:tc>
          <w:tcPr>
            <w:tcW w:w="729"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70.00</w:t>
            </w:r>
          </w:p>
        </w:tc>
        <w:tc>
          <w:tcPr>
            <w:tcW w:w="729" w:type="dxa"/>
            <w:shd w:val="clear" w:color="auto" w:fill="auto"/>
            <w:vAlign w:val="bottom"/>
          </w:tcPr>
          <w:p w:rsidR="00185DB7" w:rsidRDefault="00185DB7" w:rsidP="00185DB7">
            <w:pPr>
              <w:rPr>
                <w:color w:val="000000"/>
                <w:sz w:val="16"/>
                <w:szCs w:val="16"/>
              </w:rPr>
            </w:pP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42.00</w:t>
            </w:r>
          </w:p>
        </w:tc>
        <w:tc>
          <w:tcPr>
            <w:tcW w:w="729"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89.00</w:t>
            </w:r>
          </w:p>
        </w:tc>
        <w:tc>
          <w:tcPr>
            <w:tcW w:w="729" w:type="dxa"/>
            <w:shd w:val="clear" w:color="auto" w:fill="auto"/>
            <w:vAlign w:val="bottom"/>
          </w:tcPr>
          <w:p w:rsidR="00185DB7" w:rsidRDefault="00185DB7" w:rsidP="00185DB7">
            <w:pPr>
              <w:rPr>
                <w:color w:val="000000"/>
                <w:sz w:val="16"/>
                <w:szCs w:val="16"/>
              </w:rPr>
            </w:pPr>
          </w:p>
        </w:tc>
      </w:tr>
      <w:tr w:rsidR="00185DB7" w:rsidRPr="00640547" w:rsidTr="00185DB7">
        <w:trPr>
          <w:trHeight w:val="151"/>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𝜌</w:t>
            </w:r>
            <w:r w:rsidRPr="0035558D">
              <w:rPr>
                <w:rFonts w:ascii="Cambria Math" w:hAnsi="Cambria Math"/>
                <w:sz w:val="16"/>
                <w:vertAlign w:val="subscript"/>
              </w:rPr>
              <w:t>DL</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875"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0.96</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0.94</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0.97</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r>
      <w:tr w:rsidR="00185DB7" w:rsidRPr="00640547" w:rsidTr="00185DB7">
        <w:trPr>
          <w:trHeight w:val="154"/>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𝜌</w:t>
            </w:r>
            <w:r w:rsidRPr="0035558D">
              <w:rPr>
                <w:rFonts w:ascii="Cambria Math" w:hAnsi="Cambria Math"/>
                <w:sz w:val="16"/>
                <w:vertAlign w:val="subscript"/>
              </w:rPr>
              <w:t>UL</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8"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875" w:type="dxa"/>
            <w:shd w:val="clear" w:color="auto" w:fill="auto"/>
            <w:vAlign w:val="bottom"/>
          </w:tcPr>
          <w:p w:rsidR="00185DB7" w:rsidRDefault="00185DB7" w:rsidP="00185DB7">
            <w:pPr>
              <w:rPr>
                <w:color w:val="000000"/>
                <w:sz w:val="16"/>
                <w:szCs w:val="16"/>
              </w:rPr>
            </w:pP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9"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9" w:type="dxa"/>
            <w:shd w:val="clear" w:color="auto" w:fill="auto"/>
            <w:vAlign w:val="bottom"/>
          </w:tcPr>
          <w:p w:rsidR="00185DB7" w:rsidRDefault="00185DB7" w:rsidP="00185DB7">
            <w:pPr>
              <w:rPr>
                <w:color w:val="000000"/>
                <w:sz w:val="16"/>
                <w:szCs w:val="16"/>
              </w:rPr>
            </w:pP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9"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0.98</w:t>
            </w:r>
          </w:p>
        </w:tc>
        <w:tc>
          <w:tcPr>
            <w:tcW w:w="729" w:type="dxa"/>
            <w:shd w:val="clear" w:color="auto" w:fill="auto"/>
            <w:vAlign w:val="bottom"/>
          </w:tcPr>
          <w:p w:rsidR="00185DB7" w:rsidRDefault="00185DB7" w:rsidP="00185DB7">
            <w:pPr>
              <w:rPr>
                <w:color w:val="000000"/>
                <w:sz w:val="16"/>
                <w:szCs w:val="16"/>
              </w:rPr>
            </w:pPr>
          </w:p>
        </w:tc>
      </w:tr>
      <w:tr w:rsidR="00185DB7" w:rsidRPr="00640547" w:rsidTr="00185DB7">
        <w:trPr>
          <w:trHeight w:val="154"/>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sz w:val="16"/>
              </w:rPr>
            </w:pPr>
            <w:r w:rsidRPr="0035558D">
              <w:rPr>
                <w:sz w:val="16"/>
              </w:rPr>
              <w:t>BO</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0.15</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0.08</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0.18</w:t>
            </w:r>
          </w:p>
        </w:tc>
        <w:tc>
          <w:tcPr>
            <w:tcW w:w="875" w:type="dxa"/>
            <w:shd w:val="clear" w:color="auto" w:fill="auto"/>
            <w:vAlign w:val="bottom"/>
          </w:tcPr>
          <w:p w:rsidR="00185DB7" w:rsidRDefault="00185DB7" w:rsidP="00185DB7">
            <w:pPr>
              <w:jc w:val="right"/>
              <w:rPr>
                <w:color w:val="000000"/>
                <w:sz w:val="16"/>
                <w:szCs w:val="16"/>
              </w:rPr>
            </w:pPr>
            <w:r>
              <w:rPr>
                <w:color w:val="000000"/>
                <w:sz w:val="16"/>
                <w:szCs w:val="16"/>
              </w:rPr>
              <w:t>0.05</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0.33</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0.24</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0.28</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0.09</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0.66</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0.56</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0.52</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0.15</w:t>
            </w:r>
          </w:p>
        </w:tc>
      </w:tr>
      <w:tr w:rsidR="00185DB7" w:rsidRPr="00640547" w:rsidTr="00A57255">
        <w:trPr>
          <w:trHeight w:val="558"/>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𝜆</w:t>
            </w:r>
          </w:p>
        </w:tc>
        <w:tc>
          <w:tcPr>
            <w:tcW w:w="3061" w:type="dxa"/>
            <w:gridSpan w:val="4"/>
            <w:shd w:val="clear" w:color="auto" w:fill="auto"/>
          </w:tcPr>
          <w:p w:rsidR="00185DB7" w:rsidRPr="0035558D" w:rsidRDefault="00185DB7" w:rsidP="00185DB7">
            <w:pPr>
              <w:spacing w:before="120" w:line="280" w:lineRule="atLeast"/>
              <w:jc w:val="center"/>
              <w:rPr>
                <w:color w:val="000000"/>
                <w:sz w:val="16"/>
                <w:szCs w:val="16"/>
              </w:rPr>
            </w:pPr>
            <w:r w:rsidRPr="0035558D">
              <w:rPr>
                <w:color w:val="000000"/>
                <w:sz w:val="16"/>
                <w:szCs w:val="16"/>
              </w:rPr>
              <w:t>0.20</w:t>
            </w:r>
          </w:p>
          <w:p w:rsidR="00185DB7" w:rsidRPr="0035558D" w:rsidRDefault="00185DB7" w:rsidP="00185DB7">
            <w:pPr>
              <w:pStyle w:val="ListParagraph"/>
              <w:spacing w:before="120" w:line="280" w:lineRule="atLeast"/>
              <w:ind w:left="0"/>
              <w:jc w:val="center"/>
              <w:rPr>
                <w:sz w:val="16"/>
              </w:rPr>
            </w:pPr>
          </w:p>
        </w:tc>
        <w:tc>
          <w:tcPr>
            <w:tcW w:w="2915" w:type="dxa"/>
            <w:gridSpan w:val="4"/>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0.29</w:t>
            </w:r>
          </w:p>
        </w:tc>
        <w:tc>
          <w:tcPr>
            <w:tcW w:w="2915" w:type="dxa"/>
            <w:gridSpan w:val="4"/>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0.37</w:t>
            </w:r>
          </w:p>
        </w:tc>
      </w:tr>
      <w:tr w:rsidR="00185DB7" w:rsidRPr="00640547" w:rsidTr="00185DB7">
        <w:trPr>
          <w:trHeight w:val="154"/>
        </w:trPr>
        <w:tc>
          <w:tcPr>
            <w:tcW w:w="10207" w:type="dxa"/>
            <w:gridSpan w:val="13"/>
            <w:shd w:val="clear" w:color="auto" w:fill="auto"/>
          </w:tcPr>
          <w:p w:rsidR="00185DB7" w:rsidRPr="0035558D" w:rsidRDefault="005C4A4F" w:rsidP="00185DB7">
            <w:pPr>
              <w:pStyle w:val="ListParagraph"/>
              <w:spacing w:before="120" w:line="280" w:lineRule="atLeast"/>
              <w:ind w:left="0"/>
              <w:jc w:val="both"/>
              <w:rPr>
                <w:b/>
                <w:sz w:val="16"/>
              </w:rPr>
            </w:pPr>
            <w:r>
              <w:rPr>
                <w:b/>
                <w:sz w:val="16"/>
              </w:rPr>
              <w:lastRenderedPageBreak/>
              <w:t>Source</w:t>
            </w:r>
            <w:r w:rsidR="00185DB7" w:rsidRPr="0035558D">
              <w:rPr>
                <w:b/>
                <w:sz w:val="16"/>
              </w:rPr>
              <w:t>/</w:t>
            </w:r>
            <w:proofErr w:type="spellStart"/>
            <w:r w:rsidR="00185DB7" w:rsidRPr="0035558D">
              <w:rPr>
                <w:b/>
                <w:sz w:val="16"/>
              </w:rPr>
              <w:t>tdoc</w:t>
            </w:r>
            <w:proofErr w:type="spellEnd"/>
            <w:r w:rsidR="00185DB7" w:rsidRPr="0035558D">
              <w:rPr>
                <w:b/>
                <w:sz w:val="16"/>
              </w:rPr>
              <w:t xml:space="preserve">: </w:t>
            </w:r>
            <w:r w:rsidR="004A604C">
              <w:rPr>
                <w:b/>
                <w:sz w:val="16"/>
              </w:rPr>
              <w:t>Source 17</w:t>
            </w:r>
            <w:r w:rsidR="00185DB7" w:rsidRPr="0035558D">
              <w:rPr>
                <w:b/>
                <w:sz w:val="16"/>
              </w:rPr>
              <w:t xml:space="preserve"> </w:t>
            </w:r>
            <w:r w:rsidR="00185DB7">
              <w:rPr>
                <w:b/>
                <w:sz w:val="16"/>
              </w:rPr>
              <w:t>/R1-151822</w:t>
            </w:r>
          </w:p>
          <w:p w:rsidR="00185DB7" w:rsidRDefault="00185DB7" w:rsidP="00185DB7">
            <w:pPr>
              <w:pStyle w:val="ListParagraph"/>
              <w:spacing w:before="120" w:line="280" w:lineRule="atLeast"/>
              <w:ind w:left="0"/>
              <w:jc w:val="both"/>
              <w:rPr>
                <w:sz w:val="16"/>
              </w:rPr>
            </w:pPr>
            <w:r w:rsidRPr="0035558D">
              <w:rPr>
                <w:sz w:val="16"/>
              </w:rPr>
              <w:t>LBT category: 3</w:t>
            </w:r>
          </w:p>
          <w:p w:rsidR="00185DB7" w:rsidRPr="0035558D" w:rsidRDefault="00185DB7" w:rsidP="00185DB7">
            <w:pPr>
              <w:pStyle w:val="ListParagraph"/>
              <w:spacing w:before="120" w:line="280" w:lineRule="atLeast"/>
              <w:ind w:left="0"/>
              <w:jc w:val="both"/>
              <w:rPr>
                <w:sz w:val="16"/>
              </w:rPr>
            </w:pPr>
            <w:r>
              <w:rPr>
                <w:sz w:val="16"/>
              </w:rPr>
              <w:t>With licensed carrier</w:t>
            </w:r>
          </w:p>
          <w:p w:rsidR="00185DB7" w:rsidRPr="0035558D" w:rsidRDefault="00185DB7" w:rsidP="00185DB7">
            <w:pPr>
              <w:pStyle w:val="ListParagraph"/>
              <w:spacing w:before="120" w:line="280" w:lineRule="atLeast"/>
              <w:ind w:left="0"/>
              <w:jc w:val="both"/>
              <w:rPr>
                <w:sz w:val="16"/>
              </w:rPr>
            </w:pPr>
            <w:r w:rsidRPr="0035558D">
              <w:rPr>
                <w:sz w:val="16"/>
              </w:rPr>
              <w:t>Additional information</w:t>
            </w:r>
            <w:r w:rsidRPr="00A247DF">
              <w:rPr>
                <w:sz w:val="16"/>
              </w:rPr>
              <w:t xml:space="preserve">: </w:t>
            </w:r>
            <w:r w:rsidRPr="0073395A">
              <w:rPr>
                <w:rFonts w:ascii="Times New Roman" w:hAnsi="Times New Roman"/>
                <w:sz w:val="16"/>
                <w:szCs w:val="16"/>
              </w:rPr>
              <w:t>Unlicensed only, Sensing threshold = -62 dBm, defer period used, CCA = 34 us, ECCA = 10 us, asynchronous inter-operator operation, no intra/inter-RAT detection used,   LBT algorithm based on R1-151825</w:t>
            </w:r>
            <w:r w:rsidRPr="00A247DF">
              <w:rPr>
                <w:rFonts w:ascii="Times New Roman" w:hAnsi="Times New Roman"/>
                <w:sz w:val="16"/>
                <w:szCs w:val="16"/>
              </w:rPr>
              <w:t xml:space="preserve">, </w:t>
            </w:r>
            <w:r w:rsidRPr="0073395A">
              <w:rPr>
                <w:rFonts w:ascii="Times New Roman" w:hAnsi="Times New Roman"/>
                <w:sz w:val="16"/>
                <w:szCs w:val="16"/>
              </w:rPr>
              <w:t>PDCCH</w:t>
            </w:r>
            <w:r>
              <w:rPr>
                <w:rFonts w:ascii="Times New Roman" w:hAnsi="Times New Roman"/>
                <w:sz w:val="16"/>
                <w:szCs w:val="16"/>
              </w:rPr>
              <w:t xml:space="preserve"> </w:t>
            </w:r>
            <w:r w:rsidRPr="0073395A">
              <w:rPr>
                <w:rFonts w:ascii="Times New Roman" w:hAnsi="Times New Roman"/>
                <w:sz w:val="16"/>
                <w:szCs w:val="16"/>
              </w:rPr>
              <w:t>overhead = 3 symbols</w:t>
            </w:r>
            <w:r w:rsidRPr="00A247DF">
              <w:rPr>
                <w:rFonts w:ascii="Times New Roman" w:hAnsi="Times New Roman"/>
                <w:sz w:val="16"/>
                <w:szCs w:val="16"/>
              </w:rPr>
              <w:t xml:space="preserve">. </w:t>
            </w:r>
            <w:r w:rsidRPr="0073395A">
              <w:rPr>
                <w:rFonts w:ascii="Times New Roman" w:hAnsi="Times New Roman"/>
                <w:sz w:val="16"/>
                <w:szCs w:val="16"/>
              </w:rPr>
              <w:t>2Tx2Rx, TXOP 4ms.</w:t>
            </w:r>
          </w:p>
        </w:tc>
      </w:tr>
    </w:tbl>
    <w:p w:rsidR="00185DB7" w:rsidRPr="0035558D" w:rsidRDefault="00185DB7" w:rsidP="00185DB7">
      <w:pPr>
        <w:rPr>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185DB7" w:rsidRPr="00640547" w:rsidTr="00185DB7">
        <w:trPr>
          <w:trHeight w:val="284"/>
        </w:trPr>
        <w:tc>
          <w:tcPr>
            <w:tcW w:w="709" w:type="dxa"/>
            <w:vMerge w:val="restart"/>
          </w:tcPr>
          <w:p w:rsidR="00185DB7" w:rsidRPr="00585EF7" w:rsidRDefault="00185DB7" w:rsidP="00185DB7">
            <w:pPr>
              <w:pStyle w:val="ListParagraph"/>
              <w:ind w:left="0"/>
              <w:jc w:val="center"/>
              <w:rPr>
                <w:b/>
                <w:sz w:val="16"/>
              </w:rPr>
            </w:pPr>
            <w:r w:rsidRPr="00585EF7">
              <w:rPr>
                <w:b/>
                <w:sz w:val="16"/>
              </w:rPr>
              <w:t>DL:</w:t>
            </w:r>
          </w:p>
          <w:p w:rsidR="00185DB7" w:rsidRPr="00640547" w:rsidRDefault="00185DB7" w:rsidP="00185DB7">
            <w:pPr>
              <w:pStyle w:val="ListParagraph"/>
              <w:ind w:left="0"/>
              <w:jc w:val="center"/>
              <w:rPr>
                <w:sz w:val="16"/>
              </w:rPr>
            </w:pPr>
            <w:r w:rsidRPr="00640547">
              <w:rPr>
                <w:sz w:val="16"/>
              </w:rPr>
              <w:t>UPT CDF</w:t>
            </w:r>
          </w:p>
          <w:p w:rsidR="00185DB7" w:rsidRPr="00640547" w:rsidRDefault="00185DB7" w:rsidP="00185DB7">
            <w:pPr>
              <w:pStyle w:val="ListParagraph"/>
              <w:ind w:left="0"/>
              <w:jc w:val="center"/>
              <w:rPr>
                <w:sz w:val="16"/>
              </w:rPr>
            </w:pPr>
            <w:r>
              <w:rPr>
                <w:sz w:val="16"/>
              </w:rPr>
              <w:t>[</w:t>
            </w:r>
            <w:r w:rsidRPr="00640547">
              <w:rPr>
                <w:sz w:val="16"/>
              </w:rPr>
              <w:t>Mbps</w:t>
            </w:r>
            <w:r>
              <w:rPr>
                <w:sz w:val="16"/>
              </w:rPr>
              <w:t>]</w:t>
            </w:r>
          </w:p>
        </w:tc>
        <w:tc>
          <w:tcPr>
            <w:tcW w:w="607" w:type="dxa"/>
          </w:tcPr>
          <w:p w:rsidR="00185DB7" w:rsidRPr="00640547" w:rsidRDefault="00185DB7" w:rsidP="00185DB7">
            <w:pPr>
              <w:pStyle w:val="ListParagraph"/>
              <w:ind w:left="0"/>
              <w:jc w:val="center"/>
              <w:rPr>
                <w:sz w:val="16"/>
              </w:rPr>
            </w:pPr>
            <w:r w:rsidRPr="00640547">
              <w:rPr>
                <w:sz w:val="16"/>
              </w:rPr>
              <w:t>5%</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24.73</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23.66</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20.58</w:t>
            </w:r>
          </w:p>
        </w:tc>
        <w:tc>
          <w:tcPr>
            <w:tcW w:w="875"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49.38</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5.69</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5.04</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9.70</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37.14</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0.94</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1.03</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1.76</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22.81</w:t>
            </w:r>
          </w:p>
        </w:tc>
      </w:tr>
      <w:tr w:rsidR="00185DB7" w:rsidRPr="00640547" w:rsidTr="00185DB7">
        <w:trPr>
          <w:trHeight w:val="154"/>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50%</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48.84</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50.51</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48.26</w:t>
            </w:r>
          </w:p>
        </w:tc>
        <w:tc>
          <w:tcPr>
            <w:tcW w:w="875"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83.68</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23.74</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24.29</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29.19</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70.23</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6.42</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6.44</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12.61</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52.28</w:t>
            </w:r>
          </w:p>
        </w:tc>
      </w:tr>
      <w:tr w:rsidR="00185DB7" w:rsidRPr="00640547" w:rsidTr="00185DB7">
        <w:trPr>
          <w:trHeight w:val="154"/>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95%</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75.38</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74.68</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76.30</w:t>
            </w:r>
          </w:p>
        </w:tc>
        <w:tc>
          <w:tcPr>
            <w:tcW w:w="875"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121.04</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57.86</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49.66</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62.70</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109.39</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33.18</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32.73</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44.84</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96.08</w:t>
            </w:r>
          </w:p>
        </w:tc>
      </w:tr>
      <w:tr w:rsidR="00185DB7" w:rsidRPr="00640547" w:rsidTr="00185DB7">
        <w:trPr>
          <w:trHeight w:val="218"/>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Mean</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49.86</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49.73</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48.09</w:t>
            </w:r>
          </w:p>
        </w:tc>
        <w:tc>
          <w:tcPr>
            <w:tcW w:w="875"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84.24</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26.47</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25.10</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31.18</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71.49</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10.70</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10.37</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16.61</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54.64</w:t>
            </w:r>
          </w:p>
        </w:tc>
      </w:tr>
    </w:tbl>
    <w:p w:rsidR="00185DB7" w:rsidRPr="000B436C" w:rsidRDefault="00185DB7" w:rsidP="00185DB7">
      <w:pPr>
        <w:rPr>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185DB7" w:rsidRPr="00640547" w:rsidTr="00185DB7">
        <w:trPr>
          <w:trHeight w:val="195"/>
        </w:trPr>
        <w:tc>
          <w:tcPr>
            <w:tcW w:w="709" w:type="dxa"/>
            <w:vMerge w:val="restart"/>
            <w:shd w:val="clear" w:color="auto" w:fill="auto"/>
          </w:tcPr>
          <w:p w:rsidR="00185DB7" w:rsidRPr="0035558D" w:rsidRDefault="00185DB7" w:rsidP="00185DB7">
            <w:pPr>
              <w:pStyle w:val="ListParagraph"/>
              <w:spacing w:before="120" w:line="280" w:lineRule="atLeast"/>
              <w:ind w:left="0"/>
              <w:jc w:val="center"/>
              <w:rPr>
                <w:b/>
                <w:sz w:val="16"/>
              </w:rPr>
            </w:pPr>
            <w:r w:rsidRPr="0035558D">
              <w:rPr>
                <w:b/>
                <w:sz w:val="16"/>
              </w:rPr>
              <w:t>DL:</w:t>
            </w:r>
          </w:p>
          <w:p w:rsidR="00185DB7" w:rsidRPr="0035558D" w:rsidRDefault="00185DB7" w:rsidP="00185DB7">
            <w:pPr>
              <w:pStyle w:val="ListParagraph"/>
              <w:spacing w:before="120" w:line="280" w:lineRule="atLeast"/>
              <w:ind w:left="0"/>
              <w:jc w:val="center"/>
              <w:rPr>
                <w:sz w:val="16"/>
              </w:rPr>
            </w:pPr>
            <w:r w:rsidRPr="0035558D">
              <w:rPr>
                <w:sz w:val="16"/>
              </w:rPr>
              <w:t>Delay CDF</w:t>
            </w:r>
          </w:p>
          <w:p w:rsidR="00185DB7" w:rsidRPr="0035558D" w:rsidRDefault="00185DB7" w:rsidP="00185DB7">
            <w:pPr>
              <w:pStyle w:val="ListParagraph"/>
              <w:spacing w:before="120" w:line="280" w:lineRule="atLeast"/>
              <w:ind w:left="0"/>
              <w:jc w:val="center"/>
              <w:rPr>
                <w:sz w:val="16"/>
              </w:rPr>
            </w:pPr>
            <w:r w:rsidRPr="0035558D">
              <w:rPr>
                <w:sz w:val="16"/>
              </w:rPr>
              <w:t>[s]</w:t>
            </w:r>
          </w:p>
        </w:tc>
        <w:tc>
          <w:tcPr>
            <w:tcW w:w="607" w:type="dxa"/>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5%</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0.05</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0.05</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0.05</w:t>
            </w:r>
          </w:p>
        </w:tc>
        <w:tc>
          <w:tcPr>
            <w:tcW w:w="875"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0.03</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0.07</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0.08</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0.06</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0.04</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0.12</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0.13</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0.08</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0.04</w:t>
            </w:r>
          </w:p>
        </w:tc>
      </w:tr>
      <w:tr w:rsidR="00185DB7" w:rsidRPr="00640547" w:rsidTr="00185DB7">
        <w:trPr>
          <w:trHeight w:val="195"/>
        </w:trPr>
        <w:tc>
          <w:tcPr>
            <w:tcW w:w="709" w:type="dxa"/>
            <w:vMerge/>
            <w:shd w:val="clear" w:color="auto" w:fill="auto"/>
          </w:tcPr>
          <w:p w:rsidR="00185DB7" w:rsidRPr="0035558D" w:rsidRDefault="00185DB7" w:rsidP="00185DB7">
            <w:pPr>
              <w:pStyle w:val="ListParagraph"/>
              <w:spacing w:before="120" w:line="280" w:lineRule="atLeast"/>
              <w:ind w:left="0"/>
              <w:jc w:val="center"/>
              <w:rPr>
                <w:b/>
                <w:sz w:val="16"/>
              </w:rPr>
            </w:pPr>
          </w:p>
        </w:tc>
        <w:tc>
          <w:tcPr>
            <w:tcW w:w="607" w:type="dxa"/>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50%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0.08</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0.08</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0.08</w:t>
            </w:r>
          </w:p>
        </w:tc>
        <w:tc>
          <w:tcPr>
            <w:tcW w:w="875"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0.05</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0.18</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0.17</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0.14</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0.06</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0.67</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0.69</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0.31</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0.08</w:t>
            </w:r>
          </w:p>
        </w:tc>
      </w:tr>
      <w:tr w:rsidR="00185DB7" w:rsidRPr="00640547" w:rsidTr="00185DB7">
        <w:trPr>
          <w:trHeight w:val="195"/>
        </w:trPr>
        <w:tc>
          <w:tcPr>
            <w:tcW w:w="709" w:type="dxa"/>
            <w:vMerge/>
            <w:shd w:val="clear" w:color="auto" w:fill="auto"/>
          </w:tcPr>
          <w:p w:rsidR="00185DB7" w:rsidRPr="0035558D" w:rsidRDefault="00185DB7" w:rsidP="00185DB7">
            <w:pPr>
              <w:pStyle w:val="ListParagraph"/>
              <w:spacing w:before="120" w:line="280" w:lineRule="atLeast"/>
              <w:ind w:left="0"/>
              <w:jc w:val="center"/>
              <w:rPr>
                <w:b/>
                <w:sz w:val="16"/>
              </w:rPr>
            </w:pPr>
          </w:p>
        </w:tc>
        <w:tc>
          <w:tcPr>
            <w:tcW w:w="607" w:type="dxa"/>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95%</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0.16</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0.17</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0.20</w:t>
            </w:r>
          </w:p>
        </w:tc>
        <w:tc>
          <w:tcPr>
            <w:tcW w:w="875"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0.08</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0.89</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1.11</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0.46</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0.11</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6.37</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6.80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2.97</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0.18</w:t>
            </w:r>
          </w:p>
        </w:tc>
      </w:tr>
      <w:tr w:rsidR="00185DB7" w:rsidRPr="00640547" w:rsidTr="00185DB7">
        <w:trPr>
          <w:trHeight w:val="195"/>
        </w:trPr>
        <w:tc>
          <w:tcPr>
            <w:tcW w:w="709" w:type="dxa"/>
            <w:vMerge/>
            <w:shd w:val="clear" w:color="auto" w:fill="auto"/>
          </w:tcPr>
          <w:p w:rsidR="00185DB7" w:rsidRPr="0035558D" w:rsidRDefault="00185DB7" w:rsidP="00185DB7">
            <w:pPr>
              <w:pStyle w:val="ListParagraph"/>
              <w:spacing w:before="120" w:line="280" w:lineRule="atLeast"/>
              <w:ind w:left="0"/>
              <w:jc w:val="center"/>
              <w:rPr>
                <w:b/>
                <w:sz w:val="16"/>
              </w:rPr>
            </w:pPr>
          </w:p>
        </w:tc>
        <w:tc>
          <w:tcPr>
            <w:tcW w:w="607" w:type="dxa"/>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Mean</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0.09</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0.09</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0.10</w:t>
            </w:r>
          </w:p>
        </w:tc>
        <w:tc>
          <w:tcPr>
            <w:tcW w:w="875"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0.05</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0.31</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0.37</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0.18</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0.06</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1276.</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1.61</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30.00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9.82</w:t>
            </w:r>
          </w:p>
        </w:tc>
      </w:tr>
    </w:tbl>
    <w:p w:rsidR="00185DB7" w:rsidRPr="000B436C" w:rsidRDefault="00185DB7" w:rsidP="00185DB7">
      <w:pPr>
        <w:rPr>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185DB7" w:rsidRPr="00640547" w:rsidTr="00185DB7">
        <w:trPr>
          <w:trHeight w:val="222"/>
        </w:trPr>
        <w:tc>
          <w:tcPr>
            <w:tcW w:w="709" w:type="dxa"/>
            <w:vMerge w:val="restart"/>
          </w:tcPr>
          <w:p w:rsidR="00185DB7" w:rsidRPr="00585EF7" w:rsidRDefault="00185DB7" w:rsidP="00185DB7">
            <w:pPr>
              <w:pStyle w:val="ListParagraph"/>
              <w:ind w:left="0"/>
              <w:jc w:val="center"/>
              <w:rPr>
                <w:b/>
                <w:sz w:val="16"/>
              </w:rPr>
            </w:pPr>
            <w:r w:rsidRPr="00585EF7">
              <w:rPr>
                <w:b/>
                <w:sz w:val="16"/>
              </w:rPr>
              <w:t>UL:</w:t>
            </w:r>
          </w:p>
          <w:p w:rsidR="00185DB7" w:rsidRPr="00640547" w:rsidRDefault="00185DB7" w:rsidP="00185DB7">
            <w:pPr>
              <w:pStyle w:val="ListParagraph"/>
              <w:ind w:left="0"/>
              <w:jc w:val="center"/>
              <w:rPr>
                <w:sz w:val="16"/>
              </w:rPr>
            </w:pPr>
            <w:r w:rsidRPr="00640547">
              <w:rPr>
                <w:sz w:val="16"/>
              </w:rPr>
              <w:t>UPT CDF</w:t>
            </w:r>
          </w:p>
          <w:p w:rsidR="00185DB7" w:rsidRPr="00640547" w:rsidRDefault="00185DB7" w:rsidP="00185DB7">
            <w:pPr>
              <w:pStyle w:val="ListParagraph"/>
              <w:ind w:left="0"/>
              <w:jc w:val="center"/>
              <w:rPr>
                <w:sz w:val="16"/>
              </w:rPr>
            </w:pPr>
            <w:r>
              <w:rPr>
                <w:sz w:val="16"/>
              </w:rPr>
              <w:t>[</w:t>
            </w:r>
            <w:r w:rsidRPr="00640547">
              <w:rPr>
                <w:sz w:val="16"/>
              </w:rPr>
              <w:t>Mbps</w:t>
            </w:r>
            <w:r>
              <w:rPr>
                <w:sz w:val="16"/>
              </w:rPr>
              <w:t>]</w:t>
            </w:r>
          </w:p>
        </w:tc>
        <w:tc>
          <w:tcPr>
            <w:tcW w:w="607" w:type="dxa"/>
          </w:tcPr>
          <w:p w:rsidR="00185DB7" w:rsidRPr="00640547" w:rsidRDefault="00185DB7" w:rsidP="00185DB7">
            <w:pPr>
              <w:pStyle w:val="ListParagraph"/>
              <w:ind w:left="0"/>
              <w:jc w:val="center"/>
              <w:rPr>
                <w:sz w:val="16"/>
              </w:rPr>
            </w:pPr>
            <w:r w:rsidRPr="00640547">
              <w:rPr>
                <w:sz w:val="16"/>
              </w:rPr>
              <w:t>5%</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20.73</w:t>
            </w:r>
          </w:p>
        </w:tc>
        <w:tc>
          <w:tcPr>
            <w:tcW w:w="728"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15.92</w:t>
            </w:r>
          </w:p>
        </w:tc>
        <w:tc>
          <w:tcPr>
            <w:tcW w:w="875"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6.12</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10.55</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1.58</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2.78</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r>
      <w:tr w:rsidR="00185DB7" w:rsidRPr="00640547" w:rsidTr="00185DB7">
        <w:trPr>
          <w:trHeight w:val="211"/>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50%</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49.08</w:t>
            </w:r>
          </w:p>
        </w:tc>
        <w:tc>
          <w:tcPr>
            <w:tcW w:w="728"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45.98</w:t>
            </w:r>
          </w:p>
        </w:tc>
        <w:tc>
          <w:tcPr>
            <w:tcW w:w="875"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25.30</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32.79</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12.18</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16.98</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r>
      <w:tr w:rsidR="00185DB7" w:rsidRPr="00640547" w:rsidTr="00185DB7">
        <w:trPr>
          <w:trHeight w:val="130"/>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95%</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78.96</w:t>
            </w:r>
          </w:p>
        </w:tc>
        <w:tc>
          <w:tcPr>
            <w:tcW w:w="728"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85.11</w:t>
            </w:r>
          </w:p>
        </w:tc>
        <w:tc>
          <w:tcPr>
            <w:tcW w:w="875"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70.05</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74.91</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53.64</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74.07</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r>
      <w:tr w:rsidR="00185DB7" w:rsidRPr="00640547" w:rsidTr="00185DB7">
        <w:trPr>
          <w:trHeight w:val="56"/>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Mean</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49.80</w:t>
            </w:r>
          </w:p>
        </w:tc>
        <w:tc>
          <w:tcPr>
            <w:tcW w:w="728"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47.85</w:t>
            </w:r>
          </w:p>
        </w:tc>
        <w:tc>
          <w:tcPr>
            <w:tcW w:w="875"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29.71</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36.97</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17.97</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26.20</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r>
      <w:tr w:rsidR="00185DB7" w:rsidRPr="00640547" w:rsidTr="00185DB7">
        <w:trPr>
          <w:trHeight w:val="277"/>
        </w:trPr>
        <w:tc>
          <w:tcPr>
            <w:tcW w:w="709" w:type="dxa"/>
            <w:vMerge w:val="restart"/>
          </w:tcPr>
          <w:p w:rsidR="00185DB7" w:rsidRPr="00585EF7" w:rsidRDefault="00185DB7" w:rsidP="00185DB7">
            <w:pPr>
              <w:pStyle w:val="ListParagraph"/>
              <w:ind w:left="0"/>
              <w:jc w:val="center"/>
              <w:rPr>
                <w:b/>
                <w:sz w:val="16"/>
              </w:rPr>
            </w:pPr>
            <w:r w:rsidRPr="00585EF7">
              <w:rPr>
                <w:b/>
                <w:sz w:val="16"/>
              </w:rPr>
              <w:t>UL:</w:t>
            </w:r>
          </w:p>
          <w:p w:rsidR="00185DB7" w:rsidRPr="00640547" w:rsidRDefault="00185DB7" w:rsidP="00185DB7">
            <w:pPr>
              <w:pStyle w:val="ListParagraph"/>
              <w:ind w:left="0"/>
              <w:jc w:val="center"/>
              <w:rPr>
                <w:sz w:val="16"/>
              </w:rPr>
            </w:pPr>
            <w:r>
              <w:rPr>
                <w:sz w:val="16"/>
              </w:rPr>
              <w:t>Delay</w:t>
            </w:r>
            <w:r w:rsidRPr="00640547">
              <w:rPr>
                <w:sz w:val="16"/>
              </w:rPr>
              <w:t xml:space="preserve"> CDF</w:t>
            </w:r>
          </w:p>
          <w:p w:rsidR="00185DB7" w:rsidRPr="00640547" w:rsidRDefault="00185DB7" w:rsidP="00185DB7">
            <w:pPr>
              <w:pStyle w:val="ListParagraph"/>
              <w:ind w:left="0"/>
              <w:jc w:val="center"/>
              <w:rPr>
                <w:sz w:val="16"/>
              </w:rPr>
            </w:pPr>
            <w:r>
              <w:rPr>
                <w:sz w:val="16"/>
              </w:rPr>
              <w:t>[s]</w:t>
            </w:r>
          </w:p>
        </w:tc>
        <w:tc>
          <w:tcPr>
            <w:tcW w:w="607" w:type="dxa"/>
          </w:tcPr>
          <w:p w:rsidR="00185DB7" w:rsidRPr="00640547" w:rsidRDefault="00185DB7" w:rsidP="00185DB7">
            <w:pPr>
              <w:pStyle w:val="ListParagraph"/>
              <w:ind w:left="0"/>
              <w:jc w:val="center"/>
              <w:rPr>
                <w:sz w:val="16"/>
              </w:rPr>
            </w:pPr>
            <w:r w:rsidRPr="00640547">
              <w:rPr>
                <w:sz w:val="16"/>
              </w:rPr>
              <w:t>5%</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0.05</w:t>
            </w:r>
          </w:p>
        </w:tc>
        <w:tc>
          <w:tcPr>
            <w:tcW w:w="728"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0.05</w:t>
            </w:r>
          </w:p>
        </w:tc>
        <w:tc>
          <w:tcPr>
            <w:tcW w:w="875"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0.06</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0.05</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0.07</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0.05</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r>
      <w:tr w:rsidR="00185DB7" w:rsidRPr="00640547" w:rsidTr="00185DB7">
        <w:trPr>
          <w:trHeight w:val="282"/>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50%</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0.08</w:t>
            </w:r>
          </w:p>
        </w:tc>
        <w:tc>
          <w:tcPr>
            <w:tcW w:w="728"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0.09</w:t>
            </w:r>
          </w:p>
        </w:tc>
        <w:tc>
          <w:tcPr>
            <w:tcW w:w="875"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0.16</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0.12</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0.33</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0.24</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r>
      <w:tr w:rsidR="00185DB7" w:rsidRPr="00640547" w:rsidTr="00185DB7">
        <w:trPr>
          <w:trHeight w:val="257"/>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95%</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0.19</w:t>
            </w:r>
          </w:p>
        </w:tc>
        <w:tc>
          <w:tcPr>
            <w:tcW w:w="728"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0.25</w:t>
            </w:r>
          </w:p>
        </w:tc>
        <w:tc>
          <w:tcPr>
            <w:tcW w:w="875"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0.63</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0.38</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2.53</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1.51</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r>
      <w:tr w:rsidR="00185DB7" w:rsidRPr="00640547" w:rsidTr="00185DB7">
        <w:trPr>
          <w:trHeight w:val="232"/>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Mean</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0.10</w:t>
            </w:r>
          </w:p>
        </w:tc>
        <w:tc>
          <w:tcPr>
            <w:tcW w:w="728"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0.11</w:t>
            </w:r>
          </w:p>
        </w:tc>
        <w:tc>
          <w:tcPr>
            <w:tcW w:w="875"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4528.</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0.16</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0.72</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2814</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r>
    </w:tbl>
    <w:p w:rsidR="00185DB7" w:rsidRPr="000B436C" w:rsidRDefault="00185DB7" w:rsidP="00185DB7">
      <w:pPr>
        <w:rPr>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6"/>
        <w:gridCol w:w="729"/>
        <w:gridCol w:w="728"/>
        <w:gridCol w:w="729"/>
        <w:gridCol w:w="875"/>
        <w:gridCol w:w="728"/>
        <w:gridCol w:w="729"/>
        <w:gridCol w:w="729"/>
        <w:gridCol w:w="729"/>
        <w:gridCol w:w="728"/>
        <w:gridCol w:w="729"/>
        <w:gridCol w:w="729"/>
        <w:gridCol w:w="729"/>
      </w:tblGrid>
      <w:tr w:rsidR="00185DB7" w:rsidRPr="00640547" w:rsidTr="00185DB7">
        <w:trPr>
          <w:trHeight w:val="122"/>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VoIP outage</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46.00</w:t>
            </w:r>
          </w:p>
        </w:tc>
        <w:tc>
          <w:tcPr>
            <w:tcW w:w="875"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21.00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84.00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61.00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96.00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r>
      <w:tr w:rsidR="00185DB7" w:rsidRPr="00640547" w:rsidTr="00185DB7">
        <w:trPr>
          <w:trHeight w:val="154"/>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VoIP outage</w:t>
            </w:r>
          </w:p>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(DL)</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26.19</w:t>
            </w:r>
          </w:p>
        </w:tc>
        <w:tc>
          <w:tcPr>
            <w:tcW w:w="875"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19.05</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63.10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40.48</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90.48</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r>
      <w:tr w:rsidR="00185DB7" w:rsidRPr="00640547" w:rsidTr="00185DB7">
        <w:trPr>
          <w:trHeight w:val="102"/>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VoIP outage</w:t>
            </w:r>
          </w:p>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(UL)</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34.00</w:t>
            </w:r>
          </w:p>
        </w:tc>
        <w:tc>
          <w:tcPr>
            <w:tcW w:w="875"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16.00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71.00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42.00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89.00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r>
      <w:tr w:rsidR="00185DB7" w:rsidRPr="00640547" w:rsidTr="00185DB7">
        <w:trPr>
          <w:trHeight w:val="151"/>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𝜌</w:t>
            </w:r>
            <w:r w:rsidRPr="0035558D">
              <w:rPr>
                <w:rFonts w:ascii="Cambria Math" w:hAnsi="Cambria Math"/>
                <w:sz w:val="16"/>
                <w:vertAlign w:val="subscript"/>
              </w:rPr>
              <w:t>DL</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1.00</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1.00</w:t>
            </w:r>
          </w:p>
        </w:tc>
        <w:tc>
          <w:tcPr>
            <w:tcW w:w="875"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1.00</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1.00</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0.96</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0.94</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0.97</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1.00</w:t>
            </w:r>
          </w:p>
        </w:tc>
      </w:tr>
      <w:tr w:rsidR="00185DB7" w:rsidRPr="00640547" w:rsidTr="00185DB7">
        <w:trPr>
          <w:trHeight w:val="154"/>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𝜌</w:t>
            </w:r>
            <w:r w:rsidRPr="0035558D">
              <w:rPr>
                <w:rFonts w:ascii="Cambria Math" w:hAnsi="Cambria Math"/>
                <w:sz w:val="16"/>
                <w:vertAlign w:val="subscript"/>
              </w:rPr>
              <w:t>UL</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1.00</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1.00</w:t>
            </w:r>
          </w:p>
        </w:tc>
        <w:tc>
          <w:tcPr>
            <w:tcW w:w="875"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0.98</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r>
      <w:tr w:rsidR="00185DB7" w:rsidRPr="00640547" w:rsidTr="00185DB7">
        <w:trPr>
          <w:trHeight w:val="154"/>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sz w:val="16"/>
              </w:rPr>
            </w:pPr>
            <w:r w:rsidRPr="0035558D">
              <w:rPr>
                <w:sz w:val="16"/>
              </w:rPr>
              <w:lastRenderedPageBreak/>
              <w:t>BO</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0.15</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0.08</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0.17</w:t>
            </w:r>
          </w:p>
        </w:tc>
        <w:tc>
          <w:tcPr>
            <w:tcW w:w="875"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0.05</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0.33</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0.24</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0.28</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0.09</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0.66</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0.56</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0.52</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0.15</w:t>
            </w:r>
          </w:p>
        </w:tc>
      </w:tr>
      <w:tr w:rsidR="00185DB7" w:rsidRPr="00640547" w:rsidTr="00185DB7">
        <w:trPr>
          <w:trHeight w:val="154"/>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𝜆</w:t>
            </w:r>
          </w:p>
        </w:tc>
        <w:tc>
          <w:tcPr>
            <w:tcW w:w="3061" w:type="dxa"/>
            <w:gridSpan w:val="4"/>
            <w:shd w:val="clear" w:color="auto" w:fill="auto"/>
          </w:tcPr>
          <w:p w:rsidR="00185DB7" w:rsidRPr="0035558D" w:rsidRDefault="00185DB7" w:rsidP="00185DB7">
            <w:pPr>
              <w:spacing w:before="120" w:line="280" w:lineRule="atLeast"/>
              <w:jc w:val="center"/>
              <w:rPr>
                <w:color w:val="000000"/>
                <w:sz w:val="16"/>
                <w:szCs w:val="16"/>
              </w:rPr>
            </w:pPr>
            <w:r w:rsidRPr="0035558D">
              <w:rPr>
                <w:color w:val="000000"/>
                <w:sz w:val="16"/>
                <w:szCs w:val="16"/>
              </w:rPr>
              <w:t>0.20</w:t>
            </w:r>
          </w:p>
          <w:p w:rsidR="00185DB7" w:rsidRPr="0035558D" w:rsidRDefault="00185DB7" w:rsidP="00185DB7">
            <w:pPr>
              <w:pStyle w:val="ListParagraph"/>
              <w:spacing w:before="120" w:line="280" w:lineRule="atLeast"/>
              <w:ind w:left="0"/>
              <w:jc w:val="center"/>
              <w:rPr>
                <w:sz w:val="16"/>
              </w:rPr>
            </w:pPr>
          </w:p>
        </w:tc>
        <w:tc>
          <w:tcPr>
            <w:tcW w:w="2915" w:type="dxa"/>
            <w:gridSpan w:val="4"/>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0.29</w:t>
            </w:r>
          </w:p>
        </w:tc>
        <w:tc>
          <w:tcPr>
            <w:tcW w:w="2915" w:type="dxa"/>
            <w:gridSpan w:val="4"/>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0.37</w:t>
            </w:r>
          </w:p>
        </w:tc>
      </w:tr>
      <w:tr w:rsidR="00185DB7" w:rsidRPr="00640547" w:rsidTr="00185DB7">
        <w:trPr>
          <w:trHeight w:val="154"/>
        </w:trPr>
        <w:tc>
          <w:tcPr>
            <w:tcW w:w="10207" w:type="dxa"/>
            <w:gridSpan w:val="13"/>
            <w:shd w:val="clear" w:color="auto" w:fill="auto"/>
          </w:tcPr>
          <w:p w:rsidR="00185DB7" w:rsidRPr="0035558D" w:rsidRDefault="005C4A4F" w:rsidP="00185DB7">
            <w:pPr>
              <w:pStyle w:val="ListParagraph"/>
              <w:spacing w:before="120" w:line="280" w:lineRule="atLeast"/>
              <w:ind w:left="0"/>
              <w:jc w:val="both"/>
              <w:rPr>
                <w:b/>
                <w:sz w:val="16"/>
              </w:rPr>
            </w:pPr>
            <w:r>
              <w:rPr>
                <w:b/>
                <w:sz w:val="16"/>
              </w:rPr>
              <w:t>Source</w:t>
            </w:r>
            <w:r w:rsidR="00185DB7" w:rsidRPr="0035558D">
              <w:rPr>
                <w:b/>
                <w:sz w:val="16"/>
              </w:rPr>
              <w:t>/</w:t>
            </w:r>
            <w:proofErr w:type="spellStart"/>
            <w:r w:rsidR="00185DB7" w:rsidRPr="0035558D">
              <w:rPr>
                <w:b/>
                <w:sz w:val="16"/>
              </w:rPr>
              <w:t>tdoc</w:t>
            </w:r>
            <w:proofErr w:type="spellEnd"/>
            <w:r w:rsidR="00185DB7" w:rsidRPr="0035558D">
              <w:rPr>
                <w:b/>
                <w:sz w:val="16"/>
              </w:rPr>
              <w:t xml:space="preserve">: </w:t>
            </w:r>
            <w:r w:rsidR="004A604C">
              <w:rPr>
                <w:b/>
                <w:sz w:val="16"/>
              </w:rPr>
              <w:t>Source 17</w:t>
            </w:r>
            <w:r w:rsidR="00185DB7" w:rsidRPr="0035558D">
              <w:rPr>
                <w:b/>
                <w:sz w:val="16"/>
              </w:rPr>
              <w:t xml:space="preserve"> </w:t>
            </w:r>
            <w:r w:rsidR="00185DB7">
              <w:rPr>
                <w:b/>
                <w:sz w:val="16"/>
              </w:rPr>
              <w:t>/R1-151822</w:t>
            </w:r>
          </w:p>
          <w:p w:rsidR="00185DB7" w:rsidRDefault="00185DB7" w:rsidP="00185DB7">
            <w:pPr>
              <w:pStyle w:val="ListParagraph"/>
              <w:spacing w:before="120" w:line="280" w:lineRule="atLeast"/>
              <w:ind w:left="0"/>
              <w:jc w:val="both"/>
              <w:rPr>
                <w:sz w:val="16"/>
              </w:rPr>
            </w:pPr>
            <w:r w:rsidRPr="0035558D">
              <w:rPr>
                <w:sz w:val="16"/>
              </w:rPr>
              <w:t>LBT category: 4</w:t>
            </w:r>
          </w:p>
          <w:p w:rsidR="00574D73" w:rsidRPr="0035558D" w:rsidRDefault="00574D73" w:rsidP="00185DB7">
            <w:pPr>
              <w:pStyle w:val="ListParagraph"/>
              <w:spacing w:before="120" w:line="280" w:lineRule="atLeast"/>
              <w:ind w:left="0"/>
              <w:jc w:val="both"/>
              <w:rPr>
                <w:sz w:val="16"/>
              </w:rPr>
            </w:pPr>
            <w:r>
              <w:rPr>
                <w:sz w:val="16"/>
              </w:rPr>
              <w:t>With licensed carrier</w:t>
            </w:r>
          </w:p>
          <w:p w:rsidR="00185DB7" w:rsidRPr="0035558D" w:rsidRDefault="00185DB7" w:rsidP="00185DB7">
            <w:pPr>
              <w:pStyle w:val="ListParagraph"/>
              <w:spacing w:before="120" w:line="280" w:lineRule="atLeast"/>
              <w:ind w:left="0"/>
              <w:jc w:val="both"/>
              <w:rPr>
                <w:sz w:val="16"/>
              </w:rPr>
            </w:pPr>
            <w:r w:rsidRPr="0035558D">
              <w:rPr>
                <w:sz w:val="16"/>
              </w:rPr>
              <w:t xml:space="preserve">Additional information: </w:t>
            </w:r>
            <w:r w:rsidRPr="0073395A">
              <w:rPr>
                <w:rFonts w:ascii="Times New Roman" w:hAnsi="Times New Roman"/>
                <w:sz w:val="16"/>
                <w:szCs w:val="16"/>
              </w:rPr>
              <w:t>Unlicensed only, Sensing threshold = -62 dBm, defer period used, CCA = 34 us, ECCA = 10 us, asynchronous inter-operator operation, no intra/inter-RAT detection used,   LBT algorithm based on R1-151825</w:t>
            </w:r>
            <w:r w:rsidRPr="00A247DF">
              <w:rPr>
                <w:rFonts w:ascii="Times New Roman" w:hAnsi="Times New Roman"/>
                <w:sz w:val="16"/>
                <w:szCs w:val="16"/>
              </w:rPr>
              <w:t xml:space="preserve">, </w:t>
            </w:r>
            <w:r w:rsidRPr="0073395A">
              <w:rPr>
                <w:rFonts w:ascii="Times New Roman" w:hAnsi="Times New Roman"/>
                <w:sz w:val="16"/>
                <w:szCs w:val="16"/>
              </w:rPr>
              <w:t>PDCCH</w:t>
            </w:r>
            <w:r>
              <w:rPr>
                <w:rFonts w:ascii="Times New Roman" w:hAnsi="Times New Roman"/>
                <w:sz w:val="16"/>
                <w:szCs w:val="16"/>
              </w:rPr>
              <w:t xml:space="preserve"> </w:t>
            </w:r>
            <w:r w:rsidRPr="0073395A">
              <w:rPr>
                <w:rFonts w:ascii="Times New Roman" w:hAnsi="Times New Roman"/>
                <w:sz w:val="16"/>
                <w:szCs w:val="16"/>
              </w:rPr>
              <w:t>overhead = 3 symbols</w:t>
            </w:r>
            <w:r w:rsidRPr="00A247DF">
              <w:rPr>
                <w:rFonts w:ascii="Times New Roman" w:hAnsi="Times New Roman"/>
                <w:sz w:val="16"/>
                <w:szCs w:val="16"/>
              </w:rPr>
              <w:t xml:space="preserve">. </w:t>
            </w:r>
            <w:r w:rsidRPr="0073395A">
              <w:rPr>
                <w:rFonts w:ascii="Times New Roman" w:hAnsi="Times New Roman"/>
                <w:sz w:val="16"/>
                <w:szCs w:val="16"/>
              </w:rPr>
              <w:t>2Tx2Rx, TXOP 4ms.</w:t>
            </w:r>
          </w:p>
        </w:tc>
      </w:tr>
    </w:tbl>
    <w:p w:rsidR="00185DB7" w:rsidRPr="0035558D" w:rsidRDefault="00185DB7" w:rsidP="00185DB7">
      <w:pPr>
        <w:rPr>
          <w:vanish/>
        </w:rPr>
      </w:pPr>
    </w:p>
    <w:tbl>
      <w:tblPr>
        <w:tblW w:w="10200"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606"/>
        <w:gridCol w:w="728"/>
        <w:gridCol w:w="727"/>
        <w:gridCol w:w="728"/>
        <w:gridCol w:w="873"/>
        <w:gridCol w:w="728"/>
        <w:gridCol w:w="729"/>
        <w:gridCol w:w="729"/>
        <w:gridCol w:w="729"/>
        <w:gridCol w:w="728"/>
        <w:gridCol w:w="729"/>
        <w:gridCol w:w="729"/>
        <w:gridCol w:w="729"/>
      </w:tblGrid>
      <w:tr w:rsidR="00185DB7" w:rsidTr="00185DB7">
        <w:trPr>
          <w:trHeight w:val="284"/>
        </w:trPr>
        <w:tc>
          <w:tcPr>
            <w:tcW w:w="708" w:type="dxa"/>
            <w:vMerge w:val="restart"/>
            <w:tcBorders>
              <w:top w:val="single" w:sz="4" w:space="0" w:color="auto"/>
              <w:left w:val="single" w:sz="4" w:space="0" w:color="auto"/>
              <w:bottom w:val="single" w:sz="4" w:space="0" w:color="auto"/>
              <w:right w:val="single" w:sz="4" w:space="0" w:color="auto"/>
            </w:tcBorders>
            <w:hideMark/>
          </w:tcPr>
          <w:p w:rsidR="00185DB7" w:rsidRPr="003B6EC1" w:rsidRDefault="00185DB7" w:rsidP="00185DB7">
            <w:pPr>
              <w:pStyle w:val="ListParagraph"/>
              <w:ind w:left="0"/>
              <w:jc w:val="center"/>
              <w:rPr>
                <w:b/>
                <w:sz w:val="16"/>
              </w:rPr>
            </w:pPr>
            <w:r>
              <w:rPr>
                <w:b/>
                <w:sz w:val="16"/>
              </w:rPr>
              <w:t>DL:</w:t>
            </w:r>
          </w:p>
          <w:p w:rsidR="00185DB7" w:rsidRDefault="00185DB7" w:rsidP="00185DB7">
            <w:pPr>
              <w:pStyle w:val="ListParagraph"/>
              <w:ind w:left="0"/>
              <w:jc w:val="center"/>
              <w:rPr>
                <w:sz w:val="16"/>
              </w:rPr>
            </w:pPr>
            <w:r>
              <w:rPr>
                <w:sz w:val="16"/>
              </w:rPr>
              <w:t>UPT CDF</w:t>
            </w:r>
          </w:p>
          <w:p w:rsidR="00185DB7" w:rsidRDefault="00185DB7" w:rsidP="00185DB7">
            <w:pPr>
              <w:pStyle w:val="ListParagraph"/>
              <w:ind w:left="0"/>
              <w:jc w:val="center"/>
              <w:rPr>
                <w:sz w:val="16"/>
              </w:rPr>
            </w:pPr>
            <w:r>
              <w:rPr>
                <w:sz w:val="16"/>
              </w:rPr>
              <w:t>[Mbps]</w:t>
            </w:r>
          </w:p>
        </w:tc>
        <w:tc>
          <w:tcPr>
            <w:tcW w:w="606" w:type="dxa"/>
            <w:tcBorders>
              <w:top w:val="single" w:sz="4" w:space="0" w:color="auto"/>
              <w:left w:val="single" w:sz="4" w:space="0" w:color="auto"/>
              <w:bottom w:val="single" w:sz="4" w:space="0" w:color="auto"/>
              <w:right w:val="single" w:sz="4" w:space="0" w:color="auto"/>
            </w:tcBorders>
            <w:hideMark/>
          </w:tcPr>
          <w:p w:rsidR="00185DB7" w:rsidRDefault="00185DB7" w:rsidP="00185DB7">
            <w:pPr>
              <w:pStyle w:val="ListParagraph"/>
              <w:ind w:left="0"/>
              <w:jc w:val="center"/>
              <w:rPr>
                <w:sz w:val="16"/>
              </w:rPr>
            </w:pPr>
            <w:r>
              <w:rPr>
                <w:sz w:val="16"/>
              </w:rPr>
              <w:t>5%</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23.96</w:t>
            </w:r>
          </w:p>
        </w:tc>
        <w:tc>
          <w:tcPr>
            <w:tcW w:w="727"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21.40</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36.29</w:t>
            </w:r>
          </w:p>
        </w:tc>
        <w:tc>
          <w:tcPr>
            <w:tcW w:w="873"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104.51</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4.68</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4.48</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22.18</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83.74</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1.09</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1.19</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13.17</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64.81</w:t>
            </w:r>
          </w:p>
        </w:tc>
      </w:tr>
      <w:tr w:rsidR="00185DB7" w:rsidTr="00185DB7">
        <w:trPr>
          <w:trHeight w:val="154"/>
        </w:trPr>
        <w:tc>
          <w:tcPr>
            <w:tcW w:w="708" w:type="dxa"/>
            <w:vMerge/>
            <w:tcBorders>
              <w:top w:val="single" w:sz="4" w:space="0" w:color="auto"/>
              <w:left w:val="single" w:sz="4" w:space="0" w:color="auto"/>
              <w:bottom w:val="single" w:sz="4" w:space="0" w:color="auto"/>
              <w:right w:val="single" w:sz="4" w:space="0" w:color="auto"/>
            </w:tcBorders>
            <w:vAlign w:val="center"/>
            <w:hideMark/>
          </w:tcPr>
          <w:p w:rsidR="00185DB7" w:rsidRDefault="00185DB7" w:rsidP="00185DB7">
            <w:pPr>
              <w:rPr>
                <w:sz w:val="16"/>
              </w:rPr>
            </w:pPr>
          </w:p>
        </w:tc>
        <w:tc>
          <w:tcPr>
            <w:tcW w:w="606" w:type="dxa"/>
            <w:tcBorders>
              <w:top w:val="single" w:sz="4" w:space="0" w:color="auto"/>
              <w:left w:val="single" w:sz="4" w:space="0" w:color="auto"/>
              <w:bottom w:val="single" w:sz="4" w:space="0" w:color="auto"/>
              <w:right w:val="single" w:sz="4" w:space="0" w:color="auto"/>
            </w:tcBorders>
            <w:hideMark/>
          </w:tcPr>
          <w:p w:rsidR="00185DB7" w:rsidRDefault="00185DB7" w:rsidP="00185DB7">
            <w:pPr>
              <w:pStyle w:val="ListParagraph"/>
              <w:ind w:left="0"/>
              <w:jc w:val="center"/>
              <w:rPr>
                <w:sz w:val="16"/>
              </w:rPr>
            </w:pPr>
            <w:r>
              <w:rPr>
                <w:sz w:val="16"/>
              </w:rPr>
              <w:t>50%</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47.15</w:t>
            </w:r>
          </w:p>
        </w:tc>
        <w:tc>
          <w:tcPr>
            <w:tcW w:w="727"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48.78</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64.05</w:t>
            </w:r>
          </w:p>
        </w:tc>
        <w:tc>
          <w:tcPr>
            <w:tcW w:w="873"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147.82</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25.86</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23.52</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50.71</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132.19</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6.96</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7.53</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36.12</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110.56</w:t>
            </w:r>
          </w:p>
        </w:tc>
      </w:tr>
      <w:tr w:rsidR="00185DB7" w:rsidTr="00185DB7">
        <w:trPr>
          <w:trHeight w:val="154"/>
        </w:trPr>
        <w:tc>
          <w:tcPr>
            <w:tcW w:w="708" w:type="dxa"/>
            <w:vMerge/>
            <w:tcBorders>
              <w:top w:val="single" w:sz="4" w:space="0" w:color="auto"/>
              <w:left w:val="single" w:sz="4" w:space="0" w:color="auto"/>
              <w:bottom w:val="single" w:sz="4" w:space="0" w:color="auto"/>
              <w:right w:val="single" w:sz="4" w:space="0" w:color="auto"/>
            </w:tcBorders>
            <w:vAlign w:val="center"/>
            <w:hideMark/>
          </w:tcPr>
          <w:p w:rsidR="00185DB7" w:rsidRDefault="00185DB7" w:rsidP="00185DB7">
            <w:pPr>
              <w:rPr>
                <w:sz w:val="16"/>
              </w:rPr>
            </w:pPr>
          </w:p>
        </w:tc>
        <w:tc>
          <w:tcPr>
            <w:tcW w:w="606" w:type="dxa"/>
            <w:tcBorders>
              <w:top w:val="single" w:sz="4" w:space="0" w:color="auto"/>
              <w:left w:val="single" w:sz="4" w:space="0" w:color="auto"/>
              <w:bottom w:val="single" w:sz="4" w:space="0" w:color="auto"/>
              <w:right w:val="single" w:sz="4" w:space="0" w:color="auto"/>
            </w:tcBorders>
            <w:hideMark/>
          </w:tcPr>
          <w:p w:rsidR="00185DB7" w:rsidRDefault="00185DB7" w:rsidP="00185DB7">
            <w:pPr>
              <w:pStyle w:val="ListParagraph"/>
              <w:ind w:left="0"/>
              <w:jc w:val="center"/>
              <w:rPr>
                <w:sz w:val="16"/>
              </w:rPr>
            </w:pPr>
            <w:r>
              <w:rPr>
                <w:sz w:val="16"/>
              </w:rPr>
              <w:t>95%</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72.93</w:t>
            </w:r>
          </w:p>
        </w:tc>
        <w:tc>
          <w:tcPr>
            <w:tcW w:w="727"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75.17</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83.51</w:t>
            </w:r>
          </w:p>
        </w:tc>
        <w:tc>
          <w:tcPr>
            <w:tcW w:w="873"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187.68</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61.64</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55.50</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75.46</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174.67</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44.13</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39.05</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61.67</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160.96</w:t>
            </w:r>
          </w:p>
        </w:tc>
      </w:tr>
      <w:tr w:rsidR="00185DB7" w:rsidTr="00185DB7">
        <w:trPr>
          <w:trHeight w:val="218"/>
        </w:trPr>
        <w:tc>
          <w:tcPr>
            <w:tcW w:w="708" w:type="dxa"/>
            <w:vMerge/>
            <w:tcBorders>
              <w:top w:val="single" w:sz="4" w:space="0" w:color="auto"/>
              <w:left w:val="single" w:sz="4" w:space="0" w:color="auto"/>
              <w:bottom w:val="single" w:sz="4" w:space="0" w:color="auto"/>
              <w:right w:val="single" w:sz="4" w:space="0" w:color="auto"/>
            </w:tcBorders>
            <w:vAlign w:val="center"/>
            <w:hideMark/>
          </w:tcPr>
          <w:p w:rsidR="00185DB7" w:rsidRDefault="00185DB7" w:rsidP="00185DB7">
            <w:pPr>
              <w:rPr>
                <w:sz w:val="16"/>
              </w:rPr>
            </w:pPr>
          </w:p>
        </w:tc>
        <w:tc>
          <w:tcPr>
            <w:tcW w:w="606" w:type="dxa"/>
            <w:tcBorders>
              <w:top w:val="single" w:sz="4" w:space="0" w:color="auto"/>
              <w:left w:val="single" w:sz="4" w:space="0" w:color="auto"/>
              <w:bottom w:val="single" w:sz="4" w:space="0" w:color="auto"/>
              <w:right w:val="single" w:sz="4" w:space="0" w:color="auto"/>
            </w:tcBorders>
            <w:hideMark/>
          </w:tcPr>
          <w:p w:rsidR="00185DB7" w:rsidRDefault="00185DB7" w:rsidP="00185DB7">
            <w:pPr>
              <w:pStyle w:val="ListParagraph"/>
              <w:ind w:left="0"/>
              <w:jc w:val="center"/>
              <w:rPr>
                <w:sz w:val="16"/>
              </w:rPr>
            </w:pPr>
            <w:r>
              <w:rPr>
                <w:sz w:val="16"/>
              </w:rPr>
              <w:t>Mean</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48.43</w:t>
            </w:r>
          </w:p>
        </w:tc>
        <w:tc>
          <w:tcPr>
            <w:tcW w:w="727"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48.46</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62.67</w:t>
            </w:r>
          </w:p>
        </w:tc>
        <w:tc>
          <w:tcPr>
            <w:tcW w:w="873"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146.65</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27.79</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25.88</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49.36</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130.23</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12.35</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11.95</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37.07</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110.59</w:t>
            </w:r>
          </w:p>
        </w:tc>
      </w:tr>
    </w:tbl>
    <w:p w:rsidR="00185DB7" w:rsidRPr="003B6EC1" w:rsidRDefault="00185DB7" w:rsidP="00185DB7">
      <w:pPr>
        <w:rPr>
          <w:rFonts w:ascii="Calibri" w:eastAsia="Calibri" w:hAnsi="Calibri"/>
          <w:vanish/>
        </w:rPr>
      </w:pPr>
    </w:p>
    <w:tbl>
      <w:tblPr>
        <w:tblW w:w="10200"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606"/>
        <w:gridCol w:w="728"/>
        <w:gridCol w:w="727"/>
        <w:gridCol w:w="728"/>
        <w:gridCol w:w="873"/>
        <w:gridCol w:w="728"/>
        <w:gridCol w:w="729"/>
        <w:gridCol w:w="729"/>
        <w:gridCol w:w="729"/>
        <w:gridCol w:w="728"/>
        <w:gridCol w:w="729"/>
        <w:gridCol w:w="729"/>
        <w:gridCol w:w="729"/>
      </w:tblGrid>
      <w:tr w:rsidR="00185DB7" w:rsidRPr="0035558D" w:rsidTr="00185DB7">
        <w:trPr>
          <w:trHeight w:val="195"/>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b/>
                <w:sz w:val="16"/>
              </w:rPr>
            </w:pPr>
            <w:r w:rsidRPr="0035558D">
              <w:rPr>
                <w:b/>
                <w:sz w:val="16"/>
              </w:rPr>
              <w:t>DL:</w:t>
            </w:r>
          </w:p>
          <w:p w:rsidR="00185DB7" w:rsidRPr="0035558D" w:rsidRDefault="00185DB7" w:rsidP="00185DB7">
            <w:pPr>
              <w:pStyle w:val="ListParagraph"/>
              <w:spacing w:before="120"/>
              <w:ind w:left="0"/>
              <w:jc w:val="center"/>
              <w:rPr>
                <w:sz w:val="16"/>
              </w:rPr>
            </w:pPr>
            <w:r w:rsidRPr="0035558D">
              <w:rPr>
                <w:sz w:val="16"/>
              </w:rPr>
              <w:t>Delay CDF</w:t>
            </w:r>
          </w:p>
          <w:p w:rsidR="00185DB7" w:rsidRPr="0035558D" w:rsidRDefault="00185DB7" w:rsidP="00185DB7">
            <w:pPr>
              <w:pStyle w:val="ListParagraph"/>
              <w:spacing w:before="120"/>
              <w:ind w:left="0"/>
              <w:jc w:val="center"/>
              <w:rPr>
                <w:sz w:val="16"/>
              </w:rPr>
            </w:pPr>
            <w:r w:rsidRPr="0035558D">
              <w:rPr>
                <w:sz w:val="16"/>
              </w:rPr>
              <w:t>[s]</w:t>
            </w:r>
          </w:p>
        </w:tc>
        <w:tc>
          <w:tcPr>
            <w:tcW w:w="607" w:type="dxa"/>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sz w:val="16"/>
              </w:rPr>
            </w:pPr>
            <w:r w:rsidRPr="0035558D">
              <w:rPr>
                <w:sz w:val="16"/>
              </w:rPr>
              <w:t>5%</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0.06</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0.05</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0.05</w:t>
            </w:r>
          </w:p>
        </w:tc>
        <w:tc>
          <w:tcPr>
            <w:tcW w:w="87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0.02</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0.07</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0.07</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0.05</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0.02</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0.09</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0.10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0.07</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0.03</w:t>
            </w:r>
          </w:p>
        </w:tc>
      </w:tr>
      <w:tr w:rsidR="00185DB7" w:rsidRPr="0035558D" w:rsidTr="00185DB7">
        <w:trPr>
          <w:trHeight w:val="195"/>
        </w:trPr>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85DB7" w:rsidRPr="0035558D" w:rsidRDefault="00185DB7" w:rsidP="00185DB7">
            <w:pPr>
              <w:spacing w:before="120"/>
              <w:jc w:val="both"/>
              <w:rPr>
                <w:sz w:val="16"/>
              </w:rPr>
            </w:pPr>
          </w:p>
        </w:tc>
        <w:tc>
          <w:tcPr>
            <w:tcW w:w="607" w:type="dxa"/>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sz w:val="16"/>
              </w:rPr>
            </w:pPr>
            <w:r w:rsidRPr="0035558D">
              <w:rPr>
                <w:sz w:val="16"/>
              </w:rPr>
              <w:t>50%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0.09</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0.08</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0.06</w:t>
            </w:r>
          </w:p>
        </w:tc>
        <w:tc>
          <w:tcPr>
            <w:tcW w:w="87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0.03</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0.16</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0.17</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0.08</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0.03</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0.56</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0.57</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0.11</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0.04</w:t>
            </w:r>
          </w:p>
        </w:tc>
      </w:tr>
      <w:tr w:rsidR="00185DB7" w:rsidRPr="0035558D" w:rsidTr="00185DB7">
        <w:trPr>
          <w:trHeight w:val="195"/>
        </w:trPr>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85DB7" w:rsidRPr="0035558D" w:rsidRDefault="00185DB7" w:rsidP="00185DB7">
            <w:pPr>
              <w:spacing w:before="120"/>
              <w:jc w:val="both"/>
              <w:rPr>
                <w:sz w:val="16"/>
              </w:rPr>
            </w:pPr>
          </w:p>
        </w:tc>
        <w:tc>
          <w:tcPr>
            <w:tcW w:w="607" w:type="dxa"/>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sz w:val="16"/>
              </w:rPr>
            </w:pPr>
            <w:r w:rsidRPr="0035558D">
              <w:rPr>
                <w:sz w:val="16"/>
              </w:rPr>
              <w:t>95%</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0.17</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0.19</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0.11</w:t>
            </w:r>
          </w:p>
        </w:tc>
        <w:tc>
          <w:tcPr>
            <w:tcW w:w="87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0.04</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0.95</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1.15</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0.19</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0.04</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4.13</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3.99</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0.30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0.05</w:t>
            </w:r>
          </w:p>
        </w:tc>
      </w:tr>
      <w:tr w:rsidR="00185DB7" w:rsidRPr="0035558D" w:rsidTr="00185DB7">
        <w:trPr>
          <w:trHeight w:val="195"/>
        </w:trPr>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85DB7" w:rsidRPr="0035558D" w:rsidRDefault="00185DB7" w:rsidP="00185DB7">
            <w:pPr>
              <w:spacing w:before="120"/>
              <w:jc w:val="both"/>
              <w:rPr>
                <w:sz w:val="16"/>
              </w:rPr>
            </w:pPr>
          </w:p>
        </w:tc>
        <w:tc>
          <w:tcPr>
            <w:tcW w:w="607" w:type="dxa"/>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sz w:val="16"/>
              </w:rPr>
            </w:pPr>
            <w:r w:rsidRPr="0035558D">
              <w:rPr>
                <w:sz w:val="16"/>
              </w:rPr>
              <w:t>Mean</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0.10</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0.10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0.07</w:t>
            </w:r>
          </w:p>
        </w:tc>
        <w:tc>
          <w:tcPr>
            <w:tcW w:w="87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0.03</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0.31</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0.35</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0.10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0.03</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Pr>
                <w:color w:val="000000"/>
                <w:sz w:val="16"/>
                <w:szCs w:val="16"/>
              </w:rPr>
              <w:t>2238</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Pr>
                <w:color w:val="000000"/>
                <w:sz w:val="16"/>
                <w:szCs w:val="16"/>
              </w:rPr>
              <w:t>36538</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0.14</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0.04</w:t>
            </w:r>
          </w:p>
        </w:tc>
      </w:tr>
    </w:tbl>
    <w:p w:rsidR="00185DB7" w:rsidRPr="003B6EC1" w:rsidRDefault="00185DB7" w:rsidP="00185DB7">
      <w:pPr>
        <w:rPr>
          <w:rFonts w:ascii="Calibri" w:eastAsia="Calibri" w:hAnsi="Calibri"/>
          <w:noProof/>
          <w:vanish/>
        </w:rPr>
      </w:pPr>
    </w:p>
    <w:tbl>
      <w:tblPr>
        <w:tblW w:w="10200"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606"/>
        <w:gridCol w:w="728"/>
        <w:gridCol w:w="727"/>
        <w:gridCol w:w="728"/>
        <w:gridCol w:w="873"/>
        <w:gridCol w:w="728"/>
        <w:gridCol w:w="729"/>
        <w:gridCol w:w="729"/>
        <w:gridCol w:w="729"/>
        <w:gridCol w:w="728"/>
        <w:gridCol w:w="729"/>
        <w:gridCol w:w="729"/>
        <w:gridCol w:w="729"/>
      </w:tblGrid>
      <w:tr w:rsidR="00185DB7" w:rsidTr="00185DB7">
        <w:trPr>
          <w:trHeight w:val="222"/>
        </w:trPr>
        <w:tc>
          <w:tcPr>
            <w:tcW w:w="709" w:type="dxa"/>
            <w:vMerge w:val="restart"/>
            <w:tcBorders>
              <w:top w:val="single" w:sz="4" w:space="0" w:color="auto"/>
              <w:left w:val="single" w:sz="4" w:space="0" w:color="auto"/>
              <w:bottom w:val="single" w:sz="4" w:space="0" w:color="auto"/>
              <w:right w:val="single" w:sz="4" w:space="0" w:color="auto"/>
            </w:tcBorders>
            <w:hideMark/>
          </w:tcPr>
          <w:p w:rsidR="00185DB7" w:rsidRPr="003B6EC1" w:rsidRDefault="00185DB7" w:rsidP="00185DB7">
            <w:pPr>
              <w:pStyle w:val="ListParagraph"/>
              <w:ind w:left="0"/>
              <w:jc w:val="center"/>
              <w:rPr>
                <w:b/>
                <w:sz w:val="16"/>
              </w:rPr>
            </w:pPr>
            <w:r>
              <w:rPr>
                <w:b/>
                <w:sz w:val="16"/>
              </w:rPr>
              <w:t>UL:</w:t>
            </w:r>
          </w:p>
          <w:p w:rsidR="00185DB7" w:rsidRDefault="00185DB7" w:rsidP="00185DB7">
            <w:pPr>
              <w:pStyle w:val="ListParagraph"/>
              <w:ind w:left="0"/>
              <w:jc w:val="center"/>
              <w:rPr>
                <w:sz w:val="16"/>
              </w:rPr>
            </w:pPr>
            <w:r>
              <w:rPr>
                <w:sz w:val="16"/>
              </w:rPr>
              <w:t>UPT CDF</w:t>
            </w:r>
          </w:p>
          <w:p w:rsidR="00185DB7" w:rsidRDefault="00185DB7" w:rsidP="00185DB7">
            <w:pPr>
              <w:pStyle w:val="ListParagraph"/>
              <w:ind w:left="0"/>
              <w:jc w:val="center"/>
              <w:rPr>
                <w:sz w:val="16"/>
              </w:rPr>
            </w:pPr>
            <w:r>
              <w:rPr>
                <w:sz w:val="16"/>
              </w:rPr>
              <w:t>[Mbps]</w:t>
            </w:r>
          </w:p>
        </w:tc>
        <w:tc>
          <w:tcPr>
            <w:tcW w:w="607" w:type="dxa"/>
            <w:tcBorders>
              <w:top w:val="single" w:sz="4" w:space="0" w:color="auto"/>
              <w:left w:val="single" w:sz="4" w:space="0" w:color="auto"/>
              <w:bottom w:val="single" w:sz="4" w:space="0" w:color="auto"/>
              <w:right w:val="single" w:sz="4" w:space="0" w:color="auto"/>
            </w:tcBorders>
            <w:hideMark/>
          </w:tcPr>
          <w:p w:rsidR="00185DB7" w:rsidRDefault="00185DB7" w:rsidP="00185DB7">
            <w:pPr>
              <w:pStyle w:val="ListParagraph"/>
              <w:ind w:left="0"/>
              <w:jc w:val="center"/>
              <w:rPr>
                <w:sz w:val="16"/>
              </w:rPr>
            </w:pPr>
            <w:r>
              <w:rPr>
                <w:sz w:val="16"/>
              </w:rPr>
              <w:t>5%</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18.25</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28.86</w:t>
            </w:r>
          </w:p>
        </w:tc>
        <w:tc>
          <w:tcPr>
            <w:tcW w:w="875"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6.12</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21.20</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1.73</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14.39</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r>
      <w:tr w:rsidR="00185DB7" w:rsidTr="00185DB7">
        <w:trPr>
          <w:trHeight w:val="211"/>
        </w:trPr>
        <w:tc>
          <w:tcPr>
            <w:tcW w:w="709" w:type="dxa"/>
            <w:vMerge/>
            <w:tcBorders>
              <w:top w:val="single" w:sz="4" w:space="0" w:color="auto"/>
              <w:left w:val="single" w:sz="4" w:space="0" w:color="auto"/>
              <w:bottom w:val="single" w:sz="4" w:space="0" w:color="auto"/>
              <w:right w:val="single" w:sz="4" w:space="0" w:color="auto"/>
            </w:tcBorders>
            <w:vAlign w:val="center"/>
            <w:hideMark/>
          </w:tcPr>
          <w:p w:rsidR="00185DB7" w:rsidRDefault="00185DB7" w:rsidP="00185DB7">
            <w:pPr>
              <w:rPr>
                <w:sz w:val="16"/>
              </w:rPr>
            </w:pPr>
          </w:p>
        </w:tc>
        <w:tc>
          <w:tcPr>
            <w:tcW w:w="607" w:type="dxa"/>
            <w:tcBorders>
              <w:top w:val="single" w:sz="4" w:space="0" w:color="auto"/>
              <w:left w:val="single" w:sz="4" w:space="0" w:color="auto"/>
              <w:bottom w:val="single" w:sz="4" w:space="0" w:color="auto"/>
              <w:right w:val="single" w:sz="4" w:space="0" w:color="auto"/>
            </w:tcBorders>
            <w:hideMark/>
          </w:tcPr>
          <w:p w:rsidR="00185DB7" w:rsidRDefault="00185DB7" w:rsidP="00185DB7">
            <w:pPr>
              <w:pStyle w:val="ListParagraph"/>
              <w:ind w:left="0"/>
              <w:jc w:val="center"/>
              <w:rPr>
                <w:sz w:val="16"/>
              </w:rPr>
            </w:pPr>
            <w:r>
              <w:rPr>
                <w:sz w:val="16"/>
              </w:rPr>
              <w:t>50%</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48.93</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58.39</w:t>
            </w:r>
          </w:p>
        </w:tc>
        <w:tc>
          <w:tcPr>
            <w:tcW w:w="875"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25.75</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50.00</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13.74</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40.71</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r>
      <w:tr w:rsidR="00185DB7" w:rsidTr="00185DB7">
        <w:trPr>
          <w:trHeight w:val="130"/>
        </w:trPr>
        <w:tc>
          <w:tcPr>
            <w:tcW w:w="709" w:type="dxa"/>
            <w:vMerge/>
            <w:tcBorders>
              <w:top w:val="single" w:sz="4" w:space="0" w:color="auto"/>
              <w:left w:val="single" w:sz="4" w:space="0" w:color="auto"/>
              <w:bottom w:val="single" w:sz="4" w:space="0" w:color="auto"/>
              <w:right w:val="single" w:sz="4" w:space="0" w:color="auto"/>
            </w:tcBorders>
            <w:vAlign w:val="center"/>
            <w:hideMark/>
          </w:tcPr>
          <w:p w:rsidR="00185DB7" w:rsidRDefault="00185DB7" w:rsidP="00185DB7">
            <w:pPr>
              <w:rPr>
                <w:sz w:val="16"/>
              </w:rPr>
            </w:pPr>
          </w:p>
        </w:tc>
        <w:tc>
          <w:tcPr>
            <w:tcW w:w="607" w:type="dxa"/>
            <w:tcBorders>
              <w:top w:val="single" w:sz="4" w:space="0" w:color="auto"/>
              <w:left w:val="single" w:sz="4" w:space="0" w:color="auto"/>
              <w:bottom w:val="single" w:sz="4" w:space="0" w:color="auto"/>
              <w:right w:val="single" w:sz="4" w:space="0" w:color="auto"/>
            </w:tcBorders>
            <w:hideMark/>
          </w:tcPr>
          <w:p w:rsidR="00185DB7" w:rsidRDefault="00185DB7" w:rsidP="00185DB7">
            <w:pPr>
              <w:pStyle w:val="ListParagraph"/>
              <w:ind w:left="0"/>
              <w:jc w:val="center"/>
              <w:rPr>
                <w:sz w:val="16"/>
              </w:rPr>
            </w:pPr>
            <w:r>
              <w:rPr>
                <w:sz w:val="16"/>
              </w:rPr>
              <w:t>95%</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82.23</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83.33</w:t>
            </w:r>
          </w:p>
        </w:tc>
        <w:tc>
          <w:tcPr>
            <w:tcW w:w="875"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72.73</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80.00</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57.97</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78.43</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r>
      <w:tr w:rsidR="00185DB7" w:rsidTr="00185DB7">
        <w:trPr>
          <w:trHeight w:val="56"/>
        </w:trPr>
        <w:tc>
          <w:tcPr>
            <w:tcW w:w="709" w:type="dxa"/>
            <w:vMerge/>
            <w:tcBorders>
              <w:top w:val="single" w:sz="4" w:space="0" w:color="auto"/>
              <w:left w:val="single" w:sz="4" w:space="0" w:color="auto"/>
              <w:bottom w:val="single" w:sz="4" w:space="0" w:color="auto"/>
              <w:right w:val="single" w:sz="4" w:space="0" w:color="auto"/>
            </w:tcBorders>
            <w:vAlign w:val="center"/>
            <w:hideMark/>
          </w:tcPr>
          <w:p w:rsidR="00185DB7" w:rsidRDefault="00185DB7" w:rsidP="00185DB7">
            <w:pPr>
              <w:rPr>
                <w:sz w:val="16"/>
              </w:rPr>
            </w:pPr>
          </w:p>
        </w:tc>
        <w:tc>
          <w:tcPr>
            <w:tcW w:w="607" w:type="dxa"/>
            <w:tcBorders>
              <w:top w:val="single" w:sz="4" w:space="0" w:color="auto"/>
              <w:left w:val="single" w:sz="4" w:space="0" w:color="auto"/>
              <w:bottom w:val="single" w:sz="4" w:space="0" w:color="auto"/>
              <w:right w:val="single" w:sz="4" w:space="0" w:color="auto"/>
            </w:tcBorders>
            <w:hideMark/>
          </w:tcPr>
          <w:p w:rsidR="00185DB7" w:rsidRDefault="00185DB7" w:rsidP="00185DB7">
            <w:pPr>
              <w:pStyle w:val="ListParagraph"/>
              <w:ind w:left="0"/>
              <w:jc w:val="center"/>
              <w:rPr>
                <w:sz w:val="16"/>
              </w:rPr>
            </w:pPr>
            <w:r>
              <w:rPr>
                <w:sz w:val="16"/>
              </w:rPr>
              <w:t>Mean</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49.93</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57.46</w:t>
            </w:r>
          </w:p>
        </w:tc>
        <w:tc>
          <w:tcPr>
            <w:tcW w:w="875"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30.86</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50.29</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20.23</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43.02</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r>
      <w:tr w:rsidR="00185DB7" w:rsidTr="00185DB7">
        <w:trPr>
          <w:trHeight w:val="277"/>
        </w:trPr>
        <w:tc>
          <w:tcPr>
            <w:tcW w:w="709" w:type="dxa"/>
            <w:vMerge w:val="restart"/>
            <w:tcBorders>
              <w:top w:val="single" w:sz="4" w:space="0" w:color="auto"/>
              <w:left w:val="single" w:sz="4" w:space="0" w:color="auto"/>
              <w:bottom w:val="single" w:sz="4" w:space="0" w:color="auto"/>
              <w:right w:val="single" w:sz="4" w:space="0" w:color="auto"/>
            </w:tcBorders>
            <w:hideMark/>
          </w:tcPr>
          <w:p w:rsidR="00185DB7" w:rsidRPr="003B6EC1" w:rsidRDefault="00185DB7" w:rsidP="00185DB7">
            <w:pPr>
              <w:pStyle w:val="ListParagraph"/>
              <w:ind w:left="0"/>
              <w:jc w:val="center"/>
              <w:rPr>
                <w:b/>
                <w:sz w:val="16"/>
              </w:rPr>
            </w:pPr>
            <w:r>
              <w:rPr>
                <w:b/>
                <w:sz w:val="16"/>
              </w:rPr>
              <w:t>UL:</w:t>
            </w:r>
          </w:p>
          <w:p w:rsidR="00185DB7" w:rsidRDefault="00185DB7" w:rsidP="00185DB7">
            <w:pPr>
              <w:pStyle w:val="ListParagraph"/>
              <w:ind w:left="0"/>
              <w:jc w:val="center"/>
              <w:rPr>
                <w:sz w:val="16"/>
              </w:rPr>
            </w:pPr>
            <w:r>
              <w:rPr>
                <w:sz w:val="16"/>
              </w:rPr>
              <w:t>Delay CDF</w:t>
            </w:r>
          </w:p>
          <w:p w:rsidR="00185DB7" w:rsidRDefault="00185DB7" w:rsidP="00185DB7">
            <w:pPr>
              <w:pStyle w:val="ListParagraph"/>
              <w:ind w:left="0"/>
              <w:jc w:val="center"/>
              <w:rPr>
                <w:sz w:val="16"/>
              </w:rPr>
            </w:pPr>
            <w:r>
              <w:rPr>
                <w:sz w:val="16"/>
              </w:rPr>
              <w:t>[s]</w:t>
            </w:r>
          </w:p>
        </w:tc>
        <w:tc>
          <w:tcPr>
            <w:tcW w:w="607" w:type="dxa"/>
            <w:tcBorders>
              <w:top w:val="single" w:sz="4" w:space="0" w:color="auto"/>
              <w:left w:val="single" w:sz="4" w:space="0" w:color="auto"/>
              <w:bottom w:val="single" w:sz="4" w:space="0" w:color="auto"/>
              <w:right w:val="single" w:sz="4" w:space="0" w:color="auto"/>
            </w:tcBorders>
            <w:hideMark/>
          </w:tcPr>
          <w:p w:rsidR="00185DB7" w:rsidRDefault="00185DB7" w:rsidP="00185DB7">
            <w:pPr>
              <w:pStyle w:val="ListParagraph"/>
              <w:ind w:left="0"/>
              <w:jc w:val="center"/>
              <w:rPr>
                <w:sz w:val="16"/>
              </w:rPr>
            </w:pPr>
            <w:r>
              <w:rPr>
                <w:sz w:val="16"/>
              </w:rPr>
              <w:t>5%</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0.05</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0.05</w:t>
            </w:r>
          </w:p>
        </w:tc>
        <w:tc>
          <w:tcPr>
            <w:tcW w:w="875"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0.06</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0.05</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0.07</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0.05</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r>
      <w:tr w:rsidR="00185DB7" w:rsidTr="00185DB7">
        <w:trPr>
          <w:trHeight w:val="282"/>
        </w:trPr>
        <w:tc>
          <w:tcPr>
            <w:tcW w:w="709" w:type="dxa"/>
            <w:vMerge/>
            <w:tcBorders>
              <w:top w:val="single" w:sz="4" w:space="0" w:color="auto"/>
              <w:left w:val="single" w:sz="4" w:space="0" w:color="auto"/>
              <w:bottom w:val="single" w:sz="4" w:space="0" w:color="auto"/>
              <w:right w:val="single" w:sz="4" w:space="0" w:color="auto"/>
            </w:tcBorders>
            <w:vAlign w:val="center"/>
            <w:hideMark/>
          </w:tcPr>
          <w:p w:rsidR="00185DB7" w:rsidRDefault="00185DB7" w:rsidP="00185DB7">
            <w:pPr>
              <w:rPr>
                <w:sz w:val="16"/>
              </w:rPr>
            </w:pPr>
          </w:p>
        </w:tc>
        <w:tc>
          <w:tcPr>
            <w:tcW w:w="607" w:type="dxa"/>
            <w:tcBorders>
              <w:top w:val="single" w:sz="4" w:space="0" w:color="auto"/>
              <w:left w:val="single" w:sz="4" w:space="0" w:color="auto"/>
              <w:bottom w:val="single" w:sz="4" w:space="0" w:color="auto"/>
              <w:right w:val="single" w:sz="4" w:space="0" w:color="auto"/>
            </w:tcBorders>
            <w:hideMark/>
          </w:tcPr>
          <w:p w:rsidR="00185DB7" w:rsidRDefault="00185DB7" w:rsidP="00185DB7">
            <w:pPr>
              <w:pStyle w:val="ListParagraph"/>
              <w:ind w:left="0"/>
              <w:jc w:val="center"/>
              <w:rPr>
                <w:sz w:val="16"/>
              </w:rPr>
            </w:pPr>
            <w:r>
              <w:rPr>
                <w:sz w:val="16"/>
              </w:rPr>
              <w:t>50%</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0.08</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0.07</w:t>
            </w:r>
          </w:p>
        </w:tc>
        <w:tc>
          <w:tcPr>
            <w:tcW w:w="875"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0.16</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0.08</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0.29</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0.10</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r>
      <w:tr w:rsidR="00185DB7" w:rsidTr="00185DB7">
        <w:trPr>
          <w:trHeight w:val="257"/>
        </w:trPr>
        <w:tc>
          <w:tcPr>
            <w:tcW w:w="709" w:type="dxa"/>
            <w:vMerge/>
            <w:tcBorders>
              <w:top w:val="single" w:sz="4" w:space="0" w:color="auto"/>
              <w:left w:val="single" w:sz="4" w:space="0" w:color="auto"/>
              <w:bottom w:val="single" w:sz="4" w:space="0" w:color="auto"/>
              <w:right w:val="single" w:sz="4" w:space="0" w:color="auto"/>
            </w:tcBorders>
            <w:vAlign w:val="center"/>
            <w:hideMark/>
          </w:tcPr>
          <w:p w:rsidR="00185DB7" w:rsidRDefault="00185DB7" w:rsidP="00185DB7">
            <w:pPr>
              <w:rPr>
                <w:sz w:val="16"/>
              </w:rPr>
            </w:pPr>
          </w:p>
        </w:tc>
        <w:tc>
          <w:tcPr>
            <w:tcW w:w="607" w:type="dxa"/>
            <w:tcBorders>
              <w:top w:val="single" w:sz="4" w:space="0" w:color="auto"/>
              <w:left w:val="single" w:sz="4" w:space="0" w:color="auto"/>
              <w:bottom w:val="single" w:sz="4" w:space="0" w:color="auto"/>
              <w:right w:val="single" w:sz="4" w:space="0" w:color="auto"/>
            </w:tcBorders>
            <w:hideMark/>
          </w:tcPr>
          <w:p w:rsidR="00185DB7" w:rsidRDefault="00185DB7" w:rsidP="00185DB7">
            <w:pPr>
              <w:pStyle w:val="ListParagraph"/>
              <w:ind w:left="0"/>
              <w:jc w:val="center"/>
              <w:rPr>
                <w:sz w:val="16"/>
              </w:rPr>
            </w:pPr>
            <w:r>
              <w:rPr>
                <w:sz w:val="16"/>
              </w:rPr>
              <w:t>95%</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0.22</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0.14</w:t>
            </w:r>
          </w:p>
        </w:tc>
        <w:tc>
          <w:tcPr>
            <w:tcW w:w="875"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0.65</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0.19</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2.59</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0.28</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r>
      <w:tr w:rsidR="00185DB7" w:rsidTr="00185DB7">
        <w:trPr>
          <w:trHeight w:val="232"/>
        </w:trPr>
        <w:tc>
          <w:tcPr>
            <w:tcW w:w="709" w:type="dxa"/>
            <w:vMerge/>
            <w:tcBorders>
              <w:top w:val="single" w:sz="4" w:space="0" w:color="auto"/>
              <w:left w:val="single" w:sz="4" w:space="0" w:color="auto"/>
              <w:bottom w:val="single" w:sz="4" w:space="0" w:color="auto"/>
              <w:right w:val="single" w:sz="4" w:space="0" w:color="auto"/>
            </w:tcBorders>
            <w:vAlign w:val="center"/>
            <w:hideMark/>
          </w:tcPr>
          <w:p w:rsidR="00185DB7" w:rsidRDefault="00185DB7" w:rsidP="00185DB7">
            <w:pPr>
              <w:rPr>
                <w:sz w:val="16"/>
              </w:rPr>
            </w:pPr>
          </w:p>
        </w:tc>
        <w:tc>
          <w:tcPr>
            <w:tcW w:w="607" w:type="dxa"/>
            <w:tcBorders>
              <w:top w:val="single" w:sz="4" w:space="0" w:color="auto"/>
              <w:left w:val="single" w:sz="4" w:space="0" w:color="auto"/>
              <w:bottom w:val="single" w:sz="4" w:space="0" w:color="auto"/>
              <w:right w:val="single" w:sz="4" w:space="0" w:color="auto"/>
            </w:tcBorders>
            <w:hideMark/>
          </w:tcPr>
          <w:p w:rsidR="00185DB7" w:rsidRDefault="00185DB7" w:rsidP="00185DB7">
            <w:pPr>
              <w:pStyle w:val="ListParagraph"/>
              <w:ind w:left="0"/>
              <w:jc w:val="center"/>
              <w:rPr>
                <w:sz w:val="16"/>
              </w:rPr>
            </w:pPr>
            <w:r>
              <w:rPr>
                <w:sz w:val="16"/>
              </w:rPr>
              <w:t>Mean</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0.10</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0.08</w:t>
            </w:r>
          </w:p>
        </w:tc>
        <w:tc>
          <w:tcPr>
            <w:tcW w:w="875"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0.25</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0.10</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16333</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0.12</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r>
    </w:tbl>
    <w:p w:rsidR="00185DB7" w:rsidRPr="003B6EC1" w:rsidRDefault="00185DB7" w:rsidP="00185DB7">
      <w:pPr>
        <w:rPr>
          <w:rFonts w:ascii="Calibri" w:eastAsia="Calibri" w:hAnsi="Calibri"/>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606"/>
        <w:gridCol w:w="728"/>
        <w:gridCol w:w="727"/>
        <w:gridCol w:w="728"/>
        <w:gridCol w:w="873"/>
        <w:gridCol w:w="728"/>
        <w:gridCol w:w="729"/>
        <w:gridCol w:w="729"/>
        <w:gridCol w:w="729"/>
        <w:gridCol w:w="728"/>
        <w:gridCol w:w="729"/>
        <w:gridCol w:w="729"/>
        <w:gridCol w:w="729"/>
        <w:gridCol w:w="7"/>
      </w:tblGrid>
      <w:tr w:rsidR="00185DB7" w:rsidRPr="0035558D" w:rsidTr="00591525">
        <w:trPr>
          <w:gridAfter w:val="1"/>
          <w:wAfter w:w="7" w:type="dxa"/>
          <w:trHeight w:val="122"/>
        </w:trPr>
        <w:tc>
          <w:tcPr>
            <w:tcW w:w="1314" w:type="dxa"/>
            <w:gridSpan w:val="2"/>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rFonts w:ascii="Cambria Math" w:hAnsi="Cambria Math"/>
                <w:sz w:val="16"/>
              </w:rPr>
            </w:pPr>
            <w:r w:rsidRPr="0035558D">
              <w:rPr>
                <w:rFonts w:ascii="Cambria Math" w:hAnsi="Cambria Math"/>
                <w:sz w:val="16"/>
              </w:rPr>
              <w:t>VoIP outage</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22.00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60.00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8.00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r>
      <w:tr w:rsidR="00185DB7" w:rsidRPr="0035558D" w:rsidTr="00591525">
        <w:trPr>
          <w:gridAfter w:val="1"/>
          <w:wAfter w:w="7" w:type="dxa"/>
          <w:trHeight w:val="154"/>
        </w:trPr>
        <w:tc>
          <w:tcPr>
            <w:tcW w:w="1314" w:type="dxa"/>
            <w:gridSpan w:val="2"/>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rFonts w:ascii="Cambria Math" w:hAnsi="Cambria Math"/>
                <w:sz w:val="16"/>
              </w:rPr>
            </w:pPr>
            <w:r w:rsidRPr="0035558D">
              <w:rPr>
                <w:rFonts w:ascii="Cambria Math" w:hAnsi="Cambria Math"/>
                <w:sz w:val="16"/>
              </w:rPr>
              <w:t>VoIP outage</w:t>
            </w:r>
          </w:p>
          <w:p w:rsidR="00185DB7" w:rsidRPr="0035558D" w:rsidRDefault="00185DB7" w:rsidP="00185DB7">
            <w:pPr>
              <w:pStyle w:val="ListParagraph"/>
              <w:spacing w:before="120"/>
              <w:ind w:left="0"/>
              <w:jc w:val="center"/>
              <w:rPr>
                <w:rFonts w:ascii="Cambria Math" w:hAnsi="Cambria Math"/>
                <w:sz w:val="16"/>
              </w:rPr>
            </w:pPr>
            <w:r w:rsidRPr="0035558D">
              <w:rPr>
                <w:rFonts w:ascii="Cambria Math" w:hAnsi="Cambria Math"/>
                <w:sz w:val="16"/>
              </w:rPr>
              <w:t>(DL)</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19.05</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36.90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3.57</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r>
      <w:tr w:rsidR="00185DB7" w:rsidRPr="0035558D" w:rsidTr="00591525">
        <w:trPr>
          <w:gridAfter w:val="1"/>
          <w:wAfter w:w="7" w:type="dxa"/>
          <w:trHeight w:val="102"/>
        </w:trPr>
        <w:tc>
          <w:tcPr>
            <w:tcW w:w="1314" w:type="dxa"/>
            <w:gridSpan w:val="2"/>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rFonts w:ascii="Cambria Math" w:hAnsi="Cambria Math"/>
                <w:sz w:val="16"/>
              </w:rPr>
            </w:pPr>
            <w:r w:rsidRPr="0035558D">
              <w:rPr>
                <w:rFonts w:ascii="Cambria Math" w:hAnsi="Cambria Math"/>
                <w:sz w:val="16"/>
              </w:rPr>
              <w:t>VoIP outage</w:t>
            </w:r>
          </w:p>
          <w:p w:rsidR="00185DB7" w:rsidRPr="0035558D" w:rsidRDefault="00185DB7" w:rsidP="00185DB7">
            <w:pPr>
              <w:pStyle w:val="ListParagraph"/>
              <w:spacing w:before="120"/>
              <w:ind w:left="0"/>
              <w:jc w:val="center"/>
              <w:rPr>
                <w:rFonts w:ascii="Cambria Math" w:hAnsi="Cambria Math"/>
                <w:sz w:val="16"/>
              </w:rPr>
            </w:pPr>
            <w:r w:rsidRPr="0035558D">
              <w:rPr>
                <w:rFonts w:ascii="Cambria Math" w:hAnsi="Cambria Math"/>
                <w:sz w:val="16"/>
              </w:rPr>
              <w:t>(UL)</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19.00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47.00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4.00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r>
      <w:tr w:rsidR="00185DB7" w:rsidRPr="0035558D" w:rsidTr="00591525">
        <w:trPr>
          <w:gridAfter w:val="1"/>
          <w:wAfter w:w="7" w:type="dxa"/>
          <w:trHeight w:val="151"/>
        </w:trPr>
        <w:tc>
          <w:tcPr>
            <w:tcW w:w="1314" w:type="dxa"/>
            <w:gridSpan w:val="2"/>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rFonts w:ascii="Cambria Math" w:hAnsi="Cambria Math"/>
                <w:sz w:val="16"/>
              </w:rPr>
            </w:pPr>
            <w:r w:rsidRPr="0035558D">
              <w:rPr>
                <w:rFonts w:ascii="Cambria Math" w:hAnsi="Cambria Math"/>
                <w:sz w:val="16"/>
              </w:rPr>
              <w:lastRenderedPageBreak/>
              <w:t>𝜌</w:t>
            </w:r>
            <w:r w:rsidRPr="0035558D">
              <w:rPr>
                <w:rFonts w:ascii="Cambria Math" w:hAnsi="Cambria Math"/>
                <w:sz w:val="16"/>
                <w:vertAlign w:val="subscript"/>
              </w:rPr>
              <w:t>DL</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0.80</w:t>
            </w:r>
          </w:p>
        </w:tc>
        <w:tc>
          <w:tcPr>
            <w:tcW w:w="7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1.00</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0.80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1.03</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0.79</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1.00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0.79</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1.03</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0.72</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0.90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0.81</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1.01</w:t>
            </w:r>
          </w:p>
        </w:tc>
      </w:tr>
      <w:tr w:rsidR="00185DB7" w:rsidRPr="0035558D" w:rsidTr="00591525">
        <w:trPr>
          <w:gridAfter w:val="1"/>
          <w:wAfter w:w="7" w:type="dxa"/>
          <w:trHeight w:val="154"/>
        </w:trPr>
        <w:tc>
          <w:tcPr>
            <w:tcW w:w="1314" w:type="dxa"/>
            <w:gridSpan w:val="2"/>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rFonts w:ascii="Cambria Math" w:hAnsi="Cambria Math"/>
                <w:sz w:val="16"/>
              </w:rPr>
            </w:pPr>
            <w:r w:rsidRPr="0035558D">
              <w:rPr>
                <w:rFonts w:ascii="Cambria Math" w:hAnsi="Cambria Math"/>
                <w:sz w:val="16"/>
              </w:rPr>
              <w:t>𝜌</w:t>
            </w:r>
            <w:r w:rsidRPr="0035558D">
              <w:rPr>
                <w:rFonts w:ascii="Cambria Math" w:hAnsi="Cambria Math"/>
                <w:sz w:val="16"/>
                <w:vertAlign w:val="subscript"/>
              </w:rPr>
              <w:t>UL</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0.20</w:t>
            </w:r>
          </w:p>
        </w:tc>
        <w:tc>
          <w:tcPr>
            <w:tcW w:w="7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0.20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0.21</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0.21</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0.19</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0.20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p>
        </w:tc>
      </w:tr>
      <w:tr w:rsidR="00185DB7" w:rsidRPr="0035558D" w:rsidTr="00591525">
        <w:trPr>
          <w:gridAfter w:val="1"/>
          <w:wAfter w:w="7" w:type="dxa"/>
          <w:trHeight w:val="154"/>
        </w:trPr>
        <w:tc>
          <w:tcPr>
            <w:tcW w:w="1314" w:type="dxa"/>
            <w:gridSpan w:val="2"/>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rFonts w:ascii="Cambria Math" w:hAnsi="Cambria Math"/>
                <w:sz w:val="16"/>
              </w:rPr>
            </w:pPr>
            <w:r w:rsidRPr="0035558D">
              <w:rPr>
                <w:sz w:val="16"/>
              </w:rPr>
              <w:t>BO</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0.16</w:t>
            </w:r>
          </w:p>
        </w:tc>
        <w:tc>
          <w:tcPr>
            <w:tcW w:w="7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0.08</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0.13</w:t>
            </w:r>
          </w:p>
        </w:tc>
        <w:tc>
          <w:tcPr>
            <w:tcW w:w="87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0.03</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0.34</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0.24</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0.19</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0.05</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0.63</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0.53</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0.27</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0.08</w:t>
            </w:r>
          </w:p>
        </w:tc>
      </w:tr>
      <w:tr w:rsidR="00185DB7" w:rsidRPr="0035558D" w:rsidTr="00591525">
        <w:trPr>
          <w:gridAfter w:val="1"/>
          <w:wAfter w:w="7" w:type="dxa"/>
          <w:trHeight w:val="154"/>
        </w:trPr>
        <w:tc>
          <w:tcPr>
            <w:tcW w:w="1314" w:type="dxa"/>
            <w:gridSpan w:val="2"/>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rFonts w:ascii="Cambria Math" w:hAnsi="Cambria Math"/>
                <w:sz w:val="16"/>
              </w:rPr>
            </w:pPr>
            <w:r w:rsidRPr="0035558D">
              <w:rPr>
                <w:rFonts w:ascii="Cambria Math" w:hAnsi="Cambria Math"/>
                <w:sz w:val="16"/>
              </w:rPr>
              <w:t>𝜆</w:t>
            </w:r>
          </w:p>
        </w:tc>
        <w:tc>
          <w:tcPr>
            <w:tcW w:w="3056" w:type="dxa"/>
            <w:gridSpan w:val="4"/>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sz w:val="16"/>
              </w:rPr>
            </w:pPr>
            <w:r w:rsidRPr="0035558D">
              <w:rPr>
                <w:sz w:val="16"/>
              </w:rPr>
              <w:t>0.20</w:t>
            </w:r>
          </w:p>
        </w:tc>
        <w:tc>
          <w:tcPr>
            <w:tcW w:w="2915" w:type="dxa"/>
            <w:gridSpan w:val="4"/>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sz w:val="16"/>
              </w:rPr>
            </w:pPr>
            <w:r w:rsidRPr="0035558D">
              <w:rPr>
                <w:sz w:val="16"/>
              </w:rPr>
              <w:t>0.29</w:t>
            </w:r>
          </w:p>
        </w:tc>
        <w:tc>
          <w:tcPr>
            <w:tcW w:w="2915" w:type="dxa"/>
            <w:gridSpan w:val="4"/>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sz w:val="16"/>
              </w:rPr>
            </w:pPr>
            <w:r w:rsidRPr="0035558D">
              <w:rPr>
                <w:sz w:val="16"/>
              </w:rPr>
              <w:t>0.37</w:t>
            </w:r>
          </w:p>
        </w:tc>
      </w:tr>
      <w:tr w:rsidR="00185DB7" w:rsidRPr="0035558D" w:rsidTr="00591525">
        <w:trPr>
          <w:gridAfter w:val="1"/>
          <w:wAfter w:w="7" w:type="dxa"/>
          <w:trHeight w:val="154"/>
        </w:trPr>
        <w:tc>
          <w:tcPr>
            <w:tcW w:w="10200" w:type="dxa"/>
            <w:gridSpan w:val="14"/>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5C4A4F" w:rsidP="00574D73">
            <w:pPr>
              <w:pStyle w:val="ListParagraph"/>
              <w:spacing w:before="120" w:line="280" w:lineRule="atLeast"/>
              <w:ind w:left="0"/>
              <w:jc w:val="both"/>
              <w:rPr>
                <w:b/>
                <w:sz w:val="16"/>
              </w:rPr>
            </w:pPr>
            <w:r>
              <w:rPr>
                <w:b/>
                <w:sz w:val="16"/>
              </w:rPr>
              <w:t>Source</w:t>
            </w:r>
            <w:r w:rsidR="00185DB7" w:rsidRPr="0035558D">
              <w:rPr>
                <w:b/>
                <w:sz w:val="16"/>
              </w:rPr>
              <w:t>/</w:t>
            </w:r>
            <w:proofErr w:type="spellStart"/>
            <w:r w:rsidR="00185DB7" w:rsidRPr="0035558D">
              <w:rPr>
                <w:b/>
                <w:sz w:val="16"/>
              </w:rPr>
              <w:t>tdoc</w:t>
            </w:r>
            <w:proofErr w:type="spellEnd"/>
            <w:r w:rsidR="00185DB7" w:rsidRPr="0035558D">
              <w:rPr>
                <w:b/>
                <w:sz w:val="16"/>
              </w:rPr>
              <w:t xml:space="preserve">: </w:t>
            </w:r>
            <w:r w:rsidR="004A604C">
              <w:rPr>
                <w:b/>
                <w:sz w:val="16"/>
              </w:rPr>
              <w:t>Source 17</w:t>
            </w:r>
            <w:r w:rsidR="00574D73">
              <w:rPr>
                <w:b/>
                <w:sz w:val="16"/>
              </w:rPr>
              <w:t>/R1-151822</w:t>
            </w:r>
          </w:p>
          <w:p w:rsidR="00185DB7" w:rsidRDefault="00185DB7" w:rsidP="00185DB7">
            <w:pPr>
              <w:pStyle w:val="ListParagraph"/>
              <w:spacing w:before="120"/>
              <w:ind w:left="0"/>
              <w:jc w:val="both"/>
              <w:rPr>
                <w:sz w:val="16"/>
              </w:rPr>
            </w:pPr>
            <w:r w:rsidRPr="0035558D">
              <w:rPr>
                <w:sz w:val="16"/>
              </w:rPr>
              <w:t>LBT category: 3</w:t>
            </w:r>
          </w:p>
          <w:p w:rsidR="00574D73" w:rsidRPr="0035558D" w:rsidRDefault="00574D73" w:rsidP="00185DB7">
            <w:pPr>
              <w:pStyle w:val="ListParagraph"/>
              <w:spacing w:before="120"/>
              <w:ind w:left="0"/>
              <w:jc w:val="both"/>
              <w:rPr>
                <w:sz w:val="16"/>
              </w:rPr>
            </w:pPr>
            <w:r>
              <w:rPr>
                <w:sz w:val="16"/>
              </w:rPr>
              <w:t>With licensed carrier</w:t>
            </w:r>
          </w:p>
          <w:p w:rsidR="00185DB7" w:rsidRPr="0035558D" w:rsidRDefault="00185DB7" w:rsidP="00185DB7">
            <w:pPr>
              <w:pStyle w:val="ListParagraph"/>
              <w:spacing w:before="120"/>
              <w:ind w:left="0"/>
              <w:jc w:val="both"/>
              <w:rPr>
                <w:sz w:val="16"/>
              </w:rPr>
            </w:pPr>
            <w:r w:rsidRPr="0035558D">
              <w:rPr>
                <w:sz w:val="16"/>
              </w:rPr>
              <w:t>Additional information</w:t>
            </w:r>
            <w:r w:rsidRPr="00A247DF">
              <w:rPr>
                <w:sz w:val="16"/>
              </w:rPr>
              <w:t xml:space="preserve">: </w:t>
            </w:r>
            <w:r w:rsidRPr="0073395A">
              <w:rPr>
                <w:sz w:val="16"/>
              </w:rPr>
              <w:t>Licensed</w:t>
            </w:r>
            <w:r w:rsidRPr="00A247DF">
              <w:rPr>
                <w:sz w:val="16"/>
              </w:rPr>
              <w:t xml:space="preserve"> + </w:t>
            </w:r>
            <w:r w:rsidRPr="0073395A">
              <w:rPr>
                <w:rFonts w:ascii="Times New Roman" w:hAnsi="Times New Roman"/>
                <w:sz w:val="16"/>
                <w:szCs w:val="16"/>
              </w:rPr>
              <w:t>Unlicensed only, Sensing threshold = -62 dBm, defer period used, CCA = 34 us, ECCA = 10 us, asynchronous inter-operator operation, no intra/inter-RAT detection used,   LBT algorithm based on R1-151825</w:t>
            </w:r>
            <w:r w:rsidRPr="00A247DF">
              <w:rPr>
                <w:rFonts w:ascii="Times New Roman" w:hAnsi="Times New Roman"/>
                <w:sz w:val="16"/>
                <w:szCs w:val="16"/>
              </w:rPr>
              <w:t xml:space="preserve">, </w:t>
            </w:r>
            <w:r w:rsidRPr="0073395A">
              <w:rPr>
                <w:rFonts w:ascii="Times New Roman" w:hAnsi="Times New Roman"/>
                <w:sz w:val="16"/>
                <w:szCs w:val="16"/>
              </w:rPr>
              <w:t>PDCCH</w:t>
            </w:r>
            <w:r>
              <w:rPr>
                <w:rFonts w:ascii="Times New Roman" w:hAnsi="Times New Roman"/>
                <w:sz w:val="16"/>
                <w:szCs w:val="16"/>
              </w:rPr>
              <w:t xml:space="preserve"> </w:t>
            </w:r>
            <w:r w:rsidRPr="0073395A">
              <w:rPr>
                <w:rFonts w:ascii="Times New Roman" w:hAnsi="Times New Roman"/>
                <w:sz w:val="16"/>
                <w:szCs w:val="16"/>
              </w:rPr>
              <w:t>overhead = 3 symbols</w:t>
            </w:r>
            <w:r w:rsidRPr="00A247DF">
              <w:rPr>
                <w:rFonts w:ascii="Times New Roman" w:hAnsi="Times New Roman"/>
                <w:sz w:val="16"/>
                <w:szCs w:val="16"/>
              </w:rPr>
              <w:t xml:space="preserve">. </w:t>
            </w:r>
            <w:r w:rsidRPr="0073395A">
              <w:rPr>
                <w:rFonts w:ascii="Times New Roman" w:hAnsi="Times New Roman"/>
                <w:sz w:val="16"/>
                <w:szCs w:val="16"/>
              </w:rPr>
              <w:t>2Tx2Rx, TXOP 4ms.</w:t>
            </w:r>
          </w:p>
        </w:tc>
      </w:tr>
      <w:tr w:rsidR="00591525" w:rsidRPr="007C1D99" w:rsidTr="00591525">
        <w:trPr>
          <w:trHeight w:val="284"/>
        </w:trPr>
        <w:tc>
          <w:tcPr>
            <w:tcW w:w="709" w:type="dxa"/>
            <w:vMerge w:val="restart"/>
          </w:tcPr>
          <w:p w:rsidR="00591525" w:rsidRPr="004A3D3D" w:rsidRDefault="00591525" w:rsidP="0012217C">
            <w:pPr>
              <w:pStyle w:val="ListParagraph"/>
              <w:ind w:left="0"/>
              <w:jc w:val="center"/>
              <w:rPr>
                <w:sz w:val="16"/>
                <w:szCs w:val="20"/>
              </w:rPr>
            </w:pPr>
            <w:r w:rsidRPr="004A3D3D">
              <w:rPr>
                <w:sz w:val="16"/>
                <w:szCs w:val="20"/>
              </w:rPr>
              <w:t>DL:</w:t>
            </w:r>
          </w:p>
          <w:p w:rsidR="00591525" w:rsidRPr="00EE12FA" w:rsidRDefault="00591525" w:rsidP="0012217C">
            <w:pPr>
              <w:pStyle w:val="ListParagraph"/>
              <w:ind w:left="0"/>
              <w:jc w:val="center"/>
              <w:rPr>
                <w:sz w:val="16"/>
                <w:szCs w:val="20"/>
              </w:rPr>
            </w:pPr>
            <w:r w:rsidRPr="00EE12FA">
              <w:rPr>
                <w:sz w:val="16"/>
                <w:szCs w:val="20"/>
              </w:rPr>
              <w:t>UPT CDF</w:t>
            </w:r>
          </w:p>
          <w:p w:rsidR="00591525" w:rsidRPr="00EE12FA" w:rsidRDefault="00591525" w:rsidP="0012217C">
            <w:pPr>
              <w:pStyle w:val="ListParagraph"/>
              <w:ind w:left="0"/>
              <w:jc w:val="center"/>
              <w:rPr>
                <w:sz w:val="16"/>
                <w:szCs w:val="20"/>
              </w:rPr>
            </w:pPr>
            <w:r w:rsidRPr="00EE12FA">
              <w:rPr>
                <w:sz w:val="16"/>
                <w:szCs w:val="20"/>
              </w:rPr>
              <w:t>[Mbps]</w:t>
            </w:r>
          </w:p>
        </w:tc>
        <w:tc>
          <w:tcPr>
            <w:tcW w:w="607" w:type="dxa"/>
          </w:tcPr>
          <w:p w:rsidR="00591525" w:rsidRPr="00EE12FA" w:rsidRDefault="00591525" w:rsidP="0012217C">
            <w:pPr>
              <w:pStyle w:val="ListParagraph"/>
              <w:ind w:left="0"/>
              <w:jc w:val="center"/>
              <w:rPr>
                <w:sz w:val="16"/>
                <w:szCs w:val="20"/>
              </w:rPr>
            </w:pPr>
            <w:r w:rsidRPr="00EE12FA">
              <w:rPr>
                <w:sz w:val="16"/>
                <w:szCs w:val="20"/>
              </w:rPr>
              <w:t>5%</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26.76</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27.92</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38.19</w:t>
            </w:r>
          </w:p>
        </w:tc>
        <w:tc>
          <w:tcPr>
            <w:tcW w:w="875" w:type="dxa"/>
            <w:vAlign w:val="bottom"/>
          </w:tcPr>
          <w:p w:rsidR="00591525" w:rsidRPr="00EE12FA" w:rsidRDefault="00591525" w:rsidP="0012217C">
            <w:pPr>
              <w:pStyle w:val="ListParagraph"/>
              <w:ind w:left="0"/>
              <w:jc w:val="center"/>
              <w:rPr>
                <w:sz w:val="16"/>
                <w:szCs w:val="20"/>
              </w:rPr>
            </w:pPr>
            <w:r w:rsidRPr="004A3D3D">
              <w:rPr>
                <w:sz w:val="16"/>
                <w:szCs w:val="20"/>
              </w:rPr>
              <w:t>61.79</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3.02</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5.2</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21.46</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37.3500</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0.95</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1.52</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7.76</w:t>
            </w:r>
          </w:p>
        </w:tc>
        <w:tc>
          <w:tcPr>
            <w:tcW w:w="729" w:type="dxa"/>
            <w:gridSpan w:val="2"/>
            <w:vAlign w:val="bottom"/>
          </w:tcPr>
          <w:p w:rsidR="00591525" w:rsidRPr="00EE12FA" w:rsidRDefault="00591525" w:rsidP="0012217C">
            <w:pPr>
              <w:pStyle w:val="ListParagraph"/>
              <w:ind w:left="0"/>
              <w:jc w:val="center"/>
              <w:rPr>
                <w:sz w:val="16"/>
                <w:szCs w:val="20"/>
              </w:rPr>
            </w:pPr>
            <w:r w:rsidRPr="004A3D3D">
              <w:rPr>
                <w:sz w:val="16"/>
                <w:szCs w:val="20"/>
              </w:rPr>
              <w:t>17.26</w:t>
            </w:r>
          </w:p>
        </w:tc>
      </w:tr>
      <w:tr w:rsidR="00591525" w:rsidRPr="007C1D99" w:rsidTr="00591525">
        <w:trPr>
          <w:trHeight w:val="154"/>
        </w:trPr>
        <w:tc>
          <w:tcPr>
            <w:tcW w:w="709" w:type="dxa"/>
            <w:vMerge/>
          </w:tcPr>
          <w:p w:rsidR="00591525" w:rsidRPr="00EE12FA" w:rsidRDefault="00591525" w:rsidP="0012217C">
            <w:pPr>
              <w:pStyle w:val="ListParagraph"/>
              <w:ind w:left="0"/>
              <w:jc w:val="center"/>
              <w:rPr>
                <w:sz w:val="16"/>
                <w:szCs w:val="20"/>
              </w:rPr>
            </w:pPr>
          </w:p>
        </w:tc>
        <w:tc>
          <w:tcPr>
            <w:tcW w:w="607" w:type="dxa"/>
          </w:tcPr>
          <w:p w:rsidR="00591525" w:rsidRPr="00EE12FA" w:rsidRDefault="00591525" w:rsidP="0012217C">
            <w:pPr>
              <w:pStyle w:val="ListParagraph"/>
              <w:ind w:left="0"/>
              <w:jc w:val="center"/>
              <w:rPr>
                <w:sz w:val="16"/>
                <w:szCs w:val="20"/>
              </w:rPr>
            </w:pPr>
            <w:r w:rsidRPr="00EE12FA">
              <w:rPr>
                <w:sz w:val="16"/>
                <w:szCs w:val="20"/>
              </w:rPr>
              <w:t>50%</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60.25</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61.88</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73.66</w:t>
            </w:r>
          </w:p>
        </w:tc>
        <w:tc>
          <w:tcPr>
            <w:tcW w:w="875" w:type="dxa"/>
            <w:vAlign w:val="bottom"/>
          </w:tcPr>
          <w:p w:rsidR="00591525" w:rsidRPr="00EE12FA" w:rsidRDefault="00591525" w:rsidP="0012217C">
            <w:pPr>
              <w:pStyle w:val="ListParagraph"/>
              <w:ind w:left="0"/>
              <w:jc w:val="center"/>
              <w:rPr>
                <w:sz w:val="16"/>
                <w:szCs w:val="20"/>
              </w:rPr>
            </w:pPr>
            <w:r w:rsidRPr="004A3D3D">
              <w:rPr>
                <w:sz w:val="16"/>
                <w:szCs w:val="20"/>
              </w:rPr>
              <w:t>89.52</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32.08</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32.54</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56.32</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73.2700</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14.84</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15.23</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34.07</w:t>
            </w:r>
          </w:p>
        </w:tc>
        <w:tc>
          <w:tcPr>
            <w:tcW w:w="729" w:type="dxa"/>
            <w:gridSpan w:val="2"/>
            <w:vAlign w:val="bottom"/>
          </w:tcPr>
          <w:p w:rsidR="00591525" w:rsidRPr="00EE12FA" w:rsidRDefault="00591525" w:rsidP="0012217C">
            <w:pPr>
              <w:pStyle w:val="ListParagraph"/>
              <w:ind w:left="0"/>
              <w:jc w:val="center"/>
              <w:rPr>
                <w:sz w:val="16"/>
                <w:szCs w:val="20"/>
              </w:rPr>
            </w:pPr>
            <w:r w:rsidRPr="004A3D3D">
              <w:rPr>
                <w:sz w:val="16"/>
                <w:szCs w:val="20"/>
              </w:rPr>
              <w:t>47.35</w:t>
            </w:r>
          </w:p>
        </w:tc>
      </w:tr>
      <w:tr w:rsidR="00591525" w:rsidRPr="007C1D99" w:rsidTr="00591525">
        <w:trPr>
          <w:trHeight w:val="154"/>
        </w:trPr>
        <w:tc>
          <w:tcPr>
            <w:tcW w:w="709" w:type="dxa"/>
            <w:vMerge/>
          </w:tcPr>
          <w:p w:rsidR="00591525" w:rsidRPr="00EE12FA" w:rsidRDefault="00591525" w:rsidP="0012217C">
            <w:pPr>
              <w:pStyle w:val="ListParagraph"/>
              <w:ind w:left="0"/>
              <w:jc w:val="center"/>
              <w:rPr>
                <w:sz w:val="16"/>
                <w:szCs w:val="20"/>
              </w:rPr>
            </w:pPr>
          </w:p>
        </w:tc>
        <w:tc>
          <w:tcPr>
            <w:tcW w:w="607" w:type="dxa"/>
          </w:tcPr>
          <w:p w:rsidR="00591525" w:rsidRPr="00EE12FA" w:rsidRDefault="00591525" w:rsidP="0012217C">
            <w:pPr>
              <w:pStyle w:val="ListParagraph"/>
              <w:ind w:left="0"/>
              <w:jc w:val="center"/>
              <w:rPr>
                <w:sz w:val="16"/>
                <w:szCs w:val="20"/>
              </w:rPr>
            </w:pPr>
            <w:r w:rsidRPr="00EE12FA">
              <w:rPr>
                <w:sz w:val="16"/>
                <w:szCs w:val="20"/>
              </w:rPr>
              <w:t>95%</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88.16</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89.18</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96.41</w:t>
            </w:r>
          </w:p>
        </w:tc>
        <w:tc>
          <w:tcPr>
            <w:tcW w:w="875" w:type="dxa"/>
            <w:vAlign w:val="bottom"/>
          </w:tcPr>
          <w:p w:rsidR="00591525" w:rsidRPr="00EE12FA" w:rsidRDefault="00591525" w:rsidP="0012217C">
            <w:pPr>
              <w:pStyle w:val="ListParagraph"/>
              <w:ind w:left="0"/>
              <w:jc w:val="center"/>
              <w:rPr>
                <w:sz w:val="16"/>
                <w:szCs w:val="20"/>
              </w:rPr>
            </w:pPr>
            <w:r w:rsidRPr="004A3D3D">
              <w:rPr>
                <w:sz w:val="16"/>
                <w:szCs w:val="20"/>
              </w:rPr>
              <w:t>105.69</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68.97</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70.32</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85.83</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94.5500</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41.74</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40.91</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66.36</w:t>
            </w:r>
          </w:p>
        </w:tc>
        <w:tc>
          <w:tcPr>
            <w:tcW w:w="729" w:type="dxa"/>
            <w:gridSpan w:val="2"/>
            <w:vAlign w:val="bottom"/>
          </w:tcPr>
          <w:p w:rsidR="00591525" w:rsidRPr="00EE12FA" w:rsidRDefault="00591525" w:rsidP="0012217C">
            <w:pPr>
              <w:pStyle w:val="ListParagraph"/>
              <w:ind w:left="0"/>
              <w:jc w:val="center"/>
              <w:rPr>
                <w:sz w:val="16"/>
                <w:szCs w:val="20"/>
              </w:rPr>
            </w:pPr>
            <w:r w:rsidRPr="004A3D3D">
              <w:rPr>
                <w:sz w:val="16"/>
                <w:szCs w:val="20"/>
              </w:rPr>
              <w:t>76.78</w:t>
            </w:r>
          </w:p>
        </w:tc>
      </w:tr>
      <w:tr w:rsidR="00591525" w:rsidRPr="007C1D99" w:rsidTr="00591525">
        <w:trPr>
          <w:trHeight w:val="218"/>
        </w:trPr>
        <w:tc>
          <w:tcPr>
            <w:tcW w:w="709" w:type="dxa"/>
            <w:vMerge/>
          </w:tcPr>
          <w:p w:rsidR="00591525" w:rsidRPr="00EE12FA" w:rsidRDefault="00591525" w:rsidP="0012217C">
            <w:pPr>
              <w:pStyle w:val="ListParagraph"/>
              <w:ind w:left="0"/>
              <w:jc w:val="center"/>
              <w:rPr>
                <w:sz w:val="16"/>
                <w:szCs w:val="20"/>
              </w:rPr>
            </w:pPr>
          </w:p>
        </w:tc>
        <w:tc>
          <w:tcPr>
            <w:tcW w:w="607" w:type="dxa"/>
          </w:tcPr>
          <w:p w:rsidR="00591525" w:rsidRPr="00EE12FA" w:rsidRDefault="00591525" w:rsidP="0012217C">
            <w:pPr>
              <w:pStyle w:val="ListParagraph"/>
              <w:ind w:left="0"/>
              <w:jc w:val="center"/>
              <w:rPr>
                <w:sz w:val="16"/>
                <w:szCs w:val="20"/>
              </w:rPr>
            </w:pPr>
            <w:r w:rsidRPr="00EE12FA">
              <w:rPr>
                <w:sz w:val="16"/>
                <w:szCs w:val="20"/>
              </w:rPr>
              <w:t>Mean</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61.37</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62.94</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73.51</w:t>
            </w:r>
          </w:p>
        </w:tc>
        <w:tc>
          <w:tcPr>
            <w:tcW w:w="875" w:type="dxa"/>
            <w:vAlign w:val="bottom"/>
          </w:tcPr>
          <w:p w:rsidR="00591525" w:rsidRPr="00EE12FA" w:rsidRDefault="00591525" w:rsidP="0012217C">
            <w:pPr>
              <w:pStyle w:val="ListParagraph"/>
              <w:ind w:left="0"/>
              <w:jc w:val="center"/>
              <w:rPr>
                <w:sz w:val="16"/>
                <w:szCs w:val="20"/>
              </w:rPr>
            </w:pPr>
            <w:r w:rsidRPr="004A3D3D">
              <w:rPr>
                <w:sz w:val="16"/>
                <w:szCs w:val="20"/>
              </w:rPr>
              <w:t>88.96</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35.67</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36.81</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57.24</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72.0800</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18.47</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18.66</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37.3</w:t>
            </w:r>
          </w:p>
        </w:tc>
        <w:tc>
          <w:tcPr>
            <w:tcW w:w="729" w:type="dxa"/>
            <w:gridSpan w:val="2"/>
            <w:vAlign w:val="bottom"/>
          </w:tcPr>
          <w:p w:rsidR="00591525" w:rsidRPr="00EE12FA" w:rsidRDefault="00591525" w:rsidP="0012217C">
            <w:pPr>
              <w:pStyle w:val="ListParagraph"/>
              <w:ind w:left="0"/>
              <w:jc w:val="center"/>
              <w:rPr>
                <w:sz w:val="16"/>
                <w:szCs w:val="20"/>
              </w:rPr>
            </w:pPr>
            <w:r w:rsidRPr="004A3D3D">
              <w:rPr>
                <w:sz w:val="16"/>
                <w:szCs w:val="20"/>
              </w:rPr>
              <w:t>48.75</w:t>
            </w:r>
          </w:p>
        </w:tc>
      </w:tr>
    </w:tbl>
    <w:tbl>
      <w:tblPr>
        <w:tblStyle w:val="TableGrid"/>
        <w:tblW w:w="10207" w:type="dxa"/>
        <w:tblInd w:w="-885" w:type="dxa"/>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591525" w:rsidRPr="007C1D99" w:rsidTr="0012217C">
        <w:trPr>
          <w:trHeight w:val="195"/>
        </w:trPr>
        <w:tc>
          <w:tcPr>
            <w:tcW w:w="709" w:type="dxa"/>
            <w:vMerge w:val="restart"/>
          </w:tcPr>
          <w:p w:rsidR="00591525" w:rsidRPr="004A3D3D" w:rsidRDefault="00591525" w:rsidP="0012217C">
            <w:pPr>
              <w:pStyle w:val="ListParagraph"/>
              <w:spacing w:after="200" w:line="276" w:lineRule="auto"/>
              <w:ind w:left="0"/>
              <w:jc w:val="center"/>
              <w:rPr>
                <w:sz w:val="16"/>
                <w:szCs w:val="20"/>
              </w:rPr>
            </w:pPr>
            <w:r w:rsidRPr="004A3D3D">
              <w:rPr>
                <w:sz w:val="16"/>
                <w:szCs w:val="20"/>
              </w:rPr>
              <w:t>DL:</w:t>
            </w:r>
          </w:p>
          <w:p w:rsidR="00591525" w:rsidRPr="00EE12FA" w:rsidRDefault="00591525" w:rsidP="0012217C">
            <w:pPr>
              <w:pStyle w:val="ListParagraph"/>
              <w:ind w:left="0"/>
              <w:jc w:val="center"/>
              <w:rPr>
                <w:sz w:val="16"/>
                <w:szCs w:val="20"/>
              </w:rPr>
            </w:pPr>
            <w:r w:rsidRPr="00EE12FA">
              <w:rPr>
                <w:sz w:val="16"/>
                <w:szCs w:val="20"/>
              </w:rPr>
              <w:t>Delay CDF</w:t>
            </w:r>
          </w:p>
          <w:p w:rsidR="00591525" w:rsidRPr="00EE12FA" w:rsidRDefault="00591525" w:rsidP="0012217C">
            <w:pPr>
              <w:pStyle w:val="ListParagraph"/>
              <w:ind w:left="0"/>
              <w:jc w:val="center"/>
              <w:rPr>
                <w:sz w:val="16"/>
                <w:szCs w:val="20"/>
              </w:rPr>
            </w:pPr>
            <w:r w:rsidRPr="00EE12FA">
              <w:rPr>
                <w:sz w:val="16"/>
                <w:szCs w:val="20"/>
              </w:rPr>
              <w:t>[s]</w:t>
            </w:r>
          </w:p>
        </w:tc>
        <w:tc>
          <w:tcPr>
            <w:tcW w:w="607" w:type="dxa"/>
          </w:tcPr>
          <w:p w:rsidR="00591525" w:rsidRPr="00EE12FA" w:rsidRDefault="00591525" w:rsidP="0012217C">
            <w:pPr>
              <w:pStyle w:val="ListParagraph"/>
              <w:ind w:left="0"/>
              <w:jc w:val="center"/>
              <w:rPr>
                <w:sz w:val="16"/>
                <w:szCs w:val="20"/>
              </w:rPr>
            </w:pPr>
            <w:r w:rsidRPr="00EE12FA">
              <w:rPr>
                <w:sz w:val="16"/>
                <w:szCs w:val="20"/>
              </w:rPr>
              <w:t>5%</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0.044</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0.054</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0.038</w:t>
            </w:r>
          </w:p>
        </w:tc>
        <w:tc>
          <w:tcPr>
            <w:tcW w:w="875" w:type="dxa"/>
            <w:vAlign w:val="bottom"/>
          </w:tcPr>
          <w:p w:rsidR="00591525" w:rsidRPr="00EE12FA" w:rsidRDefault="00591525" w:rsidP="0012217C">
            <w:pPr>
              <w:pStyle w:val="ListParagraph"/>
              <w:ind w:left="0"/>
              <w:jc w:val="center"/>
              <w:rPr>
                <w:sz w:val="16"/>
                <w:szCs w:val="20"/>
              </w:rPr>
            </w:pPr>
            <w:r w:rsidRPr="004A3D3D">
              <w:rPr>
                <w:sz w:val="16"/>
                <w:szCs w:val="20"/>
              </w:rPr>
              <w:t>0.035</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0.062</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0.078</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0.045</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0.0420</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0.107</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0.101</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0.066</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0.061</w:t>
            </w:r>
          </w:p>
        </w:tc>
      </w:tr>
      <w:tr w:rsidR="00591525" w:rsidRPr="007C1D99" w:rsidTr="0012217C">
        <w:trPr>
          <w:trHeight w:val="195"/>
        </w:trPr>
        <w:tc>
          <w:tcPr>
            <w:tcW w:w="709" w:type="dxa"/>
            <w:vMerge/>
          </w:tcPr>
          <w:p w:rsidR="00591525" w:rsidRPr="004A3D3D" w:rsidRDefault="00591525" w:rsidP="0012217C">
            <w:pPr>
              <w:pStyle w:val="ListParagraph"/>
              <w:spacing w:after="200" w:line="276" w:lineRule="auto"/>
              <w:ind w:left="0"/>
              <w:jc w:val="center"/>
              <w:rPr>
                <w:sz w:val="16"/>
                <w:szCs w:val="20"/>
              </w:rPr>
            </w:pPr>
          </w:p>
        </w:tc>
        <w:tc>
          <w:tcPr>
            <w:tcW w:w="607" w:type="dxa"/>
          </w:tcPr>
          <w:p w:rsidR="00591525" w:rsidRPr="00EE12FA" w:rsidRDefault="00591525" w:rsidP="0012217C">
            <w:pPr>
              <w:pStyle w:val="ListParagraph"/>
              <w:ind w:left="0"/>
              <w:jc w:val="center"/>
              <w:rPr>
                <w:sz w:val="16"/>
                <w:szCs w:val="20"/>
              </w:rPr>
            </w:pPr>
            <w:r w:rsidRPr="00EE12FA">
              <w:rPr>
                <w:sz w:val="16"/>
                <w:szCs w:val="20"/>
              </w:rPr>
              <w:t>50%</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0.208</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0.222</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0.078</w:t>
            </w:r>
          </w:p>
        </w:tc>
        <w:tc>
          <w:tcPr>
            <w:tcW w:w="875" w:type="dxa"/>
            <w:vAlign w:val="bottom"/>
          </w:tcPr>
          <w:p w:rsidR="00591525" w:rsidRPr="00EE12FA" w:rsidRDefault="00591525" w:rsidP="0012217C">
            <w:pPr>
              <w:pStyle w:val="ListParagraph"/>
              <w:ind w:left="0"/>
              <w:jc w:val="center"/>
              <w:rPr>
                <w:sz w:val="16"/>
                <w:szCs w:val="20"/>
              </w:rPr>
            </w:pPr>
            <w:r w:rsidRPr="004A3D3D">
              <w:rPr>
                <w:sz w:val="16"/>
                <w:szCs w:val="20"/>
              </w:rPr>
              <w:t>0.052</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0.507</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0.507</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0.154</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0.0870</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1.241</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1.015</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0.432</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0.234</w:t>
            </w:r>
          </w:p>
        </w:tc>
      </w:tr>
      <w:tr w:rsidR="00591525" w:rsidRPr="007C1D99" w:rsidTr="0012217C">
        <w:trPr>
          <w:trHeight w:val="195"/>
        </w:trPr>
        <w:tc>
          <w:tcPr>
            <w:tcW w:w="709" w:type="dxa"/>
            <w:vMerge/>
          </w:tcPr>
          <w:p w:rsidR="00591525" w:rsidRPr="004A3D3D" w:rsidRDefault="00591525" w:rsidP="0012217C">
            <w:pPr>
              <w:pStyle w:val="ListParagraph"/>
              <w:spacing w:after="200" w:line="276" w:lineRule="auto"/>
              <w:ind w:left="0"/>
              <w:jc w:val="center"/>
              <w:rPr>
                <w:sz w:val="16"/>
                <w:szCs w:val="20"/>
              </w:rPr>
            </w:pPr>
          </w:p>
        </w:tc>
        <w:tc>
          <w:tcPr>
            <w:tcW w:w="607" w:type="dxa"/>
          </w:tcPr>
          <w:p w:rsidR="00591525" w:rsidRPr="00EE12FA" w:rsidRDefault="00591525" w:rsidP="0012217C">
            <w:pPr>
              <w:pStyle w:val="ListParagraph"/>
              <w:ind w:left="0"/>
              <w:jc w:val="center"/>
              <w:rPr>
                <w:sz w:val="16"/>
                <w:szCs w:val="20"/>
              </w:rPr>
            </w:pPr>
            <w:r w:rsidRPr="00EE12FA">
              <w:rPr>
                <w:sz w:val="16"/>
                <w:szCs w:val="20"/>
              </w:rPr>
              <w:t>95%</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2.234</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1.93</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0.551</w:t>
            </w:r>
          </w:p>
        </w:tc>
        <w:tc>
          <w:tcPr>
            <w:tcW w:w="875" w:type="dxa"/>
            <w:vAlign w:val="bottom"/>
          </w:tcPr>
          <w:p w:rsidR="00591525" w:rsidRPr="00EE12FA" w:rsidRDefault="00591525" w:rsidP="0012217C">
            <w:pPr>
              <w:pStyle w:val="ListParagraph"/>
              <w:ind w:left="0"/>
              <w:jc w:val="center"/>
              <w:rPr>
                <w:sz w:val="16"/>
                <w:szCs w:val="20"/>
              </w:rPr>
            </w:pPr>
            <w:r w:rsidRPr="004A3D3D">
              <w:rPr>
                <w:sz w:val="16"/>
                <w:szCs w:val="20"/>
              </w:rPr>
              <w:t>0.222</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5.261</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4.382</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1.34</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0.5790</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8.459</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6.258</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2.855</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1.642</w:t>
            </w:r>
          </w:p>
        </w:tc>
      </w:tr>
      <w:tr w:rsidR="00591525" w:rsidRPr="007C1D99" w:rsidTr="0012217C">
        <w:trPr>
          <w:trHeight w:val="195"/>
        </w:trPr>
        <w:tc>
          <w:tcPr>
            <w:tcW w:w="709" w:type="dxa"/>
            <w:vMerge/>
          </w:tcPr>
          <w:p w:rsidR="00591525" w:rsidRPr="004A3D3D" w:rsidRDefault="00591525" w:rsidP="0012217C">
            <w:pPr>
              <w:pStyle w:val="ListParagraph"/>
              <w:spacing w:after="200" w:line="276" w:lineRule="auto"/>
              <w:ind w:left="0"/>
              <w:jc w:val="center"/>
              <w:rPr>
                <w:sz w:val="16"/>
                <w:szCs w:val="20"/>
              </w:rPr>
            </w:pPr>
          </w:p>
        </w:tc>
        <w:tc>
          <w:tcPr>
            <w:tcW w:w="607" w:type="dxa"/>
          </w:tcPr>
          <w:p w:rsidR="00591525" w:rsidRPr="00EE12FA" w:rsidRDefault="00591525" w:rsidP="0012217C">
            <w:pPr>
              <w:pStyle w:val="ListParagraph"/>
              <w:ind w:left="0"/>
              <w:jc w:val="center"/>
              <w:rPr>
                <w:sz w:val="16"/>
                <w:szCs w:val="20"/>
              </w:rPr>
            </w:pPr>
            <w:r w:rsidRPr="00EE12FA">
              <w:rPr>
                <w:sz w:val="16"/>
                <w:szCs w:val="20"/>
              </w:rPr>
              <w:t>Mean</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0.596</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0.557</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0.170</w:t>
            </w:r>
          </w:p>
        </w:tc>
        <w:tc>
          <w:tcPr>
            <w:tcW w:w="875" w:type="dxa"/>
            <w:vAlign w:val="bottom"/>
          </w:tcPr>
          <w:p w:rsidR="00591525" w:rsidRPr="00EE12FA" w:rsidRDefault="00591525" w:rsidP="0012217C">
            <w:pPr>
              <w:pStyle w:val="ListParagraph"/>
              <w:ind w:left="0"/>
              <w:jc w:val="center"/>
              <w:rPr>
                <w:sz w:val="16"/>
                <w:szCs w:val="20"/>
              </w:rPr>
            </w:pPr>
            <w:r w:rsidRPr="004A3D3D">
              <w:rPr>
                <w:sz w:val="16"/>
                <w:szCs w:val="20"/>
              </w:rPr>
              <w:t>0.089</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1.405</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1.264</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0.39</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0.1900</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2.558</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2.038</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0.949</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0.508</w:t>
            </w:r>
          </w:p>
        </w:tc>
      </w:tr>
    </w:tbl>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591525" w:rsidRPr="007C1D99" w:rsidTr="0012217C">
        <w:trPr>
          <w:trHeight w:val="260"/>
        </w:trPr>
        <w:tc>
          <w:tcPr>
            <w:tcW w:w="709" w:type="dxa"/>
            <w:vMerge w:val="restart"/>
          </w:tcPr>
          <w:p w:rsidR="00591525" w:rsidRPr="004A3D3D" w:rsidRDefault="00591525" w:rsidP="0012217C">
            <w:pPr>
              <w:pStyle w:val="ListParagraph"/>
              <w:ind w:left="0"/>
              <w:jc w:val="center"/>
              <w:rPr>
                <w:sz w:val="16"/>
                <w:szCs w:val="20"/>
              </w:rPr>
            </w:pPr>
            <w:r w:rsidRPr="004A3D3D">
              <w:rPr>
                <w:sz w:val="16"/>
                <w:szCs w:val="20"/>
              </w:rPr>
              <w:t>UL:</w:t>
            </w:r>
          </w:p>
          <w:p w:rsidR="00591525" w:rsidRPr="00EE12FA" w:rsidRDefault="00591525" w:rsidP="0012217C">
            <w:pPr>
              <w:pStyle w:val="ListParagraph"/>
              <w:ind w:left="0"/>
              <w:jc w:val="center"/>
              <w:rPr>
                <w:sz w:val="16"/>
                <w:szCs w:val="20"/>
              </w:rPr>
            </w:pPr>
            <w:r w:rsidRPr="00EE12FA">
              <w:rPr>
                <w:sz w:val="16"/>
                <w:szCs w:val="20"/>
              </w:rPr>
              <w:t>UPT CDF</w:t>
            </w:r>
          </w:p>
          <w:p w:rsidR="00591525" w:rsidRPr="00EE12FA" w:rsidRDefault="00591525" w:rsidP="0012217C">
            <w:pPr>
              <w:pStyle w:val="ListParagraph"/>
              <w:ind w:left="0"/>
              <w:jc w:val="center"/>
              <w:rPr>
                <w:sz w:val="16"/>
                <w:szCs w:val="20"/>
              </w:rPr>
            </w:pPr>
            <w:r w:rsidRPr="00EE12FA">
              <w:rPr>
                <w:sz w:val="16"/>
                <w:szCs w:val="20"/>
              </w:rPr>
              <w:t>[Mbps]</w:t>
            </w:r>
          </w:p>
        </w:tc>
        <w:tc>
          <w:tcPr>
            <w:tcW w:w="607" w:type="dxa"/>
          </w:tcPr>
          <w:p w:rsidR="00591525" w:rsidRPr="00EE12FA" w:rsidRDefault="00591525" w:rsidP="0012217C">
            <w:pPr>
              <w:pStyle w:val="ListParagraph"/>
              <w:ind w:left="0"/>
              <w:jc w:val="center"/>
              <w:rPr>
                <w:sz w:val="16"/>
                <w:szCs w:val="20"/>
              </w:rPr>
            </w:pPr>
            <w:r w:rsidRPr="00EE12FA">
              <w:rPr>
                <w:sz w:val="16"/>
                <w:szCs w:val="20"/>
              </w:rPr>
              <w:t>5%</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7.38</w:t>
            </w:r>
          </w:p>
        </w:tc>
        <w:tc>
          <w:tcPr>
            <w:tcW w:w="728"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13.720</w:t>
            </w:r>
          </w:p>
        </w:tc>
        <w:tc>
          <w:tcPr>
            <w:tcW w:w="875"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0.75</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4.26</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4A3D3D">
              <w:rPr>
                <w:sz w:val="16"/>
                <w:szCs w:val="20"/>
              </w:rPr>
              <w:t>0.41</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1.75</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r>
      <w:tr w:rsidR="00591525" w:rsidRPr="007C1D99" w:rsidTr="0012217C">
        <w:trPr>
          <w:trHeight w:val="188"/>
        </w:trPr>
        <w:tc>
          <w:tcPr>
            <w:tcW w:w="709" w:type="dxa"/>
            <w:vMerge/>
          </w:tcPr>
          <w:p w:rsidR="00591525" w:rsidRPr="00EE12FA" w:rsidRDefault="00591525" w:rsidP="0012217C">
            <w:pPr>
              <w:pStyle w:val="ListParagraph"/>
              <w:ind w:left="0"/>
              <w:jc w:val="center"/>
              <w:rPr>
                <w:sz w:val="16"/>
                <w:szCs w:val="20"/>
              </w:rPr>
            </w:pPr>
          </w:p>
        </w:tc>
        <w:tc>
          <w:tcPr>
            <w:tcW w:w="607" w:type="dxa"/>
          </w:tcPr>
          <w:p w:rsidR="00591525" w:rsidRPr="00EE12FA" w:rsidRDefault="00591525" w:rsidP="0012217C">
            <w:pPr>
              <w:pStyle w:val="ListParagraph"/>
              <w:ind w:left="0"/>
              <w:jc w:val="center"/>
              <w:rPr>
                <w:sz w:val="16"/>
                <w:szCs w:val="20"/>
              </w:rPr>
            </w:pPr>
            <w:r w:rsidRPr="00EE12FA">
              <w:rPr>
                <w:sz w:val="16"/>
                <w:szCs w:val="20"/>
              </w:rPr>
              <w:t>50%</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42.01</w:t>
            </w:r>
          </w:p>
        </w:tc>
        <w:tc>
          <w:tcPr>
            <w:tcW w:w="728"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55.470</w:t>
            </w:r>
          </w:p>
        </w:tc>
        <w:tc>
          <w:tcPr>
            <w:tcW w:w="875"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19.92</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40.33</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4A3D3D">
              <w:rPr>
                <w:sz w:val="16"/>
                <w:szCs w:val="20"/>
              </w:rPr>
              <w:t>8.03</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21.03</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r>
      <w:tr w:rsidR="00591525" w:rsidRPr="007C1D99" w:rsidTr="0012217C">
        <w:trPr>
          <w:trHeight w:val="58"/>
        </w:trPr>
        <w:tc>
          <w:tcPr>
            <w:tcW w:w="709" w:type="dxa"/>
            <w:vMerge/>
          </w:tcPr>
          <w:p w:rsidR="00591525" w:rsidRPr="00EE12FA" w:rsidRDefault="00591525" w:rsidP="0012217C">
            <w:pPr>
              <w:pStyle w:val="ListParagraph"/>
              <w:ind w:left="0"/>
              <w:jc w:val="center"/>
              <w:rPr>
                <w:sz w:val="16"/>
                <w:szCs w:val="20"/>
              </w:rPr>
            </w:pPr>
          </w:p>
        </w:tc>
        <w:tc>
          <w:tcPr>
            <w:tcW w:w="607" w:type="dxa"/>
          </w:tcPr>
          <w:p w:rsidR="00591525" w:rsidRPr="00EE12FA" w:rsidRDefault="00591525" w:rsidP="0012217C">
            <w:pPr>
              <w:pStyle w:val="ListParagraph"/>
              <w:ind w:left="0"/>
              <w:jc w:val="center"/>
              <w:rPr>
                <w:sz w:val="16"/>
                <w:szCs w:val="20"/>
              </w:rPr>
            </w:pPr>
            <w:r w:rsidRPr="00EE12FA">
              <w:rPr>
                <w:sz w:val="16"/>
                <w:szCs w:val="20"/>
              </w:rPr>
              <w:t>95%</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81.57</w:t>
            </w:r>
          </w:p>
        </w:tc>
        <w:tc>
          <w:tcPr>
            <w:tcW w:w="728"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87.570</w:t>
            </w:r>
          </w:p>
        </w:tc>
        <w:tc>
          <w:tcPr>
            <w:tcW w:w="875"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65.73</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77.42</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4A3D3D">
              <w:rPr>
                <w:sz w:val="16"/>
                <w:szCs w:val="20"/>
              </w:rPr>
              <w:t>41.94</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65.14</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r>
      <w:tr w:rsidR="00591525" w:rsidRPr="007C1D99" w:rsidTr="0012217C">
        <w:trPr>
          <w:trHeight w:val="56"/>
        </w:trPr>
        <w:tc>
          <w:tcPr>
            <w:tcW w:w="709" w:type="dxa"/>
            <w:vMerge/>
          </w:tcPr>
          <w:p w:rsidR="00591525" w:rsidRPr="00EE12FA" w:rsidRDefault="00591525" w:rsidP="0012217C">
            <w:pPr>
              <w:pStyle w:val="ListParagraph"/>
              <w:ind w:left="0"/>
              <w:jc w:val="center"/>
              <w:rPr>
                <w:sz w:val="16"/>
                <w:szCs w:val="20"/>
              </w:rPr>
            </w:pPr>
          </w:p>
        </w:tc>
        <w:tc>
          <w:tcPr>
            <w:tcW w:w="607" w:type="dxa"/>
          </w:tcPr>
          <w:p w:rsidR="00591525" w:rsidRPr="00EE12FA" w:rsidRDefault="00591525" w:rsidP="0012217C">
            <w:pPr>
              <w:pStyle w:val="ListParagraph"/>
              <w:ind w:left="0"/>
              <w:jc w:val="center"/>
              <w:rPr>
                <w:sz w:val="16"/>
                <w:szCs w:val="20"/>
              </w:rPr>
            </w:pPr>
            <w:r w:rsidRPr="00EE12FA">
              <w:rPr>
                <w:sz w:val="16"/>
                <w:szCs w:val="20"/>
              </w:rPr>
              <w:t>Mean</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45.74</w:t>
            </w:r>
          </w:p>
        </w:tc>
        <w:tc>
          <w:tcPr>
            <w:tcW w:w="728"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55.340</w:t>
            </w:r>
          </w:p>
        </w:tc>
        <w:tc>
          <w:tcPr>
            <w:tcW w:w="875"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27.14</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41.89</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27.14</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27.190</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r>
      <w:tr w:rsidR="00591525" w:rsidRPr="007C1D99" w:rsidTr="0012217C">
        <w:trPr>
          <w:trHeight w:val="277"/>
        </w:trPr>
        <w:tc>
          <w:tcPr>
            <w:tcW w:w="709" w:type="dxa"/>
            <w:vMerge w:val="restart"/>
          </w:tcPr>
          <w:p w:rsidR="00591525" w:rsidRPr="004A3D3D" w:rsidRDefault="00591525" w:rsidP="0012217C">
            <w:pPr>
              <w:pStyle w:val="ListParagraph"/>
              <w:ind w:left="0"/>
              <w:jc w:val="center"/>
              <w:rPr>
                <w:sz w:val="16"/>
                <w:szCs w:val="20"/>
              </w:rPr>
            </w:pPr>
            <w:r w:rsidRPr="004A3D3D">
              <w:rPr>
                <w:sz w:val="16"/>
                <w:szCs w:val="20"/>
              </w:rPr>
              <w:t>UL:</w:t>
            </w:r>
          </w:p>
          <w:p w:rsidR="00591525" w:rsidRPr="00EE12FA" w:rsidRDefault="00591525" w:rsidP="0012217C">
            <w:pPr>
              <w:pStyle w:val="ListParagraph"/>
              <w:ind w:left="0"/>
              <w:jc w:val="center"/>
              <w:rPr>
                <w:sz w:val="16"/>
                <w:szCs w:val="20"/>
              </w:rPr>
            </w:pPr>
            <w:r w:rsidRPr="00EE12FA">
              <w:rPr>
                <w:sz w:val="16"/>
                <w:szCs w:val="20"/>
              </w:rPr>
              <w:t>Delay CDF</w:t>
            </w:r>
          </w:p>
          <w:p w:rsidR="00591525" w:rsidRPr="00EE12FA" w:rsidRDefault="00591525" w:rsidP="0012217C">
            <w:pPr>
              <w:pStyle w:val="ListParagraph"/>
              <w:ind w:left="0"/>
              <w:jc w:val="center"/>
              <w:rPr>
                <w:sz w:val="16"/>
                <w:szCs w:val="20"/>
              </w:rPr>
            </w:pPr>
            <w:r w:rsidRPr="00EE12FA">
              <w:rPr>
                <w:sz w:val="16"/>
                <w:szCs w:val="20"/>
              </w:rPr>
              <w:t>[s]</w:t>
            </w:r>
          </w:p>
        </w:tc>
        <w:tc>
          <w:tcPr>
            <w:tcW w:w="607" w:type="dxa"/>
          </w:tcPr>
          <w:p w:rsidR="00591525" w:rsidRPr="00EE12FA" w:rsidRDefault="00591525" w:rsidP="0012217C">
            <w:pPr>
              <w:pStyle w:val="ListParagraph"/>
              <w:ind w:left="0"/>
              <w:jc w:val="center"/>
              <w:rPr>
                <w:sz w:val="16"/>
                <w:szCs w:val="20"/>
              </w:rPr>
            </w:pPr>
            <w:r w:rsidRPr="00EE12FA">
              <w:rPr>
                <w:sz w:val="16"/>
                <w:szCs w:val="20"/>
              </w:rPr>
              <w:t>5%</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0.031</w:t>
            </w:r>
          </w:p>
        </w:tc>
        <w:tc>
          <w:tcPr>
            <w:tcW w:w="728"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0.029</w:t>
            </w:r>
          </w:p>
        </w:tc>
        <w:tc>
          <w:tcPr>
            <w:tcW w:w="875"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0.039</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0.032</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0.41</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0.036</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r>
      <w:tr w:rsidR="00591525" w:rsidRPr="007C1D99" w:rsidTr="0012217C">
        <w:trPr>
          <w:trHeight w:val="282"/>
        </w:trPr>
        <w:tc>
          <w:tcPr>
            <w:tcW w:w="709" w:type="dxa"/>
            <w:vMerge/>
          </w:tcPr>
          <w:p w:rsidR="00591525" w:rsidRPr="00EE12FA" w:rsidRDefault="00591525" w:rsidP="0012217C">
            <w:pPr>
              <w:pStyle w:val="ListParagraph"/>
              <w:ind w:left="0"/>
              <w:jc w:val="center"/>
              <w:rPr>
                <w:sz w:val="16"/>
                <w:szCs w:val="20"/>
              </w:rPr>
            </w:pPr>
          </w:p>
        </w:tc>
        <w:tc>
          <w:tcPr>
            <w:tcW w:w="607" w:type="dxa"/>
          </w:tcPr>
          <w:p w:rsidR="00591525" w:rsidRPr="00EE12FA" w:rsidRDefault="00591525" w:rsidP="0012217C">
            <w:pPr>
              <w:pStyle w:val="ListParagraph"/>
              <w:ind w:left="0"/>
              <w:jc w:val="center"/>
              <w:rPr>
                <w:sz w:val="16"/>
                <w:szCs w:val="20"/>
              </w:rPr>
            </w:pPr>
            <w:r w:rsidRPr="00EE12FA">
              <w:rPr>
                <w:sz w:val="16"/>
                <w:szCs w:val="20"/>
              </w:rPr>
              <w:t>50%</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0.175</w:t>
            </w:r>
          </w:p>
        </w:tc>
        <w:tc>
          <w:tcPr>
            <w:tcW w:w="728"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0.068</w:t>
            </w:r>
          </w:p>
        </w:tc>
        <w:tc>
          <w:tcPr>
            <w:tcW w:w="875"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0.41</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0.135</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8.03</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0.398</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r>
      <w:tr w:rsidR="00591525" w:rsidRPr="007C1D99" w:rsidTr="0012217C">
        <w:trPr>
          <w:trHeight w:val="257"/>
        </w:trPr>
        <w:tc>
          <w:tcPr>
            <w:tcW w:w="709" w:type="dxa"/>
            <w:vMerge/>
          </w:tcPr>
          <w:p w:rsidR="00591525" w:rsidRPr="00EE12FA" w:rsidRDefault="00591525" w:rsidP="0012217C">
            <w:pPr>
              <w:pStyle w:val="ListParagraph"/>
              <w:ind w:left="0"/>
              <w:jc w:val="center"/>
              <w:rPr>
                <w:sz w:val="16"/>
                <w:szCs w:val="20"/>
              </w:rPr>
            </w:pPr>
          </w:p>
        </w:tc>
        <w:tc>
          <w:tcPr>
            <w:tcW w:w="607" w:type="dxa"/>
          </w:tcPr>
          <w:p w:rsidR="00591525" w:rsidRPr="00EE12FA" w:rsidRDefault="00591525" w:rsidP="0012217C">
            <w:pPr>
              <w:pStyle w:val="ListParagraph"/>
              <w:ind w:left="0"/>
              <w:jc w:val="center"/>
              <w:rPr>
                <w:sz w:val="16"/>
                <w:szCs w:val="20"/>
              </w:rPr>
            </w:pPr>
            <w:r w:rsidRPr="00EE12FA">
              <w:rPr>
                <w:sz w:val="16"/>
                <w:szCs w:val="20"/>
              </w:rPr>
              <w:t>95%</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1.95</w:t>
            </w:r>
          </w:p>
        </w:tc>
        <w:tc>
          <w:tcPr>
            <w:tcW w:w="728"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0.692</w:t>
            </w:r>
          </w:p>
        </w:tc>
        <w:tc>
          <w:tcPr>
            <w:tcW w:w="875"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4.219</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1.609</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41.94</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3.252</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r>
      <w:tr w:rsidR="00591525" w:rsidRPr="007C1D99" w:rsidTr="0012217C">
        <w:trPr>
          <w:trHeight w:val="232"/>
        </w:trPr>
        <w:tc>
          <w:tcPr>
            <w:tcW w:w="709" w:type="dxa"/>
            <w:vMerge/>
          </w:tcPr>
          <w:p w:rsidR="00591525" w:rsidRPr="00EE12FA" w:rsidRDefault="00591525" w:rsidP="0012217C">
            <w:pPr>
              <w:pStyle w:val="ListParagraph"/>
              <w:ind w:left="0"/>
              <w:jc w:val="center"/>
              <w:rPr>
                <w:sz w:val="16"/>
                <w:szCs w:val="20"/>
              </w:rPr>
            </w:pPr>
          </w:p>
        </w:tc>
        <w:tc>
          <w:tcPr>
            <w:tcW w:w="607" w:type="dxa"/>
          </w:tcPr>
          <w:p w:rsidR="00591525" w:rsidRPr="00EE12FA" w:rsidRDefault="00591525" w:rsidP="0012217C">
            <w:pPr>
              <w:pStyle w:val="ListParagraph"/>
              <w:ind w:left="0"/>
              <w:jc w:val="center"/>
              <w:rPr>
                <w:sz w:val="16"/>
                <w:szCs w:val="20"/>
              </w:rPr>
            </w:pPr>
            <w:r w:rsidRPr="00EE12FA">
              <w:rPr>
                <w:sz w:val="16"/>
                <w:szCs w:val="20"/>
              </w:rPr>
              <w:t>Mean</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0.551</w:t>
            </w:r>
          </w:p>
        </w:tc>
        <w:tc>
          <w:tcPr>
            <w:tcW w:w="728"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0.189</w:t>
            </w:r>
          </w:p>
        </w:tc>
        <w:tc>
          <w:tcPr>
            <w:tcW w:w="875"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1.208</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0.416</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14.05</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0.917</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r>
    </w:tbl>
    <w:tbl>
      <w:tblPr>
        <w:tblStyle w:val="TableGrid"/>
        <w:tblW w:w="10207" w:type="dxa"/>
        <w:tblInd w:w="-885" w:type="dxa"/>
        <w:tblLayout w:type="fixed"/>
        <w:tblLook w:val="04A0" w:firstRow="1" w:lastRow="0" w:firstColumn="1" w:lastColumn="0" w:noHBand="0" w:noVBand="1"/>
      </w:tblPr>
      <w:tblGrid>
        <w:gridCol w:w="1316"/>
        <w:gridCol w:w="729"/>
        <w:gridCol w:w="728"/>
        <w:gridCol w:w="729"/>
        <w:gridCol w:w="875"/>
        <w:gridCol w:w="728"/>
        <w:gridCol w:w="729"/>
        <w:gridCol w:w="729"/>
        <w:gridCol w:w="729"/>
        <w:gridCol w:w="728"/>
        <w:gridCol w:w="729"/>
        <w:gridCol w:w="729"/>
        <w:gridCol w:w="729"/>
      </w:tblGrid>
      <w:tr w:rsidR="00591525" w:rsidRPr="007C1D99" w:rsidTr="0012217C">
        <w:trPr>
          <w:trHeight w:val="122"/>
        </w:trPr>
        <w:tc>
          <w:tcPr>
            <w:tcW w:w="1316" w:type="dxa"/>
          </w:tcPr>
          <w:p w:rsidR="00591525" w:rsidRPr="004A3D3D" w:rsidRDefault="00591525" w:rsidP="0012217C">
            <w:pPr>
              <w:pStyle w:val="ListParagraph"/>
              <w:spacing w:after="200" w:line="276" w:lineRule="auto"/>
              <w:ind w:left="0"/>
              <w:jc w:val="center"/>
              <w:rPr>
                <w:sz w:val="16"/>
                <w:szCs w:val="20"/>
              </w:rPr>
            </w:pPr>
            <w:r w:rsidRPr="004A3D3D">
              <w:rPr>
                <w:sz w:val="16"/>
                <w:szCs w:val="20"/>
              </w:rPr>
              <w:t>VoIP outage</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0.36</w:t>
            </w:r>
          </w:p>
        </w:tc>
        <w:tc>
          <w:tcPr>
            <w:tcW w:w="728"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0.160</w:t>
            </w:r>
          </w:p>
        </w:tc>
        <w:tc>
          <w:tcPr>
            <w:tcW w:w="875"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0.59</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0.29</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0.76</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0.57</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r>
      <w:tr w:rsidR="00591525" w:rsidRPr="007C1D99" w:rsidTr="0012217C">
        <w:trPr>
          <w:trHeight w:val="154"/>
        </w:trPr>
        <w:tc>
          <w:tcPr>
            <w:tcW w:w="1316" w:type="dxa"/>
          </w:tcPr>
          <w:p w:rsidR="00591525" w:rsidRPr="004A3D3D" w:rsidRDefault="00591525" w:rsidP="0012217C">
            <w:pPr>
              <w:pStyle w:val="ListParagraph"/>
              <w:spacing w:after="200" w:line="276" w:lineRule="auto"/>
              <w:ind w:left="0"/>
              <w:jc w:val="center"/>
              <w:rPr>
                <w:sz w:val="16"/>
                <w:szCs w:val="20"/>
              </w:rPr>
            </w:pPr>
            <w:r w:rsidRPr="004A3D3D">
              <w:rPr>
                <w:sz w:val="16"/>
                <w:szCs w:val="20"/>
              </w:rPr>
              <w:t>VoIP outage</w:t>
            </w:r>
          </w:p>
          <w:p w:rsidR="00591525" w:rsidRPr="004A3D3D" w:rsidRDefault="00591525" w:rsidP="0012217C">
            <w:pPr>
              <w:pStyle w:val="ListParagraph"/>
              <w:spacing w:after="200" w:line="276" w:lineRule="auto"/>
              <w:ind w:left="0"/>
              <w:jc w:val="center"/>
              <w:rPr>
                <w:sz w:val="16"/>
                <w:szCs w:val="20"/>
              </w:rPr>
            </w:pPr>
            <w:r w:rsidRPr="004A3D3D">
              <w:rPr>
                <w:sz w:val="16"/>
                <w:szCs w:val="20"/>
              </w:rPr>
              <w:t>(DL)</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0.3</w:t>
            </w:r>
          </w:p>
        </w:tc>
        <w:tc>
          <w:tcPr>
            <w:tcW w:w="728"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0.120</w:t>
            </w:r>
          </w:p>
        </w:tc>
        <w:tc>
          <w:tcPr>
            <w:tcW w:w="875"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0.51</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0.21</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0.74</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0.49</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r>
      <w:tr w:rsidR="00591525" w:rsidRPr="007C1D99" w:rsidTr="0012217C">
        <w:trPr>
          <w:trHeight w:val="102"/>
        </w:trPr>
        <w:tc>
          <w:tcPr>
            <w:tcW w:w="1316" w:type="dxa"/>
          </w:tcPr>
          <w:p w:rsidR="00591525" w:rsidRPr="004A3D3D" w:rsidRDefault="00591525" w:rsidP="0012217C">
            <w:pPr>
              <w:pStyle w:val="ListParagraph"/>
              <w:spacing w:after="200" w:line="276" w:lineRule="auto"/>
              <w:ind w:left="0"/>
              <w:jc w:val="center"/>
              <w:rPr>
                <w:sz w:val="16"/>
                <w:szCs w:val="20"/>
              </w:rPr>
            </w:pPr>
            <w:r w:rsidRPr="004A3D3D">
              <w:rPr>
                <w:sz w:val="16"/>
                <w:szCs w:val="20"/>
              </w:rPr>
              <w:t>VoIP outage</w:t>
            </w:r>
          </w:p>
          <w:p w:rsidR="00591525" w:rsidRPr="004A3D3D" w:rsidRDefault="00591525" w:rsidP="0012217C">
            <w:pPr>
              <w:pStyle w:val="ListParagraph"/>
              <w:spacing w:after="200" w:line="276" w:lineRule="auto"/>
              <w:ind w:left="0"/>
              <w:jc w:val="center"/>
              <w:rPr>
                <w:sz w:val="16"/>
                <w:szCs w:val="20"/>
              </w:rPr>
            </w:pPr>
            <w:r w:rsidRPr="004A3D3D">
              <w:rPr>
                <w:sz w:val="16"/>
                <w:szCs w:val="20"/>
              </w:rPr>
              <w:t>(UL)</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0.12</w:t>
            </w:r>
          </w:p>
        </w:tc>
        <w:tc>
          <w:tcPr>
            <w:tcW w:w="728"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0.070</w:t>
            </w:r>
          </w:p>
        </w:tc>
        <w:tc>
          <w:tcPr>
            <w:tcW w:w="875"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0.22</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0.15</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Pr>
                <w:sz w:val="16"/>
                <w:szCs w:val="20"/>
              </w:rPr>
              <w:t>0.29</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0.29</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r>
      <w:tr w:rsidR="00591525" w:rsidRPr="007C1D99" w:rsidTr="0012217C">
        <w:trPr>
          <w:trHeight w:val="151"/>
        </w:trPr>
        <w:tc>
          <w:tcPr>
            <w:tcW w:w="1316" w:type="dxa"/>
          </w:tcPr>
          <w:p w:rsidR="00591525" w:rsidRPr="004A3D3D" w:rsidRDefault="00591525" w:rsidP="0012217C">
            <w:pPr>
              <w:pStyle w:val="ListParagraph"/>
              <w:spacing w:after="200" w:line="276" w:lineRule="auto"/>
              <w:ind w:left="0"/>
              <w:jc w:val="center"/>
              <w:rPr>
                <w:sz w:val="16"/>
                <w:szCs w:val="20"/>
              </w:rPr>
            </w:pPr>
            <w:r>
              <w:rPr>
                <w:rFonts w:ascii="Cambria Math" w:hAnsi="Cambria Math"/>
                <w:sz w:val="16"/>
              </w:rPr>
              <w:t>𝜌</w:t>
            </w:r>
            <w:r w:rsidRPr="00585EF7">
              <w:rPr>
                <w:rFonts w:ascii="Cambria Math" w:hAnsi="Cambria Math"/>
                <w:sz w:val="16"/>
                <w:vertAlign w:val="subscript"/>
              </w:rPr>
              <w:t>DL</w:t>
            </w:r>
          </w:p>
        </w:tc>
        <w:tc>
          <w:tcPr>
            <w:tcW w:w="729" w:type="dxa"/>
          </w:tcPr>
          <w:p w:rsidR="00591525" w:rsidRPr="00EE12FA" w:rsidRDefault="00591525" w:rsidP="0012217C">
            <w:pPr>
              <w:pStyle w:val="ListParagraph"/>
              <w:ind w:left="0"/>
              <w:jc w:val="center"/>
              <w:rPr>
                <w:sz w:val="16"/>
                <w:szCs w:val="20"/>
              </w:rPr>
            </w:pPr>
            <w:r w:rsidRPr="00EE12FA">
              <w:rPr>
                <w:sz w:val="16"/>
                <w:szCs w:val="20"/>
              </w:rPr>
              <w:t>0.95</w:t>
            </w:r>
          </w:p>
        </w:tc>
        <w:tc>
          <w:tcPr>
            <w:tcW w:w="728" w:type="dxa"/>
          </w:tcPr>
          <w:p w:rsidR="00591525" w:rsidRPr="00EE12FA" w:rsidRDefault="00591525" w:rsidP="0012217C">
            <w:pPr>
              <w:pStyle w:val="ListParagraph"/>
              <w:ind w:left="0"/>
              <w:jc w:val="center"/>
              <w:rPr>
                <w:sz w:val="16"/>
                <w:szCs w:val="20"/>
              </w:rPr>
            </w:pPr>
            <w:r w:rsidRPr="00EE12FA">
              <w:rPr>
                <w:sz w:val="16"/>
                <w:szCs w:val="20"/>
              </w:rPr>
              <w:t>0.95</w:t>
            </w:r>
          </w:p>
        </w:tc>
        <w:tc>
          <w:tcPr>
            <w:tcW w:w="729" w:type="dxa"/>
          </w:tcPr>
          <w:p w:rsidR="00591525" w:rsidRPr="00EE12FA" w:rsidRDefault="00591525" w:rsidP="0012217C">
            <w:pPr>
              <w:jc w:val="center"/>
              <w:rPr>
                <w:sz w:val="16"/>
                <w:szCs w:val="20"/>
              </w:rPr>
            </w:pPr>
            <w:r w:rsidRPr="004A3D3D">
              <w:rPr>
                <w:sz w:val="16"/>
                <w:szCs w:val="20"/>
              </w:rPr>
              <w:t>0.990</w:t>
            </w:r>
          </w:p>
        </w:tc>
        <w:tc>
          <w:tcPr>
            <w:tcW w:w="875" w:type="dxa"/>
          </w:tcPr>
          <w:p w:rsidR="00591525" w:rsidRPr="00EE12FA" w:rsidRDefault="00591525" w:rsidP="0012217C">
            <w:pPr>
              <w:jc w:val="center"/>
              <w:rPr>
                <w:sz w:val="16"/>
                <w:szCs w:val="20"/>
              </w:rPr>
            </w:pPr>
            <w:r w:rsidRPr="004A3D3D">
              <w:rPr>
                <w:sz w:val="16"/>
                <w:szCs w:val="20"/>
              </w:rPr>
              <w:t>1.00</w:t>
            </w:r>
          </w:p>
        </w:tc>
        <w:tc>
          <w:tcPr>
            <w:tcW w:w="728" w:type="dxa"/>
          </w:tcPr>
          <w:p w:rsidR="00591525" w:rsidRPr="00EE12FA" w:rsidRDefault="00591525" w:rsidP="0012217C">
            <w:pPr>
              <w:pStyle w:val="ListParagraph"/>
              <w:ind w:left="0"/>
              <w:jc w:val="center"/>
              <w:rPr>
                <w:sz w:val="16"/>
                <w:szCs w:val="20"/>
              </w:rPr>
            </w:pPr>
            <w:r w:rsidRPr="00EE12FA">
              <w:rPr>
                <w:sz w:val="16"/>
                <w:szCs w:val="20"/>
              </w:rPr>
              <w:t>0.86</w:t>
            </w:r>
          </w:p>
        </w:tc>
        <w:tc>
          <w:tcPr>
            <w:tcW w:w="729" w:type="dxa"/>
          </w:tcPr>
          <w:p w:rsidR="00591525" w:rsidRPr="00EE12FA" w:rsidRDefault="00591525" w:rsidP="0012217C">
            <w:pPr>
              <w:pStyle w:val="ListParagraph"/>
              <w:ind w:left="0"/>
              <w:jc w:val="center"/>
              <w:rPr>
                <w:sz w:val="16"/>
                <w:szCs w:val="20"/>
              </w:rPr>
            </w:pPr>
            <w:r w:rsidRPr="00EE12FA">
              <w:rPr>
                <w:sz w:val="16"/>
                <w:szCs w:val="20"/>
              </w:rPr>
              <w:t>0.87</w:t>
            </w:r>
          </w:p>
        </w:tc>
        <w:tc>
          <w:tcPr>
            <w:tcW w:w="729" w:type="dxa"/>
            <w:vAlign w:val="bottom"/>
          </w:tcPr>
          <w:p w:rsidR="00591525" w:rsidRPr="00EE12FA" w:rsidRDefault="00591525" w:rsidP="0012217C">
            <w:pPr>
              <w:pStyle w:val="ListParagraph"/>
              <w:ind w:left="0"/>
              <w:rPr>
                <w:sz w:val="16"/>
                <w:szCs w:val="20"/>
              </w:rPr>
            </w:pPr>
            <w:r w:rsidRPr="004A3D3D">
              <w:rPr>
                <w:sz w:val="16"/>
                <w:szCs w:val="20"/>
              </w:rPr>
              <w:t>0.97</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0.9900</w:t>
            </w:r>
          </w:p>
        </w:tc>
        <w:tc>
          <w:tcPr>
            <w:tcW w:w="728" w:type="dxa"/>
          </w:tcPr>
          <w:p w:rsidR="00591525" w:rsidRPr="00EE12FA" w:rsidRDefault="00591525" w:rsidP="0012217C">
            <w:pPr>
              <w:pStyle w:val="ListParagraph"/>
              <w:ind w:left="0"/>
              <w:jc w:val="center"/>
              <w:rPr>
                <w:sz w:val="16"/>
                <w:szCs w:val="20"/>
              </w:rPr>
            </w:pPr>
            <w:r w:rsidRPr="00EE12FA">
              <w:rPr>
                <w:sz w:val="16"/>
                <w:szCs w:val="20"/>
              </w:rPr>
              <w:t>0.73</w:t>
            </w:r>
          </w:p>
        </w:tc>
        <w:tc>
          <w:tcPr>
            <w:tcW w:w="729" w:type="dxa"/>
          </w:tcPr>
          <w:p w:rsidR="00591525" w:rsidRPr="00EE12FA" w:rsidRDefault="00591525" w:rsidP="0012217C">
            <w:pPr>
              <w:pStyle w:val="ListParagraph"/>
              <w:ind w:left="0"/>
              <w:jc w:val="center"/>
              <w:rPr>
                <w:sz w:val="16"/>
                <w:szCs w:val="20"/>
              </w:rPr>
            </w:pPr>
            <w:r w:rsidRPr="00EE12FA">
              <w:rPr>
                <w:sz w:val="16"/>
                <w:szCs w:val="20"/>
              </w:rPr>
              <w:t>0.73</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0.88</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0.96</w:t>
            </w:r>
          </w:p>
        </w:tc>
      </w:tr>
      <w:tr w:rsidR="00591525" w:rsidRPr="007C1D99" w:rsidTr="0012217C">
        <w:trPr>
          <w:trHeight w:val="154"/>
        </w:trPr>
        <w:tc>
          <w:tcPr>
            <w:tcW w:w="1316" w:type="dxa"/>
          </w:tcPr>
          <w:p w:rsidR="00591525" w:rsidRPr="004A3D3D" w:rsidRDefault="00591525" w:rsidP="0012217C">
            <w:pPr>
              <w:pStyle w:val="ListParagraph"/>
              <w:spacing w:after="200" w:line="276" w:lineRule="auto"/>
              <w:ind w:left="0"/>
              <w:jc w:val="center"/>
              <w:rPr>
                <w:sz w:val="16"/>
                <w:szCs w:val="20"/>
              </w:rPr>
            </w:pPr>
            <w:r>
              <w:rPr>
                <w:rFonts w:ascii="Cambria Math" w:hAnsi="Cambria Math"/>
                <w:sz w:val="16"/>
              </w:rPr>
              <w:t>𝜌</w:t>
            </w:r>
            <w:r w:rsidRPr="00585EF7">
              <w:rPr>
                <w:rFonts w:ascii="Cambria Math" w:hAnsi="Cambria Math"/>
                <w:sz w:val="16"/>
                <w:vertAlign w:val="subscript"/>
              </w:rPr>
              <w:t>UL</w:t>
            </w:r>
          </w:p>
        </w:tc>
        <w:tc>
          <w:tcPr>
            <w:tcW w:w="729" w:type="dxa"/>
          </w:tcPr>
          <w:p w:rsidR="00591525" w:rsidRPr="00EE12FA" w:rsidRDefault="00591525" w:rsidP="0012217C">
            <w:pPr>
              <w:pStyle w:val="ListParagraph"/>
              <w:ind w:left="0"/>
              <w:jc w:val="center"/>
              <w:rPr>
                <w:sz w:val="16"/>
                <w:szCs w:val="20"/>
              </w:rPr>
            </w:pPr>
            <w:r w:rsidRPr="00EE12FA">
              <w:rPr>
                <w:sz w:val="16"/>
                <w:szCs w:val="20"/>
              </w:rPr>
              <w:t>0.96</w:t>
            </w:r>
          </w:p>
        </w:tc>
        <w:tc>
          <w:tcPr>
            <w:tcW w:w="728"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tcPr>
          <w:p w:rsidR="00591525" w:rsidRPr="00EE12FA" w:rsidRDefault="00591525" w:rsidP="0012217C">
            <w:pPr>
              <w:jc w:val="center"/>
              <w:rPr>
                <w:sz w:val="16"/>
                <w:szCs w:val="20"/>
              </w:rPr>
            </w:pPr>
            <w:r w:rsidRPr="004A3D3D">
              <w:rPr>
                <w:sz w:val="16"/>
                <w:szCs w:val="20"/>
              </w:rPr>
              <w:t>0.99</w:t>
            </w:r>
          </w:p>
        </w:tc>
        <w:tc>
          <w:tcPr>
            <w:tcW w:w="875"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tcPr>
          <w:p w:rsidR="00591525" w:rsidRPr="00EE12FA" w:rsidRDefault="00591525" w:rsidP="0012217C">
            <w:pPr>
              <w:pStyle w:val="ListParagraph"/>
              <w:ind w:left="0"/>
              <w:jc w:val="center"/>
              <w:rPr>
                <w:sz w:val="16"/>
                <w:szCs w:val="20"/>
              </w:rPr>
            </w:pPr>
            <w:r w:rsidRPr="00EE12FA">
              <w:rPr>
                <w:sz w:val="16"/>
                <w:szCs w:val="20"/>
              </w:rPr>
              <w:t>0.91</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tcPr>
          <w:p w:rsidR="00591525" w:rsidRPr="00EE12FA" w:rsidRDefault="00591525" w:rsidP="0012217C">
            <w:pPr>
              <w:jc w:val="center"/>
              <w:rPr>
                <w:sz w:val="16"/>
                <w:szCs w:val="20"/>
              </w:rPr>
            </w:pPr>
            <w:r w:rsidRPr="004A3D3D">
              <w:rPr>
                <w:sz w:val="16"/>
                <w:szCs w:val="20"/>
              </w:rPr>
              <w:t>0.97</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tcPr>
          <w:p w:rsidR="00591525" w:rsidRPr="00EE12FA" w:rsidRDefault="00591525" w:rsidP="0012217C">
            <w:pPr>
              <w:pStyle w:val="ListParagraph"/>
              <w:ind w:left="0"/>
              <w:jc w:val="center"/>
              <w:rPr>
                <w:sz w:val="16"/>
                <w:szCs w:val="20"/>
              </w:rPr>
            </w:pPr>
            <w:r w:rsidRPr="00EE12FA">
              <w:rPr>
                <w:sz w:val="16"/>
                <w:szCs w:val="20"/>
              </w:rPr>
              <w:t>0.84</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tcPr>
          <w:p w:rsidR="00591525" w:rsidRPr="004A3D3D" w:rsidRDefault="00591525" w:rsidP="0012217C">
            <w:pPr>
              <w:spacing w:after="200" w:line="276" w:lineRule="auto"/>
              <w:jc w:val="center"/>
              <w:rPr>
                <w:sz w:val="16"/>
                <w:szCs w:val="20"/>
              </w:rPr>
            </w:pPr>
            <w:r w:rsidRPr="004A3D3D">
              <w:rPr>
                <w:sz w:val="16"/>
                <w:szCs w:val="20"/>
              </w:rPr>
              <w:t>0.92</w:t>
            </w:r>
          </w:p>
          <w:p w:rsidR="00591525" w:rsidRPr="00EE12FA" w:rsidRDefault="00591525" w:rsidP="0012217C">
            <w:pPr>
              <w:pStyle w:val="ListParagraph"/>
              <w:ind w:left="0"/>
              <w:jc w:val="center"/>
              <w:rPr>
                <w:sz w:val="16"/>
                <w:szCs w:val="20"/>
              </w:rPr>
            </w:pP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r>
      <w:tr w:rsidR="00591525" w:rsidRPr="007C1D99" w:rsidTr="0012217C">
        <w:trPr>
          <w:trHeight w:val="154"/>
        </w:trPr>
        <w:tc>
          <w:tcPr>
            <w:tcW w:w="1316" w:type="dxa"/>
          </w:tcPr>
          <w:p w:rsidR="00591525" w:rsidRPr="004A3D3D" w:rsidRDefault="00591525" w:rsidP="0012217C">
            <w:pPr>
              <w:pStyle w:val="ListParagraph"/>
              <w:spacing w:after="200" w:line="276" w:lineRule="auto"/>
              <w:ind w:left="0"/>
              <w:jc w:val="center"/>
              <w:rPr>
                <w:sz w:val="16"/>
                <w:szCs w:val="20"/>
              </w:rPr>
            </w:pPr>
            <w:r w:rsidRPr="008C0792">
              <w:rPr>
                <w:sz w:val="16"/>
                <w:szCs w:val="20"/>
              </w:rPr>
              <w:t>BO</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0.2</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0.2</w:t>
            </w:r>
          </w:p>
        </w:tc>
        <w:tc>
          <w:tcPr>
            <w:tcW w:w="729" w:type="dxa"/>
          </w:tcPr>
          <w:p w:rsidR="00591525" w:rsidRPr="00EE12FA" w:rsidRDefault="00591525" w:rsidP="0012217C">
            <w:pPr>
              <w:jc w:val="center"/>
              <w:rPr>
                <w:sz w:val="16"/>
                <w:szCs w:val="20"/>
              </w:rPr>
            </w:pPr>
            <w:r w:rsidRPr="004A3D3D">
              <w:rPr>
                <w:sz w:val="16"/>
                <w:szCs w:val="20"/>
              </w:rPr>
              <w:t>0.11</w:t>
            </w:r>
          </w:p>
        </w:tc>
        <w:tc>
          <w:tcPr>
            <w:tcW w:w="875" w:type="dxa"/>
          </w:tcPr>
          <w:p w:rsidR="00591525" w:rsidRPr="00EE12FA" w:rsidRDefault="00591525" w:rsidP="0012217C">
            <w:pPr>
              <w:jc w:val="center"/>
              <w:rPr>
                <w:sz w:val="16"/>
                <w:szCs w:val="20"/>
              </w:rPr>
            </w:pPr>
            <w:r w:rsidRPr="004A3D3D">
              <w:rPr>
                <w:sz w:val="16"/>
                <w:szCs w:val="20"/>
              </w:rPr>
              <w:t>0.08</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0.4</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0.4</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0.21</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0.1600</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0.6</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0.6</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0.39</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0.33</w:t>
            </w:r>
          </w:p>
        </w:tc>
      </w:tr>
      <w:tr w:rsidR="00591525" w:rsidRPr="007C1D99" w:rsidTr="0012217C">
        <w:trPr>
          <w:trHeight w:val="154"/>
        </w:trPr>
        <w:tc>
          <w:tcPr>
            <w:tcW w:w="1316" w:type="dxa"/>
          </w:tcPr>
          <w:p w:rsidR="00591525" w:rsidRPr="004A3D3D" w:rsidRDefault="00591525" w:rsidP="0012217C">
            <w:pPr>
              <w:pStyle w:val="ListParagraph"/>
              <w:spacing w:after="200" w:line="276" w:lineRule="auto"/>
              <w:ind w:left="0"/>
              <w:jc w:val="center"/>
              <w:rPr>
                <w:sz w:val="16"/>
                <w:szCs w:val="20"/>
              </w:rPr>
            </w:pPr>
            <w:r w:rsidRPr="00640547">
              <w:rPr>
                <w:rFonts w:ascii="Cambria Math" w:hAnsi="Cambria Math"/>
                <w:sz w:val="16"/>
              </w:rPr>
              <w:t>𝜆</w:t>
            </w:r>
          </w:p>
        </w:tc>
        <w:tc>
          <w:tcPr>
            <w:tcW w:w="3061" w:type="dxa"/>
            <w:gridSpan w:val="4"/>
          </w:tcPr>
          <w:p w:rsidR="00591525" w:rsidRPr="00EE12FA" w:rsidRDefault="00591525" w:rsidP="0012217C">
            <w:pPr>
              <w:pStyle w:val="ListParagraph"/>
              <w:ind w:left="0"/>
              <w:jc w:val="center"/>
              <w:rPr>
                <w:sz w:val="16"/>
                <w:szCs w:val="20"/>
              </w:rPr>
            </w:pPr>
            <w:r w:rsidRPr="00EE12FA">
              <w:rPr>
                <w:sz w:val="16"/>
                <w:szCs w:val="20"/>
              </w:rPr>
              <w:t>0.259090</w:t>
            </w:r>
          </w:p>
        </w:tc>
        <w:tc>
          <w:tcPr>
            <w:tcW w:w="2915" w:type="dxa"/>
            <w:gridSpan w:val="4"/>
          </w:tcPr>
          <w:p w:rsidR="00591525" w:rsidRPr="00EE12FA" w:rsidRDefault="00591525" w:rsidP="0012217C">
            <w:pPr>
              <w:pStyle w:val="ListParagraph"/>
              <w:ind w:left="0"/>
              <w:jc w:val="center"/>
              <w:rPr>
                <w:sz w:val="16"/>
                <w:szCs w:val="20"/>
              </w:rPr>
            </w:pPr>
            <w:r w:rsidRPr="00EE12FA">
              <w:rPr>
                <w:sz w:val="16"/>
                <w:szCs w:val="20"/>
              </w:rPr>
              <w:t>0.343218</w:t>
            </w:r>
          </w:p>
        </w:tc>
        <w:tc>
          <w:tcPr>
            <w:tcW w:w="2915" w:type="dxa"/>
            <w:gridSpan w:val="4"/>
          </w:tcPr>
          <w:p w:rsidR="00591525" w:rsidRPr="00EE12FA" w:rsidRDefault="00591525" w:rsidP="0012217C">
            <w:pPr>
              <w:pStyle w:val="ListParagraph"/>
              <w:ind w:left="0"/>
              <w:jc w:val="center"/>
              <w:rPr>
                <w:sz w:val="16"/>
                <w:szCs w:val="20"/>
              </w:rPr>
            </w:pPr>
            <w:r w:rsidRPr="00EE12FA">
              <w:rPr>
                <w:sz w:val="16"/>
                <w:szCs w:val="20"/>
              </w:rPr>
              <w:t>0.410374</w:t>
            </w:r>
          </w:p>
        </w:tc>
      </w:tr>
      <w:tr w:rsidR="00591525" w:rsidRPr="007C1D99" w:rsidTr="0012217C">
        <w:trPr>
          <w:trHeight w:val="154"/>
        </w:trPr>
        <w:tc>
          <w:tcPr>
            <w:tcW w:w="10207" w:type="dxa"/>
            <w:gridSpan w:val="13"/>
          </w:tcPr>
          <w:p w:rsidR="00591525" w:rsidRPr="00A73424" w:rsidRDefault="005C4A4F" w:rsidP="0012217C">
            <w:pPr>
              <w:pStyle w:val="ListParagraph"/>
              <w:ind w:left="0"/>
              <w:rPr>
                <w:b/>
                <w:sz w:val="16"/>
              </w:rPr>
            </w:pPr>
            <w:r>
              <w:rPr>
                <w:b/>
                <w:sz w:val="16"/>
              </w:rPr>
              <w:t>Source</w:t>
            </w:r>
            <w:r w:rsidR="00591525" w:rsidRPr="00A73424">
              <w:rPr>
                <w:b/>
                <w:sz w:val="16"/>
              </w:rPr>
              <w:t>/</w:t>
            </w:r>
            <w:proofErr w:type="spellStart"/>
            <w:r w:rsidR="00591525" w:rsidRPr="00A73424">
              <w:rPr>
                <w:b/>
                <w:sz w:val="16"/>
              </w:rPr>
              <w:t>tdoc</w:t>
            </w:r>
            <w:proofErr w:type="spellEnd"/>
            <w:r w:rsidR="00591525" w:rsidRPr="00A73424">
              <w:rPr>
                <w:b/>
                <w:sz w:val="16"/>
              </w:rPr>
              <w:t>:</w:t>
            </w:r>
            <w:r w:rsidR="002C03AB">
              <w:rPr>
                <w:b/>
                <w:sz w:val="16"/>
              </w:rPr>
              <w:t xml:space="preserve"> </w:t>
            </w:r>
            <w:r w:rsidR="00727C52">
              <w:rPr>
                <w:b/>
                <w:sz w:val="16"/>
              </w:rPr>
              <w:t>Source 1</w:t>
            </w:r>
            <w:r w:rsidR="002C03AB">
              <w:rPr>
                <w:b/>
                <w:sz w:val="16"/>
              </w:rPr>
              <w:t xml:space="preserve"> /  R1-152326</w:t>
            </w:r>
          </w:p>
          <w:p w:rsidR="00591525" w:rsidRDefault="00591525" w:rsidP="0012217C">
            <w:pPr>
              <w:pStyle w:val="ListParagraph"/>
              <w:ind w:left="0"/>
              <w:rPr>
                <w:sz w:val="16"/>
                <w:szCs w:val="20"/>
              </w:rPr>
            </w:pPr>
            <w:r w:rsidRPr="00EE12FA">
              <w:rPr>
                <w:sz w:val="16"/>
                <w:szCs w:val="20"/>
              </w:rPr>
              <w:t>LBT category: 3</w:t>
            </w:r>
          </w:p>
          <w:p w:rsidR="00591525" w:rsidRDefault="00591525" w:rsidP="0012217C">
            <w:pPr>
              <w:pStyle w:val="ListParagraph"/>
              <w:ind w:left="0"/>
              <w:rPr>
                <w:sz w:val="16"/>
                <w:szCs w:val="20"/>
              </w:rPr>
            </w:pPr>
            <w:r w:rsidRPr="00EE12FA">
              <w:rPr>
                <w:sz w:val="16"/>
                <w:szCs w:val="20"/>
              </w:rPr>
              <w:t>Additional information:</w:t>
            </w:r>
          </w:p>
          <w:p w:rsidR="002C03AB" w:rsidRDefault="002C03AB" w:rsidP="0012217C">
            <w:pPr>
              <w:pStyle w:val="ListParagraph"/>
              <w:ind w:left="0"/>
              <w:rPr>
                <w:sz w:val="16"/>
                <w:szCs w:val="20"/>
              </w:rPr>
            </w:pPr>
            <w:r>
              <w:rPr>
                <w:sz w:val="16"/>
                <w:szCs w:val="20"/>
              </w:rPr>
              <w:lastRenderedPageBreak/>
              <w:t xml:space="preserve">     Without licensed carrier</w:t>
            </w:r>
          </w:p>
          <w:p w:rsidR="00591525" w:rsidRPr="00EE12FA" w:rsidRDefault="00591525" w:rsidP="00591525">
            <w:pPr>
              <w:pStyle w:val="ListParagraph"/>
              <w:ind w:left="216"/>
              <w:rPr>
                <w:sz w:val="16"/>
                <w:szCs w:val="20"/>
              </w:rPr>
            </w:pPr>
            <w:r>
              <w:rPr>
                <w:sz w:val="16"/>
                <w:szCs w:val="20"/>
              </w:rPr>
              <w:t>DL/UL split : 80/20</w:t>
            </w:r>
          </w:p>
          <w:p w:rsidR="00591525" w:rsidRPr="00EE12FA" w:rsidRDefault="00591525" w:rsidP="0012217C">
            <w:pPr>
              <w:pStyle w:val="ListParagraph"/>
              <w:ind w:left="216"/>
              <w:rPr>
                <w:sz w:val="16"/>
                <w:szCs w:val="20"/>
              </w:rPr>
            </w:pPr>
            <w:r w:rsidRPr="00EE12FA">
              <w:rPr>
                <w:sz w:val="16"/>
                <w:szCs w:val="20"/>
              </w:rPr>
              <w:t>Sensing threshold used: -82 dBm</w:t>
            </w:r>
          </w:p>
          <w:p w:rsidR="00591525" w:rsidRPr="00EE12FA" w:rsidRDefault="00591525" w:rsidP="0012217C">
            <w:pPr>
              <w:pStyle w:val="ListParagraph"/>
              <w:ind w:left="216"/>
              <w:rPr>
                <w:sz w:val="16"/>
                <w:szCs w:val="20"/>
              </w:rPr>
            </w:pPr>
            <w:r w:rsidRPr="00EE12FA">
              <w:rPr>
                <w:sz w:val="16"/>
                <w:szCs w:val="20"/>
              </w:rPr>
              <w:t>Whether defer periods are used or not: yes</w:t>
            </w:r>
          </w:p>
          <w:p w:rsidR="00591525" w:rsidRPr="00EE12FA" w:rsidRDefault="00591525" w:rsidP="0012217C">
            <w:pPr>
              <w:pStyle w:val="ListParagraph"/>
              <w:ind w:left="216"/>
              <w:rPr>
                <w:sz w:val="16"/>
                <w:szCs w:val="20"/>
              </w:rPr>
            </w:pPr>
            <w:r w:rsidRPr="00EE12FA">
              <w:rPr>
                <w:sz w:val="16"/>
                <w:szCs w:val="20"/>
              </w:rPr>
              <w:t xml:space="preserve">CCA and ECCA slot length: 20 </w:t>
            </w:r>
            <w:proofErr w:type="spellStart"/>
            <w:r w:rsidRPr="004A3D3D">
              <w:rPr>
                <w:rFonts w:hint="eastAsia"/>
                <w:sz w:val="16"/>
                <w:szCs w:val="20"/>
              </w:rPr>
              <w:t>μ</w:t>
            </w:r>
            <w:r w:rsidRPr="00EE12FA">
              <w:rPr>
                <w:sz w:val="16"/>
                <w:szCs w:val="20"/>
              </w:rPr>
              <w:t>s</w:t>
            </w:r>
            <w:proofErr w:type="spellEnd"/>
          </w:p>
          <w:p w:rsidR="00591525" w:rsidRPr="00EE12FA" w:rsidRDefault="00591525" w:rsidP="0012217C">
            <w:pPr>
              <w:pStyle w:val="ListParagraph"/>
              <w:ind w:left="216"/>
              <w:rPr>
                <w:sz w:val="16"/>
                <w:szCs w:val="20"/>
              </w:rPr>
            </w:pPr>
            <w:r w:rsidRPr="00EE12FA">
              <w:rPr>
                <w:sz w:val="16"/>
                <w:szCs w:val="20"/>
              </w:rPr>
              <w:t>Whether or not intra and/or inter-RAT detection is assumed: no</w:t>
            </w:r>
          </w:p>
          <w:p w:rsidR="00591525" w:rsidRPr="00EE12FA" w:rsidRDefault="00591525" w:rsidP="0012217C">
            <w:pPr>
              <w:pStyle w:val="ListParagraph"/>
              <w:ind w:left="216"/>
              <w:rPr>
                <w:sz w:val="16"/>
                <w:szCs w:val="20"/>
              </w:rPr>
            </w:pPr>
          </w:p>
        </w:tc>
      </w:tr>
    </w:tbl>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153856" w:rsidRPr="0075312D" w:rsidTr="002E3622">
        <w:trPr>
          <w:trHeight w:val="369"/>
        </w:trPr>
        <w:tc>
          <w:tcPr>
            <w:tcW w:w="709" w:type="dxa"/>
            <w:vMerge w:val="restart"/>
          </w:tcPr>
          <w:p w:rsidR="00153856" w:rsidRPr="004A3D3D" w:rsidRDefault="00153856" w:rsidP="0012217C">
            <w:pPr>
              <w:pStyle w:val="ListParagraph"/>
              <w:ind w:left="0"/>
              <w:jc w:val="center"/>
              <w:rPr>
                <w:sz w:val="16"/>
                <w:szCs w:val="20"/>
              </w:rPr>
            </w:pPr>
            <w:r w:rsidRPr="004A3D3D">
              <w:rPr>
                <w:sz w:val="16"/>
                <w:szCs w:val="20"/>
              </w:rPr>
              <w:lastRenderedPageBreak/>
              <w:t>DL:</w:t>
            </w:r>
          </w:p>
          <w:p w:rsidR="00153856" w:rsidRPr="00EE12FA" w:rsidRDefault="00153856" w:rsidP="0012217C">
            <w:pPr>
              <w:pStyle w:val="ListParagraph"/>
              <w:ind w:left="0"/>
              <w:jc w:val="center"/>
              <w:rPr>
                <w:sz w:val="16"/>
                <w:szCs w:val="20"/>
              </w:rPr>
            </w:pPr>
            <w:r w:rsidRPr="00EE12FA">
              <w:rPr>
                <w:sz w:val="16"/>
                <w:szCs w:val="20"/>
              </w:rPr>
              <w:t>UPT CDF</w:t>
            </w:r>
          </w:p>
          <w:p w:rsidR="00153856" w:rsidRPr="00EE12FA" w:rsidRDefault="00153856" w:rsidP="0012217C">
            <w:pPr>
              <w:pStyle w:val="ListParagraph"/>
              <w:ind w:left="0"/>
              <w:jc w:val="center"/>
              <w:rPr>
                <w:sz w:val="16"/>
                <w:szCs w:val="20"/>
              </w:rPr>
            </w:pPr>
            <w:r w:rsidRPr="00EE12FA">
              <w:rPr>
                <w:sz w:val="16"/>
                <w:szCs w:val="20"/>
              </w:rPr>
              <w:t>[Mbps]</w:t>
            </w:r>
          </w:p>
        </w:tc>
        <w:tc>
          <w:tcPr>
            <w:tcW w:w="607" w:type="dxa"/>
          </w:tcPr>
          <w:p w:rsidR="00153856" w:rsidRPr="00EE12FA" w:rsidRDefault="00153856" w:rsidP="0012217C">
            <w:pPr>
              <w:pStyle w:val="ListParagraph"/>
              <w:ind w:left="0"/>
              <w:jc w:val="center"/>
              <w:rPr>
                <w:sz w:val="16"/>
                <w:szCs w:val="20"/>
              </w:rPr>
            </w:pPr>
            <w:r w:rsidRPr="00EE12FA">
              <w:rPr>
                <w:sz w:val="16"/>
                <w:szCs w:val="20"/>
              </w:rPr>
              <w:t>5%</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26.76</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27.92</w:t>
            </w:r>
          </w:p>
        </w:tc>
        <w:tc>
          <w:tcPr>
            <w:tcW w:w="729" w:type="dxa"/>
            <w:vAlign w:val="bottom"/>
          </w:tcPr>
          <w:p w:rsidR="00153856" w:rsidRPr="00EE12FA" w:rsidRDefault="002E3622" w:rsidP="0012217C">
            <w:pPr>
              <w:pStyle w:val="ListParagraph"/>
              <w:ind w:left="0"/>
              <w:jc w:val="center"/>
              <w:rPr>
                <w:sz w:val="16"/>
                <w:szCs w:val="20"/>
              </w:rPr>
            </w:pPr>
            <w:r>
              <w:rPr>
                <w:sz w:val="16"/>
                <w:szCs w:val="20"/>
              </w:rPr>
              <w:t>43.720</w:t>
            </w:r>
          </w:p>
        </w:tc>
        <w:tc>
          <w:tcPr>
            <w:tcW w:w="875" w:type="dxa"/>
            <w:vAlign w:val="bottom"/>
          </w:tcPr>
          <w:p w:rsidR="00153856" w:rsidRPr="00EE12FA" w:rsidRDefault="00153856" w:rsidP="0012217C">
            <w:pPr>
              <w:pStyle w:val="ListParagraph"/>
              <w:ind w:left="0"/>
              <w:jc w:val="center"/>
              <w:rPr>
                <w:sz w:val="16"/>
                <w:szCs w:val="20"/>
              </w:rPr>
            </w:pPr>
            <w:r w:rsidRPr="004A3D3D">
              <w:rPr>
                <w:sz w:val="16"/>
                <w:szCs w:val="20"/>
              </w:rPr>
              <w:t>65.1200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3.02</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5.2</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28.840</w:t>
            </w:r>
          </w:p>
        </w:tc>
        <w:tc>
          <w:tcPr>
            <w:tcW w:w="729" w:type="dxa"/>
            <w:vAlign w:val="bottom"/>
          </w:tcPr>
          <w:p w:rsidR="00153856" w:rsidRPr="00EE12FA" w:rsidRDefault="002E3622" w:rsidP="0012217C">
            <w:pPr>
              <w:pStyle w:val="ListParagraph"/>
              <w:ind w:left="0"/>
              <w:jc w:val="center"/>
              <w:rPr>
                <w:sz w:val="16"/>
                <w:szCs w:val="20"/>
              </w:rPr>
            </w:pPr>
            <w:r>
              <w:rPr>
                <w:sz w:val="16"/>
                <w:szCs w:val="20"/>
              </w:rPr>
              <w:t>44.860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0.95</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1.52</w:t>
            </w:r>
          </w:p>
        </w:tc>
        <w:tc>
          <w:tcPr>
            <w:tcW w:w="729" w:type="dxa"/>
            <w:vAlign w:val="bottom"/>
          </w:tcPr>
          <w:p w:rsidR="00153856" w:rsidRPr="00EE12FA" w:rsidRDefault="002E3622" w:rsidP="0012217C">
            <w:pPr>
              <w:pStyle w:val="ListParagraph"/>
              <w:ind w:left="0"/>
              <w:jc w:val="center"/>
              <w:rPr>
                <w:sz w:val="16"/>
                <w:szCs w:val="20"/>
              </w:rPr>
            </w:pPr>
            <w:r>
              <w:rPr>
                <w:sz w:val="16"/>
                <w:szCs w:val="20"/>
              </w:rPr>
              <w:t>11.170</w:t>
            </w:r>
          </w:p>
        </w:tc>
        <w:tc>
          <w:tcPr>
            <w:tcW w:w="729" w:type="dxa"/>
            <w:vAlign w:val="bottom"/>
          </w:tcPr>
          <w:p w:rsidR="00153856" w:rsidRPr="00EE12FA" w:rsidRDefault="002E3622" w:rsidP="0012217C">
            <w:pPr>
              <w:pStyle w:val="ListParagraph"/>
              <w:ind w:left="0"/>
              <w:jc w:val="center"/>
              <w:rPr>
                <w:sz w:val="16"/>
                <w:szCs w:val="20"/>
              </w:rPr>
            </w:pPr>
            <w:r>
              <w:rPr>
                <w:sz w:val="16"/>
                <w:szCs w:val="20"/>
              </w:rPr>
              <w:t>18.290</w:t>
            </w:r>
          </w:p>
        </w:tc>
      </w:tr>
      <w:tr w:rsidR="00153856" w:rsidRPr="0075312D" w:rsidTr="0012217C">
        <w:trPr>
          <w:trHeight w:val="154"/>
        </w:trPr>
        <w:tc>
          <w:tcPr>
            <w:tcW w:w="709" w:type="dxa"/>
            <w:vMerge/>
          </w:tcPr>
          <w:p w:rsidR="00153856" w:rsidRPr="00EE12FA" w:rsidRDefault="00153856" w:rsidP="0012217C">
            <w:pPr>
              <w:pStyle w:val="ListParagraph"/>
              <w:ind w:left="0"/>
              <w:jc w:val="center"/>
              <w:rPr>
                <w:sz w:val="16"/>
                <w:szCs w:val="20"/>
              </w:rPr>
            </w:pPr>
          </w:p>
        </w:tc>
        <w:tc>
          <w:tcPr>
            <w:tcW w:w="607" w:type="dxa"/>
          </w:tcPr>
          <w:p w:rsidR="00153856" w:rsidRPr="00EE12FA" w:rsidRDefault="00153856" w:rsidP="0012217C">
            <w:pPr>
              <w:pStyle w:val="ListParagraph"/>
              <w:ind w:left="0"/>
              <w:jc w:val="center"/>
              <w:rPr>
                <w:sz w:val="16"/>
                <w:szCs w:val="20"/>
              </w:rPr>
            </w:pPr>
            <w:r w:rsidRPr="00EE12FA">
              <w:rPr>
                <w:sz w:val="16"/>
                <w:szCs w:val="20"/>
              </w:rPr>
              <w:t>50%</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60.25</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61.88</w:t>
            </w:r>
          </w:p>
        </w:tc>
        <w:tc>
          <w:tcPr>
            <w:tcW w:w="729" w:type="dxa"/>
            <w:vAlign w:val="bottom"/>
          </w:tcPr>
          <w:p w:rsidR="00153856" w:rsidRPr="00EE12FA" w:rsidRDefault="002E3622" w:rsidP="0012217C">
            <w:pPr>
              <w:pStyle w:val="ListParagraph"/>
              <w:ind w:left="0"/>
              <w:jc w:val="center"/>
              <w:rPr>
                <w:sz w:val="16"/>
                <w:szCs w:val="20"/>
              </w:rPr>
            </w:pPr>
            <w:r>
              <w:rPr>
                <w:sz w:val="16"/>
                <w:szCs w:val="20"/>
              </w:rPr>
              <w:t>76.360</w:t>
            </w:r>
          </w:p>
        </w:tc>
        <w:tc>
          <w:tcPr>
            <w:tcW w:w="875" w:type="dxa"/>
            <w:vAlign w:val="bottom"/>
          </w:tcPr>
          <w:p w:rsidR="00153856" w:rsidRPr="00EE12FA" w:rsidRDefault="002E3622" w:rsidP="0012217C">
            <w:pPr>
              <w:pStyle w:val="ListParagraph"/>
              <w:ind w:left="0"/>
              <w:jc w:val="center"/>
              <w:rPr>
                <w:sz w:val="16"/>
                <w:szCs w:val="20"/>
              </w:rPr>
            </w:pPr>
            <w:r>
              <w:rPr>
                <w:sz w:val="16"/>
                <w:szCs w:val="20"/>
              </w:rPr>
              <w:t>90.990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32.08</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32.54</w:t>
            </w:r>
          </w:p>
        </w:tc>
        <w:tc>
          <w:tcPr>
            <w:tcW w:w="729" w:type="dxa"/>
            <w:vAlign w:val="bottom"/>
          </w:tcPr>
          <w:p w:rsidR="00153856" w:rsidRPr="00EE12FA" w:rsidRDefault="002E3622" w:rsidP="0012217C">
            <w:pPr>
              <w:pStyle w:val="ListParagraph"/>
              <w:ind w:left="0"/>
              <w:jc w:val="center"/>
              <w:rPr>
                <w:sz w:val="16"/>
                <w:szCs w:val="20"/>
              </w:rPr>
            </w:pPr>
            <w:r>
              <w:rPr>
                <w:sz w:val="16"/>
                <w:szCs w:val="20"/>
              </w:rPr>
              <w:t>60.340</w:t>
            </w:r>
          </w:p>
        </w:tc>
        <w:tc>
          <w:tcPr>
            <w:tcW w:w="729" w:type="dxa"/>
            <w:vAlign w:val="bottom"/>
          </w:tcPr>
          <w:p w:rsidR="00153856" w:rsidRPr="00EE12FA" w:rsidRDefault="002E3622" w:rsidP="0012217C">
            <w:pPr>
              <w:pStyle w:val="ListParagraph"/>
              <w:ind w:left="0"/>
              <w:jc w:val="center"/>
              <w:rPr>
                <w:sz w:val="16"/>
                <w:szCs w:val="20"/>
              </w:rPr>
            </w:pPr>
            <w:r>
              <w:rPr>
                <w:sz w:val="16"/>
                <w:szCs w:val="20"/>
              </w:rPr>
              <w:t>75.470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14.84</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15.23</w:t>
            </w:r>
          </w:p>
        </w:tc>
        <w:tc>
          <w:tcPr>
            <w:tcW w:w="729" w:type="dxa"/>
            <w:vAlign w:val="bottom"/>
          </w:tcPr>
          <w:p w:rsidR="00153856" w:rsidRPr="00EE12FA" w:rsidRDefault="002E3622" w:rsidP="0012217C">
            <w:pPr>
              <w:pStyle w:val="ListParagraph"/>
              <w:ind w:left="0"/>
              <w:jc w:val="center"/>
              <w:rPr>
                <w:sz w:val="16"/>
                <w:szCs w:val="20"/>
              </w:rPr>
            </w:pPr>
            <w:r>
              <w:rPr>
                <w:sz w:val="16"/>
                <w:szCs w:val="20"/>
              </w:rPr>
              <w:t>37.010</w:t>
            </w:r>
          </w:p>
        </w:tc>
        <w:tc>
          <w:tcPr>
            <w:tcW w:w="729" w:type="dxa"/>
            <w:vAlign w:val="bottom"/>
          </w:tcPr>
          <w:p w:rsidR="00153856" w:rsidRPr="00EE12FA" w:rsidRDefault="002E3622" w:rsidP="0012217C">
            <w:pPr>
              <w:pStyle w:val="ListParagraph"/>
              <w:ind w:left="0"/>
              <w:jc w:val="center"/>
              <w:rPr>
                <w:sz w:val="16"/>
                <w:szCs w:val="20"/>
              </w:rPr>
            </w:pPr>
            <w:r>
              <w:rPr>
                <w:sz w:val="16"/>
                <w:szCs w:val="20"/>
              </w:rPr>
              <w:t>47.080</w:t>
            </w:r>
          </w:p>
        </w:tc>
      </w:tr>
      <w:tr w:rsidR="00153856" w:rsidRPr="0075312D" w:rsidTr="0012217C">
        <w:trPr>
          <w:trHeight w:val="154"/>
        </w:trPr>
        <w:tc>
          <w:tcPr>
            <w:tcW w:w="709" w:type="dxa"/>
            <w:vMerge/>
          </w:tcPr>
          <w:p w:rsidR="00153856" w:rsidRPr="00EE12FA" w:rsidRDefault="00153856" w:rsidP="0012217C">
            <w:pPr>
              <w:pStyle w:val="ListParagraph"/>
              <w:ind w:left="0"/>
              <w:jc w:val="center"/>
              <w:rPr>
                <w:sz w:val="16"/>
                <w:szCs w:val="20"/>
              </w:rPr>
            </w:pPr>
          </w:p>
        </w:tc>
        <w:tc>
          <w:tcPr>
            <w:tcW w:w="607" w:type="dxa"/>
          </w:tcPr>
          <w:p w:rsidR="00153856" w:rsidRPr="00EE12FA" w:rsidRDefault="00153856" w:rsidP="0012217C">
            <w:pPr>
              <w:pStyle w:val="ListParagraph"/>
              <w:ind w:left="0"/>
              <w:jc w:val="center"/>
              <w:rPr>
                <w:sz w:val="16"/>
                <w:szCs w:val="20"/>
              </w:rPr>
            </w:pPr>
            <w:r w:rsidRPr="00EE12FA">
              <w:rPr>
                <w:sz w:val="16"/>
                <w:szCs w:val="20"/>
              </w:rPr>
              <w:t>95%</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88.16</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89.18</w:t>
            </w:r>
          </w:p>
        </w:tc>
        <w:tc>
          <w:tcPr>
            <w:tcW w:w="729" w:type="dxa"/>
            <w:vAlign w:val="bottom"/>
          </w:tcPr>
          <w:p w:rsidR="00153856" w:rsidRPr="00EE12FA" w:rsidRDefault="002E3622" w:rsidP="0012217C">
            <w:pPr>
              <w:pStyle w:val="ListParagraph"/>
              <w:ind w:left="0"/>
              <w:jc w:val="center"/>
              <w:rPr>
                <w:sz w:val="16"/>
                <w:szCs w:val="20"/>
              </w:rPr>
            </w:pPr>
            <w:r>
              <w:rPr>
                <w:sz w:val="16"/>
                <w:szCs w:val="20"/>
              </w:rPr>
              <w:t>96.040</w:t>
            </w:r>
          </w:p>
        </w:tc>
        <w:tc>
          <w:tcPr>
            <w:tcW w:w="875" w:type="dxa"/>
            <w:vAlign w:val="bottom"/>
          </w:tcPr>
          <w:p w:rsidR="00153856" w:rsidRPr="00EE12FA" w:rsidRDefault="00153856" w:rsidP="0012217C">
            <w:pPr>
              <w:pStyle w:val="ListParagraph"/>
              <w:ind w:left="0"/>
              <w:jc w:val="center"/>
              <w:rPr>
                <w:sz w:val="16"/>
                <w:szCs w:val="20"/>
              </w:rPr>
            </w:pPr>
            <w:r w:rsidRPr="004A3D3D">
              <w:rPr>
                <w:sz w:val="16"/>
                <w:szCs w:val="20"/>
              </w:rPr>
              <w:t>106.4200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68.97</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70.32</w:t>
            </w:r>
          </w:p>
        </w:tc>
        <w:tc>
          <w:tcPr>
            <w:tcW w:w="729" w:type="dxa"/>
            <w:vAlign w:val="bottom"/>
          </w:tcPr>
          <w:p w:rsidR="00153856" w:rsidRPr="00EE12FA" w:rsidRDefault="002E3622" w:rsidP="0012217C">
            <w:pPr>
              <w:pStyle w:val="ListParagraph"/>
              <w:ind w:left="0"/>
              <w:jc w:val="center"/>
              <w:rPr>
                <w:sz w:val="16"/>
                <w:szCs w:val="20"/>
              </w:rPr>
            </w:pPr>
            <w:r>
              <w:rPr>
                <w:sz w:val="16"/>
                <w:szCs w:val="20"/>
              </w:rPr>
              <w:t>85.220</w:t>
            </w:r>
          </w:p>
        </w:tc>
        <w:tc>
          <w:tcPr>
            <w:tcW w:w="729" w:type="dxa"/>
            <w:vAlign w:val="bottom"/>
          </w:tcPr>
          <w:p w:rsidR="00153856" w:rsidRPr="00EE12FA" w:rsidRDefault="002E3622" w:rsidP="0012217C">
            <w:pPr>
              <w:pStyle w:val="ListParagraph"/>
              <w:ind w:left="0"/>
              <w:jc w:val="center"/>
              <w:rPr>
                <w:sz w:val="16"/>
                <w:szCs w:val="20"/>
              </w:rPr>
            </w:pPr>
            <w:r>
              <w:rPr>
                <w:sz w:val="16"/>
                <w:szCs w:val="20"/>
              </w:rPr>
              <w:t>95.330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41.74</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40.91</w:t>
            </w:r>
          </w:p>
        </w:tc>
        <w:tc>
          <w:tcPr>
            <w:tcW w:w="729" w:type="dxa"/>
            <w:vAlign w:val="bottom"/>
          </w:tcPr>
          <w:p w:rsidR="00153856" w:rsidRPr="00EE12FA" w:rsidRDefault="002E3622" w:rsidP="0012217C">
            <w:pPr>
              <w:pStyle w:val="ListParagraph"/>
              <w:ind w:left="0"/>
              <w:jc w:val="center"/>
              <w:rPr>
                <w:sz w:val="16"/>
                <w:szCs w:val="20"/>
              </w:rPr>
            </w:pPr>
            <w:r>
              <w:rPr>
                <w:sz w:val="16"/>
                <w:szCs w:val="20"/>
              </w:rPr>
              <w:t>68.860</w:t>
            </w:r>
          </w:p>
        </w:tc>
        <w:tc>
          <w:tcPr>
            <w:tcW w:w="729" w:type="dxa"/>
            <w:vAlign w:val="bottom"/>
          </w:tcPr>
          <w:p w:rsidR="00153856" w:rsidRPr="00EE12FA" w:rsidRDefault="002E3622" w:rsidP="0012217C">
            <w:pPr>
              <w:pStyle w:val="ListParagraph"/>
              <w:ind w:left="0"/>
              <w:jc w:val="center"/>
              <w:rPr>
                <w:sz w:val="16"/>
                <w:szCs w:val="20"/>
              </w:rPr>
            </w:pPr>
            <w:r>
              <w:rPr>
                <w:sz w:val="16"/>
                <w:szCs w:val="20"/>
              </w:rPr>
              <w:t>77.500</w:t>
            </w:r>
          </w:p>
        </w:tc>
      </w:tr>
      <w:tr w:rsidR="00153856" w:rsidRPr="0075312D" w:rsidTr="0012217C">
        <w:trPr>
          <w:trHeight w:val="218"/>
        </w:trPr>
        <w:tc>
          <w:tcPr>
            <w:tcW w:w="709" w:type="dxa"/>
            <w:vMerge/>
          </w:tcPr>
          <w:p w:rsidR="00153856" w:rsidRPr="00EE12FA" w:rsidRDefault="00153856" w:rsidP="0012217C">
            <w:pPr>
              <w:pStyle w:val="ListParagraph"/>
              <w:ind w:left="0"/>
              <w:jc w:val="center"/>
              <w:rPr>
                <w:sz w:val="16"/>
                <w:szCs w:val="20"/>
              </w:rPr>
            </w:pPr>
          </w:p>
        </w:tc>
        <w:tc>
          <w:tcPr>
            <w:tcW w:w="607" w:type="dxa"/>
          </w:tcPr>
          <w:p w:rsidR="00153856" w:rsidRPr="00EE12FA" w:rsidRDefault="00153856" w:rsidP="0012217C">
            <w:pPr>
              <w:pStyle w:val="ListParagraph"/>
              <w:ind w:left="0"/>
              <w:jc w:val="center"/>
              <w:rPr>
                <w:sz w:val="16"/>
                <w:szCs w:val="20"/>
              </w:rPr>
            </w:pPr>
            <w:r w:rsidRPr="00EE12FA">
              <w:rPr>
                <w:sz w:val="16"/>
                <w:szCs w:val="20"/>
              </w:rPr>
              <w:t>Mean</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61.37</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62.94</w:t>
            </w:r>
          </w:p>
        </w:tc>
        <w:tc>
          <w:tcPr>
            <w:tcW w:w="729" w:type="dxa"/>
            <w:vAlign w:val="bottom"/>
          </w:tcPr>
          <w:p w:rsidR="00153856" w:rsidRPr="00EE12FA" w:rsidRDefault="002E3622" w:rsidP="0012217C">
            <w:pPr>
              <w:pStyle w:val="ListParagraph"/>
              <w:ind w:left="0"/>
              <w:jc w:val="center"/>
              <w:rPr>
                <w:sz w:val="16"/>
                <w:szCs w:val="20"/>
              </w:rPr>
            </w:pPr>
            <w:r>
              <w:rPr>
                <w:sz w:val="16"/>
                <w:szCs w:val="20"/>
              </w:rPr>
              <w:t>75.670</w:t>
            </w:r>
          </w:p>
        </w:tc>
        <w:tc>
          <w:tcPr>
            <w:tcW w:w="875" w:type="dxa"/>
            <w:vAlign w:val="bottom"/>
          </w:tcPr>
          <w:p w:rsidR="00153856" w:rsidRPr="00EE12FA" w:rsidRDefault="00153856" w:rsidP="0012217C">
            <w:pPr>
              <w:pStyle w:val="ListParagraph"/>
              <w:ind w:left="0"/>
              <w:jc w:val="center"/>
              <w:rPr>
                <w:sz w:val="16"/>
                <w:szCs w:val="20"/>
              </w:rPr>
            </w:pPr>
            <w:r w:rsidRPr="004A3D3D">
              <w:rPr>
                <w:sz w:val="16"/>
                <w:szCs w:val="20"/>
              </w:rPr>
              <w:t>90.5600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35.67</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36.81</w:t>
            </w:r>
          </w:p>
        </w:tc>
        <w:tc>
          <w:tcPr>
            <w:tcW w:w="729" w:type="dxa"/>
            <w:vAlign w:val="bottom"/>
          </w:tcPr>
          <w:p w:rsidR="00153856" w:rsidRPr="00EE12FA" w:rsidRDefault="002E3622" w:rsidP="0012217C">
            <w:pPr>
              <w:pStyle w:val="ListParagraph"/>
              <w:ind w:left="0"/>
              <w:jc w:val="center"/>
              <w:rPr>
                <w:sz w:val="16"/>
                <w:szCs w:val="20"/>
              </w:rPr>
            </w:pPr>
            <w:r>
              <w:rPr>
                <w:sz w:val="16"/>
                <w:szCs w:val="20"/>
              </w:rPr>
              <w:t>60.980</w:t>
            </w:r>
          </w:p>
        </w:tc>
        <w:tc>
          <w:tcPr>
            <w:tcW w:w="729" w:type="dxa"/>
            <w:vAlign w:val="bottom"/>
          </w:tcPr>
          <w:p w:rsidR="00153856" w:rsidRPr="00EE12FA" w:rsidRDefault="002E3622" w:rsidP="0012217C">
            <w:pPr>
              <w:pStyle w:val="ListParagraph"/>
              <w:ind w:left="0"/>
              <w:jc w:val="center"/>
              <w:rPr>
                <w:sz w:val="16"/>
                <w:szCs w:val="20"/>
              </w:rPr>
            </w:pPr>
            <w:r>
              <w:rPr>
                <w:sz w:val="16"/>
                <w:szCs w:val="20"/>
              </w:rPr>
              <w:t>75.030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18.47</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18.66</w:t>
            </w:r>
          </w:p>
        </w:tc>
        <w:tc>
          <w:tcPr>
            <w:tcW w:w="729" w:type="dxa"/>
            <w:vAlign w:val="bottom"/>
          </w:tcPr>
          <w:p w:rsidR="00153856" w:rsidRPr="00EE12FA" w:rsidRDefault="002E3622" w:rsidP="0012217C">
            <w:pPr>
              <w:pStyle w:val="ListParagraph"/>
              <w:ind w:left="0"/>
              <w:jc w:val="center"/>
              <w:rPr>
                <w:sz w:val="16"/>
                <w:szCs w:val="20"/>
              </w:rPr>
            </w:pPr>
            <w:r>
              <w:rPr>
                <w:sz w:val="16"/>
                <w:szCs w:val="20"/>
              </w:rPr>
              <w:t>39.870</w:t>
            </w:r>
          </w:p>
        </w:tc>
        <w:tc>
          <w:tcPr>
            <w:tcW w:w="729" w:type="dxa"/>
            <w:vAlign w:val="bottom"/>
          </w:tcPr>
          <w:p w:rsidR="00153856" w:rsidRPr="00EE12FA" w:rsidRDefault="002E3622" w:rsidP="0012217C">
            <w:pPr>
              <w:pStyle w:val="ListParagraph"/>
              <w:ind w:left="0"/>
              <w:jc w:val="center"/>
              <w:rPr>
                <w:sz w:val="16"/>
                <w:szCs w:val="20"/>
              </w:rPr>
            </w:pPr>
            <w:r>
              <w:rPr>
                <w:sz w:val="16"/>
                <w:szCs w:val="20"/>
              </w:rPr>
              <w:t>49.790</w:t>
            </w:r>
          </w:p>
        </w:tc>
      </w:tr>
    </w:tbl>
    <w:tbl>
      <w:tblPr>
        <w:tblStyle w:val="TableGrid"/>
        <w:tblW w:w="10207" w:type="dxa"/>
        <w:tblInd w:w="-885" w:type="dxa"/>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153856" w:rsidRPr="0075312D" w:rsidTr="0012217C">
        <w:trPr>
          <w:trHeight w:val="195"/>
        </w:trPr>
        <w:tc>
          <w:tcPr>
            <w:tcW w:w="709" w:type="dxa"/>
            <w:vMerge w:val="restart"/>
          </w:tcPr>
          <w:p w:rsidR="00153856" w:rsidRPr="004A3D3D" w:rsidRDefault="00153856" w:rsidP="0012217C">
            <w:pPr>
              <w:pStyle w:val="ListParagraph"/>
              <w:spacing w:after="200" w:line="276" w:lineRule="auto"/>
              <w:ind w:left="0"/>
              <w:jc w:val="center"/>
              <w:rPr>
                <w:sz w:val="16"/>
                <w:szCs w:val="20"/>
              </w:rPr>
            </w:pPr>
            <w:r w:rsidRPr="004A3D3D">
              <w:rPr>
                <w:sz w:val="16"/>
                <w:szCs w:val="20"/>
              </w:rPr>
              <w:t>DL:</w:t>
            </w:r>
          </w:p>
          <w:p w:rsidR="00153856" w:rsidRPr="00EE12FA" w:rsidRDefault="00153856" w:rsidP="0012217C">
            <w:pPr>
              <w:pStyle w:val="ListParagraph"/>
              <w:ind w:left="0"/>
              <w:jc w:val="center"/>
              <w:rPr>
                <w:sz w:val="16"/>
                <w:szCs w:val="20"/>
              </w:rPr>
            </w:pPr>
            <w:r w:rsidRPr="00EE12FA">
              <w:rPr>
                <w:sz w:val="16"/>
                <w:szCs w:val="20"/>
              </w:rPr>
              <w:t>Delay CDF</w:t>
            </w:r>
          </w:p>
          <w:p w:rsidR="00153856" w:rsidRPr="00EE12FA" w:rsidRDefault="00153856" w:rsidP="0012217C">
            <w:pPr>
              <w:pStyle w:val="ListParagraph"/>
              <w:ind w:left="0"/>
              <w:jc w:val="center"/>
              <w:rPr>
                <w:sz w:val="16"/>
                <w:szCs w:val="20"/>
              </w:rPr>
            </w:pPr>
            <w:r w:rsidRPr="00EE12FA">
              <w:rPr>
                <w:sz w:val="16"/>
                <w:szCs w:val="20"/>
              </w:rPr>
              <w:t>[s]</w:t>
            </w:r>
          </w:p>
        </w:tc>
        <w:tc>
          <w:tcPr>
            <w:tcW w:w="607" w:type="dxa"/>
          </w:tcPr>
          <w:p w:rsidR="00153856" w:rsidRPr="00EE12FA" w:rsidRDefault="00153856" w:rsidP="0012217C">
            <w:pPr>
              <w:pStyle w:val="ListParagraph"/>
              <w:ind w:left="0"/>
              <w:jc w:val="center"/>
              <w:rPr>
                <w:sz w:val="16"/>
                <w:szCs w:val="20"/>
              </w:rPr>
            </w:pPr>
            <w:r w:rsidRPr="00EE12FA">
              <w:rPr>
                <w:sz w:val="16"/>
                <w:szCs w:val="20"/>
              </w:rPr>
              <w:t>5%</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0.044</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0.054</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0.0380</w:t>
            </w:r>
          </w:p>
        </w:tc>
        <w:tc>
          <w:tcPr>
            <w:tcW w:w="875" w:type="dxa"/>
            <w:vAlign w:val="bottom"/>
          </w:tcPr>
          <w:p w:rsidR="00153856" w:rsidRPr="00EE12FA" w:rsidRDefault="00153856" w:rsidP="0012217C">
            <w:pPr>
              <w:pStyle w:val="ListParagraph"/>
              <w:ind w:left="0"/>
              <w:jc w:val="center"/>
              <w:rPr>
                <w:sz w:val="16"/>
                <w:szCs w:val="20"/>
              </w:rPr>
            </w:pPr>
            <w:r w:rsidRPr="004A3D3D">
              <w:rPr>
                <w:sz w:val="16"/>
                <w:szCs w:val="20"/>
              </w:rPr>
              <w:t>0.0350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0.062</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0.078</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0.0470</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0.0410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0.107</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0.101</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0.0680</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0.0520</w:t>
            </w:r>
          </w:p>
        </w:tc>
      </w:tr>
      <w:tr w:rsidR="00153856" w:rsidRPr="0075312D" w:rsidTr="0012217C">
        <w:trPr>
          <w:trHeight w:val="195"/>
        </w:trPr>
        <w:tc>
          <w:tcPr>
            <w:tcW w:w="709" w:type="dxa"/>
            <w:vMerge/>
          </w:tcPr>
          <w:p w:rsidR="00153856" w:rsidRPr="004A3D3D" w:rsidRDefault="00153856" w:rsidP="0012217C">
            <w:pPr>
              <w:pStyle w:val="ListParagraph"/>
              <w:spacing w:after="200" w:line="276" w:lineRule="auto"/>
              <w:ind w:left="0"/>
              <w:jc w:val="center"/>
              <w:rPr>
                <w:sz w:val="16"/>
                <w:szCs w:val="20"/>
              </w:rPr>
            </w:pPr>
          </w:p>
        </w:tc>
        <w:tc>
          <w:tcPr>
            <w:tcW w:w="607" w:type="dxa"/>
          </w:tcPr>
          <w:p w:rsidR="00153856" w:rsidRPr="00EE12FA" w:rsidRDefault="00153856" w:rsidP="0012217C">
            <w:pPr>
              <w:pStyle w:val="ListParagraph"/>
              <w:ind w:left="0"/>
              <w:jc w:val="center"/>
              <w:rPr>
                <w:sz w:val="16"/>
                <w:szCs w:val="20"/>
              </w:rPr>
            </w:pPr>
            <w:r w:rsidRPr="00EE12FA">
              <w:rPr>
                <w:sz w:val="16"/>
                <w:szCs w:val="20"/>
              </w:rPr>
              <w:t>50%</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0.208</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0.222</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0.0710</w:t>
            </w:r>
          </w:p>
        </w:tc>
        <w:tc>
          <w:tcPr>
            <w:tcW w:w="875" w:type="dxa"/>
            <w:vAlign w:val="bottom"/>
          </w:tcPr>
          <w:p w:rsidR="00153856" w:rsidRPr="00EE12FA" w:rsidRDefault="00153856" w:rsidP="0012217C">
            <w:pPr>
              <w:pStyle w:val="ListParagraph"/>
              <w:ind w:left="0"/>
              <w:jc w:val="center"/>
              <w:rPr>
                <w:sz w:val="16"/>
                <w:szCs w:val="20"/>
              </w:rPr>
            </w:pPr>
            <w:r w:rsidRPr="004A3D3D">
              <w:rPr>
                <w:sz w:val="16"/>
                <w:szCs w:val="20"/>
              </w:rPr>
              <w:t>0.0530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0.507</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0.507</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0.1390</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0.1070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1.241</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1.015</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0.4120</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0.3650</w:t>
            </w:r>
          </w:p>
        </w:tc>
      </w:tr>
      <w:tr w:rsidR="00153856" w:rsidRPr="0075312D" w:rsidTr="0012217C">
        <w:trPr>
          <w:trHeight w:val="195"/>
        </w:trPr>
        <w:tc>
          <w:tcPr>
            <w:tcW w:w="709" w:type="dxa"/>
            <w:vMerge/>
          </w:tcPr>
          <w:p w:rsidR="00153856" w:rsidRPr="004A3D3D" w:rsidRDefault="00153856" w:rsidP="0012217C">
            <w:pPr>
              <w:pStyle w:val="ListParagraph"/>
              <w:spacing w:after="200" w:line="276" w:lineRule="auto"/>
              <w:ind w:left="0"/>
              <w:jc w:val="center"/>
              <w:rPr>
                <w:sz w:val="16"/>
                <w:szCs w:val="20"/>
              </w:rPr>
            </w:pPr>
          </w:p>
        </w:tc>
        <w:tc>
          <w:tcPr>
            <w:tcW w:w="607" w:type="dxa"/>
          </w:tcPr>
          <w:p w:rsidR="00153856" w:rsidRPr="00EE12FA" w:rsidRDefault="00153856" w:rsidP="0012217C">
            <w:pPr>
              <w:pStyle w:val="ListParagraph"/>
              <w:ind w:left="0"/>
              <w:jc w:val="center"/>
              <w:rPr>
                <w:sz w:val="16"/>
                <w:szCs w:val="20"/>
              </w:rPr>
            </w:pPr>
            <w:r w:rsidRPr="00EE12FA">
              <w:rPr>
                <w:sz w:val="16"/>
                <w:szCs w:val="20"/>
              </w:rPr>
              <w:t>95%</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2.234</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1.93</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0.2120</w:t>
            </w:r>
          </w:p>
        </w:tc>
        <w:tc>
          <w:tcPr>
            <w:tcW w:w="875" w:type="dxa"/>
            <w:vAlign w:val="bottom"/>
          </w:tcPr>
          <w:p w:rsidR="00153856" w:rsidRPr="00EE12FA" w:rsidRDefault="00153856" w:rsidP="0012217C">
            <w:pPr>
              <w:pStyle w:val="ListParagraph"/>
              <w:ind w:left="0"/>
              <w:jc w:val="center"/>
              <w:rPr>
                <w:sz w:val="16"/>
                <w:szCs w:val="20"/>
              </w:rPr>
            </w:pPr>
            <w:r w:rsidRPr="004A3D3D">
              <w:rPr>
                <w:sz w:val="16"/>
                <w:szCs w:val="20"/>
              </w:rPr>
              <w:t>0.1850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5.261</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4.382</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0.6380</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0.5800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8.459</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6.258</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2.7190</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2.2680</w:t>
            </w:r>
          </w:p>
        </w:tc>
      </w:tr>
      <w:tr w:rsidR="00153856" w:rsidRPr="0075312D" w:rsidTr="0012217C">
        <w:trPr>
          <w:trHeight w:val="195"/>
        </w:trPr>
        <w:tc>
          <w:tcPr>
            <w:tcW w:w="709" w:type="dxa"/>
            <w:vMerge/>
          </w:tcPr>
          <w:p w:rsidR="00153856" w:rsidRPr="004A3D3D" w:rsidRDefault="00153856" w:rsidP="0012217C">
            <w:pPr>
              <w:pStyle w:val="ListParagraph"/>
              <w:spacing w:after="200" w:line="276" w:lineRule="auto"/>
              <w:ind w:left="0"/>
              <w:jc w:val="center"/>
              <w:rPr>
                <w:sz w:val="16"/>
                <w:szCs w:val="20"/>
              </w:rPr>
            </w:pPr>
          </w:p>
        </w:tc>
        <w:tc>
          <w:tcPr>
            <w:tcW w:w="607" w:type="dxa"/>
          </w:tcPr>
          <w:p w:rsidR="00153856" w:rsidRPr="00EE12FA" w:rsidRDefault="00153856" w:rsidP="0012217C">
            <w:pPr>
              <w:pStyle w:val="ListParagraph"/>
              <w:ind w:left="0"/>
              <w:jc w:val="center"/>
              <w:rPr>
                <w:sz w:val="16"/>
                <w:szCs w:val="20"/>
              </w:rPr>
            </w:pPr>
            <w:r w:rsidRPr="00EE12FA">
              <w:rPr>
                <w:sz w:val="16"/>
                <w:szCs w:val="20"/>
              </w:rPr>
              <w:t>Mean</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0.596</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0.557</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0.0980</w:t>
            </w:r>
          </w:p>
        </w:tc>
        <w:tc>
          <w:tcPr>
            <w:tcW w:w="875" w:type="dxa"/>
            <w:vAlign w:val="bottom"/>
          </w:tcPr>
          <w:p w:rsidR="00153856" w:rsidRPr="00EE12FA" w:rsidRDefault="00153856" w:rsidP="0012217C">
            <w:pPr>
              <w:pStyle w:val="ListParagraph"/>
              <w:ind w:left="0"/>
              <w:jc w:val="center"/>
              <w:rPr>
                <w:sz w:val="16"/>
                <w:szCs w:val="20"/>
              </w:rPr>
            </w:pPr>
            <w:r w:rsidRPr="004A3D3D">
              <w:rPr>
                <w:sz w:val="16"/>
                <w:szCs w:val="20"/>
              </w:rPr>
              <w:t>0.0810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1.405</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1.264</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0.2330</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0.2080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2.558</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2.038</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0.8440</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0.7690</w:t>
            </w:r>
          </w:p>
        </w:tc>
      </w:tr>
    </w:tbl>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153856" w:rsidRPr="0075312D" w:rsidTr="0012217C">
        <w:trPr>
          <w:trHeight w:val="260"/>
        </w:trPr>
        <w:tc>
          <w:tcPr>
            <w:tcW w:w="709" w:type="dxa"/>
            <w:vMerge w:val="restart"/>
          </w:tcPr>
          <w:p w:rsidR="00153856" w:rsidRPr="004A3D3D" w:rsidRDefault="00153856" w:rsidP="0012217C">
            <w:pPr>
              <w:pStyle w:val="ListParagraph"/>
              <w:ind w:left="0"/>
              <w:jc w:val="center"/>
              <w:rPr>
                <w:sz w:val="16"/>
                <w:szCs w:val="20"/>
              </w:rPr>
            </w:pPr>
            <w:r w:rsidRPr="004A3D3D">
              <w:rPr>
                <w:sz w:val="16"/>
                <w:szCs w:val="20"/>
              </w:rPr>
              <w:t>UL:</w:t>
            </w:r>
          </w:p>
          <w:p w:rsidR="00153856" w:rsidRPr="00EE12FA" w:rsidRDefault="00153856" w:rsidP="0012217C">
            <w:pPr>
              <w:pStyle w:val="ListParagraph"/>
              <w:ind w:left="0"/>
              <w:jc w:val="center"/>
              <w:rPr>
                <w:sz w:val="16"/>
                <w:szCs w:val="20"/>
              </w:rPr>
            </w:pPr>
            <w:r w:rsidRPr="00EE12FA">
              <w:rPr>
                <w:sz w:val="16"/>
                <w:szCs w:val="20"/>
              </w:rPr>
              <w:t>UPT CDF</w:t>
            </w:r>
          </w:p>
          <w:p w:rsidR="00153856" w:rsidRPr="00EE12FA" w:rsidRDefault="00153856" w:rsidP="0012217C">
            <w:pPr>
              <w:pStyle w:val="ListParagraph"/>
              <w:ind w:left="0"/>
              <w:jc w:val="center"/>
              <w:rPr>
                <w:sz w:val="16"/>
                <w:szCs w:val="20"/>
              </w:rPr>
            </w:pPr>
            <w:r w:rsidRPr="00EE12FA">
              <w:rPr>
                <w:sz w:val="16"/>
                <w:szCs w:val="20"/>
              </w:rPr>
              <w:t>[Mbps]</w:t>
            </w:r>
          </w:p>
        </w:tc>
        <w:tc>
          <w:tcPr>
            <w:tcW w:w="607" w:type="dxa"/>
          </w:tcPr>
          <w:p w:rsidR="00153856" w:rsidRPr="00EE12FA" w:rsidRDefault="00153856" w:rsidP="0012217C">
            <w:pPr>
              <w:pStyle w:val="ListParagraph"/>
              <w:ind w:left="0"/>
              <w:jc w:val="center"/>
              <w:rPr>
                <w:sz w:val="16"/>
                <w:szCs w:val="20"/>
              </w:rPr>
            </w:pPr>
            <w:r w:rsidRPr="00EE12FA">
              <w:rPr>
                <w:sz w:val="16"/>
                <w:szCs w:val="20"/>
              </w:rPr>
              <w:t>5%</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7.38</w:t>
            </w:r>
          </w:p>
        </w:tc>
        <w:tc>
          <w:tcPr>
            <w:tcW w:w="728"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2E3622" w:rsidP="0012217C">
            <w:pPr>
              <w:pStyle w:val="ListParagraph"/>
              <w:ind w:left="0"/>
              <w:jc w:val="center"/>
              <w:rPr>
                <w:sz w:val="16"/>
                <w:szCs w:val="20"/>
              </w:rPr>
            </w:pPr>
            <w:r>
              <w:rPr>
                <w:sz w:val="16"/>
                <w:szCs w:val="20"/>
              </w:rPr>
              <w:t>16.190</w:t>
            </w:r>
          </w:p>
        </w:tc>
        <w:tc>
          <w:tcPr>
            <w:tcW w:w="875"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0.75</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8.3200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0.75</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2.9000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r>
      <w:tr w:rsidR="00153856" w:rsidRPr="0075312D" w:rsidTr="0012217C">
        <w:trPr>
          <w:trHeight w:val="188"/>
        </w:trPr>
        <w:tc>
          <w:tcPr>
            <w:tcW w:w="709" w:type="dxa"/>
            <w:vMerge/>
          </w:tcPr>
          <w:p w:rsidR="00153856" w:rsidRPr="00EE12FA" w:rsidRDefault="00153856" w:rsidP="0012217C">
            <w:pPr>
              <w:pStyle w:val="ListParagraph"/>
              <w:ind w:left="0"/>
              <w:jc w:val="center"/>
              <w:rPr>
                <w:sz w:val="16"/>
                <w:szCs w:val="20"/>
              </w:rPr>
            </w:pPr>
          </w:p>
        </w:tc>
        <w:tc>
          <w:tcPr>
            <w:tcW w:w="607" w:type="dxa"/>
          </w:tcPr>
          <w:p w:rsidR="00153856" w:rsidRPr="00EE12FA" w:rsidRDefault="00153856" w:rsidP="0012217C">
            <w:pPr>
              <w:pStyle w:val="ListParagraph"/>
              <w:ind w:left="0"/>
              <w:jc w:val="center"/>
              <w:rPr>
                <w:sz w:val="16"/>
                <w:szCs w:val="20"/>
              </w:rPr>
            </w:pPr>
            <w:r w:rsidRPr="00EE12FA">
              <w:rPr>
                <w:sz w:val="16"/>
                <w:szCs w:val="20"/>
              </w:rPr>
              <w:t>50%</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42.01</w:t>
            </w:r>
          </w:p>
        </w:tc>
        <w:tc>
          <w:tcPr>
            <w:tcW w:w="728"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56.56</w:t>
            </w:r>
            <w:r w:rsidR="002E3622">
              <w:rPr>
                <w:sz w:val="16"/>
                <w:szCs w:val="20"/>
              </w:rPr>
              <w:t>0</w:t>
            </w:r>
          </w:p>
        </w:tc>
        <w:tc>
          <w:tcPr>
            <w:tcW w:w="875"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19.92</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43.6200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19.92</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2E3622" w:rsidP="0012217C">
            <w:pPr>
              <w:pStyle w:val="ListParagraph"/>
              <w:ind w:left="0"/>
              <w:jc w:val="center"/>
              <w:rPr>
                <w:sz w:val="16"/>
                <w:szCs w:val="20"/>
              </w:rPr>
            </w:pPr>
            <w:r>
              <w:rPr>
                <w:sz w:val="16"/>
                <w:szCs w:val="20"/>
              </w:rPr>
              <w:t>25.090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r>
      <w:tr w:rsidR="00153856" w:rsidRPr="0075312D" w:rsidTr="0012217C">
        <w:trPr>
          <w:trHeight w:val="58"/>
        </w:trPr>
        <w:tc>
          <w:tcPr>
            <w:tcW w:w="709" w:type="dxa"/>
            <w:vMerge/>
          </w:tcPr>
          <w:p w:rsidR="00153856" w:rsidRPr="00EE12FA" w:rsidRDefault="00153856" w:rsidP="0012217C">
            <w:pPr>
              <w:pStyle w:val="ListParagraph"/>
              <w:ind w:left="0"/>
              <w:jc w:val="center"/>
              <w:rPr>
                <w:sz w:val="16"/>
                <w:szCs w:val="20"/>
              </w:rPr>
            </w:pPr>
          </w:p>
        </w:tc>
        <w:tc>
          <w:tcPr>
            <w:tcW w:w="607" w:type="dxa"/>
          </w:tcPr>
          <w:p w:rsidR="00153856" w:rsidRPr="00EE12FA" w:rsidRDefault="00153856" w:rsidP="0012217C">
            <w:pPr>
              <w:pStyle w:val="ListParagraph"/>
              <w:ind w:left="0"/>
              <w:jc w:val="center"/>
              <w:rPr>
                <w:sz w:val="16"/>
                <w:szCs w:val="20"/>
              </w:rPr>
            </w:pPr>
            <w:r w:rsidRPr="00EE12FA">
              <w:rPr>
                <w:sz w:val="16"/>
                <w:szCs w:val="20"/>
              </w:rPr>
              <w:t>95%</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81.57</w:t>
            </w:r>
          </w:p>
        </w:tc>
        <w:tc>
          <w:tcPr>
            <w:tcW w:w="728"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2E3622" w:rsidP="0012217C">
            <w:pPr>
              <w:pStyle w:val="ListParagraph"/>
              <w:ind w:left="0"/>
              <w:jc w:val="center"/>
              <w:rPr>
                <w:sz w:val="16"/>
                <w:szCs w:val="20"/>
              </w:rPr>
            </w:pPr>
            <w:r>
              <w:rPr>
                <w:sz w:val="16"/>
                <w:szCs w:val="20"/>
              </w:rPr>
              <w:t>87.730</w:t>
            </w:r>
          </w:p>
        </w:tc>
        <w:tc>
          <w:tcPr>
            <w:tcW w:w="875"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65.73</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79.9800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65.73</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2E3622" w:rsidP="0012217C">
            <w:pPr>
              <w:pStyle w:val="ListParagraph"/>
              <w:ind w:left="0"/>
              <w:jc w:val="center"/>
              <w:rPr>
                <w:sz w:val="16"/>
                <w:szCs w:val="20"/>
              </w:rPr>
            </w:pPr>
            <w:r>
              <w:rPr>
                <w:sz w:val="16"/>
                <w:szCs w:val="20"/>
              </w:rPr>
              <w:t>66.610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r>
      <w:tr w:rsidR="00153856" w:rsidRPr="0075312D" w:rsidTr="0012217C">
        <w:trPr>
          <w:trHeight w:val="56"/>
        </w:trPr>
        <w:tc>
          <w:tcPr>
            <w:tcW w:w="709" w:type="dxa"/>
            <w:vMerge/>
          </w:tcPr>
          <w:p w:rsidR="00153856" w:rsidRPr="00EE12FA" w:rsidRDefault="00153856" w:rsidP="0012217C">
            <w:pPr>
              <w:pStyle w:val="ListParagraph"/>
              <w:ind w:left="0"/>
              <w:jc w:val="center"/>
              <w:rPr>
                <w:sz w:val="16"/>
                <w:szCs w:val="20"/>
              </w:rPr>
            </w:pPr>
          </w:p>
        </w:tc>
        <w:tc>
          <w:tcPr>
            <w:tcW w:w="607" w:type="dxa"/>
          </w:tcPr>
          <w:p w:rsidR="00153856" w:rsidRPr="00EE12FA" w:rsidRDefault="00153856" w:rsidP="0012217C">
            <w:pPr>
              <w:pStyle w:val="ListParagraph"/>
              <w:ind w:left="0"/>
              <w:jc w:val="center"/>
              <w:rPr>
                <w:sz w:val="16"/>
                <w:szCs w:val="20"/>
              </w:rPr>
            </w:pPr>
            <w:r w:rsidRPr="00EE12FA">
              <w:rPr>
                <w:sz w:val="16"/>
                <w:szCs w:val="20"/>
              </w:rPr>
              <w:t>Mean</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45.74</w:t>
            </w:r>
          </w:p>
        </w:tc>
        <w:tc>
          <w:tcPr>
            <w:tcW w:w="728"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2E3622" w:rsidP="0012217C">
            <w:pPr>
              <w:pStyle w:val="ListParagraph"/>
              <w:ind w:left="0"/>
              <w:jc w:val="center"/>
              <w:rPr>
                <w:sz w:val="16"/>
                <w:szCs w:val="20"/>
              </w:rPr>
            </w:pPr>
            <w:r>
              <w:rPr>
                <w:sz w:val="16"/>
                <w:szCs w:val="20"/>
              </w:rPr>
              <w:t>56.610</w:t>
            </w:r>
          </w:p>
        </w:tc>
        <w:tc>
          <w:tcPr>
            <w:tcW w:w="875"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27.14</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2E3622" w:rsidP="0012217C">
            <w:pPr>
              <w:pStyle w:val="ListParagraph"/>
              <w:ind w:left="0"/>
              <w:jc w:val="center"/>
              <w:rPr>
                <w:sz w:val="16"/>
                <w:szCs w:val="20"/>
              </w:rPr>
            </w:pPr>
            <w:r>
              <w:rPr>
                <w:sz w:val="16"/>
                <w:szCs w:val="20"/>
              </w:rPr>
              <w:t>45.800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2E3622" w:rsidP="002E3622">
            <w:pPr>
              <w:jc w:val="center"/>
              <w:rPr>
                <w:sz w:val="16"/>
                <w:szCs w:val="20"/>
              </w:rPr>
            </w:pPr>
            <w:r>
              <w:rPr>
                <w:sz w:val="16"/>
                <w:szCs w:val="20"/>
              </w:rPr>
              <w:t>14.050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2E3622" w:rsidP="0012217C">
            <w:pPr>
              <w:pStyle w:val="ListParagraph"/>
              <w:ind w:left="0"/>
              <w:jc w:val="center"/>
              <w:rPr>
                <w:sz w:val="16"/>
                <w:szCs w:val="20"/>
              </w:rPr>
            </w:pPr>
            <w:r>
              <w:rPr>
                <w:sz w:val="16"/>
                <w:szCs w:val="20"/>
              </w:rPr>
              <w:t>30.290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r>
      <w:tr w:rsidR="00153856" w:rsidRPr="0075312D" w:rsidTr="0012217C">
        <w:trPr>
          <w:trHeight w:val="277"/>
        </w:trPr>
        <w:tc>
          <w:tcPr>
            <w:tcW w:w="709" w:type="dxa"/>
            <w:vMerge w:val="restart"/>
          </w:tcPr>
          <w:p w:rsidR="00153856" w:rsidRPr="004A3D3D" w:rsidRDefault="00153856" w:rsidP="0012217C">
            <w:pPr>
              <w:pStyle w:val="ListParagraph"/>
              <w:ind w:left="0"/>
              <w:jc w:val="center"/>
              <w:rPr>
                <w:sz w:val="16"/>
                <w:szCs w:val="20"/>
              </w:rPr>
            </w:pPr>
            <w:r w:rsidRPr="004A3D3D">
              <w:rPr>
                <w:sz w:val="16"/>
                <w:szCs w:val="20"/>
              </w:rPr>
              <w:t>UL:</w:t>
            </w:r>
          </w:p>
          <w:p w:rsidR="00153856" w:rsidRPr="00EE12FA" w:rsidRDefault="00153856" w:rsidP="0012217C">
            <w:pPr>
              <w:pStyle w:val="ListParagraph"/>
              <w:ind w:left="0"/>
              <w:jc w:val="center"/>
              <w:rPr>
                <w:sz w:val="16"/>
                <w:szCs w:val="20"/>
              </w:rPr>
            </w:pPr>
            <w:r w:rsidRPr="00EE12FA">
              <w:rPr>
                <w:sz w:val="16"/>
                <w:szCs w:val="20"/>
              </w:rPr>
              <w:t>Delay CDF</w:t>
            </w:r>
          </w:p>
          <w:p w:rsidR="00153856" w:rsidRPr="00EE12FA" w:rsidRDefault="00153856" w:rsidP="0012217C">
            <w:pPr>
              <w:pStyle w:val="ListParagraph"/>
              <w:ind w:left="0"/>
              <w:jc w:val="center"/>
              <w:rPr>
                <w:sz w:val="16"/>
                <w:szCs w:val="20"/>
              </w:rPr>
            </w:pPr>
            <w:r w:rsidRPr="00EE12FA">
              <w:rPr>
                <w:sz w:val="16"/>
                <w:szCs w:val="20"/>
              </w:rPr>
              <w:t>[s]</w:t>
            </w:r>
          </w:p>
        </w:tc>
        <w:tc>
          <w:tcPr>
            <w:tcW w:w="607" w:type="dxa"/>
          </w:tcPr>
          <w:p w:rsidR="00153856" w:rsidRPr="00EE12FA" w:rsidRDefault="00153856" w:rsidP="0012217C">
            <w:pPr>
              <w:pStyle w:val="ListParagraph"/>
              <w:ind w:left="0"/>
              <w:jc w:val="center"/>
              <w:rPr>
                <w:sz w:val="16"/>
                <w:szCs w:val="20"/>
              </w:rPr>
            </w:pPr>
            <w:r w:rsidRPr="00EE12FA">
              <w:rPr>
                <w:sz w:val="16"/>
                <w:szCs w:val="20"/>
              </w:rPr>
              <w:t>5%</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0.031</w:t>
            </w:r>
          </w:p>
        </w:tc>
        <w:tc>
          <w:tcPr>
            <w:tcW w:w="728"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0.0280</w:t>
            </w:r>
          </w:p>
        </w:tc>
        <w:tc>
          <w:tcPr>
            <w:tcW w:w="875"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0.039</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0.0290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4A3D3D">
              <w:rPr>
                <w:sz w:val="16"/>
                <w:szCs w:val="20"/>
              </w:rPr>
              <w:t>0.0670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0.0350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r>
      <w:tr w:rsidR="00153856" w:rsidRPr="0075312D" w:rsidTr="0012217C">
        <w:trPr>
          <w:trHeight w:val="282"/>
        </w:trPr>
        <w:tc>
          <w:tcPr>
            <w:tcW w:w="709" w:type="dxa"/>
            <w:vMerge/>
          </w:tcPr>
          <w:p w:rsidR="00153856" w:rsidRPr="00EE12FA" w:rsidRDefault="00153856" w:rsidP="0012217C">
            <w:pPr>
              <w:pStyle w:val="ListParagraph"/>
              <w:ind w:left="0"/>
              <w:jc w:val="center"/>
              <w:rPr>
                <w:sz w:val="16"/>
                <w:szCs w:val="20"/>
              </w:rPr>
            </w:pPr>
          </w:p>
        </w:tc>
        <w:tc>
          <w:tcPr>
            <w:tcW w:w="607" w:type="dxa"/>
          </w:tcPr>
          <w:p w:rsidR="00153856" w:rsidRPr="00EE12FA" w:rsidRDefault="00153856" w:rsidP="0012217C">
            <w:pPr>
              <w:pStyle w:val="ListParagraph"/>
              <w:ind w:left="0"/>
              <w:jc w:val="center"/>
              <w:rPr>
                <w:sz w:val="16"/>
                <w:szCs w:val="20"/>
              </w:rPr>
            </w:pPr>
            <w:r w:rsidRPr="00EE12FA">
              <w:rPr>
                <w:sz w:val="16"/>
                <w:szCs w:val="20"/>
              </w:rPr>
              <w:t>50%</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0.175</w:t>
            </w:r>
          </w:p>
        </w:tc>
        <w:tc>
          <w:tcPr>
            <w:tcW w:w="728"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0.0660</w:t>
            </w:r>
          </w:p>
        </w:tc>
        <w:tc>
          <w:tcPr>
            <w:tcW w:w="875"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0.41</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0.1210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4A3D3D">
              <w:rPr>
                <w:sz w:val="16"/>
                <w:szCs w:val="20"/>
              </w:rPr>
              <w:t>0.9700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0.3270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r>
      <w:tr w:rsidR="00153856" w:rsidRPr="0075312D" w:rsidTr="0012217C">
        <w:trPr>
          <w:trHeight w:val="257"/>
        </w:trPr>
        <w:tc>
          <w:tcPr>
            <w:tcW w:w="709" w:type="dxa"/>
            <w:vMerge/>
          </w:tcPr>
          <w:p w:rsidR="00153856" w:rsidRPr="00EE12FA" w:rsidRDefault="00153856" w:rsidP="0012217C">
            <w:pPr>
              <w:pStyle w:val="ListParagraph"/>
              <w:ind w:left="0"/>
              <w:jc w:val="center"/>
              <w:rPr>
                <w:sz w:val="16"/>
                <w:szCs w:val="20"/>
              </w:rPr>
            </w:pPr>
          </w:p>
        </w:tc>
        <w:tc>
          <w:tcPr>
            <w:tcW w:w="607" w:type="dxa"/>
          </w:tcPr>
          <w:p w:rsidR="00153856" w:rsidRPr="00EE12FA" w:rsidRDefault="00153856" w:rsidP="0012217C">
            <w:pPr>
              <w:pStyle w:val="ListParagraph"/>
              <w:ind w:left="0"/>
              <w:jc w:val="center"/>
              <w:rPr>
                <w:sz w:val="16"/>
                <w:szCs w:val="20"/>
              </w:rPr>
            </w:pPr>
            <w:r w:rsidRPr="00EE12FA">
              <w:rPr>
                <w:sz w:val="16"/>
                <w:szCs w:val="20"/>
              </w:rPr>
              <w:t>95%</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1.95</w:t>
            </w:r>
          </w:p>
        </w:tc>
        <w:tc>
          <w:tcPr>
            <w:tcW w:w="728"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0.3730</w:t>
            </w:r>
          </w:p>
        </w:tc>
        <w:tc>
          <w:tcPr>
            <w:tcW w:w="875"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4.219</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0.9440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4A3D3D">
              <w:rPr>
                <w:sz w:val="16"/>
                <w:szCs w:val="20"/>
              </w:rPr>
              <w:t>5.8870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2.8400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r>
      <w:tr w:rsidR="00153856" w:rsidRPr="0075312D" w:rsidTr="0012217C">
        <w:trPr>
          <w:trHeight w:val="232"/>
        </w:trPr>
        <w:tc>
          <w:tcPr>
            <w:tcW w:w="709" w:type="dxa"/>
            <w:vMerge/>
          </w:tcPr>
          <w:p w:rsidR="00153856" w:rsidRPr="00EE12FA" w:rsidRDefault="00153856" w:rsidP="0012217C">
            <w:pPr>
              <w:pStyle w:val="ListParagraph"/>
              <w:ind w:left="0"/>
              <w:jc w:val="center"/>
              <w:rPr>
                <w:sz w:val="16"/>
                <w:szCs w:val="20"/>
              </w:rPr>
            </w:pPr>
          </w:p>
        </w:tc>
        <w:tc>
          <w:tcPr>
            <w:tcW w:w="607" w:type="dxa"/>
          </w:tcPr>
          <w:p w:rsidR="00153856" w:rsidRPr="00EE12FA" w:rsidRDefault="00153856" w:rsidP="0012217C">
            <w:pPr>
              <w:pStyle w:val="ListParagraph"/>
              <w:ind w:left="0"/>
              <w:jc w:val="center"/>
              <w:rPr>
                <w:sz w:val="16"/>
                <w:szCs w:val="20"/>
              </w:rPr>
            </w:pPr>
            <w:r w:rsidRPr="00EE12FA">
              <w:rPr>
                <w:sz w:val="16"/>
                <w:szCs w:val="20"/>
              </w:rPr>
              <w:t>Mean</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0.551</w:t>
            </w:r>
          </w:p>
        </w:tc>
        <w:tc>
          <w:tcPr>
            <w:tcW w:w="728"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0.1290</w:t>
            </w:r>
          </w:p>
        </w:tc>
        <w:tc>
          <w:tcPr>
            <w:tcW w:w="875"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1.208</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0.2820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4A3D3D">
              <w:rPr>
                <w:sz w:val="16"/>
                <w:szCs w:val="20"/>
              </w:rPr>
              <w:t>1.8750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0.7850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r>
    </w:tbl>
    <w:tbl>
      <w:tblPr>
        <w:tblStyle w:val="TableGrid"/>
        <w:tblW w:w="10207" w:type="dxa"/>
        <w:tblInd w:w="-885" w:type="dxa"/>
        <w:tblLayout w:type="fixed"/>
        <w:tblLook w:val="04A0" w:firstRow="1" w:lastRow="0" w:firstColumn="1" w:lastColumn="0" w:noHBand="0" w:noVBand="1"/>
      </w:tblPr>
      <w:tblGrid>
        <w:gridCol w:w="1316"/>
        <w:gridCol w:w="729"/>
        <w:gridCol w:w="728"/>
        <w:gridCol w:w="729"/>
        <w:gridCol w:w="875"/>
        <w:gridCol w:w="728"/>
        <w:gridCol w:w="729"/>
        <w:gridCol w:w="729"/>
        <w:gridCol w:w="729"/>
        <w:gridCol w:w="728"/>
        <w:gridCol w:w="729"/>
        <w:gridCol w:w="729"/>
        <w:gridCol w:w="729"/>
      </w:tblGrid>
      <w:tr w:rsidR="00153856" w:rsidRPr="0075312D" w:rsidTr="0012217C">
        <w:trPr>
          <w:trHeight w:val="122"/>
        </w:trPr>
        <w:tc>
          <w:tcPr>
            <w:tcW w:w="1316" w:type="dxa"/>
          </w:tcPr>
          <w:p w:rsidR="00153856" w:rsidRPr="004A3D3D" w:rsidRDefault="00153856" w:rsidP="0012217C">
            <w:pPr>
              <w:pStyle w:val="ListParagraph"/>
              <w:spacing w:after="200" w:line="276" w:lineRule="auto"/>
              <w:ind w:left="0"/>
              <w:jc w:val="center"/>
              <w:rPr>
                <w:sz w:val="16"/>
                <w:szCs w:val="20"/>
              </w:rPr>
            </w:pPr>
            <w:r w:rsidRPr="004A3D3D">
              <w:rPr>
                <w:sz w:val="16"/>
                <w:szCs w:val="20"/>
              </w:rPr>
              <w:t>VoIP outage</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0.36</w:t>
            </w:r>
          </w:p>
        </w:tc>
        <w:tc>
          <w:tcPr>
            <w:tcW w:w="728"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0.1000</w:t>
            </w:r>
          </w:p>
        </w:tc>
        <w:tc>
          <w:tcPr>
            <w:tcW w:w="875"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0.59</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0.1800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0.76</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0.4100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r>
      <w:tr w:rsidR="00153856" w:rsidRPr="0075312D" w:rsidTr="0012217C">
        <w:trPr>
          <w:trHeight w:val="154"/>
        </w:trPr>
        <w:tc>
          <w:tcPr>
            <w:tcW w:w="1316" w:type="dxa"/>
          </w:tcPr>
          <w:p w:rsidR="00153856" w:rsidRPr="004A3D3D" w:rsidRDefault="00153856" w:rsidP="0012217C">
            <w:pPr>
              <w:pStyle w:val="ListParagraph"/>
              <w:spacing w:after="200" w:line="276" w:lineRule="auto"/>
              <w:ind w:left="0"/>
              <w:jc w:val="center"/>
              <w:rPr>
                <w:sz w:val="16"/>
                <w:szCs w:val="20"/>
              </w:rPr>
            </w:pPr>
            <w:r w:rsidRPr="004A3D3D">
              <w:rPr>
                <w:sz w:val="16"/>
                <w:szCs w:val="20"/>
              </w:rPr>
              <w:t>VoIP outage</w:t>
            </w:r>
          </w:p>
          <w:p w:rsidR="00153856" w:rsidRPr="004A3D3D" w:rsidRDefault="00153856" w:rsidP="0012217C">
            <w:pPr>
              <w:pStyle w:val="ListParagraph"/>
              <w:spacing w:after="200" w:line="276" w:lineRule="auto"/>
              <w:ind w:left="0"/>
              <w:jc w:val="center"/>
              <w:rPr>
                <w:sz w:val="16"/>
                <w:szCs w:val="20"/>
              </w:rPr>
            </w:pPr>
            <w:r w:rsidRPr="004A3D3D">
              <w:rPr>
                <w:sz w:val="16"/>
                <w:szCs w:val="20"/>
              </w:rPr>
              <w:t>(DL)</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0.3</w:t>
            </w:r>
          </w:p>
        </w:tc>
        <w:tc>
          <w:tcPr>
            <w:tcW w:w="728"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0.0800</w:t>
            </w:r>
          </w:p>
        </w:tc>
        <w:tc>
          <w:tcPr>
            <w:tcW w:w="875"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0.51</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0.1400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0.74</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0.3500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r>
      <w:tr w:rsidR="00153856" w:rsidRPr="0075312D" w:rsidTr="0012217C">
        <w:trPr>
          <w:trHeight w:val="102"/>
        </w:trPr>
        <w:tc>
          <w:tcPr>
            <w:tcW w:w="1316" w:type="dxa"/>
          </w:tcPr>
          <w:p w:rsidR="00153856" w:rsidRPr="004A3D3D" w:rsidRDefault="00153856" w:rsidP="0012217C">
            <w:pPr>
              <w:pStyle w:val="ListParagraph"/>
              <w:spacing w:after="200" w:line="276" w:lineRule="auto"/>
              <w:ind w:left="0"/>
              <w:jc w:val="center"/>
              <w:rPr>
                <w:sz w:val="16"/>
                <w:szCs w:val="20"/>
              </w:rPr>
            </w:pPr>
            <w:r w:rsidRPr="004A3D3D">
              <w:rPr>
                <w:sz w:val="16"/>
                <w:szCs w:val="20"/>
              </w:rPr>
              <w:t>VoIP outage</w:t>
            </w:r>
          </w:p>
          <w:p w:rsidR="00153856" w:rsidRPr="004A3D3D" w:rsidRDefault="00153856" w:rsidP="0012217C">
            <w:pPr>
              <w:pStyle w:val="ListParagraph"/>
              <w:spacing w:after="200" w:line="276" w:lineRule="auto"/>
              <w:ind w:left="0"/>
              <w:jc w:val="center"/>
              <w:rPr>
                <w:sz w:val="16"/>
                <w:szCs w:val="20"/>
              </w:rPr>
            </w:pPr>
            <w:r w:rsidRPr="004A3D3D">
              <w:rPr>
                <w:sz w:val="16"/>
                <w:szCs w:val="20"/>
              </w:rPr>
              <w:t>(UL)</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0.12</w:t>
            </w:r>
          </w:p>
        </w:tc>
        <w:tc>
          <w:tcPr>
            <w:tcW w:w="728"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0.0400</w:t>
            </w:r>
          </w:p>
        </w:tc>
        <w:tc>
          <w:tcPr>
            <w:tcW w:w="875"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0.22</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0.0900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0.28</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0.2000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r>
      <w:tr w:rsidR="00153856" w:rsidRPr="0075312D" w:rsidTr="0012217C">
        <w:trPr>
          <w:trHeight w:val="151"/>
        </w:trPr>
        <w:tc>
          <w:tcPr>
            <w:tcW w:w="1316" w:type="dxa"/>
          </w:tcPr>
          <w:p w:rsidR="00153856" w:rsidRPr="004A3D3D" w:rsidRDefault="00153856" w:rsidP="0012217C">
            <w:pPr>
              <w:pStyle w:val="ListParagraph"/>
              <w:spacing w:after="200" w:line="276" w:lineRule="auto"/>
              <w:ind w:left="0"/>
              <w:jc w:val="center"/>
              <w:rPr>
                <w:sz w:val="16"/>
                <w:szCs w:val="20"/>
              </w:rPr>
            </w:pPr>
            <w:r>
              <w:rPr>
                <w:rFonts w:ascii="Cambria Math" w:hAnsi="Cambria Math"/>
                <w:sz w:val="16"/>
              </w:rPr>
              <w:t>𝜌</w:t>
            </w:r>
            <w:r w:rsidRPr="00585EF7">
              <w:rPr>
                <w:rFonts w:ascii="Cambria Math" w:hAnsi="Cambria Math"/>
                <w:sz w:val="16"/>
                <w:vertAlign w:val="subscript"/>
              </w:rPr>
              <w:t>DL</w:t>
            </w:r>
          </w:p>
        </w:tc>
        <w:tc>
          <w:tcPr>
            <w:tcW w:w="729" w:type="dxa"/>
          </w:tcPr>
          <w:p w:rsidR="00153856" w:rsidRPr="00EE12FA" w:rsidRDefault="00153856" w:rsidP="0012217C">
            <w:pPr>
              <w:pStyle w:val="ListParagraph"/>
              <w:ind w:left="0"/>
              <w:jc w:val="center"/>
              <w:rPr>
                <w:sz w:val="16"/>
                <w:szCs w:val="20"/>
              </w:rPr>
            </w:pPr>
            <w:r w:rsidRPr="00EE12FA">
              <w:rPr>
                <w:sz w:val="16"/>
                <w:szCs w:val="20"/>
              </w:rPr>
              <w:t>0.95</w:t>
            </w:r>
          </w:p>
        </w:tc>
        <w:tc>
          <w:tcPr>
            <w:tcW w:w="728" w:type="dxa"/>
          </w:tcPr>
          <w:p w:rsidR="00153856" w:rsidRPr="00EE12FA" w:rsidRDefault="00153856" w:rsidP="0012217C">
            <w:pPr>
              <w:pStyle w:val="ListParagraph"/>
              <w:ind w:left="0"/>
              <w:jc w:val="center"/>
              <w:rPr>
                <w:sz w:val="16"/>
                <w:szCs w:val="20"/>
              </w:rPr>
            </w:pPr>
            <w:r w:rsidRPr="00EE12FA">
              <w:rPr>
                <w:sz w:val="16"/>
                <w:szCs w:val="20"/>
              </w:rPr>
              <w:t>0.95</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1.0000</w:t>
            </w:r>
          </w:p>
        </w:tc>
        <w:tc>
          <w:tcPr>
            <w:tcW w:w="875" w:type="dxa"/>
            <w:vAlign w:val="bottom"/>
          </w:tcPr>
          <w:p w:rsidR="00153856" w:rsidRPr="00EE12FA" w:rsidRDefault="00153856" w:rsidP="0012217C">
            <w:pPr>
              <w:pStyle w:val="ListParagraph"/>
              <w:ind w:left="0"/>
              <w:jc w:val="center"/>
              <w:rPr>
                <w:sz w:val="16"/>
                <w:szCs w:val="20"/>
              </w:rPr>
            </w:pPr>
            <w:r w:rsidRPr="004A3D3D">
              <w:rPr>
                <w:sz w:val="16"/>
                <w:szCs w:val="20"/>
              </w:rPr>
              <w:t>1.0000</w:t>
            </w:r>
          </w:p>
        </w:tc>
        <w:tc>
          <w:tcPr>
            <w:tcW w:w="728" w:type="dxa"/>
          </w:tcPr>
          <w:p w:rsidR="00153856" w:rsidRPr="00EE12FA" w:rsidRDefault="00153856" w:rsidP="0012217C">
            <w:pPr>
              <w:pStyle w:val="ListParagraph"/>
              <w:ind w:left="0"/>
              <w:jc w:val="center"/>
              <w:rPr>
                <w:sz w:val="16"/>
                <w:szCs w:val="20"/>
              </w:rPr>
            </w:pPr>
            <w:r w:rsidRPr="00EE12FA">
              <w:rPr>
                <w:sz w:val="16"/>
                <w:szCs w:val="20"/>
              </w:rPr>
              <w:t>0.86</w:t>
            </w:r>
          </w:p>
        </w:tc>
        <w:tc>
          <w:tcPr>
            <w:tcW w:w="729" w:type="dxa"/>
          </w:tcPr>
          <w:p w:rsidR="00153856" w:rsidRPr="00EE12FA" w:rsidRDefault="00153856" w:rsidP="0012217C">
            <w:pPr>
              <w:pStyle w:val="ListParagraph"/>
              <w:ind w:left="0"/>
              <w:jc w:val="center"/>
              <w:rPr>
                <w:sz w:val="16"/>
                <w:szCs w:val="20"/>
              </w:rPr>
            </w:pPr>
            <w:r w:rsidRPr="00EE12FA">
              <w:rPr>
                <w:sz w:val="16"/>
                <w:szCs w:val="20"/>
              </w:rPr>
              <w:t>0.87</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0.9900</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0.9800</w:t>
            </w:r>
          </w:p>
        </w:tc>
        <w:tc>
          <w:tcPr>
            <w:tcW w:w="728" w:type="dxa"/>
          </w:tcPr>
          <w:p w:rsidR="00153856" w:rsidRPr="00EE12FA" w:rsidRDefault="00153856" w:rsidP="0012217C">
            <w:pPr>
              <w:pStyle w:val="ListParagraph"/>
              <w:ind w:left="0"/>
              <w:jc w:val="center"/>
              <w:rPr>
                <w:sz w:val="16"/>
                <w:szCs w:val="20"/>
              </w:rPr>
            </w:pPr>
            <w:r w:rsidRPr="00EE12FA">
              <w:rPr>
                <w:sz w:val="16"/>
                <w:szCs w:val="20"/>
              </w:rPr>
              <w:t>0.73</w:t>
            </w:r>
          </w:p>
        </w:tc>
        <w:tc>
          <w:tcPr>
            <w:tcW w:w="729" w:type="dxa"/>
          </w:tcPr>
          <w:p w:rsidR="00153856" w:rsidRPr="00EE12FA" w:rsidRDefault="00153856" w:rsidP="0012217C">
            <w:pPr>
              <w:pStyle w:val="ListParagraph"/>
              <w:ind w:left="0"/>
              <w:jc w:val="center"/>
              <w:rPr>
                <w:sz w:val="16"/>
                <w:szCs w:val="20"/>
              </w:rPr>
            </w:pPr>
            <w:r w:rsidRPr="00EE12FA">
              <w:rPr>
                <w:sz w:val="16"/>
                <w:szCs w:val="20"/>
              </w:rPr>
              <w:t>0.73</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0.9300</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0.9100</w:t>
            </w:r>
          </w:p>
        </w:tc>
      </w:tr>
      <w:tr w:rsidR="00153856" w:rsidRPr="0075312D" w:rsidTr="00E16E35">
        <w:trPr>
          <w:trHeight w:val="435"/>
        </w:trPr>
        <w:tc>
          <w:tcPr>
            <w:tcW w:w="1316" w:type="dxa"/>
          </w:tcPr>
          <w:p w:rsidR="00153856" w:rsidRPr="004A3D3D" w:rsidRDefault="00153856" w:rsidP="0012217C">
            <w:pPr>
              <w:pStyle w:val="ListParagraph"/>
              <w:spacing w:after="200" w:line="276" w:lineRule="auto"/>
              <w:ind w:left="0"/>
              <w:jc w:val="center"/>
              <w:rPr>
                <w:sz w:val="16"/>
                <w:szCs w:val="20"/>
              </w:rPr>
            </w:pPr>
            <w:r>
              <w:rPr>
                <w:rFonts w:ascii="Cambria Math" w:hAnsi="Cambria Math"/>
                <w:sz w:val="16"/>
              </w:rPr>
              <w:t>𝜌</w:t>
            </w:r>
            <w:r w:rsidRPr="00585EF7">
              <w:rPr>
                <w:rFonts w:ascii="Cambria Math" w:hAnsi="Cambria Math"/>
                <w:sz w:val="16"/>
                <w:vertAlign w:val="subscript"/>
              </w:rPr>
              <w:t>UL</w:t>
            </w:r>
          </w:p>
        </w:tc>
        <w:tc>
          <w:tcPr>
            <w:tcW w:w="729" w:type="dxa"/>
          </w:tcPr>
          <w:p w:rsidR="00153856" w:rsidRPr="00EE12FA" w:rsidRDefault="00153856" w:rsidP="0012217C">
            <w:pPr>
              <w:pStyle w:val="ListParagraph"/>
              <w:ind w:left="0"/>
              <w:jc w:val="center"/>
              <w:rPr>
                <w:sz w:val="16"/>
                <w:szCs w:val="20"/>
              </w:rPr>
            </w:pPr>
            <w:r w:rsidRPr="00EE12FA">
              <w:rPr>
                <w:sz w:val="16"/>
                <w:szCs w:val="20"/>
              </w:rPr>
              <w:t>0.96</w:t>
            </w:r>
          </w:p>
        </w:tc>
        <w:tc>
          <w:tcPr>
            <w:tcW w:w="728"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tcPr>
          <w:p w:rsidR="00153856" w:rsidRPr="004A3D3D" w:rsidRDefault="00153856" w:rsidP="0012217C">
            <w:pPr>
              <w:spacing w:after="200" w:line="276" w:lineRule="auto"/>
              <w:jc w:val="center"/>
              <w:rPr>
                <w:sz w:val="16"/>
                <w:szCs w:val="20"/>
              </w:rPr>
            </w:pPr>
            <w:r w:rsidRPr="004A3D3D">
              <w:rPr>
                <w:sz w:val="16"/>
                <w:szCs w:val="20"/>
              </w:rPr>
              <w:t>1.0000</w:t>
            </w:r>
          </w:p>
        </w:tc>
        <w:tc>
          <w:tcPr>
            <w:tcW w:w="875"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tcPr>
          <w:p w:rsidR="00153856" w:rsidRPr="00EE12FA" w:rsidRDefault="00153856" w:rsidP="0012217C">
            <w:pPr>
              <w:pStyle w:val="ListParagraph"/>
              <w:ind w:left="0"/>
              <w:jc w:val="center"/>
              <w:rPr>
                <w:sz w:val="16"/>
                <w:szCs w:val="20"/>
              </w:rPr>
            </w:pPr>
            <w:r w:rsidRPr="00EE12FA">
              <w:rPr>
                <w:sz w:val="16"/>
                <w:szCs w:val="20"/>
              </w:rPr>
              <w:t>0.91</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tcPr>
          <w:p w:rsidR="00153856" w:rsidRPr="004A3D3D" w:rsidRDefault="00153856" w:rsidP="0012217C">
            <w:pPr>
              <w:spacing w:after="200" w:line="276" w:lineRule="auto"/>
              <w:jc w:val="center"/>
              <w:rPr>
                <w:sz w:val="16"/>
                <w:szCs w:val="20"/>
              </w:rPr>
            </w:pPr>
            <w:r w:rsidRPr="004A3D3D">
              <w:rPr>
                <w:sz w:val="16"/>
                <w:szCs w:val="20"/>
              </w:rPr>
              <w:t>0.9900</w:t>
            </w:r>
          </w:p>
          <w:p w:rsidR="00153856" w:rsidRPr="00EE12FA" w:rsidRDefault="00153856" w:rsidP="0012217C">
            <w:pPr>
              <w:pStyle w:val="ListParagraph"/>
              <w:ind w:left="0"/>
              <w:jc w:val="center"/>
              <w:rPr>
                <w:sz w:val="16"/>
                <w:szCs w:val="20"/>
              </w:rPr>
            </w:pP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tcPr>
          <w:p w:rsidR="00153856" w:rsidRPr="00EE12FA" w:rsidRDefault="00153856" w:rsidP="0012217C">
            <w:pPr>
              <w:pStyle w:val="ListParagraph"/>
              <w:ind w:left="0"/>
              <w:jc w:val="center"/>
              <w:rPr>
                <w:sz w:val="16"/>
                <w:szCs w:val="20"/>
              </w:rPr>
            </w:pPr>
            <w:r w:rsidRPr="00EE12FA">
              <w:rPr>
                <w:sz w:val="16"/>
                <w:szCs w:val="20"/>
              </w:rPr>
              <w:t>0.84</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tcPr>
          <w:p w:rsidR="00153856" w:rsidRPr="004A3D3D" w:rsidRDefault="00153856" w:rsidP="0012217C">
            <w:pPr>
              <w:spacing w:after="200" w:line="276" w:lineRule="auto"/>
              <w:jc w:val="center"/>
              <w:rPr>
                <w:sz w:val="16"/>
                <w:szCs w:val="20"/>
              </w:rPr>
            </w:pPr>
            <w:r w:rsidRPr="004A3D3D">
              <w:rPr>
                <w:sz w:val="16"/>
                <w:szCs w:val="20"/>
              </w:rPr>
              <w:t>0.9500</w:t>
            </w:r>
          </w:p>
          <w:p w:rsidR="00153856" w:rsidRPr="00EE12FA" w:rsidRDefault="00153856" w:rsidP="0012217C">
            <w:pPr>
              <w:pStyle w:val="ListParagraph"/>
              <w:ind w:left="0"/>
              <w:jc w:val="center"/>
              <w:rPr>
                <w:sz w:val="16"/>
                <w:szCs w:val="20"/>
              </w:rPr>
            </w:pP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r>
      <w:tr w:rsidR="00153856" w:rsidRPr="0075312D" w:rsidTr="00E16E35">
        <w:trPr>
          <w:trHeight w:val="218"/>
        </w:trPr>
        <w:tc>
          <w:tcPr>
            <w:tcW w:w="1316" w:type="dxa"/>
          </w:tcPr>
          <w:p w:rsidR="00153856" w:rsidRPr="004A3D3D" w:rsidRDefault="00153856" w:rsidP="0012217C">
            <w:pPr>
              <w:pStyle w:val="ListParagraph"/>
              <w:spacing w:after="200" w:line="276" w:lineRule="auto"/>
              <w:ind w:left="0"/>
              <w:jc w:val="center"/>
              <w:rPr>
                <w:sz w:val="16"/>
                <w:szCs w:val="20"/>
              </w:rPr>
            </w:pPr>
            <w:r w:rsidRPr="00EE12FA">
              <w:rPr>
                <w:sz w:val="16"/>
                <w:szCs w:val="20"/>
              </w:rPr>
              <w:t>BO</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0.2</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0.2</w:t>
            </w:r>
          </w:p>
        </w:tc>
        <w:tc>
          <w:tcPr>
            <w:tcW w:w="729" w:type="dxa"/>
            <w:vAlign w:val="bottom"/>
          </w:tcPr>
          <w:p w:rsidR="00153856" w:rsidRPr="004A3D3D" w:rsidRDefault="00153856" w:rsidP="0012217C">
            <w:pPr>
              <w:spacing w:after="200" w:line="276" w:lineRule="auto"/>
              <w:jc w:val="center"/>
              <w:rPr>
                <w:sz w:val="16"/>
                <w:szCs w:val="20"/>
              </w:rPr>
            </w:pPr>
            <w:r w:rsidRPr="004A3D3D">
              <w:rPr>
                <w:sz w:val="16"/>
                <w:szCs w:val="20"/>
              </w:rPr>
              <w:t>0.0900</w:t>
            </w:r>
          </w:p>
        </w:tc>
        <w:tc>
          <w:tcPr>
            <w:tcW w:w="875" w:type="dxa"/>
            <w:vAlign w:val="bottom"/>
          </w:tcPr>
          <w:p w:rsidR="00153856" w:rsidRPr="00EE12FA" w:rsidRDefault="00153856" w:rsidP="0012217C">
            <w:pPr>
              <w:pStyle w:val="ListParagraph"/>
              <w:ind w:left="0"/>
              <w:jc w:val="center"/>
              <w:rPr>
                <w:sz w:val="16"/>
                <w:szCs w:val="20"/>
              </w:rPr>
            </w:pPr>
            <w:r w:rsidRPr="004A3D3D">
              <w:rPr>
                <w:sz w:val="16"/>
                <w:szCs w:val="20"/>
              </w:rPr>
              <w:t>0.0800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0.4</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0.4</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0.1600</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0.1500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0.6</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0.6</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0.3400</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0.3600</w:t>
            </w:r>
          </w:p>
        </w:tc>
      </w:tr>
      <w:tr w:rsidR="00153856" w:rsidRPr="0075312D" w:rsidTr="0012217C">
        <w:trPr>
          <w:trHeight w:val="154"/>
        </w:trPr>
        <w:tc>
          <w:tcPr>
            <w:tcW w:w="1316" w:type="dxa"/>
          </w:tcPr>
          <w:p w:rsidR="00153856" w:rsidRPr="004A3D3D" w:rsidRDefault="00153856" w:rsidP="0012217C">
            <w:pPr>
              <w:pStyle w:val="ListParagraph"/>
              <w:spacing w:after="200" w:line="276" w:lineRule="auto"/>
              <w:ind w:left="0"/>
              <w:jc w:val="center"/>
              <w:rPr>
                <w:sz w:val="16"/>
                <w:szCs w:val="20"/>
              </w:rPr>
            </w:pPr>
            <w:r w:rsidRPr="00640547">
              <w:rPr>
                <w:rFonts w:ascii="Cambria Math" w:hAnsi="Cambria Math"/>
                <w:sz w:val="16"/>
              </w:rPr>
              <w:t>𝜆</w:t>
            </w:r>
          </w:p>
        </w:tc>
        <w:tc>
          <w:tcPr>
            <w:tcW w:w="3061" w:type="dxa"/>
            <w:gridSpan w:val="4"/>
          </w:tcPr>
          <w:p w:rsidR="00153856" w:rsidRPr="00EE12FA" w:rsidRDefault="00153856" w:rsidP="0012217C">
            <w:pPr>
              <w:pStyle w:val="ListParagraph"/>
              <w:ind w:left="0"/>
              <w:jc w:val="center"/>
              <w:rPr>
                <w:sz w:val="16"/>
                <w:szCs w:val="20"/>
              </w:rPr>
            </w:pPr>
            <w:r w:rsidRPr="00EE12FA">
              <w:rPr>
                <w:sz w:val="16"/>
                <w:szCs w:val="20"/>
              </w:rPr>
              <w:t>0.259090</w:t>
            </w:r>
          </w:p>
        </w:tc>
        <w:tc>
          <w:tcPr>
            <w:tcW w:w="2915" w:type="dxa"/>
            <w:gridSpan w:val="4"/>
          </w:tcPr>
          <w:p w:rsidR="00153856" w:rsidRPr="00EE12FA" w:rsidRDefault="00153856" w:rsidP="0012217C">
            <w:pPr>
              <w:pStyle w:val="ListParagraph"/>
              <w:ind w:left="0"/>
              <w:jc w:val="center"/>
              <w:rPr>
                <w:sz w:val="16"/>
                <w:szCs w:val="20"/>
              </w:rPr>
            </w:pPr>
            <w:r w:rsidRPr="00EE12FA">
              <w:rPr>
                <w:sz w:val="16"/>
                <w:szCs w:val="20"/>
              </w:rPr>
              <w:t>0.343218</w:t>
            </w:r>
          </w:p>
        </w:tc>
        <w:tc>
          <w:tcPr>
            <w:tcW w:w="2915" w:type="dxa"/>
            <w:gridSpan w:val="4"/>
          </w:tcPr>
          <w:p w:rsidR="00153856" w:rsidRPr="00EE12FA" w:rsidRDefault="00153856" w:rsidP="0012217C">
            <w:pPr>
              <w:pStyle w:val="ListParagraph"/>
              <w:ind w:left="0"/>
              <w:jc w:val="center"/>
              <w:rPr>
                <w:sz w:val="16"/>
                <w:szCs w:val="20"/>
              </w:rPr>
            </w:pPr>
            <w:r w:rsidRPr="00EE12FA">
              <w:rPr>
                <w:sz w:val="16"/>
                <w:szCs w:val="20"/>
              </w:rPr>
              <w:t>0.410374</w:t>
            </w:r>
          </w:p>
        </w:tc>
      </w:tr>
      <w:tr w:rsidR="00153856" w:rsidRPr="00640547" w:rsidTr="0012217C">
        <w:trPr>
          <w:trHeight w:val="154"/>
        </w:trPr>
        <w:tc>
          <w:tcPr>
            <w:tcW w:w="10207" w:type="dxa"/>
            <w:gridSpan w:val="13"/>
          </w:tcPr>
          <w:p w:rsidR="00153856" w:rsidRPr="00A73424" w:rsidRDefault="005C4A4F" w:rsidP="0012217C">
            <w:pPr>
              <w:pStyle w:val="ListParagraph"/>
              <w:ind w:left="0"/>
              <w:rPr>
                <w:b/>
                <w:sz w:val="16"/>
              </w:rPr>
            </w:pPr>
            <w:r>
              <w:rPr>
                <w:b/>
                <w:sz w:val="16"/>
              </w:rPr>
              <w:t>Source</w:t>
            </w:r>
            <w:r w:rsidR="00153856" w:rsidRPr="00A73424">
              <w:rPr>
                <w:b/>
                <w:sz w:val="16"/>
              </w:rPr>
              <w:t>/</w:t>
            </w:r>
            <w:proofErr w:type="spellStart"/>
            <w:r w:rsidR="00153856" w:rsidRPr="00A73424">
              <w:rPr>
                <w:b/>
                <w:sz w:val="16"/>
              </w:rPr>
              <w:t>tdoc</w:t>
            </w:r>
            <w:proofErr w:type="spellEnd"/>
            <w:r w:rsidR="00153856" w:rsidRPr="00A73424">
              <w:rPr>
                <w:b/>
                <w:sz w:val="16"/>
              </w:rPr>
              <w:t>:</w:t>
            </w:r>
            <w:r w:rsidR="002C03AB">
              <w:rPr>
                <w:b/>
                <w:sz w:val="16"/>
              </w:rPr>
              <w:t xml:space="preserve"> </w:t>
            </w:r>
            <w:r w:rsidR="00727C52">
              <w:rPr>
                <w:b/>
                <w:sz w:val="16"/>
              </w:rPr>
              <w:t>Source 1</w:t>
            </w:r>
            <w:r w:rsidR="002C03AB">
              <w:rPr>
                <w:b/>
                <w:sz w:val="16"/>
              </w:rPr>
              <w:t xml:space="preserve"> / R1-152326</w:t>
            </w:r>
          </w:p>
          <w:p w:rsidR="00153856" w:rsidRDefault="00153856" w:rsidP="0012217C">
            <w:pPr>
              <w:pStyle w:val="ListParagraph"/>
              <w:ind w:left="0"/>
              <w:rPr>
                <w:sz w:val="16"/>
              </w:rPr>
            </w:pPr>
            <w:r>
              <w:rPr>
                <w:sz w:val="16"/>
              </w:rPr>
              <w:t>LBT category: 4 (contention window size is varied between 15 and 1023 based on latest HARQ feedbacks)</w:t>
            </w:r>
          </w:p>
          <w:p w:rsidR="00153856" w:rsidRDefault="00153856" w:rsidP="0012217C">
            <w:pPr>
              <w:pStyle w:val="ListParagraph"/>
              <w:ind w:left="0"/>
              <w:rPr>
                <w:sz w:val="16"/>
              </w:rPr>
            </w:pPr>
            <w:r>
              <w:rPr>
                <w:sz w:val="16"/>
              </w:rPr>
              <w:t>Additional information:</w:t>
            </w:r>
          </w:p>
          <w:p w:rsidR="002C03AB" w:rsidRDefault="002C03AB" w:rsidP="0012217C">
            <w:pPr>
              <w:pStyle w:val="ListParagraph"/>
              <w:ind w:left="0"/>
              <w:rPr>
                <w:sz w:val="16"/>
              </w:rPr>
            </w:pPr>
            <w:r>
              <w:rPr>
                <w:sz w:val="16"/>
              </w:rPr>
              <w:t xml:space="preserve">     Without licensed carrier</w:t>
            </w:r>
          </w:p>
          <w:p w:rsidR="00153856" w:rsidRDefault="00153856" w:rsidP="00153856">
            <w:pPr>
              <w:pStyle w:val="ListParagraph"/>
              <w:ind w:left="216"/>
              <w:rPr>
                <w:sz w:val="16"/>
              </w:rPr>
            </w:pPr>
            <w:r>
              <w:rPr>
                <w:sz w:val="16"/>
              </w:rPr>
              <w:t>DL/UL split : 80/20</w:t>
            </w:r>
          </w:p>
          <w:p w:rsidR="00153856" w:rsidRPr="00077E06" w:rsidRDefault="00153856" w:rsidP="0012217C">
            <w:pPr>
              <w:pStyle w:val="ListParagraph"/>
              <w:ind w:left="216"/>
              <w:rPr>
                <w:sz w:val="16"/>
              </w:rPr>
            </w:pPr>
            <w:r w:rsidRPr="00077E06">
              <w:rPr>
                <w:sz w:val="16"/>
              </w:rPr>
              <w:t>Sensing threshold used</w:t>
            </w:r>
            <w:r>
              <w:rPr>
                <w:sz w:val="16"/>
              </w:rPr>
              <w:t>: -82 dBm</w:t>
            </w:r>
          </w:p>
          <w:p w:rsidR="00153856" w:rsidRPr="00077E06" w:rsidRDefault="00153856" w:rsidP="0012217C">
            <w:pPr>
              <w:pStyle w:val="ListParagraph"/>
              <w:ind w:left="216"/>
              <w:rPr>
                <w:sz w:val="16"/>
              </w:rPr>
            </w:pPr>
            <w:r w:rsidRPr="00077E06">
              <w:rPr>
                <w:sz w:val="16"/>
              </w:rPr>
              <w:t>Whether defer periods are used or not</w:t>
            </w:r>
            <w:r>
              <w:rPr>
                <w:sz w:val="16"/>
              </w:rPr>
              <w:t>: yes</w:t>
            </w:r>
          </w:p>
          <w:p w:rsidR="00153856" w:rsidRPr="00077E06" w:rsidRDefault="00153856" w:rsidP="0012217C">
            <w:pPr>
              <w:pStyle w:val="ListParagraph"/>
              <w:ind w:left="216"/>
              <w:rPr>
                <w:sz w:val="16"/>
              </w:rPr>
            </w:pPr>
            <w:r w:rsidRPr="00077E06">
              <w:rPr>
                <w:sz w:val="16"/>
              </w:rPr>
              <w:t>CCA and ECCA slot length</w:t>
            </w:r>
            <w:r>
              <w:rPr>
                <w:sz w:val="16"/>
              </w:rPr>
              <w:t xml:space="preserve">: 9 </w:t>
            </w:r>
            <w:proofErr w:type="spellStart"/>
            <w:r>
              <w:rPr>
                <w:rFonts w:ascii="Cambria Math" w:hAnsi="Cambria Math"/>
                <w:sz w:val="16"/>
              </w:rPr>
              <w:t>μ</w:t>
            </w:r>
            <w:r>
              <w:rPr>
                <w:sz w:val="16"/>
              </w:rPr>
              <w:t>s</w:t>
            </w:r>
            <w:proofErr w:type="spellEnd"/>
          </w:p>
          <w:p w:rsidR="00153856" w:rsidRPr="00077E06" w:rsidRDefault="00153856" w:rsidP="0012217C">
            <w:pPr>
              <w:pStyle w:val="ListParagraph"/>
              <w:ind w:left="216"/>
              <w:rPr>
                <w:sz w:val="16"/>
              </w:rPr>
            </w:pPr>
            <w:r w:rsidRPr="00077E06">
              <w:rPr>
                <w:sz w:val="16"/>
              </w:rPr>
              <w:t>Whether or not intra and/or inter-RAT detection is assumed</w:t>
            </w:r>
            <w:r>
              <w:rPr>
                <w:sz w:val="16"/>
              </w:rPr>
              <w:t>: no</w:t>
            </w:r>
          </w:p>
          <w:p w:rsidR="00153856" w:rsidRDefault="00153856" w:rsidP="0012217C">
            <w:pPr>
              <w:pStyle w:val="ListParagraph"/>
              <w:ind w:left="216"/>
              <w:rPr>
                <w:sz w:val="16"/>
              </w:rPr>
            </w:pPr>
          </w:p>
        </w:tc>
      </w:tr>
    </w:tbl>
    <w:tbl>
      <w:tblPr>
        <w:tblStyle w:val="TableGrid6"/>
        <w:tblW w:w="10207" w:type="dxa"/>
        <w:tblInd w:w="-885" w:type="dxa"/>
        <w:tblLayout w:type="fixed"/>
        <w:tblLook w:val="04A0" w:firstRow="1" w:lastRow="0" w:firstColumn="1" w:lastColumn="0" w:noHBand="0" w:noVBand="1"/>
      </w:tblPr>
      <w:tblGrid>
        <w:gridCol w:w="709"/>
        <w:gridCol w:w="568"/>
        <w:gridCol w:w="850"/>
        <w:gridCol w:w="709"/>
        <w:gridCol w:w="709"/>
        <w:gridCol w:w="850"/>
        <w:gridCol w:w="709"/>
        <w:gridCol w:w="709"/>
        <w:gridCol w:w="709"/>
        <w:gridCol w:w="708"/>
        <w:gridCol w:w="851"/>
        <w:gridCol w:w="709"/>
        <w:gridCol w:w="708"/>
        <w:gridCol w:w="709"/>
      </w:tblGrid>
      <w:tr w:rsidR="00293CD1" w:rsidRPr="00640547" w:rsidTr="00293CD1">
        <w:trPr>
          <w:trHeight w:val="292"/>
        </w:trPr>
        <w:tc>
          <w:tcPr>
            <w:tcW w:w="709" w:type="dxa"/>
            <w:vMerge w:val="restart"/>
          </w:tcPr>
          <w:p w:rsidR="00293CD1" w:rsidRPr="00585EF7" w:rsidRDefault="00293CD1" w:rsidP="00293CD1">
            <w:pPr>
              <w:pStyle w:val="ListParagraph"/>
              <w:ind w:left="0"/>
              <w:jc w:val="center"/>
              <w:rPr>
                <w:b/>
                <w:sz w:val="16"/>
              </w:rPr>
            </w:pPr>
            <w:r w:rsidRPr="00585EF7">
              <w:rPr>
                <w:b/>
                <w:sz w:val="16"/>
              </w:rPr>
              <w:t>DL:</w:t>
            </w:r>
          </w:p>
          <w:p w:rsidR="00293CD1" w:rsidRPr="00640547" w:rsidRDefault="00293CD1" w:rsidP="00293CD1">
            <w:pPr>
              <w:pStyle w:val="ListParagraph"/>
              <w:ind w:left="0"/>
              <w:jc w:val="center"/>
              <w:rPr>
                <w:sz w:val="16"/>
              </w:rPr>
            </w:pPr>
            <w:r w:rsidRPr="00640547">
              <w:rPr>
                <w:sz w:val="16"/>
              </w:rPr>
              <w:t>UPT CDF</w:t>
            </w:r>
          </w:p>
          <w:p w:rsidR="00293CD1" w:rsidRPr="00640547" w:rsidRDefault="00293CD1" w:rsidP="00293CD1">
            <w:pPr>
              <w:pStyle w:val="ListParagraph"/>
              <w:ind w:left="0"/>
              <w:jc w:val="center"/>
              <w:rPr>
                <w:sz w:val="16"/>
              </w:rPr>
            </w:pPr>
            <w:r>
              <w:rPr>
                <w:sz w:val="16"/>
              </w:rPr>
              <w:lastRenderedPageBreak/>
              <w:t>[</w:t>
            </w:r>
            <w:r w:rsidRPr="00640547">
              <w:rPr>
                <w:sz w:val="16"/>
              </w:rPr>
              <w:t>Mbps</w:t>
            </w:r>
            <w:r>
              <w:rPr>
                <w:sz w:val="16"/>
              </w:rPr>
              <w:t>]</w:t>
            </w:r>
          </w:p>
        </w:tc>
        <w:tc>
          <w:tcPr>
            <w:tcW w:w="568" w:type="dxa"/>
          </w:tcPr>
          <w:p w:rsidR="00293CD1" w:rsidRPr="00640547" w:rsidRDefault="00293CD1" w:rsidP="00293CD1">
            <w:pPr>
              <w:pStyle w:val="ListParagraph"/>
              <w:ind w:left="0"/>
              <w:jc w:val="center"/>
              <w:rPr>
                <w:sz w:val="16"/>
              </w:rPr>
            </w:pPr>
            <w:r w:rsidRPr="00640547">
              <w:rPr>
                <w:sz w:val="16"/>
              </w:rPr>
              <w:lastRenderedPageBreak/>
              <w:t>5%</w:t>
            </w:r>
          </w:p>
        </w:tc>
        <w:tc>
          <w:tcPr>
            <w:tcW w:w="850" w:type="dxa"/>
            <w:vAlign w:val="bottom"/>
          </w:tcPr>
          <w:p w:rsidR="00293CD1" w:rsidRPr="00640547" w:rsidRDefault="00293CD1" w:rsidP="00293CD1">
            <w:pPr>
              <w:pStyle w:val="ListParagraph"/>
              <w:ind w:left="0"/>
              <w:jc w:val="center"/>
              <w:rPr>
                <w:sz w:val="16"/>
              </w:rPr>
            </w:pPr>
            <w:r w:rsidRPr="00C945D7">
              <w:rPr>
                <w:sz w:val="16"/>
              </w:rPr>
              <w:t>19.57</w:t>
            </w:r>
          </w:p>
        </w:tc>
        <w:tc>
          <w:tcPr>
            <w:tcW w:w="709" w:type="dxa"/>
            <w:vAlign w:val="bottom"/>
          </w:tcPr>
          <w:p w:rsidR="00293CD1" w:rsidRPr="00640547" w:rsidRDefault="00293CD1" w:rsidP="00293CD1">
            <w:pPr>
              <w:pStyle w:val="ListParagraph"/>
              <w:ind w:left="0"/>
              <w:jc w:val="center"/>
              <w:rPr>
                <w:sz w:val="16"/>
              </w:rPr>
            </w:pPr>
            <w:r w:rsidRPr="00C945D7">
              <w:rPr>
                <w:sz w:val="16"/>
              </w:rPr>
              <w:t>25.72</w:t>
            </w:r>
          </w:p>
        </w:tc>
        <w:tc>
          <w:tcPr>
            <w:tcW w:w="709" w:type="dxa"/>
            <w:vAlign w:val="bottom"/>
          </w:tcPr>
          <w:p w:rsidR="00293CD1" w:rsidRPr="00640547" w:rsidRDefault="00293CD1" w:rsidP="00293CD1">
            <w:pPr>
              <w:pStyle w:val="ListParagraph"/>
              <w:ind w:left="0"/>
              <w:jc w:val="center"/>
              <w:rPr>
                <w:sz w:val="16"/>
              </w:rPr>
            </w:pPr>
            <w:r w:rsidRPr="00C945D7">
              <w:rPr>
                <w:sz w:val="16"/>
              </w:rPr>
              <w:t>35.44</w:t>
            </w:r>
          </w:p>
        </w:tc>
        <w:tc>
          <w:tcPr>
            <w:tcW w:w="850" w:type="dxa"/>
            <w:vAlign w:val="bottom"/>
          </w:tcPr>
          <w:p w:rsidR="00293CD1" w:rsidRPr="00640547" w:rsidRDefault="00293CD1" w:rsidP="00293CD1">
            <w:pPr>
              <w:pStyle w:val="ListParagraph"/>
              <w:ind w:left="0"/>
              <w:jc w:val="center"/>
              <w:rPr>
                <w:sz w:val="16"/>
              </w:rPr>
            </w:pPr>
            <w:r w:rsidRPr="00C945D7">
              <w:rPr>
                <w:sz w:val="16"/>
              </w:rPr>
              <w:t>56.62</w:t>
            </w:r>
          </w:p>
        </w:tc>
        <w:tc>
          <w:tcPr>
            <w:tcW w:w="709" w:type="dxa"/>
            <w:vAlign w:val="bottom"/>
          </w:tcPr>
          <w:p w:rsidR="00293CD1" w:rsidRPr="00640547" w:rsidRDefault="00293CD1" w:rsidP="00293CD1">
            <w:pPr>
              <w:pStyle w:val="ListParagraph"/>
              <w:ind w:left="0"/>
              <w:jc w:val="center"/>
              <w:rPr>
                <w:sz w:val="16"/>
              </w:rPr>
            </w:pPr>
            <w:r w:rsidRPr="00C945D7">
              <w:rPr>
                <w:sz w:val="16"/>
              </w:rPr>
              <w:t>3.82</w:t>
            </w:r>
          </w:p>
        </w:tc>
        <w:tc>
          <w:tcPr>
            <w:tcW w:w="709" w:type="dxa"/>
            <w:vAlign w:val="bottom"/>
          </w:tcPr>
          <w:p w:rsidR="00293CD1" w:rsidRPr="00640547" w:rsidRDefault="00293CD1" w:rsidP="00293CD1">
            <w:pPr>
              <w:pStyle w:val="ListParagraph"/>
              <w:ind w:left="0"/>
              <w:jc w:val="center"/>
              <w:rPr>
                <w:sz w:val="16"/>
              </w:rPr>
            </w:pPr>
            <w:r w:rsidRPr="00C945D7">
              <w:rPr>
                <w:sz w:val="16"/>
              </w:rPr>
              <w:t>6.64</w:t>
            </w:r>
          </w:p>
        </w:tc>
        <w:tc>
          <w:tcPr>
            <w:tcW w:w="709" w:type="dxa"/>
            <w:vAlign w:val="bottom"/>
          </w:tcPr>
          <w:p w:rsidR="00293CD1" w:rsidRPr="00640547" w:rsidRDefault="00293CD1" w:rsidP="00293CD1">
            <w:pPr>
              <w:pStyle w:val="ListParagraph"/>
              <w:ind w:left="0"/>
              <w:jc w:val="center"/>
              <w:rPr>
                <w:sz w:val="16"/>
              </w:rPr>
            </w:pPr>
            <w:r w:rsidRPr="00C945D7">
              <w:rPr>
                <w:sz w:val="16"/>
              </w:rPr>
              <w:t>21.62</w:t>
            </w:r>
          </w:p>
        </w:tc>
        <w:tc>
          <w:tcPr>
            <w:tcW w:w="708" w:type="dxa"/>
            <w:vAlign w:val="bottom"/>
          </w:tcPr>
          <w:p w:rsidR="00293CD1" w:rsidRPr="00640547" w:rsidRDefault="00293CD1" w:rsidP="00293CD1">
            <w:pPr>
              <w:pStyle w:val="ListParagraph"/>
              <w:ind w:left="0"/>
              <w:jc w:val="center"/>
              <w:rPr>
                <w:sz w:val="16"/>
              </w:rPr>
            </w:pPr>
            <w:r w:rsidRPr="00C945D7">
              <w:rPr>
                <w:sz w:val="16"/>
              </w:rPr>
              <w:t>36.43</w:t>
            </w:r>
          </w:p>
        </w:tc>
        <w:tc>
          <w:tcPr>
            <w:tcW w:w="851" w:type="dxa"/>
            <w:vAlign w:val="bottom"/>
          </w:tcPr>
          <w:p w:rsidR="00293CD1" w:rsidRPr="00640547" w:rsidRDefault="00293CD1" w:rsidP="00293CD1">
            <w:pPr>
              <w:pStyle w:val="ListParagraph"/>
              <w:ind w:left="0"/>
              <w:jc w:val="center"/>
              <w:rPr>
                <w:sz w:val="16"/>
              </w:rPr>
            </w:pPr>
            <w:r w:rsidRPr="00C945D7">
              <w:rPr>
                <w:sz w:val="16"/>
              </w:rPr>
              <w:t>0.71</w:t>
            </w:r>
          </w:p>
        </w:tc>
        <w:tc>
          <w:tcPr>
            <w:tcW w:w="709" w:type="dxa"/>
            <w:vAlign w:val="bottom"/>
          </w:tcPr>
          <w:p w:rsidR="00293CD1" w:rsidRPr="00640547" w:rsidRDefault="00293CD1" w:rsidP="00293CD1">
            <w:pPr>
              <w:pStyle w:val="ListParagraph"/>
              <w:ind w:left="0"/>
              <w:jc w:val="center"/>
              <w:rPr>
                <w:sz w:val="16"/>
              </w:rPr>
            </w:pPr>
            <w:r w:rsidRPr="00C945D7">
              <w:rPr>
                <w:sz w:val="16"/>
              </w:rPr>
              <w:t>1.25</w:t>
            </w:r>
          </w:p>
        </w:tc>
        <w:tc>
          <w:tcPr>
            <w:tcW w:w="708" w:type="dxa"/>
            <w:vAlign w:val="bottom"/>
          </w:tcPr>
          <w:p w:rsidR="00293CD1" w:rsidRPr="00640547" w:rsidRDefault="00293CD1" w:rsidP="00293CD1">
            <w:pPr>
              <w:pStyle w:val="ListParagraph"/>
              <w:ind w:left="0"/>
              <w:jc w:val="center"/>
              <w:rPr>
                <w:sz w:val="16"/>
              </w:rPr>
            </w:pPr>
            <w:r w:rsidRPr="00C945D7">
              <w:rPr>
                <w:sz w:val="16"/>
              </w:rPr>
              <w:t>4.47</w:t>
            </w:r>
          </w:p>
        </w:tc>
        <w:tc>
          <w:tcPr>
            <w:tcW w:w="709" w:type="dxa"/>
            <w:vAlign w:val="bottom"/>
          </w:tcPr>
          <w:p w:rsidR="00293CD1" w:rsidRPr="00640547" w:rsidRDefault="00293CD1" w:rsidP="00293CD1">
            <w:pPr>
              <w:pStyle w:val="ListParagraph"/>
              <w:ind w:left="0"/>
              <w:jc w:val="center"/>
              <w:rPr>
                <w:sz w:val="16"/>
              </w:rPr>
            </w:pPr>
            <w:r w:rsidRPr="00C945D7">
              <w:rPr>
                <w:sz w:val="16"/>
              </w:rPr>
              <w:t>8.1</w:t>
            </w:r>
          </w:p>
        </w:tc>
      </w:tr>
      <w:tr w:rsidR="00293CD1" w:rsidRPr="00640547" w:rsidTr="00293CD1">
        <w:trPr>
          <w:trHeight w:val="154"/>
        </w:trPr>
        <w:tc>
          <w:tcPr>
            <w:tcW w:w="709" w:type="dxa"/>
            <w:vMerge/>
          </w:tcPr>
          <w:p w:rsidR="00293CD1" w:rsidRPr="00640547" w:rsidRDefault="00293CD1" w:rsidP="00293CD1">
            <w:pPr>
              <w:pStyle w:val="ListParagraph"/>
              <w:ind w:left="0"/>
              <w:jc w:val="center"/>
              <w:rPr>
                <w:sz w:val="16"/>
              </w:rPr>
            </w:pPr>
          </w:p>
        </w:tc>
        <w:tc>
          <w:tcPr>
            <w:tcW w:w="568" w:type="dxa"/>
          </w:tcPr>
          <w:p w:rsidR="00293CD1" w:rsidRPr="00640547" w:rsidRDefault="00293CD1" w:rsidP="00293CD1">
            <w:pPr>
              <w:pStyle w:val="ListParagraph"/>
              <w:ind w:left="0"/>
              <w:jc w:val="center"/>
              <w:rPr>
                <w:sz w:val="16"/>
              </w:rPr>
            </w:pPr>
            <w:r w:rsidRPr="00640547">
              <w:rPr>
                <w:sz w:val="16"/>
              </w:rPr>
              <w:t>50%</w:t>
            </w:r>
          </w:p>
        </w:tc>
        <w:tc>
          <w:tcPr>
            <w:tcW w:w="850" w:type="dxa"/>
            <w:vAlign w:val="bottom"/>
          </w:tcPr>
          <w:p w:rsidR="00293CD1" w:rsidRPr="00640547" w:rsidRDefault="00293CD1" w:rsidP="00293CD1">
            <w:pPr>
              <w:pStyle w:val="ListParagraph"/>
              <w:ind w:left="0"/>
              <w:jc w:val="center"/>
              <w:rPr>
                <w:sz w:val="16"/>
              </w:rPr>
            </w:pPr>
            <w:r w:rsidRPr="00C945D7">
              <w:rPr>
                <w:sz w:val="16"/>
              </w:rPr>
              <w:t>52.32</w:t>
            </w:r>
          </w:p>
        </w:tc>
        <w:tc>
          <w:tcPr>
            <w:tcW w:w="709" w:type="dxa"/>
            <w:vAlign w:val="bottom"/>
          </w:tcPr>
          <w:p w:rsidR="00293CD1" w:rsidRPr="00640547" w:rsidRDefault="00293CD1" w:rsidP="00293CD1">
            <w:pPr>
              <w:pStyle w:val="ListParagraph"/>
              <w:ind w:left="0"/>
              <w:jc w:val="center"/>
              <w:rPr>
                <w:sz w:val="16"/>
              </w:rPr>
            </w:pPr>
            <w:r w:rsidRPr="00C945D7">
              <w:rPr>
                <w:sz w:val="16"/>
              </w:rPr>
              <w:t>57.73</w:t>
            </w:r>
          </w:p>
        </w:tc>
        <w:tc>
          <w:tcPr>
            <w:tcW w:w="709" w:type="dxa"/>
            <w:vAlign w:val="bottom"/>
          </w:tcPr>
          <w:p w:rsidR="00293CD1" w:rsidRPr="00640547" w:rsidRDefault="00293CD1" w:rsidP="00293CD1">
            <w:pPr>
              <w:pStyle w:val="ListParagraph"/>
              <w:ind w:left="0"/>
              <w:jc w:val="center"/>
              <w:rPr>
                <w:sz w:val="16"/>
              </w:rPr>
            </w:pPr>
            <w:r w:rsidRPr="00C945D7">
              <w:rPr>
                <w:sz w:val="16"/>
              </w:rPr>
              <w:t>74.57</w:t>
            </w:r>
          </w:p>
        </w:tc>
        <w:tc>
          <w:tcPr>
            <w:tcW w:w="850" w:type="dxa"/>
            <w:vAlign w:val="bottom"/>
          </w:tcPr>
          <w:p w:rsidR="00293CD1" w:rsidRPr="00640547" w:rsidRDefault="00293CD1" w:rsidP="00293CD1">
            <w:pPr>
              <w:pStyle w:val="ListParagraph"/>
              <w:ind w:left="0"/>
              <w:jc w:val="center"/>
              <w:rPr>
                <w:sz w:val="16"/>
              </w:rPr>
            </w:pPr>
            <w:r w:rsidRPr="00C945D7">
              <w:rPr>
                <w:sz w:val="16"/>
              </w:rPr>
              <w:t>83.49</w:t>
            </w:r>
          </w:p>
        </w:tc>
        <w:tc>
          <w:tcPr>
            <w:tcW w:w="709" w:type="dxa"/>
            <w:vAlign w:val="bottom"/>
          </w:tcPr>
          <w:p w:rsidR="00293CD1" w:rsidRPr="00640547" w:rsidRDefault="00293CD1" w:rsidP="00293CD1">
            <w:pPr>
              <w:pStyle w:val="ListParagraph"/>
              <w:ind w:left="0"/>
              <w:jc w:val="center"/>
              <w:rPr>
                <w:sz w:val="16"/>
              </w:rPr>
            </w:pPr>
            <w:r w:rsidRPr="00C945D7">
              <w:rPr>
                <w:sz w:val="16"/>
              </w:rPr>
              <w:t>26.27</w:t>
            </w:r>
          </w:p>
        </w:tc>
        <w:tc>
          <w:tcPr>
            <w:tcW w:w="709" w:type="dxa"/>
            <w:vAlign w:val="bottom"/>
          </w:tcPr>
          <w:p w:rsidR="00293CD1" w:rsidRPr="00640547" w:rsidRDefault="00293CD1" w:rsidP="00293CD1">
            <w:pPr>
              <w:pStyle w:val="ListParagraph"/>
              <w:ind w:left="0"/>
              <w:jc w:val="center"/>
              <w:rPr>
                <w:sz w:val="16"/>
              </w:rPr>
            </w:pPr>
            <w:r w:rsidRPr="00C945D7">
              <w:rPr>
                <w:sz w:val="16"/>
              </w:rPr>
              <w:t>29.92</w:t>
            </w:r>
          </w:p>
        </w:tc>
        <w:tc>
          <w:tcPr>
            <w:tcW w:w="709" w:type="dxa"/>
            <w:vAlign w:val="bottom"/>
          </w:tcPr>
          <w:p w:rsidR="00293CD1" w:rsidRPr="00640547" w:rsidRDefault="00293CD1" w:rsidP="00293CD1">
            <w:pPr>
              <w:pStyle w:val="ListParagraph"/>
              <w:ind w:left="0"/>
              <w:jc w:val="center"/>
              <w:rPr>
                <w:sz w:val="16"/>
              </w:rPr>
            </w:pPr>
            <w:r w:rsidRPr="00C945D7">
              <w:rPr>
                <w:sz w:val="16"/>
              </w:rPr>
              <w:t>59.18</w:t>
            </w:r>
          </w:p>
        </w:tc>
        <w:tc>
          <w:tcPr>
            <w:tcW w:w="708" w:type="dxa"/>
            <w:vAlign w:val="bottom"/>
          </w:tcPr>
          <w:p w:rsidR="00293CD1" w:rsidRPr="00640547" w:rsidRDefault="00293CD1" w:rsidP="00293CD1">
            <w:pPr>
              <w:pStyle w:val="ListParagraph"/>
              <w:ind w:left="0"/>
              <w:jc w:val="center"/>
              <w:rPr>
                <w:sz w:val="16"/>
              </w:rPr>
            </w:pPr>
            <w:r w:rsidRPr="00C945D7">
              <w:rPr>
                <w:sz w:val="16"/>
              </w:rPr>
              <w:t>65.58</w:t>
            </w:r>
          </w:p>
        </w:tc>
        <w:tc>
          <w:tcPr>
            <w:tcW w:w="851" w:type="dxa"/>
            <w:vAlign w:val="bottom"/>
          </w:tcPr>
          <w:p w:rsidR="00293CD1" w:rsidRPr="00640547" w:rsidRDefault="00293CD1" w:rsidP="00293CD1">
            <w:pPr>
              <w:pStyle w:val="ListParagraph"/>
              <w:ind w:left="0"/>
              <w:jc w:val="center"/>
              <w:rPr>
                <w:sz w:val="16"/>
              </w:rPr>
            </w:pPr>
            <w:r w:rsidRPr="00C945D7">
              <w:rPr>
                <w:sz w:val="16"/>
              </w:rPr>
              <w:t>9.97</w:t>
            </w:r>
          </w:p>
        </w:tc>
        <w:tc>
          <w:tcPr>
            <w:tcW w:w="709" w:type="dxa"/>
            <w:vAlign w:val="bottom"/>
          </w:tcPr>
          <w:p w:rsidR="00293CD1" w:rsidRPr="00640547" w:rsidRDefault="00293CD1" w:rsidP="00293CD1">
            <w:pPr>
              <w:pStyle w:val="ListParagraph"/>
              <w:ind w:left="0"/>
              <w:jc w:val="center"/>
              <w:rPr>
                <w:sz w:val="16"/>
              </w:rPr>
            </w:pPr>
            <w:r w:rsidRPr="00C945D7">
              <w:rPr>
                <w:sz w:val="16"/>
              </w:rPr>
              <w:t>11.27</w:t>
            </w:r>
          </w:p>
        </w:tc>
        <w:tc>
          <w:tcPr>
            <w:tcW w:w="708" w:type="dxa"/>
            <w:vAlign w:val="bottom"/>
          </w:tcPr>
          <w:p w:rsidR="00293CD1" w:rsidRPr="00640547" w:rsidRDefault="00293CD1" w:rsidP="00293CD1">
            <w:pPr>
              <w:pStyle w:val="ListParagraph"/>
              <w:ind w:left="0"/>
              <w:jc w:val="center"/>
              <w:rPr>
                <w:sz w:val="16"/>
              </w:rPr>
            </w:pPr>
            <w:r w:rsidRPr="00C945D7">
              <w:rPr>
                <w:sz w:val="16"/>
              </w:rPr>
              <w:t>31.65</w:t>
            </w:r>
          </w:p>
        </w:tc>
        <w:tc>
          <w:tcPr>
            <w:tcW w:w="709" w:type="dxa"/>
            <w:vAlign w:val="bottom"/>
          </w:tcPr>
          <w:p w:rsidR="00293CD1" w:rsidRPr="00640547" w:rsidRDefault="00293CD1" w:rsidP="00293CD1">
            <w:pPr>
              <w:pStyle w:val="ListParagraph"/>
              <w:ind w:left="0"/>
              <w:jc w:val="center"/>
              <w:rPr>
                <w:sz w:val="16"/>
              </w:rPr>
            </w:pPr>
            <w:r w:rsidRPr="00C945D7">
              <w:rPr>
                <w:sz w:val="16"/>
              </w:rPr>
              <w:t>34.54</w:t>
            </w:r>
          </w:p>
        </w:tc>
      </w:tr>
      <w:tr w:rsidR="00293CD1" w:rsidRPr="00640547" w:rsidTr="00293CD1">
        <w:trPr>
          <w:trHeight w:val="154"/>
        </w:trPr>
        <w:tc>
          <w:tcPr>
            <w:tcW w:w="709" w:type="dxa"/>
            <w:vMerge/>
          </w:tcPr>
          <w:p w:rsidR="00293CD1" w:rsidRPr="00640547" w:rsidRDefault="00293CD1" w:rsidP="00293CD1">
            <w:pPr>
              <w:pStyle w:val="ListParagraph"/>
              <w:ind w:left="0"/>
              <w:jc w:val="center"/>
              <w:rPr>
                <w:sz w:val="16"/>
              </w:rPr>
            </w:pPr>
          </w:p>
        </w:tc>
        <w:tc>
          <w:tcPr>
            <w:tcW w:w="568" w:type="dxa"/>
          </w:tcPr>
          <w:p w:rsidR="00293CD1" w:rsidRPr="00640547" w:rsidRDefault="00293CD1" w:rsidP="00293CD1">
            <w:pPr>
              <w:pStyle w:val="ListParagraph"/>
              <w:ind w:left="0"/>
              <w:jc w:val="center"/>
              <w:rPr>
                <w:sz w:val="16"/>
              </w:rPr>
            </w:pPr>
            <w:r w:rsidRPr="00640547">
              <w:rPr>
                <w:sz w:val="16"/>
              </w:rPr>
              <w:t>95%</w:t>
            </w:r>
          </w:p>
        </w:tc>
        <w:tc>
          <w:tcPr>
            <w:tcW w:w="850" w:type="dxa"/>
            <w:vAlign w:val="bottom"/>
          </w:tcPr>
          <w:p w:rsidR="00293CD1" w:rsidRPr="00640547" w:rsidRDefault="00293CD1" w:rsidP="00293CD1">
            <w:pPr>
              <w:pStyle w:val="ListParagraph"/>
              <w:ind w:left="0"/>
              <w:jc w:val="center"/>
              <w:rPr>
                <w:sz w:val="16"/>
              </w:rPr>
            </w:pPr>
            <w:r w:rsidRPr="00C945D7">
              <w:rPr>
                <w:sz w:val="16"/>
              </w:rPr>
              <w:t>86.39</w:t>
            </w:r>
          </w:p>
        </w:tc>
        <w:tc>
          <w:tcPr>
            <w:tcW w:w="709" w:type="dxa"/>
            <w:vAlign w:val="bottom"/>
          </w:tcPr>
          <w:p w:rsidR="00293CD1" w:rsidRPr="00640547" w:rsidRDefault="00293CD1" w:rsidP="00293CD1">
            <w:pPr>
              <w:pStyle w:val="ListParagraph"/>
              <w:ind w:left="0"/>
              <w:jc w:val="center"/>
              <w:rPr>
                <w:sz w:val="16"/>
              </w:rPr>
            </w:pPr>
            <w:r w:rsidRPr="00C945D7">
              <w:rPr>
                <w:sz w:val="16"/>
              </w:rPr>
              <w:t>88.17</w:t>
            </w:r>
          </w:p>
        </w:tc>
        <w:tc>
          <w:tcPr>
            <w:tcW w:w="709" w:type="dxa"/>
            <w:vAlign w:val="bottom"/>
          </w:tcPr>
          <w:p w:rsidR="00293CD1" w:rsidRPr="00640547" w:rsidRDefault="00293CD1" w:rsidP="00293CD1">
            <w:pPr>
              <w:pStyle w:val="ListParagraph"/>
              <w:ind w:left="0"/>
              <w:jc w:val="center"/>
              <w:rPr>
                <w:sz w:val="16"/>
              </w:rPr>
            </w:pPr>
            <w:r w:rsidRPr="00C945D7">
              <w:rPr>
                <w:sz w:val="16"/>
              </w:rPr>
              <w:t>98.45</w:t>
            </w:r>
          </w:p>
        </w:tc>
        <w:tc>
          <w:tcPr>
            <w:tcW w:w="850" w:type="dxa"/>
            <w:vAlign w:val="bottom"/>
          </w:tcPr>
          <w:p w:rsidR="00293CD1" w:rsidRPr="00640547" w:rsidRDefault="00293CD1" w:rsidP="00293CD1">
            <w:pPr>
              <w:pStyle w:val="ListParagraph"/>
              <w:ind w:left="0"/>
              <w:jc w:val="center"/>
              <w:rPr>
                <w:sz w:val="16"/>
              </w:rPr>
            </w:pPr>
            <w:r w:rsidRPr="00C945D7">
              <w:rPr>
                <w:sz w:val="16"/>
              </w:rPr>
              <w:t>101.11</w:t>
            </w:r>
          </w:p>
        </w:tc>
        <w:tc>
          <w:tcPr>
            <w:tcW w:w="709" w:type="dxa"/>
            <w:vAlign w:val="bottom"/>
          </w:tcPr>
          <w:p w:rsidR="00293CD1" w:rsidRPr="00640547" w:rsidRDefault="00293CD1" w:rsidP="00293CD1">
            <w:pPr>
              <w:pStyle w:val="ListParagraph"/>
              <w:ind w:left="0"/>
              <w:jc w:val="center"/>
              <w:rPr>
                <w:sz w:val="16"/>
              </w:rPr>
            </w:pPr>
            <w:r w:rsidRPr="00C945D7">
              <w:rPr>
                <w:sz w:val="16"/>
              </w:rPr>
              <w:t>68.42</w:t>
            </w:r>
          </w:p>
        </w:tc>
        <w:tc>
          <w:tcPr>
            <w:tcW w:w="709" w:type="dxa"/>
            <w:vAlign w:val="bottom"/>
          </w:tcPr>
          <w:p w:rsidR="00293CD1" w:rsidRPr="00640547" w:rsidRDefault="00293CD1" w:rsidP="00293CD1">
            <w:pPr>
              <w:pStyle w:val="ListParagraph"/>
              <w:ind w:left="0"/>
              <w:jc w:val="center"/>
              <w:rPr>
                <w:sz w:val="16"/>
              </w:rPr>
            </w:pPr>
            <w:r w:rsidRPr="00C945D7">
              <w:rPr>
                <w:sz w:val="16"/>
              </w:rPr>
              <w:t>66.81</w:t>
            </w:r>
          </w:p>
        </w:tc>
        <w:tc>
          <w:tcPr>
            <w:tcW w:w="709" w:type="dxa"/>
            <w:vAlign w:val="bottom"/>
          </w:tcPr>
          <w:p w:rsidR="00293CD1" w:rsidRPr="00640547" w:rsidRDefault="00293CD1" w:rsidP="00293CD1">
            <w:pPr>
              <w:pStyle w:val="ListParagraph"/>
              <w:ind w:left="0"/>
              <w:jc w:val="center"/>
              <w:rPr>
                <w:sz w:val="16"/>
              </w:rPr>
            </w:pPr>
            <w:r w:rsidRPr="00C945D7">
              <w:rPr>
                <w:sz w:val="16"/>
              </w:rPr>
              <w:t>88.37</w:t>
            </w:r>
          </w:p>
        </w:tc>
        <w:tc>
          <w:tcPr>
            <w:tcW w:w="708" w:type="dxa"/>
            <w:vAlign w:val="bottom"/>
          </w:tcPr>
          <w:p w:rsidR="00293CD1" w:rsidRPr="00640547" w:rsidRDefault="00293CD1" w:rsidP="00293CD1">
            <w:pPr>
              <w:pStyle w:val="ListParagraph"/>
              <w:ind w:left="0"/>
              <w:jc w:val="center"/>
              <w:rPr>
                <w:sz w:val="16"/>
              </w:rPr>
            </w:pPr>
            <w:r w:rsidRPr="00C945D7">
              <w:rPr>
                <w:sz w:val="16"/>
              </w:rPr>
              <w:t>90.01</w:t>
            </w:r>
          </w:p>
        </w:tc>
        <w:tc>
          <w:tcPr>
            <w:tcW w:w="851" w:type="dxa"/>
            <w:vAlign w:val="bottom"/>
          </w:tcPr>
          <w:p w:rsidR="00293CD1" w:rsidRPr="00640547" w:rsidRDefault="00293CD1" w:rsidP="00293CD1">
            <w:pPr>
              <w:pStyle w:val="ListParagraph"/>
              <w:ind w:left="0"/>
              <w:jc w:val="center"/>
              <w:rPr>
                <w:sz w:val="16"/>
              </w:rPr>
            </w:pPr>
            <w:r w:rsidRPr="00C945D7">
              <w:rPr>
                <w:sz w:val="16"/>
              </w:rPr>
              <w:t>46.02</w:t>
            </w:r>
          </w:p>
        </w:tc>
        <w:tc>
          <w:tcPr>
            <w:tcW w:w="709" w:type="dxa"/>
            <w:vAlign w:val="bottom"/>
          </w:tcPr>
          <w:p w:rsidR="00293CD1" w:rsidRPr="00640547" w:rsidRDefault="00293CD1" w:rsidP="00293CD1">
            <w:pPr>
              <w:pStyle w:val="ListParagraph"/>
              <w:ind w:left="0"/>
              <w:jc w:val="center"/>
              <w:rPr>
                <w:sz w:val="16"/>
              </w:rPr>
            </w:pPr>
            <w:r w:rsidRPr="00C945D7">
              <w:rPr>
                <w:sz w:val="16"/>
              </w:rPr>
              <w:t>38.26</w:t>
            </w:r>
          </w:p>
        </w:tc>
        <w:tc>
          <w:tcPr>
            <w:tcW w:w="708" w:type="dxa"/>
            <w:vAlign w:val="bottom"/>
          </w:tcPr>
          <w:p w:rsidR="00293CD1" w:rsidRPr="00640547" w:rsidRDefault="00293CD1" w:rsidP="00293CD1">
            <w:pPr>
              <w:pStyle w:val="ListParagraph"/>
              <w:ind w:left="0"/>
              <w:jc w:val="center"/>
              <w:rPr>
                <w:sz w:val="16"/>
              </w:rPr>
            </w:pPr>
            <w:r w:rsidRPr="00C945D7">
              <w:rPr>
                <w:sz w:val="16"/>
              </w:rPr>
              <w:t>70.04</w:t>
            </w:r>
          </w:p>
        </w:tc>
        <w:tc>
          <w:tcPr>
            <w:tcW w:w="709" w:type="dxa"/>
            <w:vAlign w:val="bottom"/>
          </w:tcPr>
          <w:p w:rsidR="00293CD1" w:rsidRPr="00640547" w:rsidRDefault="00293CD1" w:rsidP="00293CD1">
            <w:pPr>
              <w:pStyle w:val="ListParagraph"/>
              <w:ind w:left="0"/>
              <w:jc w:val="center"/>
              <w:rPr>
                <w:sz w:val="16"/>
              </w:rPr>
            </w:pPr>
            <w:r w:rsidRPr="00C945D7">
              <w:rPr>
                <w:sz w:val="16"/>
              </w:rPr>
              <w:t>68.87</w:t>
            </w:r>
          </w:p>
        </w:tc>
      </w:tr>
      <w:tr w:rsidR="00293CD1" w:rsidRPr="00640547" w:rsidTr="00293CD1">
        <w:trPr>
          <w:trHeight w:val="154"/>
        </w:trPr>
        <w:tc>
          <w:tcPr>
            <w:tcW w:w="709" w:type="dxa"/>
            <w:vMerge/>
          </w:tcPr>
          <w:p w:rsidR="00293CD1" w:rsidRPr="00640547" w:rsidRDefault="00293CD1" w:rsidP="00293CD1">
            <w:pPr>
              <w:pStyle w:val="ListParagraph"/>
              <w:ind w:left="0"/>
              <w:jc w:val="center"/>
              <w:rPr>
                <w:sz w:val="16"/>
              </w:rPr>
            </w:pPr>
          </w:p>
        </w:tc>
        <w:tc>
          <w:tcPr>
            <w:tcW w:w="568" w:type="dxa"/>
          </w:tcPr>
          <w:p w:rsidR="00293CD1" w:rsidRPr="00640547" w:rsidRDefault="00293CD1" w:rsidP="00293CD1">
            <w:pPr>
              <w:pStyle w:val="ListParagraph"/>
              <w:ind w:left="0"/>
              <w:jc w:val="center"/>
              <w:rPr>
                <w:sz w:val="16"/>
              </w:rPr>
            </w:pPr>
            <w:r w:rsidRPr="00640547">
              <w:rPr>
                <w:sz w:val="16"/>
              </w:rPr>
              <w:t>Mean</w:t>
            </w:r>
          </w:p>
        </w:tc>
        <w:tc>
          <w:tcPr>
            <w:tcW w:w="850" w:type="dxa"/>
            <w:vAlign w:val="bottom"/>
          </w:tcPr>
          <w:p w:rsidR="00293CD1" w:rsidRPr="00640547" w:rsidRDefault="00293CD1" w:rsidP="00293CD1">
            <w:pPr>
              <w:pStyle w:val="ListParagraph"/>
              <w:ind w:left="0"/>
              <w:jc w:val="center"/>
              <w:rPr>
                <w:sz w:val="16"/>
              </w:rPr>
            </w:pPr>
            <w:r w:rsidRPr="00C945D7">
              <w:rPr>
                <w:sz w:val="16"/>
              </w:rPr>
              <w:t>54.89</w:t>
            </w:r>
          </w:p>
        </w:tc>
        <w:tc>
          <w:tcPr>
            <w:tcW w:w="709" w:type="dxa"/>
            <w:vAlign w:val="bottom"/>
          </w:tcPr>
          <w:p w:rsidR="00293CD1" w:rsidRPr="00640547" w:rsidRDefault="00293CD1" w:rsidP="00293CD1">
            <w:pPr>
              <w:pStyle w:val="ListParagraph"/>
              <w:ind w:left="0"/>
              <w:jc w:val="center"/>
              <w:rPr>
                <w:sz w:val="16"/>
              </w:rPr>
            </w:pPr>
            <w:r w:rsidRPr="00C945D7">
              <w:rPr>
                <w:sz w:val="16"/>
              </w:rPr>
              <w:t>59.48</w:t>
            </w:r>
          </w:p>
        </w:tc>
        <w:tc>
          <w:tcPr>
            <w:tcW w:w="709" w:type="dxa"/>
            <w:vAlign w:val="bottom"/>
          </w:tcPr>
          <w:p w:rsidR="00293CD1" w:rsidRPr="00640547" w:rsidRDefault="00293CD1" w:rsidP="00293CD1">
            <w:pPr>
              <w:pStyle w:val="ListParagraph"/>
              <w:ind w:left="0"/>
              <w:jc w:val="center"/>
              <w:rPr>
                <w:sz w:val="16"/>
              </w:rPr>
            </w:pPr>
            <w:r w:rsidRPr="00C945D7">
              <w:rPr>
                <w:sz w:val="16"/>
              </w:rPr>
              <w:t>73.96</w:t>
            </w:r>
          </w:p>
        </w:tc>
        <w:tc>
          <w:tcPr>
            <w:tcW w:w="850" w:type="dxa"/>
            <w:vAlign w:val="bottom"/>
          </w:tcPr>
          <w:p w:rsidR="00293CD1" w:rsidRPr="00640547" w:rsidRDefault="00293CD1" w:rsidP="00293CD1">
            <w:pPr>
              <w:pStyle w:val="ListParagraph"/>
              <w:ind w:left="0"/>
              <w:jc w:val="center"/>
              <w:rPr>
                <w:sz w:val="16"/>
              </w:rPr>
            </w:pPr>
            <w:r w:rsidRPr="00C945D7">
              <w:rPr>
                <w:sz w:val="16"/>
              </w:rPr>
              <w:t>83.72</w:t>
            </w:r>
          </w:p>
        </w:tc>
        <w:tc>
          <w:tcPr>
            <w:tcW w:w="709" w:type="dxa"/>
            <w:vAlign w:val="bottom"/>
          </w:tcPr>
          <w:p w:rsidR="00293CD1" w:rsidRPr="00640547" w:rsidRDefault="00293CD1" w:rsidP="00293CD1">
            <w:pPr>
              <w:pStyle w:val="ListParagraph"/>
              <w:ind w:left="0"/>
              <w:jc w:val="center"/>
              <w:rPr>
                <w:sz w:val="16"/>
              </w:rPr>
            </w:pPr>
            <w:r w:rsidRPr="00C945D7">
              <w:rPr>
                <w:sz w:val="16"/>
              </w:rPr>
              <w:t>32.12</w:t>
            </w:r>
          </w:p>
        </w:tc>
        <w:tc>
          <w:tcPr>
            <w:tcW w:w="709" w:type="dxa"/>
            <w:vAlign w:val="bottom"/>
          </w:tcPr>
          <w:p w:rsidR="00293CD1" w:rsidRPr="00640547" w:rsidRDefault="00293CD1" w:rsidP="00293CD1">
            <w:pPr>
              <w:pStyle w:val="ListParagraph"/>
              <w:ind w:left="0"/>
              <w:jc w:val="center"/>
              <w:rPr>
                <w:sz w:val="16"/>
              </w:rPr>
            </w:pPr>
            <w:r w:rsidRPr="00C945D7">
              <w:rPr>
                <w:sz w:val="16"/>
              </w:rPr>
              <w:t>34.39</w:t>
            </w:r>
          </w:p>
        </w:tc>
        <w:tc>
          <w:tcPr>
            <w:tcW w:w="709" w:type="dxa"/>
            <w:vAlign w:val="bottom"/>
          </w:tcPr>
          <w:p w:rsidR="00293CD1" w:rsidRPr="00640547" w:rsidRDefault="00293CD1" w:rsidP="00293CD1">
            <w:pPr>
              <w:pStyle w:val="ListParagraph"/>
              <w:ind w:left="0"/>
              <w:jc w:val="center"/>
              <w:rPr>
                <w:sz w:val="16"/>
              </w:rPr>
            </w:pPr>
            <w:r w:rsidRPr="00C945D7">
              <w:rPr>
                <w:sz w:val="16"/>
              </w:rPr>
              <w:t>59.58</w:t>
            </w:r>
          </w:p>
        </w:tc>
        <w:tc>
          <w:tcPr>
            <w:tcW w:w="708" w:type="dxa"/>
            <w:vAlign w:val="bottom"/>
          </w:tcPr>
          <w:p w:rsidR="00293CD1" w:rsidRPr="00640547" w:rsidRDefault="00293CD1" w:rsidP="00293CD1">
            <w:pPr>
              <w:pStyle w:val="ListParagraph"/>
              <w:ind w:left="0"/>
              <w:jc w:val="center"/>
              <w:rPr>
                <w:sz w:val="16"/>
              </w:rPr>
            </w:pPr>
            <w:r w:rsidRPr="00C945D7">
              <w:rPr>
                <w:sz w:val="16"/>
              </w:rPr>
              <w:t>66.86</w:t>
            </w:r>
          </w:p>
        </w:tc>
        <w:tc>
          <w:tcPr>
            <w:tcW w:w="851" w:type="dxa"/>
            <w:vAlign w:val="bottom"/>
          </w:tcPr>
          <w:p w:rsidR="00293CD1" w:rsidRPr="00640547" w:rsidRDefault="00293CD1" w:rsidP="00293CD1">
            <w:pPr>
              <w:pStyle w:val="ListParagraph"/>
              <w:ind w:left="0"/>
              <w:jc w:val="center"/>
              <w:rPr>
                <w:sz w:val="16"/>
              </w:rPr>
            </w:pPr>
            <w:r w:rsidRPr="00C945D7">
              <w:rPr>
                <w:sz w:val="16"/>
              </w:rPr>
              <w:t>16.57</w:t>
            </w:r>
          </w:p>
        </w:tc>
        <w:tc>
          <w:tcPr>
            <w:tcW w:w="709" w:type="dxa"/>
            <w:vAlign w:val="bottom"/>
          </w:tcPr>
          <w:p w:rsidR="00293CD1" w:rsidRPr="00640547" w:rsidRDefault="00293CD1" w:rsidP="00293CD1">
            <w:pPr>
              <w:pStyle w:val="ListParagraph"/>
              <w:ind w:left="0"/>
              <w:jc w:val="center"/>
              <w:rPr>
                <w:sz w:val="16"/>
              </w:rPr>
            </w:pPr>
            <w:r w:rsidRPr="00C945D7">
              <w:rPr>
                <w:sz w:val="16"/>
              </w:rPr>
              <w:t>16.15</w:t>
            </w:r>
          </w:p>
        </w:tc>
        <w:tc>
          <w:tcPr>
            <w:tcW w:w="708" w:type="dxa"/>
            <w:vAlign w:val="bottom"/>
          </w:tcPr>
          <w:p w:rsidR="00293CD1" w:rsidRPr="00640547" w:rsidRDefault="00293CD1" w:rsidP="00293CD1">
            <w:pPr>
              <w:pStyle w:val="ListParagraph"/>
              <w:ind w:left="0"/>
              <w:jc w:val="center"/>
              <w:rPr>
                <w:sz w:val="16"/>
              </w:rPr>
            </w:pPr>
            <w:r w:rsidRPr="00C945D7">
              <w:rPr>
                <w:sz w:val="16"/>
              </w:rPr>
              <w:t>35.48</w:t>
            </w:r>
          </w:p>
        </w:tc>
        <w:tc>
          <w:tcPr>
            <w:tcW w:w="709" w:type="dxa"/>
            <w:vAlign w:val="bottom"/>
          </w:tcPr>
          <w:p w:rsidR="00293CD1" w:rsidRPr="00640547" w:rsidRDefault="00293CD1" w:rsidP="00293CD1">
            <w:pPr>
              <w:pStyle w:val="ListParagraph"/>
              <w:ind w:left="0"/>
              <w:jc w:val="center"/>
              <w:rPr>
                <w:sz w:val="16"/>
              </w:rPr>
            </w:pPr>
            <w:r w:rsidRPr="00C945D7">
              <w:rPr>
                <w:sz w:val="16"/>
              </w:rPr>
              <w:t>38.18</w:t>
            </w:r>
          </w:p>
        </w:tc>
      </w:tr>
      <w:tr w:rsidR="00293CD1" w:rsidRPr="00640547" w:rsidTr="00293CD1">
        <w:trPr>
          <w:trHeight w:val="154"/>
        </w:trPr>
        <w:tc>
          <w:tcPr>
            <w:tcW w:w="709" w:type="dxa"/>
            <w:vMerge w:val="restart"/>
          </w:tcPr>
          <w:p w:rsidR="00293CD1" w:rsidRPr="00585EF7" w:rsidRDefault="00293CD1" w:rsidP="00293CD1">
            <w:pPr>
              <w:pStyle w:val="ListParagraph"/>
              <w:ind w:left="0"/>
              <w:jc w:val="center"/>
              <w:rPr>
                <w:b/>
                <w:sz w:val="16"/>
              </w:rPr>
            </w:pPr>
            <w:r w:rsidRPr="00585EF7">
              <w:rPr>
                <w:b/>
                <w:sz w:val="16"/>
              </w:rPr>
              <w:lastRenderedPageBreak/>
              <w:t>DL:</w:t>
            </w:r>
          </w:p>
          <w:p w:rsidR="00293CD1" w:rsidRPr="00640547" w:rsidRDefault="00293CD1" w:rsidP="00293CD1">
            <w:pPr>
              <w:pStyle w:val="ListParagraph"/>
              <w:ind w:left="0"/>
              <w:jc w:val="center"/>
              <w:rPr>
                <w:sz w:val="16"/>
              </w:rPr>
            </w:pPr>
            <w:r>
              <w:rPr>
                <w:sz w:val="16"/>
              </w:rPr>
              <w:t>Delay</w:t>
            </w:r>
            <w:r w:rsidRPr="00640547">
              <w:rPr>
                <w:sz w:val="16"/>
              </w:rPr>
              <w:t xml:space="preserve"> CDF</w:t>
            </w:r>
          </w:p>
          <w:p w:rsidR="00293CD1" w:rsidRPr="00640547" w:rsidRDefault="00293CD1" w:rsidP="00293CD1">
            <w:pPr>
              <w:pStyle w:val="ListParagraph"/>
              <w:ind w:left="0"/>
              <w:jc w:val="center"/>
              <w:rPr>
                <w:sz w:val="16"/>
              </w:rPr>
            </w:pPr>
            <w:r>
              <w:rPr>
                <w:sz w:val="16"/>
              </w:rPr>
              <w:t>[s]</w:t>
            </w:r>
          </w:p>
        </w:tc>
        <w:tc>
          <w:tcPr>
            <w:tcW w:w="568" w:type="dxa"/>
          </w:tcPr>
          <w:p w:rsidR="00293CD1" w:rsidRPr="00640547" w:rsidRDefault="00293CD1" w:rsidP="00293CD1">
            <w:pPr>
              <w:pStyle w:val="ListParagraph"/>
              <w:ind w:left="0"/>
              <w:jc w:val="center"/>
              <w:rPr>
                <w:sz w:val="16"/>
              </w:rPr>
            </w:pPr>
            <w:r w:rsidRPr="00640547">
              <w:rPr>
                <w:sz w:val="16"/>
              </w:rPr>
              <w:t>5%</w:t>
            </w:r>
          </w:p>
        </w:tc>
        <w:tc>
          <w:tcPr>
            <w:tcW w:w="850" w:type="dxa"/>
            <w:vAlign w:val="bottom"/>
          </w:tcPr>
          <w:p w:rsidR="00293CD1" w:rsidRPr="00640547" w:rsidRDefault="00293CD1" w:rsidP="00293CD1">
            <w:pPr>
              <w:pStyle w:val="ListParagraph"/>
              <w:ind w:left="0"/>
              <w:jc w:val="center"/>
              <w:rPr>
                <w:sz w:val="16"/>
              </w:rPr>
            </w:pPr>
            <w:r w:rsidRPr="00C945D7">
              <w:rPr>
                <w:sz w:val="16"/>
              </w:rPr>
              <w:t>0.037</w:t>
            </w:r>
          </w:p>
        </w:tc>
        <w:tc>
          <w:tcPr>
            <w:tcW w:w="709" w:type="dxa"/>
            <w:vAlign w:val="bottom"/>
          </w:tcPr>
          <w:p w:rsidR="00293CD1" w:rsidRPr="00640547" w:rsidRDefault="00293CD1" w:rsidP="00293CD1">
            <w:pPr>
              <w:pStyle w:val="ListParagraph"/>
              <w:ind w:left="0"/>
              <w:jc w:val="center"/>
              <w:rPr>
                <w:sz w:val="16"/>
              </w:rPr>
            </w:pPr>
            <w:r w:rsidRPr="00C945D7">
              <w:rPr>
                <w:sz w:val="16"/>
              </w:rPr>
              <w:t>0.05</w:t>
            </w:r>
          </w:p>
        </w:tc>
        <w:tc>
          <w:tcPr>
            <w:tcW w:w="709" w:type="dxa"/>
            <w:vAlign w:val="bottom"/>
          </w:tcPr>
          <w:p w:rsidR="00293CD1" w:rsidRPr="00640547" w:rsidRDefault="00293CD1" w:rsidP="00293CD1">
            <w:pPr>
              <w:pStyle w:val="ListParagraph"/>
              <w:ind w:left="0"/>
              <w:jc w:val="center"/>
              <w:rPr>
                <w:sz w:val="16"/>
              </w:rPr>
            </w:pPr>
            <w:r w:rsidRPr="00C945D7">
              <w:rPr>
                <w:sz w:val="16"/>
              </w:rPr>
              <w:t>0.032</w:t>
            </w:r>
          </w:p>
        </w:tc>
        <w:tc>
          <w:tcPr>
            <w:tcW w:w="850" w:type="dxa"/>
            <w:vAlign w:val="bottom"/>
          </w:tcPr>
          <w:p w:rsidR="00293CD1" w:rsidRPr="00640547" w:rsidRDefault="00293CD1" w:rsidP="00293CD1">
            <w:pPr>
              <w:pStyle w:val="ListParagraph"/>
              <w:ind w:left="0"/>
              <w:jc w:val="center"/>
              <w:rPr>
                <w:sz w:val="16"/>
              </w:rPr>
            </w:pPr>
            <w:r w:rsidRPr="00C945D7">
              <w:rPr>
                <w:sz w:val="16"/>
              </w:rPr>
              <w:t>0.038</w:t>
            </w:r>
          </w:p>
        </w:tc>
        <w:tc>
          <w:tcPr>
            <w:tcW w:w="709" w:type="dxa"/>
            <w:vAlign w:val="bottom"/>
          </w:tcPr>
          <w:p w:rsidR="00293CD1" w:rsidRPr="00640547" w:rsidRDefault="00293CD1" w:rsidP="00293CD1">
            <w:pPr>
              <w:pStyle w:val="ListParagraph"/>
              <w:ind w:left="0"/>
              <w:jc w:val="center"/>
              <w:rPr>
                <w:sz w:val="16"/>
              </w:rPr>
            </w:pPr>
            <w:r w:rsidRPr="00C945D7">
              <w:rPr>
                <w:sz w:val="16"/>
              </w:rPr>
              <w:t>0.043</w:t>
            </w:r>
          </w:p>
        </w:tc>
        <w:tc>
          <w:tcPr>
            <w:tcW w:w="709" w:type="dxa"/>
            <w:vAlign w:val="bottom"/>
          </w:tcPr>
          <w:p w:rsidR="00293CD1" w:rsidRPr="00640547" w:rsidRDefault="00293CD1" w:rsidP="00293CD1">
            <w:pPr>
              <w:pStyle w:val="ListParagraph"/>
              <w:ind w:left="0"/>
              <w:jc w:val="center"/>
              <w:rPr>
                <w:sz w:val="16"/>
              </w:rPr>
            </w:pPr>
            <w:r w:rsidRPr="00C945D7">
              <w:rPr>
                <w:sz w:val="16"/>
              </w:rPr>
              <w:t>0.061</w:t>
            </w:r>
          </w:p>
        </w:tc>
        <w:tc>
          <w:tcPr>
            <w:tcW w:w="709" w:type="dxa"/>
            <w:vAlign w:val="bottom"/>
          </w:tcPr>
          <w:p w:rsidR="00293CD1" w:rsidRPr="00640547" w:rsidRDefault="00293CD1" w:rsidP="00293CD1">
            <w:pPr>
              <w:pStyle w:val="ListParagraph"/>
              <w:ind w:left="0"/>
              <w:jc w:val="center"/>
              <w:rPr>
                <w:sz w:val="16"/>
              </w:rPr>
            </w:pPr>
            <w:r w:rsidRPr="00C945D7">
              <w:rPr>
                <w:sz w:val="16"/>
              </w:rPr>
              <w:t>0.037</w:t>
            </w:r>
          </w:p>
        </w:tc>
        <w:tc>
          <w:tcPr>
            <w:tcW w:w="708" w:type="dxa"/>
            <w:vAlign w:val="bottom"/>
          </w:tcPr>
          <w:p w:rsidR="00293CD1" w:rsidRPr="00640547" w:rsidRDefault="00293CD1" w:rsidP="00293CD1">
            <w:pPr>
              <w:pStyle w:val="ListParagraph"/>
              <w:ind w:left="0"/>
              <w:jc w:val="center"/>
              <w:rPr>
                <w:sz w:val="16"/>
              </w:rPr>
            </w:pPr>
            <w:r w:rsidRPr="00C945D7">
              <w:rPr>
                <w:sz w:val="16"/>
              </w:rPr>
              <w:t>0.048</w:t>
            </w:r>
          </w:p>
        </w:tc>
        <w:tc>
          <w:tcPr>
            <w:tcW w:w="851" w:type="dxa"/>
            <w:vAlign w:val="bottom"/>
          </w:tcPr>
          <w:p w:rsidR="00293CD1" w:rsidRPr="00640547" w:rsidRDefault="00293CD1" w:rsidP="00293CD1">
            <w:pPr>
              <w:pStyle w:val="ListParagraph"/>
              <w:ind w:left="0"/>
              <w:jc w:val="center"/>
              <w:rPr>
                <w:sz w:val="16"/>
              </w:rPr>
            </w:pPr>
            <w:r w:rsidRPr="00C945D7">
              <w:rPr>
                <w:sz w:val="16"/>
              </w:rPr>
              <w:t>0.0</w:t>
            </w:r>
            <w:r>
              <w:rPr>
                <w:sz w:val="16"/>
              </w:rPr>
              <w:t>64</w:t>
            </w:r>
          </w:p>
        </w:tc>
        <w:tc>
          <w:tcPr>
            <w:tcW w:w="709" w:type="dxa"/>
            <w:vAlign w:val="bottom"/>
          </w:tcPr>
          <w:p w:rsidR="00293CD1" w:rsidRPr="00640547" w:rsidRDefault="00293CD1" w:rsidP="00293CD1">
            <w:pPr>
              <w:pStyle w:val="ListParagraph"/>
              <w:ind w:left="0"/>
              <w:jc w:val="center"/>
              <w:rPr>
                <w:sz w:val="16"/>
              </w:rPr>
            </w:pPr>
            <w:r w:rsidRPr="00C945D7">
              <w:rPr>
                <w:sz w:val="16"/>
              </w:rPr>
              <w:t>0.0</w:t>
            </w:r>
            <w:r>
              <w:rPr>
                <w:sz w:val="16"/>
              </w:rPr>
              <w:t>74</w:t>
            </w:r>
          </w:p>
        </w:tc>
        <w:tc>
          <w:tcPr>
            <w:tcW w:w="708" w:type="dxa"/>
            <w:vAlign w:val="bottom"/>
          </w:tcPr>
          <w:p w:rsidR="00293CD1" w:rsidRPr="00640547" w:rsidRDefault="00293CD1" w:rsidP="00293CD1">
            <w:pPr>
              <w:pStyle w:val="ListParagraph"/>
              <w:ind w:left="0"/>
              <w:jc w:val="center"/>
              <w:rPr>
                <w:sz w:val="16"/>
              </w:rPr>
            </w:pPr>
            <w:r>
              <w:rPr>
                <w:sz w:val="16"/>
              </w:rPr>
              <w:t>0.061</w:t>
            </w:r>
          </w:p>
        </w:tc>
        <w:tc>
          <w:tcPr>
            <w:tcW w:w="709" w:type="dxa"/>
            <w:vAlign w:val="bottom"/>
          </w:tcPr>
          <w:p w:rsidR="00293CD1" w:rsidRPr="00640547" w:rsidRDefault="00293CD1" w:rsidP="00293CD1">
            <w:pPr>
              <w:pStyle w:val="ListParagraph"/>
              <w:ind w:left="0"/>
              <w:jc w:val="center"/>
              <w:rPr>
                <w:sz w:val="16"/>
              </w:rPr>
            </w:pPr>
            <w:r w:rsidRPr="00C945D7">
              <w:rPr>
                <w:sz w:val="16"/>
              </w:rPr>
              <w:t>0.0</w:t>
            </w:r>
            <w:r>
              <w:rPr>
                <w:sz w:val="16"/>
              </w:rPr>
              <w:t>85</w:t>
            </w:r>
          </w:p>
        </w:tc>
      </w:tr>
      <w:tr w:rsidR="00293CD1" w:rsidRPr="00640547" w:rsidTr="00293CD1">
        <w:trPr>
          <w:trHeight w:val="154"/>
        </w:trPr>
        <w:tc>
          <w:tcPr>
            <w:tcW w:w="709" w:type="dxa"/>
            <w:vMerge/>
          </w:tcPr>
          <w:p w:rsidR="00293CD1" w:rsidRPr="00640547" w:rsidRDefault="00293CD1" w:rsidP="00293CD1">
            <w:pPr>
              <w:pStyle w:val="ListParagraph"/>
              <w:ind w:left="0"/>
              <w:jc w:val="center"/>
              <w:rPr>
                <w:sz w:val="16"/>
              </w:rPr>
            </w:pPr>
          </w:p>
        </w:tc>
        <w:tc>
          <w:tcPr>
            <w:tcW w:w="568" w:type="dxa"/>
          </w:tcPr>
          <w:p w:rsidR="00293CD1" w:rsidRPr="00640547" w:rsidRDefault="00293CD1" w:rsidP="00293CD1">
            <w:pPr>
              <w:pStyle w:val="ListParagraph"/>
              <w:ind w:left="0"/>
              <w:jc w:val="center"/>
              <w:rPr>
                <w:sz w:val="16"/>
              </w:rPr>
            </w:pPr>
            <w:r w:rsidRPr="00640547">
              <w:rPr>
                <w:sz w:val="16"/>
              </w:rPr>
              <w:t>50%</w:t>
            </w:r>
          </w:p>
        </w:tc>
        <w:tc>
          <w:tcPr>
            <w:tcW w:w="850" w:type="dxa"/>
            <w:vAlign w:val="bottom"/>
          </w:tcPr>
          <w:p w:rsidR="00293CD1" w:rsidRPr="00640547" w:rsidRDefault="00293CD1" w:rsidP="00293CD1">
            <w:pPr>
              <w:pStyle w:val="ListParagraph"/>
              <w:ind w:left="0"/>
              <w:jc w:val="center"/>
              <w:rPr>
                <w:sz w:val="16"/>
              </w:rPr>
            </w:pPr>
            <w:r w:rsidRPr="00C945D7">
              <w:rPr>
                <w:sz w:val="16"/>
              </w:rPr>
              <w:t>0.321</w:t>
            </w:r>
          </w:p>
        </w:tc>
        <w:tc>
          <w:tcPr>
            <w:tcW w:w="709" w:type="dxa"/>
            <w:vAlign w:val="bottom"/>
          </w:tcPr>
          <w:p w:rsidR="00293CD1" w:rsidRPr="00640547" w:rsidRDefault="00293CD1" w:rsidP="00293CD1">
            <w:pPr>
              <w:pStyle w:val="ListParagraph"/>
              <w:ind w:left="0"/>
              <w:jc w:val="center"/>
              <w:rPr>
                <w:sz w:val="16"/>
              </w:rPr>
            </w:pPr>
            <w:r w:rsidRPr="00C945D7">
              <w:rPr>
                <w:sz w:val="16"/>
              </w:rPr>
              <w:t>0.289</w:t>
            </w:r>
          </w:p>
        </w:tc>
        <w:tc>
          <w:tcPr>
            <w:tcW w:w="709" w:type="dxa"/>
            <w:vAlign w:val="bottom"/>
          </w:tcPr>
          <w:p w:rsidR="00293CD1" w:rsidRPr="00640547" w:rsidRDefault="00293CD1" w:rsidP="00293CD1">
            <w:pPr>
              <w:pStyle w:val="ListParagraph"/>
              <w:ind w:left="0"/>
              <w:jc w:val="center"/>
              <w:rPr>
                <w:sz w:val="16"/>
              </w:rPr>
            </w:pPr>
            <w:r w:rsidRPr="00C945D7">
              <w:rPr>
                <w:sz w:val="16"/>
              </w:rPr>
              <w:t>0.073</w:t>
            </w:r>
          </w:p>
        </w:tc>
        <w:tc>
          <w:tcPr>
            <w:tcW w:w="850" w:type="dxa"/>
            <w:vAlign w:val="bottom"/>
          </w:tcPr>
          <w:p w:rsidR="00293CD1" w:rsidRPr="00640547" w:rsidRDefault="00293CD1" w:rsidP="00293CD1">
            <w:pPr>
              <w:pStyle w:val="ListParagraph"/>
              <w:ind w:left="0"/>
              <w:jc w:val="center"/>
              <w:rPr>
                <w:sz w:val="16"/>
              </w:rPr>
            </w:pPr>
            <w:r w:rsidRPr="00C945D7">
              <w:rPr>
                <w:sz w:val="16"/>
              </w:rPr>
              <w:t>0.09</w:t>
            </w:r>
          </w:p>
        </w:tc>
        <w:tc>
          <w:tcPr>
            <w:tcW w:w="709" w:type="dxa"/>
            <w:vAlign w:val="bottom"/>
          </w:tcPr>
          <w:p w:rsidR="00293CD1" w:rsidRPr="00640547" w:rsidRDefault="00293CD1" w:rsidP="00293CD1">
            <w:pPr>
              <w:pStyle w:val="ListParagraph"/>
              <w:ind w:left="0"/>
              <w:jc w:val="center"/>
              <w:rPr>
                <w:sz w:val="16"/>
              </w:rPr>
            </w:pPr>
            <w:r w:rsidRPr="00C945D7">
              <w:rPr>
                <w:sz w:val="16"/>
              </w:rPr>
              <w:t>0.78</w:t>
            </w:r>
          </w:p>
        </w:tc>
        <w:tc>
          <w:tcPr>
            <w:tcW w:w="709" w:type="dxa"/>
            <w:vAlign w:val="bottom"/>
          </w:tcPr>
          <w:p w:rsidR="00293CD1" w:rsidRPr="00640547" w:rsidRDefault="00293CD1" w:rsidP="00293CD1">
            <w:pPr>
              <w:pStyle w:val="ListParagraph"/>
              <w:ind w:left="0"/>
              <w:jc w:val="center"/>
              <w:rPr>
                <w:sz w:val="16"/>
              </w:rPr>
            </w:pPr>
            <w:r w:rsidRPr="00C945D7">
              <w:rPr>
                <w:sz w:val="16"/>
              </w:rPr>
              <w:t>0.676</w:t>
            </w:r>
          </w:p>
        </w:tc>
        <w:tc>
          <w:tcPr>
            <w:tcW w:w="709" w:type="dxa"/>
            <w:vAlign w:val="bottom"/>
          </w:tcPr>
          <w:p w:rsidR="00293CD1" w:rsidRPr="00640547" w:rsidRDefault="00293CD1" w:rsidP="00293CD1">
            <w:pPr>
              <w:pStyle w:val="ListParagraph"/>
              <w:ind w:left="0"/>
              <w:jc w:val="center"/>
              <w:rPr>
                <w:sz w:val="16"/>
              </w:rPr>
            </w:pPr>
            <w:r w:rsidRPr="00C945D7">
              <w:rPr>
                <w:sz w:val="16"/>
              </w:rPr>
              <w:t>0.194</w:t>
            </w:r>
          </w:p>
        </w:tc>
        <w:tc>
          <w:tcPr>
            <w:tcW w:w="708" w:type="dxa"/>
            <w:vAlign w:val="bottom"/>
          </w:tcPr>
          <w:p w:rsidR="00293CD1" w:rsidRPr="00640547" w:rsidRDefault="00293CD1" w:rsidP="00293CD1">
            <w:pPr>
              <w:pStyle w:val="ListParagraph"/>
              <w:ind w:left="0"/>
              <w:jc w:val="center"/>
              <w:rPr>
                <w:sz w:val="16"/>
              </w:rPr>
            </w:pPr>
            <w:r w:rsidRPr="00C945D7">
              <w:rPr>
                <w:sz w:val="16"/>
              </w:rPr>
              <w:t>0.268</w:t>
            </w:r>
          </w:p>
        </w:tc>
        <w:tc>
          <w:tcPr>
            <w:tcW w:w="851" w:type="dxa"/>
            <w:vAlign w:val="bottom"/>
          </w:tcPr>
          <w:p w:rsidR="00293CD1" w:rsidRPr="00640547" w:rsidRDefault="00293CD1" w:rsidP="00293CD1">
            <w:pPr>
              <w:pStyle w:val="ListParagraph"/>
              <w:ind w:left="0"/>
              <w:jc w:val="center"/>
              <w:rPr>
                <w:sz w:val="16"/>
              </w:rPr>
            </w:pPr>
            <w:r w:rsidRPr="00C945D7">
              <w:rPr>
                <w:sz w:val="16"/>
              </w:rPr>
              <w:t>1.443</w:t>
            </w:r>
          </w:p>
        </w:tc>
        <w:tc>
          <w:tcPr>
            <w:tcW w:w="709" w:type="dxa"/>
            <w:vAlign w:val="bottom"/>
          </w:tcPr>
          <w:p w:rsidR="00293CD1" w:rsidRPr="00640547" w:rsidRDefault="00293CD1" w:rsidP="00293CD1">
            <w:pPr>
              <w:pStyle w:val="ListParagraph"/>
              <w:ind w:left="0"/>
              <w:jc w:val="center"/>
              <w:rPr>
                <w:sz w:val="16"/>
              </w:rPr>
            </w:pPr>
            <w:r w:rsidRPr="00C945D7">
              <w:rPr>
                <w:sz w:val="16"/>
              </w:rPr>
              <w:t>1.217</w:t>
            </w:r>
          </w:p>
        </w:tc>
        <w:tc>
          <w:tcPr>
            <w:tcW w:w="708" w:type="dxa"/>
            <w:vAlign w:val="bottom"/>
          </w:tcPr>
          <w:p w:rsidR="00293CD1" w:rsidRPr="00640547" w:rsidRDefault="00293CD1" w:rsidP="00293CD1">
            <w:pPr>
              <w:pStyle w:val="ListParagraph"/>
              <w:ind w:left="0"/>
              <w:jc w:val="center"/>
              <w:rPr>
                <w:sz w:val="16"/>
              </w:rPr>
            </w:pPr>
            <w:r w:rsidRPr="00C945D7">
              <w:rPr>
                <w:sz w:val="16"/>
              </w:rPr>
              <w:t>0.507</w:t>
            </w:r>
          </w:p>
        </w:tc>
        <w:tc>
          <w:tcPr>
            <w:tcW w:w="709" w:type="dxa"/>
            <w:vAlign w:val="bottom"/>
          </w:tcPr>
          <w:p w:rsidR="00293CD1" w:rsidRPr="00640547" w:rsidRDefault="00293CD1" w:rsidP="00293CD1">
            <w:pPr>
              <w:pStyle w:val="ListParagraph"/>
              <w:ind w:left="0"/>
              <w:jc w:val="center"/>
              <w:rPr>
                <w:sz w:val="16"/>
              </w:rPr>
            </w:pPr>
            <w:r w:rsidRPr="00C945D7">
              <w:rPr>
                <w:sz w:val="16"/>
              </w:rPr>
              <w:t>0.721</w:t>
            </w:r>
          </w:p>
        </w:tc>
      </w:tr>
      <w:tr w:rsidR="00293CD1" w:rsidRPr="00640547" w:rsidTr="00293CD1">
        <w:trPr>
          <w:trHeight w:val="154"/>
        </w:trPr>
        <w:tc>
          <w:tcPr>
            <w:tcW w:w="709" w:type="dxa"/>
            <w:vMerge/>
          </w:tcPr>
          <w:p w:rsidR="00293CD1" w:rsidRPr="00640547" w:rsidRDefault="00293CD1" w:rsidP="00293CD1">
            <w:pPr>
              <w:pStyle w:val="ListParagraph"/>
              <w:ind w:left="0"/>
              <w:jc w:val="center"/>
              <w:rPr>
                <w:sz w:val="16"/>
              </w:rPr>
            </w:pPr>
          </w:p>
        </w:tc>
        <w:tc>
          <w:tcPr>
            <w:tcW w:w="568" w:type="dxa"/>
          </w:tcPr>
          <w:p w:rsidR="00293CD1" w:rsidRPr="00640547" w:rsidRDefault="00293CD1" w:rsidP="00293CD1">
            <w:pPr>
              <w:pStyle w:val="ListParagraph"/>
              <w:ind w:left="0"/>
              <w:jc w:val="center"/>
              <w:rPr>
                <w:sz w:val="16"/>
              </w:rPr>
            </w:pPr>
            <w:r w:rsidRPr="00640547">
              <w:rPr>
                <w:sz w:val="16"/>
              </w:rPr>
              <w:t>95%</w:t>
            </w:r>
          </w:p>
        </w:tc>
        <w:tc>
          <w:tcPr>
            <w:tcW w:w="850" w:type="dxa"/>
            <w:vAlign w:val="bottom"/>
          </w:tcPr>
          <w:p w:rsidR="00293CD1" w:rsidRPr="00640547" w:rsidRDefault="00293CD1" w:rsidP="00293CD1">
            <w:pPr>
              <w:pStyle w:val="ListParagraph"/>
              <w:ind w:left="0"/>
              <w:jc w:val="center"/>
              <w:rPr>
                <w:sz w:val="16"/>
              </w:rPr>
            </w:pPr>
            <w:r w:rsidRPr="00C945D7">
              <w:rPr>
                <w:sz w:val="16"/>
              </w:rPr>
              <w:t>3.377</w:t>
            </w:r>
          </w:p>
        </w:tc>
        <w:tc>
          <w:tcPr>
            <w:tcW w:w="709" w:type="dxa"/>
            <w:vAlign w:val="bottom"/>
          </w:tcPr>
          <w:p w:rsidR="00293CD1" w:rsidRPr="00640547" w:rsidRDefault="00293CD1" w:rsidP="00293CD1">
            <w:pPr>
              <w:pStyle w:val="ListParagraph"/>
              <w:ind w:left="0"/>
              <w:jc w:val="center"/>
              <w:rPr>
                <w:sz w:val="16"/>
              </w:rPr>
            </w:pPr>
            <w:r w:rsidRPr="00C945D7">
              <w:rPr>
                <w:sz w:val="16"/>
              </w:rPr>
              <w:t>2.627</w:t>
            </w:r>
          </w:p>
        </w:tc>
        <w:tc>
          <w:tcPr>
            <w:tcW w:w="709" w:type="dxa"/>
            <w:vAlign w:val="bottom"/>
          </w:tcPr>
          <w:p w:rsidR="00293CD1" w:rsidRPr="00640547" w:rsidRDefault="00293CD1" w:rsidP="00293CD1">
            <w:pPr>
              <w:pStyle w:val="ListParagraph"/>
              <w:ind w:left="0"/>
              <w:jc w:val="center"/>
              <w:rPr>
                <w:sz w:val="16"/>
              </w:rPr>
            </w:pPr>
            <w:r w:rsidRPr="00C945D7">
              <w:rPr>
                <w:sz w:val="16"/>
              </w:rPr>
              <w:t>0.868</w:t>
            </w:r>
          </w:p>
        </w:tc>
        <w:tc>
          <w:tcPr>
            <w:tcW w:w="850" w:type="dxa"/>
            <w:vAlign w:val="bottom"/>
          </w:tcPr>
          <w:p w:rsidR="00293CD1" w:rsidRPr="00640547" w:rsidRDefault="00293CD1" w:rsidP="00293CD1">
            <w:pPr>
              <w:pStyle w:val="ListParagraph"/>
              <w:ind w:left="0"/>
              <w:jc w:val="center"/>
              <w:rPr>
                <w:sz w:val="16"/>
              </w:rPr>
            </w:pPr>
            <w:r w:rsidRPr="00C945D7">
              <w:rPr>
                <w:sz w:val="16"/>
              </w:rPr>
              <w:t>0.424</w:t>
            </w:r>
          </w:p>
        </w:tc>
        <w:tc>
          <w:tcPr>
            <w:tcW w:w="709" w:type="dxa"/>
            <w:vAlign w:val="bottom"/>
          </w:tcPr>
          <w:p w:rsidR="00293CD1" w:rsidRPr="00640547" w:rsidRDefault="00293CD1" w:rsidP="00293CD1">
            <w:pPr>
              <w:pStyle w:val="ListParagraph"/>
              <w:ind w:left="0"/>
              <w:jc w:val="center"/>
              <w:rPr>
                <w:sz w:val="16"/>
              </w:rPr>
            </w:pPr>
            <w:r w:rsidRPr="00C945D7">
              <w:rPr>
                <w:sz w:val="16"/>
              </w:rPr>
              <w:t>6.918</w:t>
            </w:r>
          </w:p>
        </w:tc>
        <w:tc>
          <w:tcPr>
            <w:tcW w:w="709" w:type="dxa"/>
            <w:vAlign w:val="bottom"/>
          </w:tcPr>
          <w:p w:rsidR="00293CD1" w:rsidRPr="00640547" w:rsidRDefault="00293CD1" w:rsidP="00293CD1">
            <w:pPr>
              <w:pStyle w:val="ListParagraph"/>
              <w:ind w:left="0"/>
              <w:jc w:val="center"/>
              <w:rPr>
                <w:sz w:val="16"/>
              </w:rPr>
            </w:pPr>
            <w:r w:rsidRPr="00C945D7">
              <w:rPr>
                <w:sz w:val="16"/>
              </w:rPr>
              <w:t>5.568</w:t>
            </w:r>
          </w:p>
        </w:tc>
        <w:tc>
          <w:tcPr>
            <w:tcW w:w="709" w:type="dxa"/>
            <w:vAlign w:val="bottom"/>
          </w:tcPr>
          <w:p w:rsidR="00293CD1" w:rsidRPr="00640547" w:rsidRDefault="00293CD1" w:rsidP="00293CD1">
            <w:pPr>
              <w:pStyle w:val="ListParagraph"/>
              <w:ind w:left="0"/>
              <w:jc w:val="center"/>
              <w:rPr>
                <w:sz w:val="16"/>
              </w:rPr>
            </w:pPr>
            <w:r w:rsidRPr="00C945D7">
              <w:rPr>
                <w:sz w:val="16"/>
              </w:rPr>
              <w:t>2.396</w:t>
            </w:r>
          </w:p>
        </w:tc>
        <w:tc>
          <w:tcPr>
            <w:tcW w:w="708" w:type="dxa"/>
            <w:vAlign w:val="bottom"/>
          </w:tcPr>
          <w:p w:rsidR="00293CD1" w:rsidRPr="00640547" w:rsidRDefault="00293CD1" w:rsidP="00293CD1">
            <w:pPr>
              <w:pStyle w:val="ListParagraph"/>
              <w:ind w:left="0"/>
              <w:jc w:val="center"/>
              <w:rPr>
                <w:sz w:val="16"/>
              </w:rPr>
            </w:pPr>
            <w:r w:rsidRPr="00C945D7">
              <w:rPr>
                <w:sz w:val="16"/>
              </w:rPr>
              <w:t>1.728</w:t>
            </w:r>
          </w:p>
        </w:tc>
        <w:tc>
          <w:tcPr>
            <w:tcW w:w="851" w:type="dxa"/>
            <w:vAlign w:val="bottom"/>
          </w:tcPr>
          <w:p w:rsidR="00293CD1" w:rsidRPr="00640547" w:rsidRDefault="00293CD1" w:rsidP="00293CD1">
            <w:pPr>
              <w:pStyle w:val="ListParagraph"/>
              <w:ind w:left="0"/>
              <w:jc w:val="center"/>
              <w:rPr>
                <w:sz w:val="16"/>
              </w:rPr>
            </w:pPr>
            <w:r w:rsidRPr="00C945D7">
              <w:rPr>
                <w:sz w:val="16"/>
              </w:rPr>
              <w:t>9.358</w:t>
            </w:r>
          </w:p>
        </w:tc>
        <w:tc>
          <w:tcPr>
            <w:tcW w:w="709" w:type="dxa"/>
            <w:vAlign w:val="bottom"/>
          </w:tcPr>
          <w:p w:rsidR="00293CD1" w:rsidRPr="00640547" w:rsidRDefault="00293CD1" w:rsidP="00293CD1">
            <w:pPr>
              <w:pStyle w:val="ListParagraph"/>
              <w:ind w:left="0"/>
              <w:jc w:val="center"/>
              <w:rPr>
                <w:sz w:val="16"/>
              </w:rPr>
            </w:pPr>
            <w:r w:rsidRPr="00C945D7">
              <w:rPr>
                <w:sz w:val="16"/>
              </w:rPr>
              <w:t>7.875</w:t>
            </w:r>
          </w:p>
        </w:tc>
        <w:tc>
          <w:tcPr>
            <w:tcW w:w="708" w:type="dxa"/>
            <w:vAlign w:val="bottom"/>
          </w:tcPr>
          <w:p w:rsidR="00293CD1" w:rsidRPr="00640547" w:rsidRDefault="00293CD1" w:rsidP="00293CD1">
            <w:pPr>
              <w:pStyle w:val="ListParagraph"/>
              <w:ind w:left="0"/>
              <w:jc w:val="center"/>
              <w:rPr>
                <w:sz w:val="16"/>
              </w:rPr>
            </w:pPr>
            <w:r w:rsidRPr="00C945D7">
              <w:rPr>
                <w:sz w:val="16"/>
              </w:rPr>
              <w:t>5.033</w:t>
            </w:r>
          </w:p>
        </w:tc>
        <w:tc>
          <w:tcPr>
            <w:tcW w:w="709" w:type="dxa"/>
            <w:vAlign w:val="bottom"/>
          </w:tcPr>
          <w:p w:rsidR="00293CD1" w:rsidRPr="00640547" w:rsidRDefault="00293CD1" w:rsidP="00293CD1">
            <w:pPr>
              <w:pStyle w:val="ListParagraph"/>
              <w:ind w:left="0"/>
              <w:jc w:val="center"/>
              <w:rPr>
                <w:sz w:val="16"/>
              </w:rPr>
            </w:pPr>
            <w:r w:rsidRPr="00C945D7">
              <w:rPr>
                <w:sz w:val="16"/>
              </w:rPr>
              <w:t>4.92</w:t>
            </w:r>
          </w:p>
        </w:tc>
      </w:tr>
      <w:tr w:rsidR="00293CD1" w:rsidRPr="00640547" w:rsidTr="00293CD1">
        <w:trPr>
          <w:trHeight w:val="154"/>
        </w:trPr>
        <w:tc>
          <w:tcPr>
            <w:tcW w:w="709" w:type="dxa"/>
            <w:vMerge/>
          </w:tcPr>
          <w:p w:rsidR="00293CD1" w:rsidRPr="00640547" w:rsidRDefault="00293CD1" w:rsidP="00293CD1">
            <w:pPr>
              <w:pStyle w:val="ListParagraph"/>
              <w:ind w:left="0"/>
              <w:jc w:val="center"/>
              <w:rPr>
                <w:sz w:val="16"/>
              </w:rPr>
            </w:pPr>
          </w:p>
        </w:tc>
        <w:tc>
          <w:tcPr>
            <w:tcW w:w="568" w:type="dxa"/>
          </w:tcPr>
          <w:p w:rsidR="00293CD1" w:rsidRPr="00640547" w:rsidRDefault="00293CD1" w:rsidP="00293CD1">
            <w:pPr>
              <w:pStyle w:val="ListParagraph"/>
              <w:ind w:left="0"/>
              <w:jc w:val="center"/>
              <w:rPr>
                <w:sz w:val="16"/>
              </w:rPr>
            </w:pPr>
            <w:r w:rsidRPr="00640547">
              <w:rPr>
                <w:sz w:val="16"/>
              </w:rPr>
              <w:t>Mean</w:t>
            </w:r>
          </w:p>
        </w:tc>
        <w:tc>
          <w:tcPr>
            <w:tcW w:w="850" w:type="dxa"/>
            <w:vAlign w:val="bottom"/>
          </w:tcPr>
          <w:p w:rsidR="00293CD1" w:rsidRPr="00640547" w:rsidRDefault="00293CD1" w:rsidP="00293CD1">
            <w:pPr>
              <w:pStyle w:val="ListParagraph"/>
              <w:ind w:left="0"/>
              <w:jc w:val="center"/>
              <w:rPr>
                <w:sz w:val="16"/>
              </w:rPr>
            </w:pPr>
            <w:r w:rsidRPr="00C945D7">
              <w:rPr>
                <w:sz w:val="16"/>
              </w:rPr>
              <w:t>0.981</w:t>
            </w:r>
          </w:p>
        </w:tc>
        <w:tc>
          <w:tcPr>
            <w:tcW w:w="709" w:type="dxa"/>
            <w:vAlign w:val="bottom"/>
          </w:tcPr>
          <w:p w:rsidR="00293CD1" w:rsidRPr="00640547" w:rsidRDefault="00293CD1" w:rsidP="00293CD1">
            <w:pPr>
              <w:pStyle w:val="ListParagraph"/>
              <w:ind w:left="0"/>
              <w:jc w:val="center"/>
              <w:rPr>
                <w:sz w:val="16"/>
              </w:rPr>
            </w:pPr>
            <w:r w:rsidRPr="00C945D7">
              <w:rPr>
                <w:sz w:val="16"/>
              </w:rPr>
              <w:t>0.792</w:t>
            </w:r>
          </w:p>
        </w:tc>
        <w:tc>
          <w:tcPr>
            <w:tcW w:w="709" w:type="dxa"/>
            <w:vAlign w:val="bottom"/>
          </w:tcPr>
          <w:p w:rsidR="00293CD1" w:rsidRPr="00640547" w:rsidRDefault="00293CD1" w:rsidP="00293CD1">
            <w:pPr>
              <w:pStyle w:val="ListParagraph"/>
              <w:ind w:left="0"/>
              <w:jc w:val="center"/>
              <w:rPr>
                <w:sz w:val="16"/>
              </w:rPr>
            </w:pPr>
            <w:r w:rsidRPr="00C945D7">
              <w:rPr>
                <w:sz w:val="16"/>
              </w:rPr>
              <w:t>0.216</w:t>
            </w:r>
          </w:p>
        </w:tc>
        <w:tc>
          <w:tcPr>
            <w:tcW w:w="850" w:type="dxa"/>
            <w:vAlign w:val="bottom"/>
          </w:tcPr>
          <w:p w:rsidR="00293CD1" w:rsidRPr="00640547" w:rsidRDefault="00293CD1" w:rsidP="00293CD1">
            <w:pPr>
              <w:pStyle w:val="ListParagraph"/>
              <w:ind w:left="0"/>
              <w:jc w:val="center"/>
              <w:rPr>
                <w:sz w:val="16"/>
              </w:rPr>
            </w:pPr>
            <w:r w:rsidRPr="00C945D7">
              <w:rPr>
                <w:sz w:val="16"/>
              </w:rPr>
              <w:t>0.164</w:t>
            </w:r>
          </w:p>
        </w:tc>
        <w:tc>
          <w:tcPr>
            <w:tcW w:w="709" w:type="dxa"/>
            <w:vAlign w:val="bottom"/>
          </w:tcPr>
          <w:p w:rsidR="00293CD1" w:rsidRPr="00640547" w:rsidRDefault="00293CD1" w:rsidP="00293CD1">
            <w:pPr>
              <w:pStyle w:val="ListParagraph"/>
              <w:ind w:left="0"/>
              <w:jc w:val="center"/>
              <w:rPr>
                <w:sz w:val="16"/>
              </w:rPr>
            </w:pPr>
            <w:r w:rsidRPr="00C945D7">
              <w:rPr>
                <w:sz w:val="16"/>
              </w:rPr>
              <w:t>2.034</w:t>
            </w:r>
          </w:p>
        </w:tc>
        <w:tc>
          <w:tcPr>
            <w:tcW w:w="709" w:type="dxa"/>
            <w:vAlign w:val="bottom"/>
          </w:tcPr>
          <w:p w:rsidR="00293CD1" w:rsidRPr="00640547" w:rsidRDefault="00293CD1" w:rsidP="00293CD1">
            <w:pPr>
              <w:pStyle w:val="ListParagraph"/>
              <w:ind w:left="0"/>
              <w:jc w:val="center"/>
              <w:rPr>
                <w:sz w:val="16"/>
              </w:rPr>
            </w:pPr>
            <w:r w:rsidRPr="00C945D7">
              <w:rPr>
                <w:sz w:val="16"/>
              </w:rPr>
              <w:t>1.676</w:t>
            </w:r>
          </w:p>
        </w:tc>
        <w:tc>
          <w:tcPr>
            <w:tcW w:w="709" w:type="dxa"/>
            <w:vAlign w:val="bottom"/>
          </w:tcPr>
          <w:p w:rsidR="00293CD1" w:rsidRPr="00640547" w:rsidRDefault="00293CD1" w:rsidP="00293CD1">
            <w:pPr>
              <w:pStyle w:val="ListParagraph"/>
              <w:ind w:left="0"/>
              <w:jc w:val="center"/>
              <w:rPr>
                <w:sz w:val="16"/>
              </w:rPr>
            </w:pPr>
            <w:r w:rsidRPr="00C945D7">
              <w:rPr>
                <w:sz w:val="16"/>
              </w:rPr>
              <w:t>0.608</w:t>
            </w:r>
          </w:p>
        </w:tc>
        <w:tc>
          <w:tcPr>
            <w:tcW w:w="708" w:type="dxa"/>
            <w:vAlign w:val="bottom"/>
          </w:tcPr>
          <w:p w:rsidR="00293CD1" w:rsidRPr="00640547" w:rsidRDefault="00293CD1" w:rsidP="00293CD1">
            <w:pPr>
              <w:pStyle w:val="ListParagraph"/>
              <w:ind w:left="0"/>
              <w:jc w:val="center"/>
              <w:rPr>
                <w:sz w:val="16"/>
              </w:rPr>
            </w:pPr>
            <w:r w:rsidRPr="00C945D7">
              <w:rPr>
                <w:sz w:val="16"/>
              </w:rPr>
              <w:t>0.574</w:t>
            </w:r>
          </w:p>
        </w:tc>
        <w:tc>
          <w:tcPr>
            <w:tcW w:w="851" w:type="dxa"/>
            <w:vAlign w:val="bottom"/>
          </w:tcPr>
          <w:p w:rsidR="00293CD1" w:rsidRPr="00640547" w:rsidRDefault="00293CD1" w:rsidP="00293CD1">
            <w:pPr>
              <w:pStyle w:val="ListParagraph"/>
              <w:ind w:left="0"/>
              <w:jc w:val="center"/>
              <w:rPr>
                <w:sz w:val="16"/>
              </w:rPr>
            </w:pPr>
            <w:r w:rsidRPr="00C945D7">
              <w:rPr>
                <w:sz w:val="16"/>
              </w:rPr>
              <w:t>2.937</w:t>
            </w:r>
          </w:p>
        </w:tc>
        <w:tc>
          <w:tcPr>
            <w:tcW w:w="709" w:type="dxa"/>
            <w:vAlign w:val="bottom"/>
          </w:tcPr>
          <w:p w:rsidR="00293CD1" w:rsidRPr="00640547" w:rsidRDefault="00293CD1" w:rsidP="00293CD1">
            <w:pPr>
              <w:pStyle w:val="ListParagraph"/>
              <w:ind w:left="0"/>
              <w:jc w:val="center"/>
              <w:rPr>
                <w:sz w:val="16"/>
              </w:rPr>
            </w:pPr>
            <w:r w:rsidRPr="00C945D7">
              <w:rPr>
                <w:sz w:val="16"/>
              </w:rPr>
              <w:t>2.483</w:t>
            </w:r>
          </w:p>
        </w:tc>
        <w:tc>
          <w:tcPr>
            <w:tcW w:w="708" w:type="dxa"/>
            <w:vAlign w:val="bottom"/>
          </w:tcPr>
          <w:p w:rsidR="00293CD1" w:rsidRPr="00640547" w:rsidRDefault="00293CD1" w:rsidP="00293CD1">
            <w:pPr>
              <w:pStyle w:val="ListParagraph"/>
              <w:ind w:left="0"/>
              <w:jc w:val="center"/>
              <w:rPr>
                <w:sz w:val="16"/>
              </w:rPr>
            </w:pPr>
            <w:r w:rsidRPr="00C945D7">
              <w:rPr>
                <w:sz w:val="16"/>
              </w:rPr>
              <w:t>1.412</w:t>
            </w:r>
          </w:p>
        </w:tc>
        <w:tc>
          <w:tcPr>
            <w:tcW w:w="709" w:type="dxa"/>
            <w:vAlign w:val="bottom"/>
          </w:tcPr>
          <w:p w:rsidR="00293CD1" w:rsidRPr="00640547" w:rsidRDefault="00293CD1" w:rsidP="00293CD1">
            <w:pPr>
              <w:pStyle w:val="ListParagraph"/>
              <w:ind w:left="0"/>
              <w:jc w:val="center"/>
              <w:rPr>
                <w:sz w:val="16"/>
              </w:rPr>
            </w:pPr>
            <w:r w:rsidRPr="00C945D7">
              <w:rPr>
                <w:sz w:val="16"/>
              </w:rPr>
              <w:t>1.569</w:t>
            </w:r>
          </w:p>
        </w:tc>
      </w:tr>
      <w:tr w:rsidR="00293CD1" w:rsidTr="00293CD1">
        <w:trPr>
          <w:trHeight w:val="154"/>
        </w:trPr>
        <w:tc>
          <w:tcPr>
            <w:tcW w:w="709" w:type="dxa"/>
            <w:vMerge w:val="restart"/>
          </w:tcPr>
          <w:p w:rsidR="00293CD1" w:rsidRPr="00585EF7" w:rsidRDefault="00293CD1" w:rsidP="00293CD1">
            <w:pPr>
              <w:pStyle w:val="ListParagraph"/>
              <w:ind w:left="0"/>
              <w:jc w:val="center"/>
              <w:rPr>
                <w:b/>
                <w:sz w:val="16"/>
              </w:rPr>
            </w:pPr>
            <w:r w:rsidRPr="00585EF7">
              <w:rPr>
                <w:b/>
                <w:sz w:val="16"/>
              </w:rPr>
              <w:t>UL:</w:t>
            </w:r>
          </w:p>
          <w:p w:rsidR="00293CD1" w:rsidRPr="00640547" w:rsidRDefault="00293CD1" w:rsidP="00293CD1">
            <w:pPr>
              <w:pStyle w:val="ListParagraph"/>
              <w:ind w:left="0"/>
              <w:jc w:val="center"/>
              <w:rPr>
                <w:sz w:val="16"/>
              </w:rPr>
            </w:pPr>
            <w:r w:rsidRPr="00640547">
              <w:rPr>
                <w:sz w:val="16"/>
              </w:rPr>
              <w:t>UPT CDF</w:t>
            </w:r>
          </w:p>
          <w:p w:rsidR="00293CD1" w:rsidRPr="00640547" w:rsidRDefault="00293CD1" w:rsidP="00293CD1">
            <w:pPr>
              <w:pStyle w:val="ListParagraph"/>
              <w:ind w:left="0"/>
              <w:jc w:val="center"/>
              <w:rPr>
                <w:sz w:val="16"/>
              </w:rPr>
            </w:pPr>
            <w:r>
              <w:rPr>
                <w:sz w:val="16"/>
              </w:rPr>
              <w:t>[</w:t>
            </w:r>
            <w:r w:rsidRPr="00640547">
              <w:rPr>
                <w:sz w:val="16"/>
              </w:rPr>
              <w:t>Mbps</w:t>
            </w:r>
            <w:r>
              <w:rPr>
                <w:sz w:val="16"/>
              </w:rPr>
              <w:t>]</w:t>
            </w:r>
          </w:p>
        </w:tc>
        <w:tc>
          <w:tcPr>
            <w:tcW w:w="568" w:type="dxa"/>
          </w:tcPr>
          <w:p w:rsidR="00293CD1" w:rsidRPr="00640547" w:rsidRDefault="00293CD1" w:rsidP="00293CD1">
            <w:pPr>
              <w:pStyle w:val="ListParagraph"/>
              <w:ind w:left="0"/>
              <w:jc w:val="center"/>
              <w:rPr>
                <w:sz w:val="16"/>
              </w:rPr>
            </w:pPr>
            <w:r w:rsidRPr="00640547">
              <w:rPr>
                <w:sz w:val="16"/>
              </w:rPr>
              <w:t>5%</w:t>
            </w:r>
          </w:p>
        </w:tc>
        <w:tc>
          <w:tcPr>
            <w:tcW w:w="850" w:type="dxa"/>
            <w:vAlign w:val="bottom"/>
          </w:tcPr>
          <w:p w:rsidR="00293CD1" w:rsidRPr="00640547" w:rsidRDefault="00293CD1" w:rsidP="00293CD1">
            <w:pPr>
              <w:pStyle w:val="ListParagraph"/>
              <w:ind w:left="0"/>
              <w:jc w:val="center"/>
              <w:rPr>
                <w:sz w:val="16"/>
              </w:rPr>
            </w:pPr>
            <w:r w:rsidRPr="00C945D7">
              <w:rPr>
                <w:sz w:val="16"/>
              </w:rPr>
              <w:t>14.98</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28.79</w:t>
            </w:r>
          </w:p>
        </w:tc>
        <w:tc>
          <w:tcPr>
            <w:tcW w:w="850"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2.27</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16.94</w:t>
            </w:r>
          </w:p>
        </w:tc>
        <w:tc>
          <w:tcPr>
            <w:tcW w:w="708" w:type="dxa"/>
          </w:tcPr>
          <w:p w:rsidR="00293CD1" w:rsidRPr="00640547" w:rsidRDefault="00293CD1" w:rsidP="00293CD1">
            <w:pPr>
              <w:pStyle w:val="ListParagraph"/>
              <w:ind w:left="0"/>
              <w:jc w:val="center"/>
              <w:rPr>
                <w:sz w:val="16"/>
              </w:rPr>
            </w:pPr>
            <w:r>
              <w:rPr>
                <w:sz w:val="16"/>
              </w:rPr>
              <w:t>N/A</w:t>
            </w:r>
          </w:p>
        </w:tc>
        <w:tc>
          <w:tcPr>
            <w:tcW w:w="851" w:type="dxa"/>
            <w:vAlign w:val="bottom"/>
          </w:tcPr>
          <w:p w:rsidR="00293CD1" w:rsidRDefault="00293CD1" w:rsidP="00293CD1">
            <w:pPr>
              <w:pStyle w:val="ListParagraph"/>
              <w:ind w:left="0"/>
              <w:jc w:val="center"/>
              <w:rPr>
                <w:sz w:val="16"/>
              </w:rPr>
            </w:pPr>
            <w:r w:rsidRPr="00C945D7">
              <w:rPr>
                <w:sz w:val="16"/>
              </w:rPr>
              <w:t>0.48</w:t>
            </w:r>
          </w:p>
        </w:tc>
        <w:tc>
          <w:tcPr>
            <w:tcW w:w="709" w:type="dxa"/>
          </w:tcPr>
          <w:p w:rsidR="00293CD1" w:rsidRDefault="00293CD1" w:rsidP="00293CD1">
            <w:pPr>
              <w:pStyle w:val="ListParagraph"/>
              <w:ind w:left="0"/>
              <w:jc w:val="center"/>
              <w:rPr>
                <w:sz w:val="16"/>
              </w:rPr>
            </w:pPr>
            <w:r>
              <w:rPr>
                <w:sz w:val="16"/>
              </w:rPr>
              <w:t>N/A</w:t>
            </w:r>
          </w:p>
        </w:tc>
        <w:tc>
          <w:tcPr>
            <w:tcW w:w="708" w:type="dxa"/>
            <w:vAlign w:val="bottom"/>
          </w:tcPr>
          <w:p w:rsidR="00293CD1" w:rsidRDefault="00293CD1" w:rsidP="00293CD1">
            <w:pPr>
              <w:pStyle w:val="ListParagraph"/>
              <w:ind w:left="0"/>
              <w:jc w:val="center"/>
              <w:rPr>
                <w:sz w:val="16"/>
              </w:rPr>
            </w:pPr>
            <w:r w:rsidRPr="00C945D7">
              <w:rPr>
                <w:sz w:val="16"/>
              </w:rPr>
              <w:t>3.37</w:t>
            </w:r>
          </w:p>
        </w:tc>
        <w:tc>
          <w:tcPr>
            <w:tcW w:w="709" w:type="dxa"/>
          </w:tcPr>
          <w:p w:rsidR="00293CD1" w:rsidRDefault="00293CD1" w:rsidP="00293CD1">
            <w:pPr>
              <w:pStyle w:val="ListParagraph"/>
              <w:ind w:left="0"/>
              <w:jc w:val="center"/>
              <w:rPr>
                <w:sz w:val="16"/>
              </w:rPr>
            </w:pPr>
            <w:r>
              <w:rPr>
                <w:sz w:val="16"/>
              </w:rPr>
              <w:t>N/A</w:t>
            </w:r>
          </w:p>
        </w:tc>
      </w:tr>
      <w:tr w:rsidR="00293CD1" w:rsidTr="00293CD1">
        <w:trPr>
          <w:trHeight w:val="154"/>
        </w:trPr>
        <w:tc>
          <w:tcPr>
            <w:tcW w:w="709" w:type="dxa"/>
            <w:vMerge/>
          </w:tcPr>
          <w:p w:rsidR="00293CD1" w:rsidRPr="00640547" w:rsidRDefault="00293CD1" w:rsidP="00293CD1">
            <w:pPr>
              <w:pStyle w:val="ListParagraph"/>
              <w:ind w:left="0"/>
              <w:jc w:val="center"/>
              <w:rPr>
                <w:sz w:val="16"/>
              </w:rPr>
            </w:pPr>
          </w:p>
        </w:tc>
        <w:tc>
          <w:tcPr>
            <w:tcW w:w="568" w:type="dxa"/>
          </w:tcPr>
          <w:p w:rsidR="00293CD1" w:rsidRPr="00640547" w:rsidRDefault="00293CD1" w:rsidP="00293CD1">
            <w:pPr>
              <w:pStyle w:val="ListParagraph"/>
              <w:ind w:left="0"/>
              <w:jc w:val="center"/>
              <w:rPr>
                <w:sz w:val="16"/>
              </w:rPr>
            </w:pPr>
            <w:r w:rsidRPr="00640547">
              <w:rPr>
                <w:sz w:val="16"/>
              </w:rPr>
              <w:t>50%</w:t>
            </w:r>
          </w:p>
        </w:tc>
        <w:tc>
          <w:tcPr>
            <w:tcW w:w="850" w:type="dxa"/>
            <w:vAlign w:val="bottom"/>
          </w:tcPr>
          <w:p w:rsidR="00293CD1" w:rsidRPr="00640547" w:rsidRDefault="00293CD1" w:rsidP="00293CD1">
            <w:pPr>
              <w:pStyle w:val="ListParagraph"/>
              <w:ind w:left="0"/>
              <w:jc w:val="center"/>
              <w:rPr>
                <w:sz w:val="16"/>
              </w:rPr>
            </w:pPr>
            <w:r w:rsidRPr="00C945D7">
              <w:rPr>
                <w:sz w:val="16"/>
              </w:rPr>
              <w:t>50.18</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70.05</w:t>
            </w:r>
          </w:p>
        </w:tc>
        <w:tc>
          <w:tcPr>
            <w:tcW w:w="850"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24.71</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54.77</w:t>
            </w:r>
          </w:p>
        </w:tc>
        <w:tc>
          <w:tcPr>
            <w:tcW w:w="708" w:type="dxa"/>
          </w:tcPr>
          <w:p w:rsidR="00293CD1" w:rsidRPr="00640547" w:rsidRDefault="00293CD1" w:rsidP="00293CD1">
            <w:pPr>
              <w:pStyle w:val="ListParagraph"/>
              <w:ind w:left="0"/>
              <w:jc w:val="center"/>
              <w:rPr>
                <w:sz w:val="16"/>
              </w:rPr>
            </w:pPr>
            <w:r>
              <w:rPr>
                <w:sz w:val="16"/>
              </w:rPr>
              <w:t>N/A</w:t>
            </w:r>
          </w:p>
        </w:tc>
        <w:tc>
          <w:tcPr>
            <w:tcW w:w="851" w:type="dxa"/>
            <w:vAlign w:val="bottom"/>
          </w:tcPr>
          <w:p w:rsidR="00293CD1" w:rsidRDefault="00293CD1" w:rsidP="00293CD1">
            <w:pPr>
              <w:pStyle w:val="ListParagraph"/>
              <w:ind w:left="0"/>
              <w:jc w:val="center"/>
              <w:rPr>
                <w:sz w:val="16"/>
              </w:rPr>
            </w:pPr>
            <w:r w:rsidRPr="00C945D7">
              <w:rPr>
                <w:sz w:val="16"/>
              </w:rPr>
              <w:t>8.68</w:t>
            </w:r>
          </w:p>
        </w:tc>
        <w:tc>
          <w:tcPr>
            <w:tcW w:w="709" w:type="dxa"/>
          </w:tcPr>
          <w:p w:rsidR="00293CD1" w:rsidRDefault="00293CD1" w:rsidP="00293CD1">
            <w:pPr>
              <w:pStyle w:val="ListParagraph"/>
              <w:ind w:left="0"/>
              <w:jc w:val="center"/>
              <w:rPr>
                <w:sz w:val="16"/>
              </w:rPr>
            </w:pPr>
            <w:r>
              <w:rPr>
                <w:sz w:val="16"/>
              </w:rPr>
              <w:t>N/A</w:t>
            </w:r>
          </w:p>
        </w:tc>
        <w:tc>
          <w:tcPr>
            <w:tcW w:w="708" w:type="dxa"/>
            <w:vAlign w:val="bottom"/>
          </w:tcPr>
          <w:p w:rsidR="00293CD1" w:rsidRDefault="00293CD1" w:rsidP="00293CD1">
            <w:pPr>
              <w:pStyle w:val="ListParagraph"/>
              <w:ind w:left="0"/>
              <w:jc w:val="center"/>
              <w:rPr>
                <w:sz w:val="16"/>
              </w:rPr>
            </w:pPr>
            <w:r w:rsidRPr="00C945D7">
              <w:rPr>
                <w:sz w:val="16"/>
              </w:rPr>
              <w:t>28.76</w:t>
            </w:r>
          </w:p>
        </w:tc>
        <w:tc>
          <w:tcPr>
            <w:tcW w:w="709" w:type="dxa"/>
          </w:tcPr>
          <w:p w:rsidR="00293CD1" w:rsidRDefault="00293CD1" w:rsidP="00293CD1">
            <w:pPr>
              <w:pStyle w:val="ListParagraph"/>
              <w:ind w:left="0"/>
              <w:jc w:val="center"/>
              <w:rPr>
                <w:sz w:val="16"/>
              </w:rPr>
            </w:pPr>
            <w:r>
              <w:rPr>
                <w:sz w:val="16"/>
              </w:rPr>
              <w:t>N/A</w:t>
            </w:r>
          </w:p>
        </w:tc>
      </w:tr>
      <w:tr w:rsidR="00293CD1" w:rsidTr="00293CD1">
        <w:trPr>
          <w:trHeight w:val="154"/>
        </w:trPr>
        <w:tc>
          <w:tcPr>
            <w:tcW w:w="709" w:type="dxa"/>
            <w:vMerge/>
          </w:tcPr>
          <w:p w:rsidR="00293CD1" w:rsidRPr="00640547" w:rsidRDefault="00293CD1" w:rsidP="00293CD1">
            <w:pPr>
              <w:pStyle w:val="ListParagraph"/>
              <w:ind w:left="0"/>
              <w:jc w:val="center"/>
              <w:rPr>
                <w:sz w:val="16"/>
              </w:rPr>
            </w:pPr>
          </w:p>
        </w:tc>
        <w:tc>
          <w:tcPr>
            <w:tcW w:w="568" w:type="dxa"/>
          </w:tcPr>
          <w:p w:rsidR="00293CD1" w:rsidRPr="00640547" w:rsidRDefault="00293CD1" w:rsidP="00293CD1">
            <w:pPr>
              <w:pStyle w:val="ListParagraph"/>
              <w:ind w:left="0"/>
              <w:jc w:val="center"/>
              <w:rPr>
                <w:sz w:val="16"/>
              </w:rPr>
            </w:pPr>
            <w:r w:rsidRPr="00640547">
              <w:rPr>
                <w:sz w:val="16"/>
              </w:rPr>
              <w:t>95%</w:t>
            </w:r>
          </w:p>
        </w:tc>
        <w:tc>
          <w:tcPr>
            <w:tcW w:w="850" w:type="dxa"/>
            <w:vAlign w:val="bottom"/>
          </w:tcPr>
          <w:p w:rsidR="00293CD1" w:rsidRPr="00640547" w:rsidRDefault="00293CD1" w:rsidP="00293CD1">
            <w:pPr>
              <w:pStyle w:val="ListParagraph"/>
              <w:ind w:left="0"/>
              <w:jc w:val="center"/>
              <w:rPr>
                <w:sz w:val="16"/>
              </w:rPr>
            </w:pPr>
            <w:r w:rsidRPr="00C945D7">
              <w:rPr>
                <w:sz w:val="16"/>
              </w:rPr>
              <w:t>84.14</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95.42</w:t>
            </w:r>
          </w:p>
        </w:tc>
        <w:tc>
          <w:tcPr>
            <w:tcW w:w="850"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64.91</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86.22</w:t>
            </w:r>
          </w:p>
        </w:tc>
        <w:tc>
          <w:tcPr>
            <w:tcW w:w="708" w:type="dxa"/>
          </w:tcPr>
          <w:p w:rsidR="00293CD1" w:rsidRPr="00640547" w:rsidRDefault="00293CD1" w:rsidP="00293CD1">
            <w:pPr>
              <w:pStyle w:val="ListParagraph"/>
              <w:ind w:left="0"/>
              <w:jc w:val="center"/>
              <w:rPr>
                <w:sz w:val="16"/>
              </w:rPr>
            </w:pPr>
            <w:r>
              <w:rPr>
                <w:sz w:val="16"/>
              </w:rPr>
              <w:t>N/A</w:t>
            </w:r>
          </w:p>
        </w:tc>
        <w:tc>
          <w:tcPr>
            <w:tcW w:w="851" w:type="dxa"/>
            <w:vAlign w:val="bottom"/>
          </w:tcPr>
          <w:p w:rsidR="00293CD1" w:rsidRDefault="00293CD1" w:rsidP="00293CD1">
            <w:pPr>
              <w:pStyle w:val="ListParagraph"/>
              <w:ind w:left="0"/>
              <w:jc w:val="center"/>
              <w:rPr>
                <w:sz w:val="16"/>
              </w:rPr>
            </w:pPr>
            <w:r w:rsidRPr="00C945D7">
              <w:rPr>
                <w:sz w:val="16"/>
              </w:rPr>
              <w:t>40.98</w:t>
            </w:r>
          </w:p>
        </w:tc>
        <w:tc>
          <w:tcPr>
            <w:tcW w:w="709" w:type="dxa"/>
          </w:tcPr>
          <w:p w:rsidR="00293CD1" w:rsidRDefault="00293CD1" w:rsidP="00293CD1">
            <w:pPr>
              <w:pStyle w:val="ListParagraph"/>
              <w:ind w:left="0"/>
              <w:jc w:val="center"/>
              <w:rPr>
                <w:sz w:val="16"/>
              </w:rPr>
            </w:pPr>
            <w:r>
              <w:rPr>
                <w:sz w:val="16"/>
              </w:rPr>
              <w:t>N/A</w:t>
            </w:r>
          </w:p>
        </w:tc>
        <w:tc>
          <w:tcPr>
            <w:tcW w:w="708" w:type="dxa"/>
            <w:vAlign w:val="bottom"/>
          </w:tcPr>
          <w:p w:rsidR="00293CD1" w:rsidRDefault="00293CD1" w:rsidP="00293CD1">
            <w:pPr>
              <w:pStyle w:val="ListParagraph"/>
              <w:ind w:left="0"/>
              <w:jc w:val="center"/>
              <w:rPr>
                <w:sz w:val="16"/>
              </w:rPr>
            </w:pPr>
            <w:r w:rsidRPr="00C945D7">
              <w:rPr>
                <w:sz w:val="16"/>
              </w:rPr>
              <w:t>68.5</w:t>
            </w:r>
          </w:p>
        </w:tc>
        <w:tc>
          <w:tcPr>
            <w:tcW w:w="709" w:type="dxa"/>
          </w:tcPr>
          <w:p w:rsidR="00293CD1" w:rsidRDefault="00293CD1" w:rsidP="00293CD1">
            <w:pPr>
              <w:pStyle w:val="ListParagraph"/>
              <w:ind w:left="0"/>
              <w:jc w:val="center"/>
              <w:rPr>
                <w:sz w:val="16"/>
              </w:rPr>
            </w:pPr>
            <w:r>
              <w:rPr>
                <w:sz w:val="16"/>
              </w:rPr>
              <w:t>N/A</w:t>
            </w:r>
          </w:p>
        </w:tc>
      </w:tr>
      <w:tr w:rsidR="00293CD1" w:rsidTr="00293CD1">
        <w:trPr>
          <w:trHeight w:val="154"/>
        </w:trPr>
        <w:tc>
          <w:tcPr>
            <w:tcW w:w="709" w:type="dxa"/>
            <w:vMerge/>
          </w:tcPr>
          <w:p w:rsidR="00293CD1" w:rsidRPr="00640547" w:rsidRDefault="00293CD1" w:rsidP="00293CD1">
            <w:pPr>
              <w:pStyle w:val="ListParagraph"/>
              <w:ind w:left="0"/>
              <w:jc w:val="center"/>
              <w:rPr>
                <w:sz w:val="16"/>
              </w:rPr>
            </w:pPr>
          </w:p>
        </w:tc>
        <w:tc>
          <w:tcPr>
            <w:tcW w:w="568" w:type="dxa"/>
          </w:tcPr>
          <w:p w:rsidR="00293CD1" w:rsidRPr="00640547" w:rsidRDefault="00293CD1" w:rsidP="00293CD1">
            <w:pPr>
              <w:pStyle w:val="ListParagraph"/>
              <w:ind w:left="0"/>
              <w:jc w:val="center"/>
              <w:rPr>
                <w:sz w:val="16"/>
              </w:rPr>
            </w:pPr>
            <w:r w:rsidRPr="00640547">
              <w:rPr>
                <w:sz w:val="16"/>
              </w:rPr>
              <w:t>Mean</w:t>
            </w:r>
          </w:p>
        </w:tc>
        <w:tc>
          <w:tcPr>
            <w:tcW w:w="850" w:type="dxa"/>
            <w:vAlign w:val="bottom"/>
          </w:tcPr>
          <w:p w:rsidR="00293CD1" w:rsidRPr="00640547" w:rsidRDefault="00293CD1" w:rsidP="00293CD1">
            <w:pPr>
              <w:pStyle w:val="ListParagraph"/>
              <w:ind w:left="0"/>
              <w:jc w:val="center"/>
              <w:rPr>
                <w:sz w:val="16"/>
              </w:rPr>
            </w:pPr>
            <w:r w:rsidRPr="00C945D7">
              <w:rPr>
                <w:sz w:val="16"/>
              </w:rPr>
              <w:t>51.9</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69.85</w:t>
            </w:r>
          </w:p>
        </w:tc>
        <w:tc>
          <w:tcPr>
            <w:tcW w:w="850"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30</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56.19</w:t>
            </w:r>
          </w:p>
        </w:tc>
        <w:tc>
          <w:tcPr>
            <w:tcW w:w="708" w:type="dxa"/>
          </w:tcPr>
          <w:p w:rsidR="00293CD1" w:rsidRPr="00640547" w:rsidRDefault="00293CD1" w:rsidP="00293CD1">
            <w:pPr>
              <w:pStyle w:val="ListParagraph"/>
              <w:ind w:left="0"/>
              <w:jc w:val="center"/>
              <w:rPr>
                <w:sz w:val="16"/>
              </w:rPr>
            </w:pPr>
            <w:r>
              <w:rPr>
                <w:sz w:val="16"/>
              </w:rPr>
              <w:t>N/A</w:t>
            </w:r>
          </w:p>
        </w:tc>
        <w:tc>
          <w:tcPr>
            <w:tcW w:w="851" w:type="dxa"/>
            <w:vAlign w:val="bottom"/>
          </w:tcPr>
          <w:p w:rsidR="00293CD1" w:rsidRDefault="00293CD1" w:rsidP="00293CD1">
            <w:pPr>
              <w:pStyle w:val="ListParagraph"/>
              <w:ind w:left="0"/>
              <w:jc w:val="center"/>
              <w:rPr>
                <w:sz w:val="16"/>
              </w:rPr>
            </w:pPr>
            <w:r w:rsidRPr="00C945D7">
              <w:rPr>
                <w:sz w:val="16"/>
              </w:rPr>
              <w:t>15.05</w:t>
            </w:r>
          </w:p>
        </w:tc>
        <w:tc>
          <w:tcPr>
            <w:tcW w:w="709" w:type="dxa"/>
          </w:tcPr>
          <w:p w:rsidR="00293CD1" w:rsidRDefault="00293CD1" w:rsidP="00293CD1">
            <w:pPr>
              <w:pStyle w:val="ListParagraph"/>
              <w:ind w:left="0"/>
              <w:jc w:val="center"/>
              <w:rPr>
                <w:sz w:val="16"/>
              </w:rPr>
            </w:pPr>
            <w:r>
              <w:rPr>
                <w:sz w:val="16"/>
              </w:rPr>
              <w:t>N/A</w:t>
            </w:r>
          </w:p>
        </w:tc>
        <w:tc>
          <w:tcPr>
            <w:tcW w:w="708" w:type="dxa"/>
            <w:vAlign w:val="bottom"/>
          </w:tcPr>
          <w:p w:rsidR="00293CD1" w:rsidRDefault="00293CD1" w:rsidP="00293CD1">
            <w:pPr>
              <w:pStyle w:val="ListParagraph"/>
              <w:ind w:left="0"/>
              <w:jc w:val="center"/>
              <w:rPr>
                <w:sz w:val="16"/>
              </w:rPr>
            </w:pPr>
            <w:r w:rsidRPr="00C945D7">
              <w:rPr>
                <w:sz w:val="16"/>
              </w:rPr>
              <w:t>33.61</w:t>
            </w:r>
          </w:p>
        </w:tc>
        <w:tc>
          <w:tcPr>
            <w:tcW w:w="709" w:type="dxa"/>
          </w:tcPr>
          <w:p w:rsidR="00293CD1" w:rsidRDefault="00293CD1" w:rsidP="00293CD1">
            <w:pPr>
              <w:pStyle w:val="ListParagraph"/>
              <w:ind w:left="0"/>
              <w:jc w:val="center"/>
              <w:rPr>
                <w:sz w:val="16"/>
              </w:rPr>
            </w:pPr>
            <w:r>
              <w:rPr>
                <w:sz w:val="16"/>
              </w:rPr>
              <w:t>N/A</w:t>
            </w:r>
          </w:p>
        </w:tc>
      </w:tr>
      <w:tr w:rsidR="00293CD1" w:rsidTr="00293CD1">
        <w:trPr>
          <w:trHeight w:val="154"/>
        </w:trPr>
        <w:tc>
          <w:tcPr>
            <w:tcW w:w="709" w:type="dxa"/>
            <w:vMerge w:val="restart"/>
          </w:tcPr>
          <w:p w:rsidR="00293CD1" w:rsidRPr="00585EF7" w:rsidRDefault="00293CD1" w:rsidP="00293CD1">
            <w:pPr>
              <w:pStyle w:val="ListParagraph"/>
              <w:ind w:left="0"/>
              <w:jc w:val="center"/>
              <w:rPr>
                <w:b/>
                <w:sz w:val="16"/>
              </w:rPr>
            </w:pPr>
            <w:r w:rsidRPr="00585EF7">
              <w:rPr>
                <w:b/>
                <w:sz w:val="16"/>
              </w:rPr>
              <w:t>UL:</w:t>
            </w:r>
          </w:p>
          <w:p w:rsidR="00293CD1" w:rsidRPr="00640547" w:rsidRDefault="00293CD1" w:rsidP="00293CD1">
            <w:pPr>
              <w:pStyle w:val="ListParagraph"/>
              <w:ind w:left="0"/>
              <w:jc w:val="center"/>
              <w:rPr>
                <w:sz w:val="16"/>
              </w:rPr>
            </w:pPr>
            <w:r>
              <w:rPr>
                <w:sz w:val="16"/>
              </w:rPr>
              <w:t>Delay</w:t>
            </w:r>
            <w:r w:rsidRPr="00640547">
              <w:rPr>
                <w:sz w:val="16"/>
              </w:rPr>
              <w:t xml:space="preserve"> CDF</w:t>
            </w:r>
          </w:p>
          <w:p w:rsidR="00293CD1" w:rsidRPr="00640547" w:rsidRDefault="00293CD1" w:rsidP="00293CD1">
            <w:pPr>
              <w:pStyle w:val="ListParagraph"/>
              <w:ind w:left="0"/>
              <w:jc w:val="center"/>
              <w:rPr>
                <w:sz w:val="16"/>
              </w:rPr>
            </w:pPr>
            <w:r>
              <w:rPr>
                <w:sz w:val="16"/>
              </w:rPr>
              <w:t>[s]</w:t>
            </w:r>
          </w:p>
        </w:tc>
        <w:tc>
          <w:tcPr>
            <w:tcW w:w="568" w:type="dxa"/>
          </w:tcPr>
          <w:p w:rsidR="00293CD1" w:rsidRPr="00640547" w:rsidRDefault="00293CD1" w:rsidP="00293CD1">
            <w:pPr>
              <w:pStyle w:val="ListParagraph"/>
              <w:ind w:left="0"/>
              <w:jc w:val="center"/>
              <w:rPr>
                <w:sz w:val="16"/>
              </w:rPr>
            </w:pPr>
            <w:r w:rsidRPr="00640547">
              <w:rPr>
                <w:sz w:val="16"/>
              </w:rPr>
              <w:t>5%</w:t>
            </w:r>
          </w:p>
        </w:tc>
        <w:tc>
          <w:tcPr>
            <w:tcW w:w="850" w:type="dxa"/>
            <w:vAlign w:val="bottom"/>
          </w:tcPr>
          <w:p w:rsidR="00293CD1" w:rsidRPr="00640547" w:rsidRDefault="00293CD1" w:rsidP="00293CD1">
            <w:pPr>
              <w:pStyle w:val="ListParagraph"/>
              <w:ind w:left="0"/>
              <w:jc w:val="center"/>
              <w:rPr>
                <w:sz w:val="16"/>
              </w:rPr>
            </w:pPr>
            <w:r w:rsidRPr="00C945D7">
              <w:rPr>
                <w:sz w:val="16"/>
              </w:rPr>
              <w:t>0.037</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0.034</w:t>
            </w:r>
          </w:p>
        </w:tc>
        <w:tc>
          <w:tcPr>
            <w:tcW w:w="850"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0.044</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0.037</w:t>
            </w:r>
          </w:p>
        </w:tc>
        <w:tc>
          <w:tcPr>
            <w:tcW w:w="708" w:type="dxa"/>
          </w:tcPr>
          <w:p w:rsidR="00293CD1" w:rsidRPr="00640547" w:rsidRDefault="00293CD1" w:rsidP="00293CD1">
            <w:pPr>
              <w:pStyle w:val="ListParagraph"/>
              <w:ind w:left="0"/>
              <w:jc w:val="center"/>
              <w:rPr>
                <w:sz w:val="16"/>
              </w:rPr>
            </w:pPr>
            <w:r>
              <w:rPr>
                <w:sz w:val="16"/>
              </w:rPr>
              <w:t>N/A</w:t>
            </w:r>
          </w:p>
        </w:tc>
        <w:tc>
          <w:tcPr>
            <w:tcW w:w="851" w:type="dxa"/>
            <w:vAlign w:val="bottom"/>
          </w:tcPr>
          <w:p w:rsidR="00293CD1" w:rsidRDefault="00293CD1" w:rsidP="00293CD1">
            <w:pPr>
              <w:pStyle w:val="ListParagraph"/>
              <w:ind w:left="0"/>
              <w:jc w:val="center"/>
              <w:rPr>
                <w:sz w:val="16"/>
              </w:rPr>
            </w:pPr>
            <w:r>
              <w:rPr>
                <w:sz w:val="16"/>
              </w:rPr>
              <w:t>0.077</w:t>
            </w:r>
          </w:p>
        </w:tc>
        <w:tc>
          <w:tcPr>
            <w:tcW w:w="709" w:type="dxa"/>
          </w:tcPr>
          <w:p w:rsidR="00293CD1" w:rsidRDefault="00293CD1" w:rsidP="00293CD1">
            <w:pPr>
              <w:pStyle w:val="ListParagraph"/>
              <w:ind w:left="0"/>
              <w:jc w:val="center"/>
              <w:rPr>
                <w:sz w:val="16"/>
              </w:rPr>
            </w:pPr>
            <w:r>
              <w:rPr>
                <w:sz w:val="16"/>
              </w:rPr>
              <w:t>N/A</w:t>
            </w:r>
          </w:p>
        </w:tc>
        <w:tc>
          <w:tcPr>
            <w:tcW w:w="708" w:type="dxa"/>
            <w:vAlign w:val="bottom"/>
          </w:tcPr>
          <w:p w:rsidR="00293CD1" w:rsidRDefault="00293CD1" w:rsidP="00293CD1">
            <w:pPr>
              <w:pStyle w:val="ListParagraph"/>
              <w:ind w:left="0"/>
              <w:jc w:val="center"/>
              <w:rPr>
                <w:sz w:val="16"/>
              </w:rPr>
            </w:pPr>
            <w:r>
              <w:rPr>
                <w:sz w:val="16"/>
              </w:rPr>
              <w:t>0.052</w:t>
            </w:r>
          </w:p>
        </w:tc>
        <w:tc>
          <w:tcPr>
            <w:tcW w:w="709" w:type="dxa"/>
          </w:tcPr>
          <w:p w:rsidR="00293CD1" w:rsidRDefault="00293CD1" w:rsidP="00293CD1">
            <w:pPr>
              <w:pStyle w:val="ListParagraph"/>
              <w:ind w:left="0"/>
              <w:jc w:val="center"/>
              <w:rPr>
                <w:sz w:val="16"/>
              </w:rPr>
            </w:pPr>
            <w:r>
              <w:rPr>
                <w:sz w:val="16"/>
              </w:rPr>
              <w:t>N/A</w:t>
            </w:r>
          </w:p>
        </w:tc>
      </w:tr>
      <w:tr w:rsidR="00293CD1" w:rsidTr="00293CD1">
        <w:trPr>
          <w:trHeight w:val="154"/>
        </w:trPr>
        <w:tc>
          <w:tcPr>
            <w:tcW w:w="709" w:type="dxa"/>
            <w:vMerge/>
          </w:tcPr>
          <w:p w:rsidR="00293CD1" w:rsidRPr="00640547" w:rsidRDefault="00293CD1" w:rsidP="00293CD1">
            <w:pPr>
              <w:pStyle w:val="ListParagraph"/>
              <w:ind w:left="0"/>
              <w:jc w:val="center"/>
              <w:rPr>
                <w:sz w:val="16"/>
              </w:rPr>
            </w:pPr>
          </w:p>
        </w:tc>
        <w:tc>
          <w:tcPr>
            <w:tcW w:w="568" w:type="dxa"/>
          </w:tcPr>
          <w:p w:rsidR="00293CD1" w:rsidRPr="00640547" w:rsidRDefault="00293CD1" w:rsidP="00293CD1">
            <w:pPr>
              <w:pStyle w:val="ListParagraph"/>
              <w:ind w:left="0"/>
              <w:jc w:val="center"/>
              <w:rPr>
                <w:sz w:val="16"/>
              </w:rPr>
            </w:pPr>
            <w:r w:rsidRPr="00640547">
              <w:rPr>
                <w:sz w:val="16"/>
              </w:rPr>
              <w:t>50%</w:t>
            </w:r>
          </w:p>
        </w:tc>
        <w:tc>
          <w:tcPr>
            <w:tcW w:w="850" w:type="dxa"/>
            <w:vAlign w:val="bottom"/>
          </w:tcPr>
          <w:p w:rsidR="00293CD1" w:rsidRPr="00640547" w:rsidRDefault="00293CD1" w:rsidP="00293CD1">
            <w:pPr>
              <w:pStyle w:val="ListParagraph"/>
              <w:ind w:left="0"/>
              <w:jc w:val="center"/>
              <w:rPr>
                <w:sz w:val="16"/>
              </w:rPr>
            </w:pPr>
            <w:r w:rsidRPr="00C945D7">
              <w:rPr>
                <w:sz w:val="16"/>
              </w:rPr>
              <w:t>0.324</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0.084</w:t>
            </w:r>
          </w:p>
        </w:tc>
        <w:tc>
          <w:tcPr>
            <w:tcW w:w="850"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0.833</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0.22</w:t>
            </w:r>
          </w:p>
        </w:tc>
        <w:tc>
          <w:tcPr>
            <w:tcW w:w="708" w:type="dxa"/>
          </w:tcPr>
          <w:p w:rsidR="00293CD1" w:rsidRPr="00640547" w:rsidRDefault="00293CD1" w:rsidP="00293CD1">
            <w:pPr>
              <w:pStyle w:val="ListParagraph"/>
              <w:ind w:left="0"/>
              <w:jc w:val="center"/>
              <w:rPr>
                <w:sz w:val="16"/>
              </w:rPr>
            </w:pPr>
            <w:r>
              <w:rPr>
                <w:sz w:val="16"/>
              </w:rPr>
              <w:t>N/A</w:t>
            </w:r>
          </w:p>
        </w:tc>
        <w:tc>
          <w:tcPr>
            <w:tcW w:w="851" w:type="dxa"/>
            <w:vAlign w:val="bottom"/>
          </w:tcPr>
          <w:p w:rsidR="00293CD1" w:rsidRDefault="00293CD1" w:rsidP="00293CD1">
            <w:pPr>
              <w:pStyle w:val="ListParagraph"/>
              <w:ind w:left="0"/>
              <w:jc w:val="center"/>
              <w:rPr>
                <w:sz w:val="16"/>
              </w:rPr>
            </w:pPr>
            <w:r w:rsidRPr="00C945D7">
              <w:rPr>
                <w:sz w:val="16"/>
              </w:rPr>
              <w:t>1.67</w:t>
            </w:r>
          </w:p>
        </w:tc>
        <w:tc>
          <w:tcPr>
            <w:tcW w:w="709" w:type="dxa"/>
          </w:tcPr>
          <w:p w:rsidR="00293CD1" w:rsidRDefault="00293CD1" w:rsidP="00293CD1">
            <w:pPr>
              <w:pStyle w:val="ListParagraph"/>
              <w:ind w:left="0"/>
              <w:jc w:val="center"/>
              <w:rPr>
                <w:sz w:val="16"/>
              </w:rPr>
            </w:pPr>
            <w:r>
              <w:rPr>
                <w:sz w:val="16"/>
              </w:rPr>
              <w:t>N/A</w:t>
            </w:r>
          </w:p>
        </w:tc>
        <w:tc>
          <w:tcPr>
            <w:tcW w:w="708" w:type="dxa"/>
            <w:vAlign w:val="bottom"/>
          </w:tcPr>
          <w:p w:rsidR="00293CD1" w:rsidRDefault="00293CD1" w:rsidP="00293CD1">
            <w:pPr>
              <w:pStyle w:val="ListParagraph"/>
              <w:ind w:left="0"/>
              <w:jc w:val="center"/>
              <w:rPr>
                <w:sz w:val="16"/>
              </w:rPr>
            </w:pPr>
            <w:r w:rsidRPr="00C945D7">
              <w:rPr>
                <w:sz w:val="16"/>
              </w:rPr>
              <w:t>0.558</w:t>
            </w:r>
          </w:p>
        </w:tc>
        <w:tc>
          <w:tcPr>
            <w:tcW w:w="709" w:type="dxa"/>
          </w:tcPr>
          <w:p w:rsidR="00293CD1" w:rsidRDefault="00293CD1" w:rsidP="00293CD1">
            <w:pPr>
              <w:pStyle w:val="ListParagraph"/>
              <w:ind w:left="0"/>
              <w:jc w:val="center"/>
              <w:rPr>
                <w:sz w:val="16"/>
              </w:rPr>
            </w:pPr>
            <w:r>
              <w:rPr>
                <w:sz w:val="16"/>
              </w:rPr>
              <w:t>N/A</w:t>
            </w:r>
          </w:p>
        </w:tc>
      </w:tr>
      <w:tr w:rsidR="00293CD1" w:rsidTr="00293CD1">
        <w:trPr>
          <w:trHeight w:val="154"/>
        </w:trPr>
        <w:tc>
          <w:tcPr>
            <w:tcW w:w="709" w:type="dxa"/>
            <w:vMerge/>
          </w:tcPr>
          <w:p w:rsidR="00293CD1" w:rsidRPr="00640547" w:rsidRDefault="00293CD1" w:rsidP="00293CD1">
            <w:pPr>
              <w:pStyle w:val="ListParagraph"/>
              <w:ind w:left="0"/>
              <w:jc w:val="center"/>
              <w:rPr>
                <w:sz w:val="16"/>
              </w:rPr>
            </w:pPr>
          </w:p>
        </w:tc>
        <w:tc>
          <w:tcPr>
            <w:tcW w:w="568" w:type="dxa"/>
          </w:tcPr>
          <w:p w:rsidR="00293CD1" w:rsidRPr="00640547" w:rsidRDefault="00293CD1" w:rsidP="00293CD1">
            <w:pPr>
              <w:pStyle w:val="ListParagraph"/>
              <w:ind w:left="0"/>
              <w:jc w:val="center"/>
              <w:rPr>
                <w:sz w:val="16"/>
              </w:rPr>
            </w:pPr>
            <w:r w:rsidRPr="00640547">
              <w:rPr>
                <w:sz w:val="16"/>
              </w:rPr>
              <w:t>95%</w:t>
            </w:r>
          </w:p>
        </w:tc>
        <w:tc>
          <w:tcPr>
            <w:tcW w:w="850" w:type="dxa"/>
            <w:vAlign w:val="bottom"/>
          </w:tcPr>
          <w:p w:rsidR="00293CD1" w:rsidRPr="00640547" w:rsidRDefault="00293CD1" w:rsidP="00293CD1">
            <w:pPr>
              <w:pStyle w:val="ListParagraph"/>
              <w:ind w:left="0"/>
              <w:jc w:val="center"/>
              <w:rPr>
                <w:sz w:val="16"/>
              </w:rPr>
            </w:pPr>
            <w:r w:rsidRPr="00C945D7">
              <w:rPr>
                <w:sz w:val="16"/>
              </w:rPr>
              <w:t>3.593</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0.692</w:t>
            </w:r>
          </w:p>
        </w:tc>
        <w:tc>
          <w:tcPr>
            <w:tcW w:w="850"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7.047</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2.087</w:t>
            </w:r>
          </w:p>
        </w:tc>
        <w:tc>
          <w:tcPr>
            <w:tcW w:w="708" w:type="dxa"/>
          </w:tcPr>
          <w:p w:rsidR="00293CD1" w:rsidRPr="00640547" w:rsidRDefault="00293CD1" w:rsidP="00293CD1">
            <w:pPr>
              <w:pStyle w:val="ListParagraph"/>
              <w:ind w:left="0"/>
              <w:jc w:val="center"/>
              <w:rPr>
                <w:sz w:val="16"/>
              </w:rPr>
            </w:pPr>
            <w:r>
              <w:rPr>
                <w:sz w:val="16"/>
              </w:rPr>
              <w:t>N/A</w:t>
            </w:r>
          </w:p>
        </w:tc>
        <w:tc>
          <w:tcPr>
            <w:tcW w:w="851" w:type="dxa"/>
            <w:vAlign w:val="bottom"/>
          </w:tcPr>
          <w:p w:rsidR="00293CD1" w:rsidRDefault="00293CD1" w:rsidP="00293CD1">
            <w:pPr>
              <w:pStyle w:val="ListParagraph"/>
              <w:ind w:left="0"/>
              <w:jc w:val="center"/>
              <w:rPr>
                <w:sz w:val="16"/>
              </w:rPr>
            </w:pPr>
            <w:r w:rsidRPr="00C945D7">
              <w:rPr>
                <w:sz w:val="16"/>
              </w:rPr>
              <w:t>8.802</w:t>
            </w:r>
          </w:p>
        </w:tc>
        <w:tc>
          <w:tcPr>
            <w:tcW w:w="709" w:type="dxa"/>
          </w:tcPr>
          <w:p w:rsidR="00293CD1" w:rsidRDefault="00293CD1" w:rsidP="00293CD1">
            <w:pPr>
              <w:pStyle w:val="ListParagraph"/>
              <w:ind w:left="0"/>
              <w:jc w:val="center"/>
              <w:rPr>
                <w:sz w:val="16"/>
              </w:rPr>
            </w:pPr>
            <w:r>
              <w:rPr>
                <w:sz w:val="16"/>
              </w:rPr>
              <w:t>N/A</w:t>
            </w:r>
          </w:p>
        </w:tc>
        <w:tc>
          <w:tcPr>
            <w:tcW w:w="708" w:type="dxa"/>
            <w:vAlign w:val="bottom"/>
          </w:tcPr>
          <w:p w:rsidR="00293CD1" w:rsidRDefault="00293CD1" w:rsidP="00293CD1">
            <w:pPr>
              <w:pStyle w:val="ListParagraph"/>
              <w:ind w:left="0"/>
              <w:jc w:val="center"/>
              <w:rPr>
                <w:sz w:val="16"/>
              </w:rPr>
            </w:pPr>
            <w:r w:rsidRPr="00C945D7">
              <w:rPr>
                <w:sz w:val="16"/>
              </w:rPr>
              <w:t>4.94</w:t>
            </w:r>
          </w:p>
        </w:tc>
        <w:tc>
          <w:tcPr>
            <w:tcW w:w="709" w:type="dxa"/>
          </w:tcPr>
          <w:p w:rsidR="00293CD1" w:rsidRDefault="00293CD1" w:rsidP="00293CD1">
            <w:pPr>
              <w:pStyle w:val="ListParagraph"/>
              <w:ind w:left="0"/>
              <w:jc w:val="center"/>
              <w:rPr>
                <w:sz w:val="16"/>
              </w:rPr>
            </w:pPr>
            <w:r>
              <w:rPr>
                <w:sz w:val="16"/>
              </w:rPr>
              <w:t>N/A</w:t>
            </w:r>
          </w:p>
        </w:tc>
      </w:tr>
      <w:tr w:rsidR="00293CD1" w:rsidTr="00293CD1">
        <w:trPr>
          <w:trHeight w:val="154"/>
        </w:trPr>
        <w:tc>
          <w:tcPr>
            <w:tcW w:w="709" w:type="dxa"/>
            <w:vMerge/>
          </w:tcPr>
          <w:p w:rsidR="00293CD1" w:rsidRPr="00640547" w:rsidRDefault="00293CD1" w:rsidP="00293CD1">
            <w:pPr>
              <w:pStyle w:val="ListParagraph"/>
              <w:ind w:left="0"/>
              <w:jc w:val="center"/>
              <w:rPr>
                <w:sz w:val="16"/>
              </w:rPr>
            </w:pPr>
          </w:p>
        </w:tc>
        <w:tc>
          <w:tcPr>
            <w:tcW w:w="568" w:type="dxa"/>
          </w:tcPr>
          <w:p w:rsidR="00293CD1" w:rsidRPr="00640547" w:rsidRDefault="00293CD1" w:rsidP="00293CD1">
            <w:pPr>
              <w:pStyle w:val="ListParagraph"/>
              <w:ind w:left="0"/>
              <w:jc w:val="center"/>
              <w:rPr>
                <w:sz w:val="16"/>
              </w:rPr>
            </w:pPr>
            <w:r w:rsidRPr="00640547">
              <w:rPr>
                <w:sz w:val="16"/>
              </w:rPr>
              <w:t>Mean</w:t>
            </w:r>
          </w:p>
        </w:tc>
        <w:tc>
          <w:tcPr>
            <w:tcW w:w="850" w:type="dxa"/>
            <w:vAlign w:val="bottom"/>
          </w:tcPr>
          <w:p w:rsidR="00293CD1" w:rsidRPr="00640547" w:rsidRDefault="00293CD1" w:rsidP="00293CD1">
            <w:pPr>
              <w:pStyle w:val="ListParagraph"/>
              <w:ind w:left="0"/>
              <w:jc w:val="center"/>
              <w:rPr>
                <w:sz w:val="16"/>
              </w:rPr>
            </w:pPr>
            <w:r w:rsidRPr="00C945D7">
              <w:rPr>
                <w:sz w:val="16"/>
              </w:rPr>
              <w:t>0.929</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0.195</w:t>
            </w:r>
          </w:p>
        </w:tc>
        <w:tc>
          <w:tcPr>
            <w:tcW w:w="850"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1.951</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0.575</w:t>
            </w:r>
          </w:p>
        </w:tc>
        <w:tc>
          <w:tcPr>
            <w:tcW w:w="708" w:type="dxa"/>
          </w:tcPr>
          <w:p w:rsidR="00293CD1" w:rsidRPr="00640547" w:rsidRDefault="00293CD1" w:rsidP="00293CD1">
            <w:pPr>
              <w:pStyle w:val="ListParagraph"/>
              <w:ind w:left="0"/>
              <w:jc w:val="center"/>
              <w:rPr>
                <w:sz w:val="16"/>
              </w:rPr>
            </w:pPr>
            <w:r>
              <w:rPr>
                <w:sz w:val="16"/>
              </w:rPr>
              <w:t>N/A</w:t>
            </w:r>
          </w:p>
        </w:tc>
        <w:tc>
          <w:tcPr>
            <w:tcW w:w="851" w:type="dxa"/>
            <w:vAlign w:val="bottom"/>
          </w:tcPr>
          <w:p w:rsidR="00293CD1" w:rsidRDefault="00293CD1" w:rsidP="00293CD1">
            <w:pPr>
              <w:pStyle w:val="ListParagraph"/>
              <w:ind w:left="0"/>
              <w:jc w:val="center"/>
              <w:rPr>
                <w:sz w:val="16"/>
              </w:rPr>
            </w:pPr>
            <w:r w:rsidRPr="00C945D7">
              <w:rPr>
                <w:sz w:val="16"/>
              </w:rPr>
              <w:t>2.908</w:t>
            </w:r>
          </w:p>
        </w:tc>
        <w:tc>
          <w:tcPr>
            <w:tcW w:w="709" w:type="dxa"/>
          </w:tcPr>
          <w:p w:rsidR="00293CD1" w:rsidRDefault="00293CD1" w:rsidP="00293CD1">
            <w:pPr>
              <w:pStyle w:val="ListParagraph"/>
              <w:ind w:left="0"/>
              <w:jc w:val="center"/>
              <w:rPr>
                <w:sz w:val="16"/>
              </w:rPr>
            </w:pPr>
            <w:r>
              <w:rPr>
                <w:sz w:val="16"/>
              </w:rPr>
              <w:t>N/A</w:t>
            </w:r>
          </w:p>
        </w:tc>
        <w:tc>
          <w:tcPr>
            <w:tcW w:w="708" w:type="dxa"/>
            <w:vAlign w:val="bottom"/>
          </w:tcPr>
          <w:p w:rsidR="00293CD1" w:rsidRDefault="00293CD1" w:rsidP="00293CD1">
            <w:pPr>
              <w:pStyle w:val="ListParagraph"/>
              <w:ind w:left="0"/>
              <w:jc w:val="center"/>
              <w:rPr>
                <w:sz w:val="16"/>
              </w:rPr>
            </w:pPr>
            <w:r w:rsidRPr="00C945D7">
              <w:rPr>
                <w:sz w:val="16"/>
              </w:rPr>
              <w:t>1.42</w:t>
            </w:r>
          </w:p>
        </w:tc>
        <w:tc>
          <w:tcPr>
            <w:tcW w:w="709" w:type="dxa"/>
          </w:tcPr>
          <w:p w:rsidR="00293CD1" w:rsidRDefault="00293CD1" w:rsidP="00293CD1">
            <w:pPr>
              <w:pStyle w:val="ListParagraph"/>
              <w:ind w:left="0"/>
              <w:jc w:val="center"/>
              <w:rPr>
                <w:sz w:val="16"/>
              </w:rPr>
            </w:pPr>
            <w:r>
              <w:rPr>
                <w:sz w:val="16"/>
              </w:rPr>
              <w:t>N/A</w:t>
            </w:r>
          </w:p>
        </w:tc>
      </w:tr>
      <w:tr w:rsidR="00293CD1" w:rsidTr="00293CD1">
        <w:trPr>
          <w:trHeight w:val="154"/>
        </w:trPr>
        <w:tc>
          <w:tcPr>
            <w:tcW w:w="1277" w:type="dxa"/>
            <w:gridSpan w:val="2"/>
          </w:tcPr>
          <w:p w:rsidR="00293CD1" w:rsidRDefault="00293CD1" w:rsidP="00293CD1">
            <w:pPr>
              <w:pStyle w:val="ListParagraph"/>
              <w:ind w:left="0"/>
              <w:jc w:val="center"/>
              <w:rPr>
                <w:rFonts w:ascii="Cambria Math" w:hAnsi="Cambria Math"/>
                <w:sz w:val="16"/>
              </w:rPr>
            </w:pPr>
            <w:r>
              <w:rPr>
                <w:rFonts w:ascii="Cambria Math" w:hAnsi="Cambria Math"/>
                <w:sz w:val="16"/>
              </w:rPr>
              <w:t>VoIP outage</w:t>
            </w:r>
          </w:p>
        </w:tc>
        <w:tc>
          <w:tcPr>
            <w:tcW w:w="850" w:type="dxa"/>
          </w:tcPr>
          <w:p w:rsidR="00293CD1" w:rsidRPr="00640547" w:rsidRDefault="00293CD1" w:rsidP="00293CD1">
            <w:pPr>
              <w:pStyle w:val="ListParagraph"/>
              <w:ind w:left="0"/>
              <w:jc w:val="center"/>
              <w:rPr>
                <w:sz w:val="16"/>
              </w:rPr>
            </w:pPr>
            <w:r w:rsidRPr="00C945D7">
              <w:rPr>
                <w:sz w:val="16"/>
              </w:rPr>
              <w:t xml:space="preserve">    0.49</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0.2</w:t>
            </w:r>
          </w:p>
        </w:tc>
        <w:tc>
          <w:tcPr>
            <w:tcW w:w="850" w:type="dxa"/>
          </w:tcPr>
          <w:p w:rsidR="00293CD1" w:rsidRPr="00640547" w:rsidRDefault="00293CD1" w:rsidP="00293CD1">
            <w:pPr>
              <w:pStyle w:val="ListParagraph"/>
              <w:ind w:left="0"/>
              <w:jc w:val="center"/>
              <w:rPr>
                <w:sz w:val="16"/>
              </w:rPr>
            </w:pPr>
            <w:r>
              <w:rPr>
                <w:sz w:val="16"/>
              </w:rPr>
              <w:t>N/A</w:t>
            </w:r>
          </w:p>
        </w:tc>
        <w:tc>
          <w:tcPr>
            <w:tcW w:w="709" w:type="dxa"/>
          </w:tcPr>
          <w:p w:rsidR="00293CD1" w:rsidRPr="00640547" w:rsidRDefault="00293CD1" w:rsidP="00293CD1">
            <w:pPr>
              <w:pStyle w:val="ListParagraph"/>
              <w:ind w:left="0"/>
              <w:jc w:val="center"/>
              <w:rPr>
                <w:sz w:val="16"/>
              </w:rPr>
            </w:pPr>
            <w:r w:rsidRPr="00C945D7">
              <w:rPr>
                <w:sz w:val="16"/>
              </w:rPr>
              <w:t xml:space="preserve">    0.70</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0.37</w:t>
            </w:r>
          </w:p>
        </w:tc>
        <w:tc>
          <w:tcPr>
            <w:tcW w:w="708" w:type="dxa"/>
          </w:tcPr>
          <w:p w:rsidR="00293CD1" w:rsidRPr="00640547" w:rsidRDefault="00293CD1" w:rsidP="00293CD1">
            <w:pPr>
              <w:pStyle w:val="ListParagraph"/>
              <w:ind w:left="0"/>
              <w:jc w:val="center"/>
              <w:rPr>
                <w:sz w:val="16"/>
              </w:rPr>
            </w:pPr>
            <w:r>
              <w:rPr>
                <w:sz w:val="16"/>
              </w:rPr>
              <w:t>N/A</w:t>
            </w:r>
          </w:p>
        </w:tc>
        <w:tc>
          <w:tcPr>
            <w:tcW w:w="851" w:type="dxa"/>
            <w:vAlign w:val="bottom"/>
          </w:tcPr>
          <w:p w:rsidR="00293CD1" w:rsidRDefault="00293CD1" w:rsidP="00293CD1">
            <w:pPr>
              <w:pStyle w:val="ListParagraph"/>
              <w:ind w:left="0"/>
              <w:jc w:val="center"/>
              <w:rPr>
                <w:sz w:val="16"/>
              </w:rPr>
            </w:pPr>
            <w:r w:rsidRPr="00C945D7">
              <w:rPr>
                <w:sz w:val="16"/>
              </w:rPr>
              <w:t>0.84</w:t>
            </w:r>
          </w:p>
        </w:tc>
        <w:tc>
          <w:tcPr>
            <w:tcW w:w="709" w:type="dxa"/>
          </w:tcPr>
          <w:p w:rsidR="00293CD1" w:rsidRDefault="00293CD1" w:rsidP="00293CD1">
            <w:pPr>
              <w:pStyle w:val="ListParagraph"/>
              <w:ind w:left="0"/>
              <w:jc w:val="center"/>
              <w:rPr>
                <w:sz w:val="16"/>
              </w:rPr>
            </w:pPr>
            <w:r>
              <w:rPr>
                <w:sz w:val="16"/>
              </w:rPr>
              <w:t>N/A</w:t>
            </w:r>
          </w:p>
        </w:tc>
        <w:tc>
          <w:tcPr>
            <w:tcW w:w="708" w:type="dxa"/>
            <w:vAlign w:val="bottom"/>
          </w:tcPr>
          <w:p w:rsidR="00293CD1" w:rsidRDefault="00293CD1" w:rsidP="00293CD1">
            <w:pPr>
              <w:pStyle w:val="ListParagraph"/>
              <w:ind w:left="0"/>
              <w:jc w:val="center"/>
              <w:rPr>
                <w:sz w:val="16"/>
              </w:rPr>
            </w:pPr>
            <w:r w:rsidRPr="00C945D7">
              <w:rPr>
                <w:sz w:val="16"/>
              </w:rPr>
              <w:t>0.64</w:t>
            </w:r>
          </w:p>
        </w:tc>
        <w:tc>
          <w:tcPr>
            <w:tcW w:w="709" w:type="dxa"/>
          </w:tcPr>
          <w:p w:rsidR="00293CD1" w:rsidRDefault="00293CD1" w:rsidP="00293CD1">
            <w:pPr>
              <w:pStyle w:val="ListParagraph"/>
              <w:ind w:left="0"/>
              <w:jc w:val="center"/>
              <w:rPr>
                <w:sz w:val="16"/>
              </w:rPr>
            </w:pPr>
            <w:r>
              <w:rPr>
                <w:sz w:val="16"/>
              </w:rPr>
              <w:t>N/A</w:t>
            </w:r>
          </w:p>
        </w:tc>
      </w:tr>
      <w:tr w:rsidR="00293CD1" w:rsidTr="00293CD1">
        <w:trPr>
          <w:trHeight w:val="154"/>
        </w:trPr>
        <w:tc>
          <w:tcPr>
            <w:tcW w:w="1277" w:type="dxa"/>
            <w:gridSpan w:val="2"/>
          </w:tcPr>
          <w:p w:rsidR="00293CD1" w:rsidRDefault="00293CD1" w:rsidP="00293CD1">
            <w:pPr>
              <w:pStyle w:val="ListParagraph"/>
              <w:ind w:left="0"/>
              <w:jc w:val="center"/>
              <w:rPr>
                <w:rFonts w:ascii="Cambria Math" w:hAnsi="Cambria Math"/>
                <w:sz w:val="16"/>
              </w:rPr>
            </w:pPr>
            <w:r>
              <w:rPr>
                <w:rFonts w:ascii="Cambria Math" w:hAnsi="Cambria Math"/>
                <w:sz w:val="16"/>
              </w:rPr>
              <w:t>VoIP outage(DL)</w:t>
            </w:r>
          </w:p>
        </w:tc>
        <w:tc>
          <w:tcPr>
            <w:tcW w:w="850" w:type="dxa"/>
          </w:tcPr>
          <w:p w:rsidR="00293CD1" w:rsidRPr="00640547" w:rsidRDefault="00293CD1" w:rsidP="00293CD1">
            <w:pPr>
              <w:pStyle w:val="ListParagraph"/>
              <w:ind w:left="0"/>
              <w:jc w:val="center"/>
              <w:rPr>
                <w:sz w:val="16"/>
              </w:rPr>
            </w:pPr>
            <w:r w:rsidRPr="00C945D7">
              <w:rPr>
                <w:sz w:val="16"/>
              </w:rPr>
              <w:t xml:space="preserve">    0.44</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0.19</w:t>
            </w:r>
          </w:p>
        </w:tc>
        <w:tc>
          <w:tcPr>
            <w:tcW w:w="850" w:type="dxa"/>
          </w:tcPr>
          <w:p w:rsidR="00293CD1" w:rsidRDefault="00293CD1" w:rsidP="00293CD1">
            <w:pPr>
              <w:pStyle w:val="ListParagraph"/>
              <w:ind w:left="0"/>
              <w:jc w:val="center"/>
              <w:rPr>
                <w:sz w:val="16"/>
              </w:rPr>
            </w:pPr>
            <w:r>
              <w:rPr>
                <w:sz w:val="16"/>
              </w:rPr>
              <w:t>N/A</w:t>
            </w:r>
          </w:p>
        </w:tc>
        <w:tc>
          <w:tcPr>
            <w:tcW w:w="709" w:type="dxa"/>
          </w:tcPr>
          <w:p w:rsidR="00293CD1" w:rsidRPr="00640547" w:rsidRDefault="00293CD1" w:rsidP="00293CD1">
            <w:pPr>
              <w:pStyle w:val="ListParagraph"/>
              <w:ind w:left="0"/>
              <w:jc w:val="center"/>
              <w:rPr>
                <w:sz w:val="16"/>
              </w:rPr>
            </w:pPr>
            <w:r w:rsidRPr="00C945D7">
              <w:rPr>
                <w:sz w:val="16"/>
              </w:rPr>
              <w:t xml:space="preserve">    0.64</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0.35</w:t>
            </w:r>
          </w:p>
        </w:tc>
        <w:tc>
          <w:tcPr>
            <w:tcW w:w="708" w:type="dxa"/>
          </w:tcPr>
          <w:p w:rsidR="00293CD1" w:rsidRDefault="00293CD1" w:rsidP="00293CD1">
            <w:pPr>
              <w:pStyle w:val="ListParagraph"/>
              <w:ind w:left="0"/>
              <w:jc w:val="center"/>
              <w:rPr>
                <w:sz w:val="16"/>
              </w:rPr>
            </w:pPr>
            <w:r>
              <w:rPr>
                <w:sz w:val="16"/>
              </w:rPr>
              <w:t>N/A</w:t>
            </w:r>
          </w:p>
        </w:tc>
        <w:tc>
          <w:tcPr>
            <w:tcW w:w="851" w:type="dxa"/>
            <w:vAlign w:val="bottom"/>
          </w:tcPr>
          <w:p w:rsidR="00293CD1" w:rsidRDefault="00293CD1" w:rsidP="00293CD1">
            <w:pPr>
              <w:pStyle w:val="ListParagraph"/>
              <w:ind w:left="0"/>
              <w:jc w:val="center"/>
              <w:rPr>
                <w:sz w:val="16"/>
              </w:rPr>
            </w:pPr>
            <w:r w:rsidRPr="00C945D7">
              <w:rPr>
                <w:sz w:val="16"/>
              </w:rPr>
              <w:t>0.83</w:t>
            </w:r>
          </w:p>
        </w:tc>
        <w:tc>
          <w:tcPr>
            <w:tcW w:w="709" w:type="dxa"/>
          </w:tcPr>
          <w:p w:rsidR="00293CD1" w:rsidRDefault="00293CD1" w:rsidP="00293CD1">
            <w:pPr>
              <w:pStyle w:val="ListParagraph"/>
              <w:ind w:left="0"/>
              <w:jc w:val="center"/>
              <w:rPr>
                <w:sz w:val="16"/>
              </w:rPr>
            </w:pPr>
            <w:r>
              <w:rPr>
                <w:sz w:val="16"/>
              </w:rPr>
              <w:t>N/A</w:t>
            </w:r>
          </w:p>
        </w:tc>
        <w:tc>
          <w:tcPr>
            <w:tcW w:w="708" w:type="dxa"/>
            <w:vAlign w:val="bottom"/>
          </w:tcPr>
          <w:p w:rsidR="00293CD1" w:rsidRDefault="00293CD1" w:rsidP="00293CD1">
            <w:pPr>
              <w:pStyle w:val="ListParagraph"/>
              <w:ind w:left="0"/>
              <w:jc w:val="center"/>
              <w:rPr>
                <w:sz w:val="16"/>
              </w:rPr>
            </w:pPr>
            <w:r w:rsidRPr="00C945D7">
              <w:rPr>
                <w:sz w:val="16"/>
              </w:rPr>
              <w:t>0.61</w:t>
            </w:r>
          </w:p>
        </w:tc>
        <w:tc>
          <w:tcPr>
            <w:tcW w:w="709" w:type="dxa"/>
          </w:tcPr>
          <w:p w:rsidR="00293CD1" w:rsidRDefault="00293CD1" w:rsidP="00293CD1">
            <w:pPr>
              <w:pStyle w:val="ListParagraph"/>
              <w:ind w:left="0"/>
              <w:jc w:val="center"/>
              <w:rPr>
                <w:sz w:val="16"/>
              </w:rPr>
            </w:pPr>
            <w:r>
              <w:rPr>
                <w:sz w:val="16"/>
              </w:rPr>
              <w:t>N/A</w:t>
            </w:r>
          </w:p>
        </w:tc>
      </w:tr>
      <w:tr w:rsidR="00293CD1" w:rsidTr="00293CD1">
        <w:trPr>
          <w:trHeight w:val="154"/>
        </w:trPr>
        <w:tc>
          <w:tcPr>
            <w:tcW w:w="1277" w:type="dxa"/>
            <w:gridSpan w:val="2"/>
          </w:tcPr>
          <w:p w:rsidR="00293CD1" w:rsidRDefault="00293CD1" w:rsidP="00293CD1">
            <w:pPr>
              <w:pStyle w:val="ListParagraph"/>
              <w:ind w:left="0"/>
              <w:jc w:val="center"/>
              <w:rPr>
                <w:rFonts w:ascii="Cambria Math" w:hAnsi="Cambria Math"/>
                <w:sz w:val="16"/>
              </w:rPr>
            </w:pPr>
            <w:r>
              <w:rPr>
                <w:rFonts w:ascii="Cambria Math" w:hAnsi="Cambria Math"/>
                <w:sz w:val="16"/>
              </w:rPr>
              <w:t>VoIP outage(UL)</w:t>
            </w:r>
          </w:p>
        </w:tc>
        <w:tc>
          <w:tcPr>
            <w:tcW w:w="850" w:type="dxa"/>
          </w:tcPr>
          <w:p w:rsidR="00293CD1" w:rsidRPr="00640547" w:rsidRDefault="00293CD1" w:rsidP="00293CD1">
            <w:pPr>
              <w:pStyle w:val="ListParagraph"/>
              <w:ind w:left="0"/>
              <w:jc w:val="center"/>
              <w:rPr>
                <w:sz w:val="16"/>
              </w:rPr>
            </w:pPr>
            <w:r w:rsidRPr="00C945D7">
              <w:rPr>
                <w:sz w:val="16"/>
              </w:rPr>
              <w:t xml:space="preserve">    0.17</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0.03</w:t>
            </w:r>
          </w:p>
        </w:tc>
        <w:tc>
          <w:tcPr>
            <w:tcW w:w="850" w:type="dxa"/>
          </w:tcPr>
          <w:p w:rsidR="00293CD1" w:rsidRDefault="00293CD1" w:rsidP="00293CD1">
            <w:pPr>
              <w:pStyle w:val="ListParagraph"/>
              <w:ind w:left="0"/>
              <w:jc w:val="center"/>
              <w:rPr>
                <w:sz w:val="16"/>
              </w:rPr>
            </w:pPr>
            <w:r>
              <w:rPr>
                <w:sz w:val="16"/>
              </w:rPr>
              <w:t>N/A</w:t>
            </w:r>
          </w:p>
        </w:tc>
        <w:tc>
          <w:tcPr>
            <w:tcW w:w="709" w:type="dxa"/>
          </w:tcPr>
          <w:p w:rsidR="00293CD1" w:rsidRPr="00640547" w:rsidRDefault="00293CD1" w:rsidP="00293CD1">
            <w:pPr>
              <w:pStyle w:val="ListParagraph"/>
              <w:ind w:left="0"/>
              <w:jc w:val="center"/>
              <w:rPr>
                <w:sz w:val="16"/>
              </w:rPr>
            </w:pPr>
            <w:r w:rsidRPr="00C945D7">
              <w:rPr>
                <w:sz w:val="16"/>
              </w:rPr>
              <w:t xml:space="preserve">    0.28</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0.11</w:t>
            </w:r>
          </w:p>
        </w:tc>
        <w:tc>
          <w:tcPr>
            <w:tcW w:w="708" w:type="dxa"/>
          </w:tcPr>
          <w:p w:rsidR="00293CD1" w:rsidRDefault="00293CD1" w:rsidP="00293CD1">
            <w:pPr>
              <w:pStyle w:val="ListParagraph"/>
              <w:ind w:left="0"/>
              <w:jc w:val="center"/>
              <w:rPr>
                <w:sz w:val="16"/>
              </w:rPr>
            </w:pPr>
            <w:r>
              <w:rPr>
                <w:sz w:val="16"/>
              </w:rPr>
              <w:t>N/A</w:t>
            </w:r>
          </w:p>
        </w:tc>
        <w:tc>
          <w:tcPr>
            <w:tcW w:w="851" w:type="dxa"/>
            <w:vAlign w:val="bottom"/>
          </w:tcPr>
          <w:p w:rsidR="00293CD1" w:rsidRDefault="00293CD1" w:rsidP="00293CD1">
            <w:pPr>
              <w:pStyle w:val="ListParagraph"/>
              <w:ind w:left="0"/>
              <w:jc w:val="center"/>
              <w:rPr>
                <w:sz w:val="16"/>
              </w:rPr>
            </w:pPr>
            <w:r w:rsidRPr="00C945D7">
              <w:rPr>
                <w:sz w:val="16"/>
              </w:rPr>
              <w:t>0.32</w:t>
            </w:r>
          </w:p>
        </w:tc>
        <w:tc>
          <w:tcPr>
            <w:tcW w:w="709" w:type="dxa"/>
          </w:tcPr>
          <w:p w:rsidR="00293CD1" w:rsidRDefault="00293CD1" w:rsidP="00293CD1">
            <w:pPr>
              <w:pStyle w:val="ListParagraph"/>
              <w:ind w:left="0"/>
              <w:jc w:val="center"/>
              <w:rPr>
                <w:sz w:val="16"/>
              </w:rPr>
            </w:pPr>
            <w:r>
              <w:rPr>
                <w:sz w:val="16"/>
              </w:rPr>
              <w:t>N/A</w:t>
            </w:r>
          </w:p>
        </w:tc>
        <w:tc>
          <w:tcPr>
            <w:tcW w:w="708" w:type="dxa"/>
            <w:vAlign w:val="bottom"/>
          </w:tcPr>
          <w:p w:rsidR="00293CD1" w:rsidRDefault="00293CD1" w:rsidP="00293CD1">
            <w:pPr>
              <w:pStyle w:val="ListParagraph"/>
              <w:ind w:left="0"/>
              <w:jc w:val="center"/>
              <w:rPr>
                <w:sz w:val="16"/>
              </w:rPr>
            </w:pPr>
            <w:r w:rsidRPr="00C945D7">
              <w:rPr>
                <w:sz w:val="16"/>
              </w:rPr>
              <w:t>0.27</w:t>
            </w:r>
          </w:p>
        </w:tc>
        <w:tc>
          <w:tcPr>
            <w:tcW w:w="709" w:type="dxa"/>
          </w:tcPr>
          <w:p w:rsidR="00293CD1" w:rsidRDefault="00293CD1" w:rsidP="00293CD1">
            <w:pPr>
              <w:pStyle w:val="ListParagraph"/>
              <w:ind w:left="0"/>
              <w:jc w:val="center"/>
              <w:rPr>
                <w:sz w:val="16"/>
              </w:rPr>
            </w:pPr>
            <w:r>
              <w:rPr>
                <w:sz w:val="16"/>
              </w:rPr>
              <w:t>N/A</w:t>
            </w:r>
          </w:p>
        </w:tc>
      </w:tr>
      <w:tr w:rsidR="00293CD1" w:rsidTr="00293CD1">
        <w:trPr>
          <w:trHeight w:val="154"/>
        </w:trPr>
        <w:tc>
          <w:tcPr>
            <w:tcW w:w="1277" w:type="dxa"/>
            <w:gridSpan w:val="2"/>
          </w:tcPr>
          <w:p w:rsidR="00293CD1" w:rsidRDefault="00293CD1" w:rsidP="00293CD1">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850" w:type="dxa"/>
            <w:vAlign w:val="bottom"/>
          </w:tcPr>
          <w:p w:rsidR="00293CD1" w:rsidRPr="00640547" w:rsidRDefault="00293CD1" w:rsidP="00293CD1">
            <w:pPr>
              <w:pStyle w:val="ListParagraph"/>
              <w:ind w:left="0"/>
              <w:jc w:val="center"/>
              <w:rPr>
                <w:sz w:val="16"/>
              </w:rPr>
            </w:pPr>
            <w:r w:rsidRPr="00C945D7">
              <w:rPr>
                <w:sz w:val="16"/>
              </w:rPr>
              <w:t>0.93</w:t>
            </w:r>
          </w:p>
        </w:tc>
        <w:tc>
          <w:tcPr>
            <w:tcW w:w="709" w:type="dxa"/>
            <w:vAlign w:val="bottom"/>
          </w:tcPr>
          <w:p w:rsidR="00293CD1" w:rsidRPr="00640547" w:rsidRDefault="00293CD1" w:rsidP="00293CD1">
            <w:pPr>
              <w:pStyle w:val="ListParagraph"/>
              <w:ind w:left="0"/>
              <w:jc w:val="center"/>
              <w:rPr>
                <w:sz w:val="16"/>
              </w:rPr>
            </w:pPr>
            <w:r w:rsidRPr="00C945D7">
              <w:rPr>
                <w:sz w:val="16"/>
              </w:rPr>
              <w:t>0.92</w:t>
            </w:r>
          </w:p>
        </w:tc>
        <w:tc>
          <w:tcPr>
            <w:tcW w:w="709" w:type="dxa"/>
          </w:tcPr>
          <w:p w:rsidR="00293CD1" w:rsidRPr="00640547" w:rsidRDefault="00293CD1" w:rsidP="00293CD1">
            <w:pPr>
              <w:pStyle w:val="ListParagraph"/>
              <w:ind w:left="0"/>
              <w:jc w:val="center"/>
              <w:rPr>
                <w:sz w:val="16"/>
              </w:rPr>
            </w:pPr>
            <w:r>
              <w:rPr>
                <w:sz w:val="16"/>
              </w:rPr>
              <w:t>0.99</w:t>
            </w:r>
          </w:p>
        </w:tc>
        <w:tc>
          <w:tcPr>
            <w:tcW w:w="850" w:type="dxa"/>
          </w:tcPr>
          <w:p w:rsidR="00293CD1" w:rsidRDefault="00293CD1" w:rsidP="00293CD1">
            <w:pPr>
              <w:pStyle w:val="ListParagraph"/>
              <w:ind w:left="0"/>
              <w:jc w:val="center"/>
              <w:rPr>
                <w:sz w:val="16"/>
              </w:rPr>
            </w:pPr>
            <w:r>
              <w:rPr>
                <w:sz w:val="16"/>
              </w:rPr>
              <w:t>0.99</w:t>
            </w:r>
          </w:p>
        </w:tc>
        <w:tc>
          <w:tcPr>
            <w:tcW w:w="709" w:type="dxa"/>
            <w:vAlign w:val="bottom"/>
          </w:tcPr>
          <w:p w:rsidR="00293CD1" w:rsidRPr="00640547" w:rsidRDefault="00293CD1" w:rsidP="00293CD1">
            <w:pPr>
              <w:pStyle w:val="ListParagraph"/>
              <w:ind w:left="0"/>
              <w:jc w:val="center"/>
              <w:rPr>
                <w:sz w:val="16"/>
              </w:rPr>
            </w:pPr>
            <w:r w:rsidRPr="00C945D7">
              <w:rPr>
                <w:sz w:val="16"/>
              </w:rPr>
              <w:t>0.82</w:t>
            </w:r>
          </w:p>
        </w:tc>
        <w:tc>
          <w:tcPr>
            <w:tcW w:w="709" w:type="dxa"/>
            <w:vAlign w:val="bottom"/>
          </w:tcPr>
          <w:p w:rsidR="00293CD1" w:rsidRPr="00640547" w:rsidRDefault="00293CD1" w:rsidP="00293CD1">
            <w:pPr>
              <w:pStyle w:val="ListParagraph"/>
              <w:ind w:left="0"/>
              <w:jc w:val="center"/>
              <w:rPr>
                <w:sz w:val="16"/>
              </w:rPr>
            </w:pPr>
            <w:r w:rsidRPr="00C945D7">
              <w:rPr>
                <w:sz w:val="16"/>
              </w:rPr>
              <w:t>0.79</w:t>
            </w:r>
          </w:p>
        </w:tc>
        <w:tc>
          <w:tcPr>
            <w:tcW w:w="709" w:type="dxa"/>
          </w:tcPr>
          <w:p w:rsidR="00293CD1" w:rsidRPr="00640547" w:rsidRDefault="00293CD1" w:rsidP="00293CD1">
            <w:pPr>
              <w:pStyle w:val="ListParagraph"/>
              <w:ind w:left="0"/>
              <w:jc w:val="center"/>
              <w:rPr>
                <w:sz w:val="16"/>
              </w:rPr>
            </w:pPr>
            <w:r>
              <w:rPr>
                <w:sz w:val="16"/>
              </w:rPr>
              <w:t>0.96</w:t>
            </w:r>
          </w:p>
        </w:tc>
        <w:tc>
          <w:tcPr>
            <w:tcW w:w="708" w:type="dxa"/>
          </w:tcPr>
          <w:p w:rsidR="00293CD1" w:rsidRDefault="00293CD1" w:rsidP="00293CD1">
            <w:pPr>
              <w:pStyle w:val="ListParagraph"/>
              <w:ind w:left="0"/>
              <w:jc w:val="center"/>
              <w:rPr>
                <w:sz w:val="16"/>
              </w:rPr>
            </w:pPr>
            <w:r>
              <w:rPr>
                <w:sz w:val="16"/>
              </w:rPr>
              <w:t>0.95</w:t>
            </w:r>
          </w:p>
        </w:tc>
        <w:tc>
          <w:tcPr>
            <w:tcW w:w="851" w:type="dxa"/>
            <w:vAlign w:val="bottom"/>
          </w:tcPr>
          <w:p w:rsidR="00293CD1" w:rsidRDefault="00293CD1" w:rsidP="00293CD1">
            <w:pPr>
              <w:pStyle w:val="ListParagraph"/>
              <w:ind w:left="0"/>
              <w:jc w:val="center"/>
              <w:rPr>
                <w:sz w:val="16"/>
              </w:rPr>
            </w:pPr>
            <w:r w:rsidRPr="00C945D7">
              <w:rPr>
                <w:sz w:val="16"/>
              </w:rPr>
              <w:t>0.66</w:t>
            </w:r>
          </w:p>
        </w:tc>
        <w:tc>
          <w:tcPr>
            <w:tcW w:w="709" w:type="dxa"/>
            <w:vAlign w:val="bottom"/>
          </w:tcPr>
          <w:p w:rsidR="00293CD1" w:rsidRDefault="00293CD1" w:rsidP="00293CD1">
            <w:pPr>
              <w:pStyle w:val="ListParagraph"/>
              <w:ind w:left="0"/>
              <w:jc w:val="center"/>
              <w:rPr>
                <w:sz w:val="16"/>
              </w:rPr>
            </w:pPr>
            <w:r w:rsidRPr="00C945D7">
              <w:rPr>
                <w:sz w:val="16"/>
              </w:rPr>
              <w:t>0.62</w:t>
            </w:r>
          </w:p>
        </w:tc>
        <w:tc>
          <w:tcPr>
            <w:tcW w:w="708" w:type="dxa"/>
          </w:tcPr>
          <w:p w:rsidR="00293CD1" w:rsidRDefault="00293CD1" w:rsidP="00293CD1">
            <w:pPr>
              <w:pStyle w:val="ListParagraph"/>
              <w:ind w:left="0"/>
              <w:jc w:val="center"/>
              <w:rPr>
                <w:sz w:val="16"/>
              </w:rPr>
            </w:pPr>
            <w:r>
              <w:rPr>
                <w:sz w:val="16"/>
              </w:rPr>
              <w:t>0.85</w:t>
            </w:r>
          </w:p>
        </w:tc>
        <w:tc>
          <w:tcPr>
            <w:tcW w:w="709" w:type="dxa"/>
          </w:tcPr>
          <w:p w:rsidR="00293CD1" w:rsidRDefault="00293CD1" w:rsidP="00293CD1">
            <w:pPr>
              <w:pStyle w:val="ListParagraph"/>
              <w:ind w:left="0"/>
              <w:jc w:val="center"/>
              <w:rPr>
                <w:sz w:val="16"/>
              </w:rPr>
            </w:pPr>
            <w:r>
              <w:rPr>
                <w:sz w:val="16"/>
              </w:rPr>
              <w:t>0.84</w:t>
            </w:r>
          </w:p>
        </w:tc>
      </w:tr>
      <w:tr w:rsidR="00293CD1" w:rsidTr="00293CD1">
        <w:trPr>
          <w:trHeight w:val="154"/>
        </w:trPr>
        <w:tc>
          <w:tcPr>
            <w:tcW w:w="1277" w:type="dxa"/>
            <w:gridSpan w:val="2"/>
          </w:tcPr>
          <w:p w:rsidR="00293CD1" w:rsidRDefault="00293CD1" w:rsidP="00293CD1">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UL</w:t>
            </w:r>
          </w:p>
        </w:tc>
        <w:tc>
          <w:tcPr>
            <w:tcW w:w="850" w:type="dxa"/>
          </w:tcPr>
          <w:p w:rsidR="00293CD1" w:rsidRPr="00640547" w:rsidRDefault="00293CD1" w:rsidP="00293CD1">
            <w:pPr>
              <w:pStyle w:val="ListParagraph"/>
              <w:ind w:left="0"/>
              <w:jc w:val="center"/>
              <w:rPr>
                <w:sz w:val="16"/>
              </w:rPr>
            </w:pPr>
            <w:r>
              <w:rPr>
                <w:sz w:val="16"/>
              </w:rPr>
              <w:t>0.94</w:t>
            </w:r>
          </w:p>
        </w:tc>
        <w:tc>
          <w:tcPr>
            <w:tcW w:w="709" w:type="dxa"/>
          </w:tcPr>
          <w:p w:rsidR="00293CD1" w:rsidRPr="00640547" w:rsidRDefault="00293CD1" w:rsidP="00293CD1">
            <w:pPr>
              <w:pStyle w:val="ListParagraph"/>
              <w:ind w:left="0"/>
              <w:jc w:val="center"/>
              <w:rPr>
                <w:sz w:val="16"/>
              </w:rPr>
            </w:pPr>
            <w:r>
              <w:rPr>
                <w:sz w:val="16"/>
              </w:rPr>
              <w:t>N/A</w:t>
            </w:r>
          </w:p>
        </w:tc>
        <w:tc>
          <w:tcPr>
            <w:tcW w:w="709" w:type="dxa"/>
          </w:tcPr>
          <w:p w:rsidR="00293CD1" w:rsidRPr="00640547" w:rsidRDefault="00293CD1" w:rsidP="00293CD1">
            <w:pPr>
              <w:pStyle w:val="ListParagraph"/>
              <w:ind w:left="0"/>
              <w:jc w:val="center"/>
              <w:rPr>
                <w:sz w:val="16"/>
              </w:rPr>
            </w:pPr>
            <w:r>
              <w:rPr>
                <w:sz w:val="16"/>
              </w:rPr>
              <w:t>0.99</w:t>
            </w:r>
          </w:p>
        </w:tc>
        <w:tc>
          <w:tcPr>
            <w:tcW w:w="850" w:type="dxa"/>
          </w:tcPr>
          <w:p w:rsidR="00293CD1" w:rsidRDefault="00293CD1" w:rsidP="00293CD1">
            <w:pPr>
              <w:pStyle w:val="ListParagraph"/>
              <w:ind w:left="0"/>
              <w:jc w:val="center"/>
              <w:rPr>
                <w:sz w:val="16"/>
              </w:rPr>
            </w:pPr>
            <w:r>
              <w:rPr>
                <w:sz w:val="16"/>
              </w:rPr>
              <w:t>N/A</w:t>
            </w:r>
          </w:p>
        </w:tc>
        <w:tc>
          <w:tcPr>
            <w:tcW w:w="709" w:type="dxa"/>
          </w:tcPr>
          <w:p w:rsidR="00293CD1" w:rsidRPr="00640547" w:rsidRDefault="00293CD1" w:rsidP="00293CD1">
            <w:pPr>
              <w:pStyle w:val="ListParagraph"/>
              <w:ind w:left="0"/>
              <w:jc w:val="center"/>
              <w:rPr>
                <w:sz w:val="16"/>
              </w:rPr>
            </w:pPr>
            <w:r>
              <w:rPr>
                <w:sz w:val="16"/>
              </w:rPr>
              <w:t>0.84</w:t>
            </w:r>
          </w:p>
        </w:tc>
        <w:tc>
          <w:tcPr>
            <w:tcW w:w="709" w:type="dxa"/>
          </w:tcPr>
          <w:p w:rsidR="00293CD1" w:rsidRPr="00640547" w:rsidRDefault="00293CD1" w:rsidP="00293CD1">
            <w:pPr>
              <w:pStyle w:val="ListParagraph"/>
              <w:ind w:left="0"/>
              <w:jc w:val="center"/>
              <w:rPr>
                <w:sz w:val="16"/>
              </w:rPr>
            </w:pPr>
            <w:r>
              <w:rPr>
                <w:sz w:val="16"/>
              </w:rPr>
              <w:t>N/A</w:t>
            </w:r>
          </w:p>
        </w:tc>
        <w:tc>
          <w:tcPr>
            <w:tcW w:w="709" w:type="dxa"/>
          </w:tcPr>
          <w:p w:rsidR="00293CD1" w:rsidRPr="00640547" w:rsidRDefault="00293CD1" w:rsidP="00293CD1">
            <w:pPr>
              <w:pStyle w:val="ListParagraph"/>
              <w:ind w:left="0"/>
              <w:jc w:val="center"/>
              <w:rPr>
                <w:sz w:val="16"/>
              </w:rPr>
            </w:pPr>
            <w:r>
              <w:rPr>
                <w:sz w:val="16"/>
              </w:rPr>
              <w:t>0.96</w:t>
            </w:r>
          </w:p>
        </w:tc>
        <w:tc>
          <w:tcPr>
            <w:tcW w:w="708" w:type="dxa"/>
          </w:tcPr>
          <w:p w:rsidR="00293CD1" w:rsidRDefault="00293CD1" w:rsidP="00293CD1">
            <w:pPr>
              <w:pStyle w:val="ListParagraph"/>
              <w:ind w:left="0"/>
              <w:jc w:val="center"/>
              <w:rPr>
                <w:sz w:val="16"/>
              </w:rPr>
            </w:pPr>
            <w:r>
              <w:rPr>
                <w:sz w:val="16"/>
              </w:rPr>
              <w:t>N/A</w:t>
            </w:r>
          </w:p>
        </w:tc>
        <w:tc>
          <w:tcPr>
            <w:tcW w:w="851" w:type="dxa"/>
          </w:tcPr>
          <w:p w:rsidR="00293CD1" w:rsidRDefault="00293CD1" w:rsidP="00293CD1">
            <w:pPr>
              <w:pStyle w:val="ListParagraph"/>
              <w:ind w:left="0"/>
              <w:jc w:val="center"/>
              <w:rPr>
                <w:sz w:val="16"/>
              </w:rPr>
            </w:pPr>
            <w:r>
              <w:rPr>
                <w:sz w:val="16"/>
              </w:rPr>
              <w:t>0.72</w:t>
            </w:r>
          </w:p>
        </w:tc>
        <w:tc>
          <w:tcPr>
            <w:tcW w:w="709" w:type="dxa"/>
          </w:tcPr>
          <w:p w:rsidR="00293CD1" w:rsidRDefault="00293CD1" w:rsidP="00293CD1">
            <w:pPr>
              <w:pStyle w:val="ListParagraph"/>
              <w:ind w:left="0"/>
              <w:jc w:val="center"/>
              <w:rPr>
                <w:sz w:val="16"/>
              </w:rPr>
            </w:pPr>
            <w:r>
              <w:rPr>
                <w:sz w:val="16"/>
              </w:rPr>
              <w:t>N/A</w:t>
            </w:r>
          </w:p>
        </w:tc>
        <w:tc>
          <w:tcPr>
            <w:tcW w:w="708" w:type="dxa"/>
          </w:tcPr>
          <w:p w:rsidR="00293CD1" w:rsidRDefault="00293CD1" w:rsidP="00293CD1">
            <w:pPr>
              <w:pStyle w:val="ListParagraph"/>
              <w:ind w:left="0"/>
              <w:jc w:val="center"/>
              <w:rPr>
                <w:sz w:val="16"/>
              </w:rPr>
            </w:pPr>
            <w:r>
              <w:rPr>
                <w:sz w:val="16"/>
              </w:rPr>
              <w:t>0.87</w:t>
            </w:r>
          </w:p>
        </w:tc>
        <w:tc>
          <w:tcPr>
            <w:tcW w:w="709" w:type="dxa"/>
          </w:tcPr>
          <w:p w:rsidR="00293CD1" w:rsidRDefault="00293CD1" w:rsidP="00293CD1">
            <w:pPr>
              <w:pStyle w:val="ListParagraph"/>
              <w:ind w:left="0"/>
              <w:jc w:val="center"/>
              <w:rPr>
                <w:sz w:val="16"/>
              </w:rPr>
            </w:pPr>
            <w:r>
              <w:rPr>
                <w:sz w:val="16"/>
              </w:rPr>
              <w:t>N/A</w:t>
            </w:r>
          </w:p>
        </w:tc>
      </w:tr>
      <w:tr w:rsidR="00293CD1" w:rsidTr="00293CD1">
        <w:trPr>
          <w:trHeight w:val="154"/>
        </w:trPr>
        <w:tc>
          <w:tcPr>
            <w:tcW w:w="1277" w:type="dxa"/>
            <w:gridSpan w:val="2"/>
          </w:tcPr>
          <w:p w:rsidR="00293CD1" w:rsidRDefault="00293CD1" w:rsidP="00293CD1">
            <w:pPr>
              <w:pStyle w:val="ListParagraph"/>
              <w:ind w:left="0"/>
              <w:jc w:val="center"/>
              <w:rPr>
                <w:sz w:val="16"/>
              </w:rPr>
            </w:pPr>
            <w:r>
              <w:rPr>
                <w:sz w:val="16"/>
              </w:rPr>
              <w:t>BO</w:t>
            </w:r>
          </w:p>
        </w:tc>
        <w:tc>
          <w:tcPr>
            <w:tcW w:w="850" w:type="dxa"/>
            <w:vAlign w:val="bottom"/>
          </w:tcPr>
          <w:p w:rsidR="00293CD1" w:rsidRPr="00640547" w:rsidRDefault="00293CD1" w:rsidP="00293CD1">
            <w:pPr>
              <w:pStyle w:val="ListParagraph"/>
              <w:ind w:left="0"/>
              <w:jc w:val="center"/>
              <w:rPr>
                <w:sz w:val="16"/>
              </w:rPr>
            </w:pPr>
            <w:r w:rsidRPr="00C945D7">
              <w:rPr>
                <w:sz w:val="16"/>
              </w:rPr>
              <w:t>0.2</w:t>
            </w:r>
          </w:p>
        </w:tc>
        <w:tc>
          <w:tcPr>
            <w:tcW w:w="709" w:type="dxa"/>
            <w:vAlign w:val="bottom"/>
          </w:tcPr>
          <w:p w:rsidR="00293CD1" w:rsidRDefault="00293CD1" w:rsidP="00293CD1">
            <w:pPr>
              <w:pStyle w:val="ListParagraph"/>
              <w:ind w:left="0"/>
              <w:jc w:val="center"/>
              <w:rPr>
                <w:sz w:val="16"/>
              </w:rPr>
            </w:pPr>
            <w:r w:rsidRPr="00C945D7">
              <w:rPr>
                <w:sz w:val="16"/>
              </w:rPr>
              <w:t>0.23</w:t>
            </w:r>
          </w:p>
        </w:tc>
        <w:tc>
          <w:tcPr>
            <w:tcW w:w="709" w:type="dxa"/>
            <w:vAlign w:val="bottom"/>
          </w:tcPr>
          <w:p w:rsidR="00293CD1" w:rsidRPr="00640547" w:rsidRDefault="00293CD1" w:rsidP="00293CD1">
            <w:pPr>
              <w:pStyle w:val="ListParagraph"/>
              <w:ind w:left="0"/>
              <w:jc w:val="center"/>
              <w:rPr>
                <w:sz w:val="16"/>
              </w:rPr>
            </w:pPr>
            <w:r w:rsidRPr="00C945D7">
              <w:rPr>
                <w:sz w:val="16"/>
              </w:rPr>
              <w:t>0.07</w:t>
            </w:r>
          </w:p>
        </w:tc>
        <w:tc>
          <w:tcPr>
            <w:tcW w:w="850" w:type="dxa"/>
            <w:vAlign w:val="bottom"/>
          </w:tcPr>
          <w:p w:rsidR="00293CD1" w:rsidRDefault="00293CD1" w:rsidP="00293CD1">
            <w:pPr>
              <w:pStyle w:val="ListParagraph"/>
              <w:ind w:left="0"/>
              <w:jc w:val="center"/>
              <w:rPr>
                <w:sz w:val="16"/>
              </w:rPr>
            </w:pPr>
            <w:r w:rsidRPr="00C945D7">
              <w:rPr>
                <w:sz w:val="16"/>
              </w:rPr>
              <w:t>0.09</w:t>
            </w:r>
          </w:p>
        </w:tc>
        <w:tc>
          <w:tcPr>
            <w:tcW w:w="709" w:type="dxa"/>
            <w:vAlign w:val="bottom"/>
          </w:tcPr>
          <w:p w:rsidR="00293CD1" w:rsidRPr="00640547" w:rsidRDefault="00293CD1" w:rsidP="00293CD1">
            <w:pPr>
              <w:pStyle w:val="ListParagraph"/>
              <w:ind w:left="0"/>
              <w:jc w:val="center"/>
              <w:rPr>
                <w:sz w:val="16"/>
              </w:rPr>
            </w:pPr>
            <w:r w:rsidRPr="00C945D7">
              <w:rPr>
                <w:sz w:val="16"/>
              </w:rPr>
              <w:t>0.4</w:t>
            </w:r>
          </w:p>
        </w:tc>
        <w:tc>
          <w:tcPr>
            <w:tcW w:w="709" w:type="dxa"/>
            <w:vAlign w:val="bottom"/>
          </w:tcPr>
          <w:p w:rsidR="00293CD1" w:rsidRDefault="00293CD1" w:rsidP="00293CD1">
            <w:pPr>
              <w:pStyle w:val="ListParagraph"/>
              <w:ind w:left="0"/>
              <w:jc w:val="center"/>
              <w:rPr>
                <w:sz w:val="16"/>
              </w:rPr>
            </w:pPr>
            <w:r w:rsidRPr="00C945D7">
              <w:rPr>
                <w:sz w:val="16"/>
              </w:rPr>
              <w:t>0.44</w:t>
            </w:r>
          </w:p>
        </w:tc>
        <w:tc>
          <w:tcPr>
            <w:tcW w:w="709" w:type="dxa"/>
            <w:vAlign w:val="bottom"/>
          </w:tcPr>
          <w:p w:rsidR="00293CD1" w:rsidRPr="00640547" w:rsidRDefault="00293CD1" w:rsidP="00293CD1">
            <w:pPr>
              <w:pStyle w:val="ListParagraph"/>
              <w:ind w:left="0"/>
              <w:jc w:val="center"/>
              <w:rPr>
                <w:sz w:val="16"/>
              </w:rPr>
            </w:pPr>
            <w:r w:rsidRPr="00C945D7">
              <w:rPr>
                <w:sz w:val="16"/>
              </w:rPr>
              <w:t>0.16</w:t>
            </w:r>
          </w:p>
        </w:tc>
        <w:tc>
          <w:tcPr>
            <w:tcW w:w="708" w:type="dxa"/>
            <w:vAlign w:val="bottom"/>
          </w:tcPr>
          <w:p w:rsidR="00293CD1" w:rsidRDefault="00293CD1" w:rsidP="00293CD1">
            <w:pPr>
              <w:pStyle w:val="ListParagraph"/>
              <w:ind w:left="0"/>
              <w:jc w:val="center"/>
              <w:rPr>
                <w:sz w:val="16"/>
              </w:rPr>
            </w:pPr>
            <w:r w:rsidRPr="00C945D7">
              <w:rPr>
                <w:sz w:val="16"/>
              </w:rPr>
              <w:t>0.21</w:t>
            </w:r>
          </w:p>
        </w:tc>
        <w:tc>
          <w:tcPr>
            <w:tcW w:w="851" w:type="dxa"/>
            <w:vAlign w:val="bottom"/>
          </w:tcPr>
          <w:p w:rsidR="00293CD1" w:rsidRDefault="00293CD1" w:rsidP="00293CD1">
            <w:pPr>
              <w:pStyle w:val="ListParagraph"/>
              <w:ind w:left="0"/>
              <w:jc w:val="center"/>
              <w:rPr>
                <w:sz w:val="16"/>
              </w:rPr>
            </w:pPr>
            <w:r w:rsidRPr="00C945D7">
              <w:rPr>
                <w:sz w:val="16"/>
              </w:rPr>
              <w:t>0.6</w:t>
            </w:r>
          </w:p>
        </w:tc>
        <w:tc>
          <w:tcPr>
            <w:tcW w:w="709" w:type="dxa"/>
            <w:vAlign w:val="bottom"/>
          </w:tcPr>
          <w:p w:rsidR="00293CD1" w:rsidRDefault="00293CD1" w:rsidP="00293CD1">
            <w:pPr>
              <w:pStyle w:val="ListParagraph"/>
              <w:ind w:left="0"/>
              <w:jc w:val="center"/>
              <w:rPr>
                <w:sz w:val="16"/>
              </w:rPr>
            </w:pPr>
            <w:r w:rsidRPr="00C945D7">
              <w:rPr>
                <w:sz w:val="16"/>
              </w:rPr>
              <w:t>0.64</w:t>
            </w:r>
          </w:p>
        </w:tc>
        <w:tc>
          <w:tcPr>
            <w:tcW w:w="708" w:type="dxa"/>
            <w:vAlign w:val="bottom"/>
          </w:tcPr>
          <w:p w:rsidR="00293CD1" w:rsidRDefault="00293CD1" w:rsidP="00293CD1">
            <w:pPr>
              <w:pStyle w:val="ListParagraph"/>
              <w:ind w:left="0"/>
              <w:jc w:val="center"/>
              <w:rPr>
                <w:sz w:val="16"/>
              </w:rPr>
            </w:pPr>
            <w:r w:rsidRPr="00C945D7">
              <w:rPr>
                <w:sz w:val="16"/>
              </w:rPr>
              <w:t>0.38</w:t>
            </w:r>
          </w:p>
        </w:tc>
        <w:tc>
          <w:tcPr>
            <w:tcW w:w="709" w:type="dxa"/>
            <w:vAlign w:val="bottom"/>
          </w:tcPr>
          <w:p w:rsidR="00293CD1" w:rsidRDefault="00293CD1" w:rsidP="00293CD1">
            <w:pPr>
              <w:pStyle w:val="ListParagraph"/>
              <w:ind w:left="0"/>
              <w:jc w:val="center"/>
              <w:rPr>
                <w:sz w:val="16"/>
              </w:rPr>
            </w:pPr>
            <w:r w:rsidRPr="00C945D7">
              <w:rPr>
                <w:sz w:val="16"/>
              </w:rPr>
              <w:t>0.47</w:t>
            </w:r>
          </w:p>
        </w:tc>
      </w:tr>
      <w:tr w:rsidR="00293CD1" w:rsidRPr="00640547" w:rsidTr="00293CD1">
        <w:trPr>
          <w:trHeight w:val="154"/>
        </w:trPr>
        <w:tc>
          <w:tcPr>
            <w:tcW w:w="1277" w:type="dxa"/>
            <w:gridSpan w:val="2"/>
          </w:tcPr>
          <w:p w:rsidR="00293CD1" w:rsidRPr="00640547" w:rsidRDefault="00293CD1" w:rsidP="00293CD1">
            <w:pPr>
              <w:pStyle w:val="ListParagraph"/>
              <w:ind w:left="0"/>
              <w:jc w:val="center"/>
              <w:rPr>
                <w:sz w:val="16"/>
              </w:rPr>
            </w:pPr>
            <w:r w:rsidRPr="00640547">
              <w:rPr>
                <w:rFonts w:ascii="Cambria Math" w:hAnsi="Cambria Math"/>
                <w:sz w:val="16"/>
              </w:rPr>
              <w:t>𝜆</w:t>
            </w:r>
          </w:p>
        </w:tc>
        <w:tc>
          <w:tcPr>
            <w:tcW w:w="3118" w:type="dxa"/>
            <w:gridSpan w:val="4"/>
          </w:tcPr>
          <w:p w:rsidR="00293CD1" w:rsidRPr="00640547" w:rsidRDefault="00293CD1" w:rsidP="00293CD1">
            <w:pPr>
              <w:pStyle w:val="ListParagraph"/>
              <w:ind w:left="0"/>
              <w:jc w:val="center"/>
              <w:rPr>
                <w:sz w:val="16"/>
              </w:rPr>
            </w:pPr>
            <w:r w:rsidRPr="00ED549A">
              <w:rPr>
                <w:sz w:val="16"/>
              </w:rPr>
              <w:t>0.243565</w:t>
            </w:r>
          </w:p>
        </w:tc>
        <w:tc>
          <w:tcPr>
            <w:tcW w:w="2835" w:type="dxa"/>
            <w:gridSpan w:val="4"/>
          </w:tcPr>
          <w:p w:rsidR="00293CD1" w:rsidRPr="00640547" w:rsidRDefault="00293CD1" w:rsidP="00293CD1">
            <w:pPr>
              <w:pStyle w:val="ListParagraph"/>
              <w:ind w:left="0"/>
              <w:jc w:val="center"/>
              <w:rPr>
                <w:sz w:val="16"/>
              </w:rPr>
            </w:pPr>
            <w:r w:rsidRPr="00ED549A">
              <w:rPr>
                <w:sz w:val="16"/>
              </w:rPr>
              <w:t>0.308733</w:t>
            </w:r>
          </w:p>
        </w:tc>
        <w:tc>
          <w:tcPr>
            <w:tcW w:w="2977" w:type="dxa"/>
            <w:gridSpan w:val="4"/>
          </w:tcPr>
          <w:p w:rsidR="00293CD1" w:rsidRPr="00640547" w:rsidRDefault="00293CD1" w:rsidP="00293CD1">
            <w:pPr>
              <w:pStyle w:val="ListParagraph"/>
              <w:ind w:left="0"/>
              <w:jc w:val="center"/>
              <w:rPr>
                <w:sz w:val="16"/>
              </w:rPr>
            </w:pPr>
            <w:r w:rsidRPr="00ED549A">
              <w:rPr>
                <w:sz w:val="16"/>
              </w:rPr>
              <w:t>0.384522</w:t>
            </w:r>
          </w:p>
        </w:tc>
      </w:tr>
      <w:tr w:rsidR="00293CD1" w:rsidRPr="00776446" w:rsidTr="00293CD1">
        <w:trPr>
          <w:trHeight w:val="177"/>
        </w:trPr>
        <w:tc>
          <w:tcPr>
            <w:tcW w:w="10207" w:type="dxa"/>
            <w:gridSpan w:val="14"/>
          </w:tcPr>
          <w:p w:rsidR="00293CD1" w:rsidRPr="00A73424" w:rsidRDefault="005C4A4F" w:rsidP="00293CD1">
            <w:pPr>
              <w:pStyle w:val="ListParagraph"/>
              <w:ind w:left="0"/>
              <w:rPr>
                <w:b/>
                <w:sz w:val="16"/>
              </w:rPr>
            </w:pPr>
            <w:r>
              <w:rPr>
                <w:b/>
                <w:sz w:val="16"/>
              </w:rPr>
              <w:t>Source</w:t>
            </w:r>
            <w:r w:rsidR="00293CD1" w:rsidRPr="00A73424">
              <w:rPr>
                <w:b/>
                <w:sz w:val="16"/>
              </w:rPr>
              <w:t>/</w:t>
            </w:r>
            <w:proofErr w:type="spellStart"/>
            <w:r w:rsidR="00293CD1" w:rsidRPr="00A73424">
              <w:rPr>
                <w:b/>
                <w:sz w:val="16"/>
              </w:rPr>
              <w:t>tdoc</w:t>
            </w:r>
            <w:proofErr w:type="spellEnd"/>
            <w:r w:rsidR="00293CD1" w:rsidRPr="00A73424">
              <w:rPr>
                <w:b/>
                <w:sz w:val="16"/>
              </w:rPr>
              <w:t>:</w:t>
            </w:r>
            <w:r w:rsidR="00293CD1">
              <w:rPr>
                <w:b/>
                <w:sz w:val="16"/>
              </w:rPr>
              <w:t xml:space="preserve"> </w:t>
            </w:r>
            <w:r w:rsidR="00727C52">
              <w:rPr>
                <w:b/>
                <w:sz w:val="16"/>
              </w:rPr>
              <w:t>Source 1</w:t>
            </w:r>
            <w:r w:rsidR="00293CD1">
              <w:rPr>
                <w:b/>
                <w:sz w:val="16"/>
              </w:rPr>
              <w:t xml:space="preserve"> / R1-152107</w:t>
            </w:r>
          </w:p>
          <w:p w:rsidR="00293CD1" w:rsidRDefault="00293CD1" w:rsidP="00293CD1">
            <w:pPr>
              <w:pStyle w:val="ListParagraph"/>
              <w:ind w:left="0"/>
              <w:rPr>
                <w:sz w:val="16"/>
              </w:rPr>
            </w:pPr>
            <w:r>
              <w:rPr>
                <w:sz w:val="16"/>
              </w:rPr>
              <w:t>LBT category: 3</w:t>
            </w:r>
          </w:p>
          <w:p w:rsidR="00293CD1" w:rsidRDefault="00293CD1" w:rsidP="00293CD1">
            <w:pPr>
              <w:pStyle w:val="ListParagraph"/>
              <w:ind w:left="0"/>
              <w:rPr>
                <w:sz w:val="16"/>
              </w:rPr>
            </w:pPr>
            <w:r>
              <w:rPr>
                <w:sz w:val="16"/>
              </w:rPr>
              <w:t>Additional information:</w:t>
            </w:r>
          </w:p>
          <w:p w:rsidR="00293CD1" w:rsidRDefault="00293CD1" w:rsidP="00293CD1">
            <w:pPr>
              <w:pStyle w:val="ListParagraph"/>
              <w:ind w:left="0"/>
              <w:rPr>
                <w:sz w:val="16"/>
              </w:rPr>
            </w:pPr>
            <w:r>
              <w:rPr>
                <w:sz w:val="16"/>
              </w:rPr>
              <w:t xml:space="preserve">     Without unlicensed carrier</w:t>
            </w:r>
          </w:p>
          <w:p w:rsidR="00293CD1" w:rsidRDefault="00293CD1" w:rsidP="00293CD1">
            <w:pPr>
              <w:pStyle w:val="ListParagraph"/>
              <w:ind w:left="0"/>
              <w:rPr>
                <w:sz w:val="16"/>
              </w:rPr>
            </w:pPr>
            <w:r>
              <w:rPr>
                <w:sz w:val="16"/>
              </w:rPr>
              <w:t xml:space="preserve">      DL/UL split: 50/50</w:t>
            </w:r>
          </w:p>
          <w:p w:rsidR="00293CD1" w:rsidRPr="00077E06" w:rsidRDefault="00293CD1" w:rsidP="00293CD1">
            <w:pPr>
              <w:pStyle w:val="ListParagraph"/>
              <w:ind w:left="216"/>
              <w:rPr>
                <w:sz w:val="16"/>
              </w:rPr>
            </w:pPr>
            <w:r w:rsidRPr="00077E06">
              <w:rPr>
                <w:sz w:val="16"/>
              </w:rPr>
              <w:t>Sensing threshold used</w:t>
            </w:r>
            <w:r>
              <w:rPr>
                <w:sz w:val="16"/>
              </w:rPr>
              <w:t>: -82 dBm</w:t>
            </w:r>
          </w:p>
          <w:p w:rsidR="00293CD1" w:rsidRPr="00077E06" w:rsidRDefault="00293CD1" w:rsidP="00293CD1">
            <w:pPr>
              <w:pStyle w:val="ListParagraph"/>
              <w:ind w:left="216"/>
              <w:rPr>
                <w:sz w:val="16"/>
              </w:rPr>
            </w:pPr>
            <w:r w:rsidRPr="00077E06">
              <w:rPr>
                <w:sz w:val="16"/>
              </w:rPr>
              <w:t>Whether defer periods are used or not</w:t>
            </w:r>
            <w:r>
              <w:rPr>
                <w:sz w:val="16"/>
              </w:rPr>
              <w:t>: Yes</w:t>
            </w:r>
          </w:p>
          <w:p w:rsidR="00293CD1" w:rsidRPr="00077E06" w:rsidRDefault="00293CD1" w:rsidP="00293CD1">
            <w:pPr>
              <w:pStyle w:val="ListParagraph"/>
              <w:ind w:left="216"/>
              <w:rPr>
                <w:sz w:val="16"/>
              </w:rPr>
            </w:pPr>
            <w:r w:rsidRPr="00077E06">
              <w:rPr>
                <w:sz w:val="16"/>
              </w:rPr>
              <w:t>CCA and ECCA slot length</w:t>
            </w:r>
            <w:r>
              <w:rPr>
                <w:sz w:val="16"/>
              </w:rPr>
              <w:t xml:space="preserve">: 20 </w:t>
            </w:r>
            <w:proofErr w:type="spellStart"/>
            <w:r>
              <w:rPr>
                <w:rFonts w:ascii="Cambria Math" w:hAnsi="Cambria Math"/>
                <w:sz w:val="16"/>
              </w:rPr>
              <w:t>μ</w:t>
            </w:r>
            <w:r>
              <w:rPr>
                <w:sz w:val="16"/>
              </w:rPr>
              <w:t>s</w:t>
            </w:r>
            <w:proofErr w:type="spellEnd"/>
          </w:p>
          <w:p w:rsidR="00293CD1" w:rsidRPr="00077E06" w:rsidRDefault="00293CD1" w:rsidP="00293CD1">
            <w:pPr>
              <w:pStyle w:val="ListParagraph"/>
              <w:ind w:left="216"/>
              <w:rPr>
                <w:sz w:val="16"/>
              </w:rPr>
            </w:pPr>
            <w:r w:rsidRPr="00077E06">
              <w:rPr>
                <w:sz w:val="16"/>
              </w:rPr>
              <w:t>Whether or not intra and/or inter-RAT detection is assumed</w:t>
            </w:r>
            <w:r>
              <w:rPr>
                <w:sz w:val="16"/>
              </w:rPr>
              <w:t>: only CCA-ED</w:t>
            </w:r>
          </w:p>
          <w:p w:rsidR="00293CD1" w:rsidRPr="00776446" w:rsidRDefault="00293CD1" w:rsidP="00293CD1">
            <w:pPr>
              <w:pStyle w:val="ListParagraph"/>
              <w:ind w:left="216"/>
              <w:rPr>
                <w:sz w:val="16"/>
              </w:rPr>
            </w:pPr>
          </w:p>
        </w:tc>
      </w:tr>
    </w:tbl>
    <w:tbl>
      <w:tblPr>
        <w:tblStyle w:val="TableGrid7"/>
        <w:tblW w:w="10207" w:type="dxa"/>
        <w:tblInd w:w="-885" w:type="dxa"/>
        <w:tblLayout w:type="fixed"/>
        <w:tblLook w:val="04A0" w:firstRow="1" w:lastRow="0" w:firstColumn="1" w:lastColumn="0" w:noHBand="0" w:noVBand="1"/>
      </w:tblPr>
      <w:tblGrid>
        <w:gridCol w:w="709"/>
        <w:gridCol w:w="607"/>
        <w:gridCol w:w="729"/>
        <w:gridCol w:w="755"/>
        <w:gridCol w:w="755"/>
        <w:gridCol w:w="755"/>
        <w:gridCol w:w="18"/>
        <w:gridCol w:w="738"/>
        <w:gridCol w:w="755"/>
        <w:gridCol w:w="755"/>
        <w:gridCol w:w="755"/>
        <w:gridCol w:w="9"/>
        <w:gridCol w:w="747"/>
        <w:gridCol w:w="755"/>
        <w:gridCol w:w="755"/>
        <w:gridCol w:w="610"/>
      </w:tblGrid>
      <w:tr w:rsidR="009C053F" w:rsidRPr="00640547" w:rsidTr="00A57255">
        <w:trPr>
          <w:trHeight w:val="188"/>
        </w:trPr>
        <w:tc>
          <w:tcPr>
            <w:tcW w:w="709" w:type="dxa"/>
            <w:vMerge w:val="restart"/>
          </w:tcPr>
          <w:p w:rsidR="009C053F" w:rsidRPr="00585EF7" w:rsidRDefault="009C053F" w:rsidP="00425AF3">
            <w:pPr>
              <w:pStyle w:val="ListParagraph"/>
              <w:ind w:left="0"/>
              <w:jc w:val="center"/>
              <w:rPr>
                <w:b/>
                <w:sz w:val="16"/>
              </w:rPr>
            </w:pPr>
            <w:r w:rsidRPr="00585EF7">
              <w:rPr>
                <w:b/>
                <w:sz w:val="16"/>
              </w:rPr>
              <w:t>DL:</w:t>
            </w:r>
          </w:p>
          <w:p w:rsidR="009C053F" w:rsidRPr="00640547" w:rsidRDefault="009C053F" w:rsidP="00425AF3">
            <w:pPr>
              <w:pStyle w:val="ListParagraph"/>
              <w:ind w:left="0"/>
              <w:jc w:val="center"/>
              <w:rPr>
                <w:sz w:val="16"/>
              </w:rPr>
            </w:pPr>
            <w:r w:rsidRPr="00640547">
              <w:rPr>
                <w:sz w:val="16"/>
              </w:rPr>
              <w:t>UPT CDF</w:t>
            </w:r>
          </w:p>
          <w:p w:rsidR="009C053F" w:rsidRPr="00640547" w:rsidRDefault="009C053F" w:rsidP="00425AF3">
            <w:pPr>
              <w:pStyle w:val="ListParagraph"/>
              <w:ind w:left="0"/>
              <w:jc w:val="center"/>
              <w:rPr>
                <w:sz w:val="16"/>
              </w:rPr>
            </w:pPr>
            <w:r>
              <w:rPr>
                <w:sz w:val="16"/>
              </w:rPr>
              <w:t>[</w:t>
            </w:r>
            <w:r w:rsidRPr="00640547">
              <w:rPr>
                <w:sz w:val="16"/>
              </w:rPr>
              <w:t>Mbps</w:t>
            </w:r>
            <w:r>
              <w:rPr>
                <w:sz w:val="16"/>
              </w:rPr>
              <w:t>]</w:t>
            </w:r>
          </w:p>
        </w:tc>
        <w:tc>
          <w:tcPr>
            <w:tcW w:w="607" w:type="dxa"/>
          </w:tcPr>
          <w:p w:rsidR="009C053F" w:rsidRPr="00640547" w:rsidRDefault="009C053F" w:rsidP="00425AF3">
            <w:pPr>
              <w:pStyle w:val="ListParagraph"/>
              <w:ind w:left="0"/>
              <w:jc w:val="center"/>
              <w:rPr>
                <w:sz w:val="16"/>
              </w:rPr>
            </w:pPr>
            <w:r w:rsidRPr="00640547">
              <w:rPr>
                <w:sz w:val="16"/>
              </w:rPr>
              <w:t>5%</w:t>
            </w:r>
          </w:p>
        </w:tc>
        <w:tc>
          <w:tcPr>
            <w:tcW w:w="729" w:type="dxa"/>
            <w:vAlign w:val="bottom"/>
          </w:tcPr>
          <w:p w:rsidR="009C053F" w:rsidRPr="00640547" w:rsidRDefault="009C053F" w:rsidP="00425AF3">
            <w:pPr>
              <w:pStyle w:val="ListParagraph"/>
              <w:ind w:left="0"/>
              <w:jc w:val="center"/>
              <w:rPr>
                <w:sz w:val="16"/>
              </w:rPr>
            </w:pPr>
            <w:r w:rsidRPr="00C23FC9">
              <w:rPr>
                <w:sz w:val="16"/>
              </w:rPr>
              <w:t>25.68</w:t>
            </w:r>
          </w:p>
        </w:tc>
        <w:tc>
          <w:tcPr>
            <w:tcW w:w="755" w:type="dxa"/>
            <w:vAlign w:val="bottom"/>
          </w:tcPr>
          <w:p w:rsidR="009C053F" w:rsidRPr="00640547" w:rsidRDefault="009C053F" w:rsidP="00425AF3">
            <w:pPr>
              <w:pStyle w:val="ListParagraph"/>
              <w:ind w:left="0"/>
              <w:jc w:val="center"/>
              <w:rPr>
                <w:sz w:val="16"/>
              </w:rPr>
            </w:pPr>
            <w:r w:rsidRPr="00C23FC9">
              <w:rPr>
                <w:sz w:val="16"/>
              </w:rPr>
              <w:t>25.08</w:t>
            </w:r>
          </w:p>
        </w:tc>
        <w:tc>
          <w:tcPr>
            <w:tcW w:w="755" w:type="dxa"/>
            <w:vAlign w:val="bottom"/>
          </w:tcPr>
          <w:p w:rsidR="009C053F" w:rsidRPr="00640547" w:rsidRDefault="009C053F" w:rsidP="00425AF3">
            <w:pPr>
              <w:pStyle w:val="ListParagraph"/>
              <w:ind w:left="0"/>
              <w:jc w:val="center"/>
              <w:rPr>
                <w:sz w:val="16"/>
              </w:rPr>
            </w:pPr>
            <w:r w:rsidRPr="00C23FC9">
              <w:rPr>
                <w:sz w:val="16"/>
              </w:rPr>
              <w:t>45.02</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56.53</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12.89</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11.49</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40.56</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51.99</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3.08</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2.5</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22.01</w:t>
            </w:r>
          </w:p>
        </w:tc>
        <w:tc>
          <w:tcPr>
            <w:tcW w:w="610" w:type="dxa"/>
            <w:shd w:val="clear" w:color="auto" w:fill="auto"/>
            <w:vAlign w:val="bottom"/>
          </w:tcPr>
          <w:p w:rsidR="009C053F" w:rsidRPr="00640547" w:rsidRDefault="009C053F" w:rsidP="00425AF3">
            <w:pPr>
              <w:pStyle w:val="ListParagraph"/>
              <w:ind w:left="0"/>
              <w:jc w:val="center"/>
              <w:rPr>
                <w:sz w:val="16"/>
              </w:rPr>
            </w:pPr>
            <w:r w:rsidRPr="00C23FC9">
              <w:rPr>
                <w:sz w:val="16"/>
              </w:rPr>
              <w:t>33.45</w:t>
            </w:r>
          </w:p>
        </w:tc>
      </w:tr>
      <w:tr w:rsidR="009C053F" w:rsidRPr="00640547" w:rsidTr="00A57255">
        <w:trPr>
          <w:trHeight w:val="154"/>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50%</w:t>
            </w:r>
          </w:p>
        </w:tc>
        <w:tc>
          <w:tcPr>
            <w:tcW w:w="729" w:type="dxa"/>
            <w:vAlign w:val="bottom"/>
          </w:tcPr>
          <w:p w:rsidR="009C053F" w:rsidRPr="00640547" w:rsidRDefault="009C053F" w:rsidP="00425AF3">
            <w:pPr>
              <w:pStyle w:val="ListParagraph"/>
              <w:ind w:left="0"/>
              <w:jc w:val="center"/>
              <w:rPr>
                <w:sz w:val="16"/>
              </w:rPr>
            </w:pPr>
            <w:r w:rsidRPr="00C23FC9">
              <w:rPr>
                <w:sz w:val="16"/>
              </w:rPr>
              <w:t>57.66</w:t>
            </w:r>
          </w:p>
        </w:tc>
        <w:tc>
          <w:tcPr>
            <w:tcW w:w="755" w:type="dxa"/>
            <w:vAlign w:val="bottom"/>
          </w:tcPr>
          <w:p w:rsidR="009C053F" w:rsidRPr="00640547" w:rsidRDefault="009C053F" w:rsidP="00425AF3">
            <w:pPr>
              <w:pStyle w:val="ListParagraph"/>
              <w:ind w:left="0"/>
              <w:jc w:val="center"/>
              <w:rPr>
                <w:sz w:val="16"/>
              </w:rPr>
            </w:pPr>
            <w:r w:rsidRPr="00C23FC9">
              <w:rPr>
                <w:sz w:val="16"/>
              </w:rPr>
              <w:t>59.29</w:t>
            </w:r>
          </w:p>
        </w:tc>
        <w:tc>
          <w:tcPr>
            <w:tcW w:w="755" w:type="dxa"/>
            <w:vAlign w:val="bottom"/>
          </w:tcPr>
          <w:p w:rsidR="009C053F" w:rsidRPr="00640547" w:rsidRDefault="009C053F" w:rsidP="00425AF3">
            <w:pPr>
              <w:pStyle w:val="ListParagraph"/>
              <w:ind w:left="0"/>
              <w:jc w:val="center"/>
              <w:rPr>
                <w:sz w:val="16"/>
              </w:rPr>
            </w:pPr>
            <w:r w:rsidRPr="00C23FC9">
              <w:rPr>
                <w:sz w:val="16"/>
              </w:rPr>
              <w:t>72.72</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82.59</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39.33</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38.07</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68.66</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77.74</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20.05</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19.6</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53.42</w:t>
            </w:r>
          </w:p>
        </w:tc>
        <w:tc>
          <w:tcPr>
            <w:tcW w:w="610" w:type="dxa"/>
            <w:shd w:val="clear" w:color="auto" w:fill="auto"/>
            <w:vAlign w:val="bottom"/>
          </w:tcPr>
          <w:p w:rsidR="009C053F" w:rsidRPr="00640547" w:rsidRDefault="009C053F" w:rsidP="00425AF3">
            <w:pPr>
              <w:pStyle w:val="ListParagraph"/>
              <w:ind w:left="0"/>
              <w:jc w:val="center"/>
              <w:rPr>
                <w:sz w:val="16"/>
              </w:rPr>
            </w:pPr>
            <w:r w:rsidRPr="00C23FC9">
              <w:rPr>
                <w:sz w:val="16"/>
              </w:rPr>
              <w:t>64.31</w:t>
            </w:r>
          </w:p>
        </w:tc>
      </w:tr>
      <w:tr w:rsidR="009C053F" w:rsidRPr="00640547" w:rsidTr="00A57255">
        <w:trPr>
          <w:trHeight w:val="154"/>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95%</w:t>
            </w:r>
          </w:p>
        </w:tc>
        <w:tc>
          <w:tcPr>
            <w:tcW w:w="729" w:type="dxa"/>
            <w:vAlign w:val="bottom"/>
          </w:tcPr>
          <w:p w:rsidR="009C053F" w:rsidRPr="00640547" w:rsidRDefault="009C053F" w:rsidP="00425AF3">
            <w:pPr>
              <w:pStyle w:val="ListParagraph"/>
              <w:ind w:left="0"/>
              <w:jc w:val="center"/>
              <w:rPr>
                <w:sz w:val="16"/>
              </w:rPr>
            </w:pPr>
            <w:r w:rsidRPr="00C23FC9">
              <w:rPr>
                <w:sz w:val="16"/>
              </w:rPr>
              <w:t>81.83</w:t>
            </w:r>
          </w:p>
        </w:tc>
        <w:tc>
          <w:tcPr>
            <w:tcW w:w="755" w:type="dxa"/>
            <w:vAlign w:val="bottom"/>
          </w:tcPr>
          <w:p w:rsidR="009C053F" w:rsidRPr="00640547" w:rsidRDefault="009C053F" w:rsidP="00425AF3">
            <w:pPr>
              <w:pStyle w:val="ListParagraph"/>
              <w:ind w:left="0"/>
              <w:jc w:val="center"/>
              <w:rPr>
                <w:sz w:val="16"/>
              </w:rPr>
            </w:pPr>
            <w:r w:rsidRPr="00C23FC9">
              <w:rPr>
                <w:sz w:val="16"/>
              </w:rPr>
              <w:t>83.46</w:t>
            </w:r>
          </w:p>
        </w:tc>
        <w:tc>
          <w:tcPr>
            <w:tcW w:w="755" w:type="dxa"/>
            <w:vAlign w:val="bottom"/>
          </w:tcPr>
          <w:p w:rsidR="009C053F" w:rsidRPr="00640547" w:rsidRDefault="009C053F" w:rsidP="00425AF3">
            <w:pPr>
              <w:pStyle w:val="ListParagraph"/>
              <w:ind w:left="0"/>
              <w:jc w:val="center"/>
              <w:rPr>
                <w:sz w:val="16"/>
              </w:rPr>
            </w:pPr>
            <w:r w:rsidRPr="00C23FC9">
              <w:rPr>
                <w:sz w:val="16"/>
              </w:rPr>
              <w:t>92.04</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98.37</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65.7</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63.68</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89.32</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95.21</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45.31</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43.26</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78.74</w:t>
            </w:r>
          </w:p>
        </w:tc>
        <w:tc>
          <w:tcPr>
            <w:tcW w:w="610" w:type="dxa"/>
            <w:shd w:val="clear" w:color="auto" w:fill="auto"/>
            <w:vAlign w:val="bottom"/>
          </w:tcPr>
          <w:p w:rsidR="009C053F" w:rsidRPr="00640547" w:rsidRDefault="009C053F" w:rsidP="00425AF3">
            <w:pPr>
              <w:pStyle w:val="ListParagraph"/>
              <w:ind w:left="0"/>
              <w:jc w:val="center"/>
              <w:rPr>
                <w:sz w:val="16"/>
              </w:rPr>
            </w:pPr>
            <w:r w:rsidRPr="00C23FC9">
              <w:rPr>
                <w:sz w:val="16"/>
              </w:rPr>
              <w:t>85.58</w:t>
            </w:r>
          </w:p>
        </w:tc>
      </w:tr>
      <w:tr w:rsidR="009C053F" w:rsidRPr="00640547" w:rsidTr="00A57255">
        <w:trPr>
          <w:trHeight w:val="154"/>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Mean</w:t>
            </w:r>
          </w:p>
        </w:tc>
        <w:tc>
          <w:tcPr>
            <w:tcW w:w="729" w:type="dxa"/>
            <w:vAlign w:val="bottom"/>
          </w:tcPr>
          <w:p w:rsidR="009C053F" w:rsidRPr="00640547" w:rsidRDefault="009C053F" w:rsidP="00425AF3">
            <w:pPr>
              <w:pStyle w:val="ListParagraph"/>
              <w:ind w:left="0"/>
              <w:jc w:val="center"/>
              <w:rPr>
                <w:sz w:val="16"/>
              </w:rPr>
            </w:pPr>
            <w:r w:rsidRPr="00C23FC9">
              <w:rPr>
                <w:sz w:val="16"/>
              </w:rPr>
              <w:t>58.16</w:t>
            </w:r>
          </w:p>
        </w:tc>
        <w:tc>
          <w:tcPr>
            <w:tcW w:w="755" w:type="dxa"/>
            <w:vAlign w:val="bottom"/>
          </w:tcPr>
          <w:p w:rsidR="009C053F" w:rsidRPr="00640547" w:rsidRDefault="009C053F" w:rsidP="00425AF3">
            <w:pPr>
              <w:pStyle w:val="ListParagraph"/>
              <w:ind w:left="0"/>
              <w:jc w:val="center"/>
              <w:rPr>
                <w:sz w:val="16"/>
              </w:rPr>
            </w:pPr>
            <w:r w:rsidRPr="00C23FC9">
              <w:rPr>
                <w:sz w:val="16"/>
              </w:rPr>
              <w:t>58.8</w:t>
            </w:r>
          </w:p>
        </w:tc>
        <w:tc>
          <w:tcPr>
            <w:tcW w:w="755" w:type="dxa"/>
            <w:vAlign w:val="bottom"/>
          </w:tcPr>
          <w:p w:rsidR="009C053F" w:rsidRPr="00640547" w:rsidRDefault="009C053F" w:rsidP="00425AF3">
            <w:pPr>
              <w:pStyle w:val="ListParagraph"/>
              <w:ind w:left="0"/>
              <w:jc w:val="center"/>
              <w:rPr>
                <w:sz w:val="16"/>
              </w:rPr>
            </w:pPr>
            <w:r w:rsidRPr="00C23FC9">
              <w:rPr>
                <w:sz w:val="16"/>
              </w:rPr>
              <w:t>73.23</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82.48</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40.85</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39.32</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69.13</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77.77</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23.48</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22.12</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53.91</w:t>
            </w:r>
          </w:p>
        </w:tc>
        <w:tc>
          <w:tcPr>
            <w:tcW w:w="610" w:type="dxa"/>
            <w:shd w:val="clear" w:color="auto" w:fill="auto"/>
            <w:vAlign w:val="bottom"/>
          </w:tcPr>
          <w:p w:rsidR="009C053F" w:rsidRPr="00640547" w:rsidRDefault="009C053F" w:rsidP="00425AF3">
            <w:pPr>
              <w:pStyle w:val="ListParagraph"/>
              <w:ind w:left="0"/>
              <w:jc w:val="center"/>
              <w:rPr>
                <w:sz w:val="16"/>
              </w:rPr>
            </w:pPr>
            <w:r w:rsidRPr="00C23FC9">
              <w:rPr>
                <w:sz w:val="16"/>
              </w:rPr>
              <w:t>64</w:t>
            </w:r>
          </w:p>
        </w:tc>
      </w:tr>
      <w:tr w:rsidR="009C053F" w:rsidRPr="00640547" w:rsidTr="00A57255">
        <w:trPr>
          <w:trHeight w:val="154"/>
        </w:trPr>
        <w:tc>
          <w:tcPr>
            <w:tcW w:w="709" w:type="dxa"/>
            <w:vMerge w:val="restart"/>
          </w:tcPr>
          <w:p w:rsidR="009C053F" w:rsidRPr="00585EF7" w:rsidRDefault="009C053F" w:rsidP="00425AF3">
            <w:pPr>
              <w:pStyle w:val="ListParagraph"/>
              <w:ind w:left="0"/>
              <w:jc w:val="center"/>
              <w:rPr>
                <w:b/>
                <w:sz w:val="16"/>
              </w:rPr>
            </w:pPr>
            <w:r w:rsidRPr="00585EF7">
              <w:rPr>
                <w:b/>
                <w:sz w:val="16"/>
              </w:rPr>
              <w:t>DL:</w:t>
            </w:r>
          </w:p>
          <w:p w:rsidR="009C053F" w:rsidRPr="00640547" w:rsidRDefault="009C053F" w:rsidP="00425AF3">
            <w:pPr>
              <w:pStyle w:val="ListParagraph"/>
              <w:ind w:left="0"/>
              <w:jc w:val="center"/>
              <w:rPr>
                <w:sz w:val="16"/>
              </w:rPr>
            </w:pPr>
            <w:r>
              <w:rPr>
                <w:sz w:val="16"/>
              </w:rPr>
              <w:t>Delay</w:t>
            </w:r>
            <w:r w:rsidRPr="00640547">
              <w:rPr>
                <w:sz w:val="16"/>
              </w:rPr>
              <w:t xml:space="preserve"> CDF</w:t>
            </w:r>
          </w:p>
          <w:p w:rsidR="009C053F" w:rsidRPr="00640547" w:rsidRDefault="009C053F" w:rsidP="00425AF3">
            <w:pPr>
              <w:pStyle w:val="ListParagraph"/>
              <w:ind w:left="0"/>
              <w:jc w:val="center"/>
              <w:rPr>
                <w:sz w:val="16"/>
              </w:rPr>
            </w:pPr>
            <w:r>
              <w:rPr>
                <w:sz w:val="16"/>
              </w:rPr>
              <w:t>[s]</w:t>
            </w:r>
          </w:p>
        </w:tc>
        <w:tc>
          <w:tcPr>
            <w:tcW w:w="607" w:type="dxa"/>
          </w:tcPr>
          <w:p w:rsidR="009C053F" w:rsidRPr="00640547" w:rsidRDefault="009C053F" w:rsidP="00425AF3">
            <w:pPr>
              <w:pStyle w:val="ListParagraph"/>
              <w:ind w:left="0"/>
              <w:jc w:val="center"/>
              <w:rPr>
                <w:sz w:val="16"/>
              </w:rPr>
            </w:pPr>
            <w:r w:rsidRPr="00640547">
              <w:rPr>
                <w:sz w:val="16"/>
              </w:rPr>
              <w:t>5%</w:t>
            </w:r>
          </w:p>
        </w:tc>
        <w:tc>
          <w:tcPr>
            <w:tcW w:w="729" w:type="dxa"/>
            <w:vAlign w:val="bottom"/>
          </w:tcPr>
          <w:p w:rsidR="009C053F" w:rsidRPr="00640547" w:rsidRDefault="009C053F" w:rsidP="00425AF3">
            <w:pPr>
              <w:pStyle w:val="ListParagraph"/>
              <w:ind w:left="0"/>
              <w:jc w:val="center"/>
              <w:rPr>
                <w:sz w:val="16"/>
              </w:rPr>
            </w:pPr>
            <w:r w:rsidRPr="00C23FC9">
              <w:rPr>
                <w:sz w:val="16"/>
              </w:rPr>
              <w:t>0.042</w:t>
            </w:r>
          </w:p>
        </w:tc>
        <w:tc>
          <w:tcPr>
            <w:tcW w:w="755" w:type="dxa"/>
            <w:vAlign w:val="bottom"/>
          </w:tcPr>
          <w:p w:rsidR="009C053F" w:rsidRPr="00087B97" w:rsidRDefault="009C053F" w:rsidP="00425AF3">
            <w:pPr>
              <w:pStyle w:val="ListParagraph"/>
              <w:ind w:left="0"/>
              <w:jc w:val="center"/>
              <w:rPr>
                <w:sz w:val="16"/>
              </w:rPr>
            </w:pPr>
            <w:r w:rsidRPr="00C23FC9">
              <w:rPr>
                <w:sz w:val="16"/>
              </w:rPr>
              <w:t>0.045</w:t>
            </w:r>
          </w:p>
        </w:tc>
        <w:tc>
          <w:tcPr>
            <w:tcW w:w="755" w:type="dxa"/>
            <w:vAlign w:val="bottom"/>
          </w:tcPr>
          <w:p w:rsidR="009C053F" w:rsidRPr="00640547" w:rsidRDefault="009C053F" w:rsidP="00425AF3">
            <w:pPr>
              <w:pStyle w:val="ListParagraph"/>
              <w:ind w:left="0"/>
              <w:jc w:val="center"/>
              <w:rPr>
                <w:sz w:val="16"/>
              </w:rPr>
            </w:pPr>
            <w:r w:rsidRPr="00C23FC9">
              <w:rPr>
                <w:sz w:val="16"/>
              </w:rPr>
              <w:t>0.039</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0.038</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0.048</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0.045</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0.04</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0.041</w:t>
            </w:r>
          </w:p>
        </w:tc>
        <w:tc>
          <w:tcPr>
            <w:tcW w:w="756" w:type="dxa"/>
            <w:gridSpan w:val="2"/>
            <w:shd w:val="clear" w:color="auto" w:fill="auto"/>
            <w:vAlign w:val="bottom"/>
          </w:tcPr>
          <w:p w:rsidR="009C053F" w:rsidRPr="00087B97" w:rsidRDefault="009C053F" w:rsidP="00425AF3">
            <w:pPr>
              <w:jc w:val="center"/>
              <w:rPr>
                <w:sz w:val="16"/>
              </w:rPr>
            </w:pPr>
            <w:r w:rsidRPr="00C23FC9">
              <w:rPr>
                <w:sz w:val="16"/>
              </w:rPr>
              <w:t>0.049</w:t>
            </w:r>
          </w:p>
        </w:tc>
        <w:tc>
          <w:tcPr>
            <w:tcW w:w="755" w:type="dxa"/>
            <w:shd w:val="clear" w:color="auto" w:fill="auto"/>
            <w:vAlign w:val="bottom"/>
          </w:tcPr>
          <w:p w:rsidR="009C053F" w:rsidRPr="00087B97" w:rsidRDefault="009C053F" w:rsidP="00425AF3">
            <w:pPr>
              <w:jc w:val="center"/>
              <w:rPr>
                <w:sz w:val="16"/>
              </w:rPr>
            </w:pPr>
            <w:r w:rsidRPr="00C23FC9">
              <w:rPr>
                <w:sz w:val="16"/>
              </w:rPr>
              <w:t>0.048</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0.05</w:t>
            </w:r>
          </w:p>
        </w:tc>
        <w:tc>
          <w:tcPr>
            <w:tcW w:w="610" w:type="dxa"/>
            <w:shd w:val="clear" w:color="auto" w:fill="auto"/>
            <w:vAlign w:val="bottom"/>
          </w:tcPr>
          <w:p w:rsidR="009C053F" w:rsidRPr="00640547" w:rsidRDefault="009C053F" w:rsidP="00425AF3">
            <w:pPr>
              <w:pStyle w:val="ListParagraph"/>
              <w:ind w:left="0"/>
              <w:jc w:val="center"/>
              <w:rPr>
                <w:sz w:val="16"/>
              </w:rPr>
            </w:pPr>
            <w:r w:rsidRPr="00C23FC9">
              <w:rPr>
                <w:sz w:val="16"/>
              </w:rPr>
              <w:t>0.048</w:t>
            </w:r>
          </w:p>
        </w:tc>
      </w:tr>
      <w:tr w:rsidR="009C053F" w:rsidRPr="00640547" w:rsidTr="00A57255">
        <w:trPr>
          <w:trHeight w:val="154"/>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50%</w:t>
            </w:r>
          </w:p>
        </w:tc>
        <w:tc>
          <w:tcPr>
            <w:tcW w:w="729" w:type="dxa"/>
            <w:vAlign w:val="bottom"/>
          </w:tcPr>
          <w:p w:rsidR="009C053F" w:rsidRPr="00640547" w:rsidRDefault="009C053F" w:rsidP="00425AF3">
            <w:pPr>
              <w:pStyle w:val="ListParagraph"/>
              <w:ind w:left="0"/>
              <w:jc w:val="center"/>
              <w:rPr>
                <w:sz w:val="16"/>
              </w:rPr>
            </w:pPr>
            <w:r w:rsidRPr="00C23FC9">
              <w:rPr>
                <w:sz w:val="16"/>
              </w:rPr>
              <w:t>0.123</w:t>
            </w:r>
          </w:p>
        </w:tc>
        <w:tc>
          <w:tcPr>
            <w:tcW w:w="755" w:type="dxa"/>
            <w:vAlign w:val="bottom"/>
          </w:tcPr>
          <w:p w:rsidR="009C053F" w:rsidRPr="00087B97" w:rsidRDefault="009C053F" w:rsidP="00425AF3">
            <w:pPr>
              <w:pStyle w:val="ListParagraph"/>
              <w:ind w:left="0"/>
              <w:jc w:val="center"/>
              <w:rPr>
                <w:sz w:val="16"/>
              </w:rPr>
            </w:pPr>
            <w:r w:rsidRPr="00C23FC9">
              <w:rPr>
                <w:sz w:val="16"/>
              </w:rPr>
              <w:t>0.118</w:t>
            </w:r>
          </w:p>
        </w:tc>
        <w:tc>
          <w:tcPr>
            <w:tcW w:w="755" w:type="dxa"/>
            <w:vAlign w:val="bottom"/>
          </w:tcPr>
          <w:p w:rsidR="009C053F" w:rsidRPr="00640547" w:rsidRDefault="009C053F" w:rsidP="00425AF3">
            <w:pPr>
              <w:pStyle w:val="ListParagraph"/>
              <w:ind w:left="0"/>
              <w:jc w:val="center"/>
              <w:rPr>
                <w:sz w:val="16"/>
              </w:rPr>
            </w:pPr>
            <w:r w:rsidRPr="00C23FC9">
              <w:rPr>
                <w:sz w:val="16"/>
              </w:rPr>
              <w:t>0.067</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0.058</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0.458</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0.339</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0.074</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0.065</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0.697</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0.496</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0.134</w:t>
            </w:r>
          </w:p>
        </w:tc>
        <w:tc>
          <w:tcPr>
            <w:tcW w:w="610" w:type="dxa"/>
            <w:shd w:val="clear" w:color="auto" w:fill="auto"/>
            <w:vAlign w:val="bottom"/>
          </w:tcPr>
          <w:p w:rsidR="009C053F" w:rsidRPr="00640547" w:rsidRDefault="009C053F" w:rsidP="00425AF3">
            <w:pPr>
              <w:pStyle w:val="ListParagraph"/>
              <w:ind w:left="0"/>
              <w:jc w:val="center"/>
              <w:rPr>
                <w:sz w:val="16"/>
              </w:rPr>
            </w:pPr>
            <w:r w:rsidRPr="00C23FC9">
              <w:rPr>
                <w:sz w:val="16"/>
              </w:rPr>
              <w:t>0.093</w:t>
            </w:r>
          </w:p>
        </w:tc>
      </w:tr>
      <w:tr w:rsidR="009C053F" w:rsidRPr="00640547" w:rsidTr="00A57255">
        <w:trPr>
          <w:trHeight w:val="154"/>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95%</w:t>
            </w:r>
          </w:p>
        </w:tc>
        <w:tc>
          <w:tcPr>
            <w:tcW w:w="729" w:type="dxa"/>
            <w:vAlign w:val="bottom"/>
          </w:tcPr>
          <w:p w:rsidR="009C053F" w:rsidRPr="00640547" w:rsidRDefault="009C053F" w:rsidP="00425AF3">
            <w:pPr>
              <w:pStyle w:val="ListParagraph"/>
              <w:ind w:left="0"/>
              <w:jc w:val="center"/>
              <w:rPr>
                <w:sz w:val="16"/>
              </w:rPr>
            </w:pPr>
            <w:r w:rsidRPr="00C23FC9">
              <w:rPr>
                <w:sz w:val="16"/>
              </w:rPr>
              <w:t>1.943</w:t>
            </w:r>
          </w:p>
        </w:tc>
        <w:tc>
          <w:tcPr>
            <w:tcW w:w="755" w:type="dxa"/>
            <w:vAlign w:val="bottom"/>
          </w:tcPr>
          <w:p w:rsidR="009C053F" w:rsidRPr="00087B97" w:rsidRDefault="009C053F" w:rsidP="00425AF3">
            <w:pPr>
              <w:pStyle w:val="ListParagraph"/>
              <w:ind w:left="0"/>
              <w:jc w:val="center"/>
              <w:rPr>
                <w:sz w:val="16"/>
              </w:rPr>
            </w:pPr>
            <w:r w:rsidRPr="00C23FC9">
              <w:rPr>
                <w:sz w:val="16"/>
              </w:rPr>
              <w:t>1.459</w:t>
            </w:r>
          </w:p>
        </w:tc>
        <w:tc>
          <w:tcPr>
            <w:tcW w:w="755" w:type="dxa"/>
            <w:vAlign w:val="bottom"/>
          </w:tcPr>
          <w:p w:rsidR="009C053F" w:rsidRPr="00640547" w:rsidRDefault="009C053F" w:rsidP="00425AF3">
            <w:pPr>
              <w:pStyle w:val="ListParagraph"/>
              <w:ind w:left="0"/>
              <w:jc w:val="center"/>
              <w:rPr>
                <w:sz w:val="16"/>
              </w:rPr>
            </w:pPr>
            <w:r w:rsidRPr="00C23FC9">
              <w:rPr>
                <w:sz w:val="16"/>
              </w:rPr>
              <w:t>0.159</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0.098</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3.593</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3.09</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0.194</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0.117</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6.167</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5.141</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1.108</w:t>
            </w:r>
          </w:p>
        </w:tc>
        <w:tc>
          <w:tcPr>
            <w:tcW w:w="610" w:type="dxa"/>
            <w:shd w:val="clear" w:color="auto" w:fill="auto"/>
            <w:vAlign w:val="bottom"/>
          </w:tcPr>
          <w:p w:rsidR="009C053F" w:rsidRPr="00640547" w:rsidRDefault="009C053F" w:rsidP="00425AF3">
            <w:pPr>
              <w:pStyle w:val="ListParagraph"/>
              <w:ind w:left="0"/>
              <w:jc w:val="center"/>
              <w:rPr>
                <w:sz w:val="16"/>
              </w:rPr>
            </w:pPr>
            <w:r w:rsidRPr="00C23FC9">
              <w:rPr>
                <w:sz w:val="16"/>
              </w:rPr>
              <w:t>0.352</w:t>
            </w:r>
          </w:p>
        </w:tc>
      </w:tr>
      <w:tr w:rsidR="009C053F" w:rsidRPr="00640547" w:rsidTr="00A57255">
        <w:trPr>
          <w:trHeight w:val="154"/>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Mean</w:t>
            </w:r>
          </w:p>
        </w:tc>
        <w:tc>
          <w:tcPr>
            <w:tcW w:w="729" w:type="dxa"/>
            <w:vAlign w:val="bottom"/>
          </w:tcPr>
          <w:p w:rsidR="009C053F" w:rsidRPr="00640547" w:rsidRDefault="009C053F" w:rsidP="00425AF3">
            <w:pPr>
              <w:pStyle w:val="ListParagraph"/>
              <w:ind w:left="0"/>
              <w:jc w:val="center"/>
              <w:rPr>
                <w:sz w:val="16"/>
              </w:rPr>
            </w:pPr>
            <w:r w:rsidRPr="00C23FC9">
              <w:rPr>
                <w:sz w:val="16"/>
              </w:rPr>
              <w:t>0.471</w:t>
            </w:r>
          </w:p>
        </w:tc>
        <w:tc>
          <w:tcPr>
            <w:tcW w:w="755" w:type="dxa"/>
            <w:vAlign w:val="bottom"/>
          </w:tcPr>
          <w:p w:rsidR="009C053F" w:rsidRPr="00087B97" w:rsidRDefault="009C053F" w:rsidP="00425AF3">
            <w:pPr>
              <w:pStyle w:val="ListParagraph"/>
              <w:ind w:left="0"/>
              <w:jc w:val="center"/>
              <w:rPr>
                <w:sz w:val="16"/>
              </w:rPr>
            </w:pPr>
            <w:r w:rsidRPr="00C23FC9">
              <w:rPr>
                <w:sz w:val="16"/>
              </w:rPr>
              <w:t>0.412</w:t>
            </w:r>
          </w:p>
        </w:tc>
        <w:tc>
          <w:tcPr>
            <w:tcW w:w="755" w:type="dxa"/>
            <w:vAlign w:val="bottom"/>
          </w:tcPr>
          <w:p w:rsidR="009C053F" w:rsidRPr="00640547" w:rsidRDefault="009C053F" w:rsidP="00425AF3">
            <w:pPr>
              <w:pStyle w:val="ListParagraph"/>
              <w:ind w:left="0"/>
              <w:jc w:val="center"/>
              <w:rPr>
                <w:sz w:val="16"/>
              </w:rPr>
            </w:pPr>
            <w:r w:rsidRPr="00C23FC9">
              <w:rPr>
                <w:sz w:val="16"/>
              </w:rPr>
              <w:t>0.083</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0.064</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1.109</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0.901</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0.098</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0.074</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1.796</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1.372</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0.34</w:t>
            </w:r>
          </w:p>
        </w:tc>
        <w:tc>
          <w:tcPr>
            <w:tcW w:w="610" w:type="dxa"/>
            <w:shd w:val="clear" w:color="auto" w:fill="auto"/>
            <w:vAlign w:val="bottom"/>
          </w:tcPr>
          <w:p w:rsidR="009C053F" w:rsidRPr="00640547" w:rsidRDefault="009C053F" w:rsidP="00425AF3">
            <w:pPr>
              <w:pStyle w:val="ListParagraph"/>
              <w:ind w:left="0"/>
              <w:jc w:val="center"/>
              <w:rPr>
                <w:sz w:val="16"/>
              </w:rPr>
            </w:pPr>
            <w:r w:rsidRPr="00C23FC9">
              <w:rPr>
                <w:sz w:val="16"/>
              </w:rPr>
              <w:t>0.144</w:t>
            </w:r>
          </w:p>
        </w:tc>
      </w:tr>
      <w:tr w:rsidR="009C053F" w:rsidTr="00A57255">
        <w:trPr>
          <w:trHeight w:val="154"/>
        </w:trPr>
        <w:tc>
          <w:tcPr>
            <w:tcW w:w="709" w:type="dxa"/>
            <w:vMerge w:val="restart"/>
          </w:tcPr>
          <w:p w:rsidR="009C053F" w:rsidRPr="00585EF7" w:rsidRDefault="009C053F" w:rsidP="00425AF3">
            <w:pPr>
              <w:pStyle w:val="ListParagraph"/>
              <w:ind w:left="0"/>
              <w:jc w:val="center"/>
              <w:rPr>
                <w:b/>
                <w:sz w:val="16"/>
              </w:rPr>
            </w:pPr>
            <w:r w:rsidRPr="00585EF7">
              <w:rPr>
                <w:b/>
                <w:sz w:val="16"/>
              </w:rPr>
              <w:t>UL:</w:t>
            </w:r>
          </w:p>
          <w:p w:rsidR="009C053F" w:rsidRPr="00640547" w:rsidRDefault="009C053F" w:rsidP="00425AF3">
            <w:pPr>
              <w:pStyle w:val="ListParagraph"/>
              <w:ind w:left="0"/>
              <w:jc w:val="center"/>
              <w:rPr>
                <w:sz w:val="16"/>
              </w:rPr>
            </w:pPr>
            <w:r w:rsidRPr="00640547">
              <w:rPr>
                <w:sz w:val="16"/>
              </w:rPr>
              <w:t>UPT CDF</w:t>
            </w:r>
          </w:p>
          <w:p w:rsidR="009C053F" w:rsidRPr="00640547" w:rsidRDefault="009C053F" w:rsidP="00425AF3">
            <w:pPr>
              <w:pStyle w:val="ListParagraph"/>
              <w:ind w:left="0"/>
              <w:jc w:val="center"/>
              <w:rPr>
                <w:sz w:val="16"/>
              </w:rPr>
            </w:pPr>
            <w:r>
              <w:rPr>
                <w:sz w:val="16"/>
              </w:rPr>
              <w:t>[</w:t>
            </w:r>
            <w:r w:rsidRPr="00640547">
              <w:rPr>
                <w:sz w:val="16"/>
              </w:rPr>
              <w:t>Mbps</w:t>
            </w:r>
            <w:r>
              <w:rPr>
                <w:sz w:val="16"/>
              </w:rPr>
              <w:t>]</w:t>
            </w:r>
          </w:p>
        </w:tc>
        <w:tc>
          <w:tcPr>
            <w:tcW w:w="607" w:type="dxa"/>
          </w:tcPr>
          <w:p w:rsidR="009C053F" w:rsidRPr="00640547" w:rsidRDefault="009C053F" w:rsidP="00425AF3">
            <w:pPr>
              <w:pStyle w:val="ListParagraph"/>
              <w:ind w:left="0"/>
              <w:jc w:val="center"/>
              <w:rPr>
                <w:sz w:val="16"/>
              </w:rPr>
            </w:pPr>
            <w:r w:rsidRPr="00640547">
              <w:rPr>
                <w:sz w:val="16"/>
              </w:rPr>
              <w:t>5%</w:t>
            </w:r>
          </w:p>
        </w:tc>
        <w:tc>
          <w:tcPr>
            <w:tcW w:w="729" w:type="dxa"/>
            <w:vAlign w:val="bottom"/>
          </w:tcPr>
          <w:p w:rsidR="009C053F" w:rsidRPr="00087B97" w:rsidRDefault="009C053F" w:rsidP="00425AF3">
            <w:pPr>
              <w:jc w:val="center"/>
              <w:rPr>
                <w:sz w:val="16"/>
              </w:rPr>
            </w:pPr>
            <w:r w:rsidRPr="00C23FC9">
              <w:rPr>
                <w:sz w:val="16"/>
              </w:rPr>
              <w:t>7.21</w:t>
            </w:r>
          </w:p>
        </w:tc>
        <w:tc>
          <w:tcPr>
            <w:tcW w:w="755" w:type="dxa"/>
          </w:tcPr>
          <w:p w:rsidR="009C053F" w:rsidRPr="00640547" w:rsidRDefault="009C053F" w:rsidP="00425AF3">
            <w:pPr>
              <w:pStyle w:val="ListParagraph"/>
              <w:ind w:left="0"/>
              <w:jc w:val="center"/>
              <w:rPr>
                <w:sz w:val="16"/>
              </w:rPr>
            </w:pPr>
            <w:r w:rsidRPr="00BD2E58">
              <w:rPr>
                <w:sz w:val="16"/>
              </w:rPr>
              <w:t>N/A</w:t>
            </w:r>
          </w:p>
        </w:tc>
        <w:tc>
          <w:tcPr>
            <w:tcW w:w="755" w:type="dxa"/>
            <w:vAlign w:val="bottom"/>
          </w:tcPr>
          <w:p w:rsidR="009C053F" w:rsidRPr="00640547" w:rsidRDefault="009C053F" w:rsidP="00425AF3">
            <w:pPr>
              <w:pStyle w:val="ListParagraph"/>
              <w:ind w:left="0"/>
              <w:jc w:val="center"/>
              <w:rPr>
                <w:sz w:val="16"/>
              </w:rPr>
            </w:pPr>
            <w:r w:rsidRPr="00C23FC9">
              <w:rPr>
                <w:sz w:val="16"/>
              </w:rPr>
              <w:t>14.81</w:t>
            </w:r>
          </w:p>
        </w:tc>
        <w:tc>
          <w:tcPr>
            <w:tcW w:w="755" w:type="dxa"/>
            <w:shd w:val="clear" w:color="auto" w:fill="auto"/>
          </w:tcPr>
          <w:p w:rsidR="009C053F" w:rsidRPr="00640547" w:rsidRDefault="009C053F" w:rsidP="00425AF3">
            <w:pPr>
              <w:pStyle w:val="ListParagraph"/>
              <w:ind w:left="0"/>
              <w:jc w:val="center"/>
              <w:rPr>
                <w:sz w:val="16"/>
              </w:rPr>
            </w:pPr>
            <w:r w:rsidRPr="00CD62A3">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2.72</w:t>
            </w:r>
          </w:p>
        </w:tc>
        <w:tc>
          <w:tcPr>
            <w:tcW w:w="755" w:type="dxa"/>
            <w:shd w:val="clear" w:color="auto" w:fill="auto"/>
          </w:tcPr>
          <w:p w:rsidR="009C053F" w:rsidRPr="00640547" w:rsidRDefault="009C053F" w:rsidP="00425AF3">
            <w:pPr>
              <w:pStyle w:val="ListParagraph"/>
              <w:ind w:left="0"/>
              <w:jc w:val="center"/>
              <w:rPr>
                <w:sz w:val="16"/>
              </w:rPr>
            </w:pPr>
            <w:r w:rsidRPr="00B52929">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11.48</w:t>
            </w:r>
          </w:p>
        </w:tc>
        <w:tc>
          <w:tcPr>
            <w:tcW w:w="755" w:type="dxa"/>
            <w:shd w:val="clear" w:color="auto" w:fill="auto"/>
          </w:tcPr>
          <w:p w:rsidR="009C053F" w:rsidRPr="00640547" w:rsidRDefault="009C053F" w:rsidP="00425AF3">
            <w:pPr>
              <w:pStyle w:val="ListParagraph"/>
              <w:ind w:left="0"/>
              <w:jc w:val="center"/>
              <w:rPr>
                <w:sz w:val="16"/>
              </w:rPr>
            </w:pPr>
            <w:r w:rsidRPr="000F2BCB">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0.84</w:t>
            </w:r>
          </w:p>
        </w:tc>
        <w:tc>
          <w:tcPr>
            <w:tcW w:w="755" w:type="dxa"/>
            <w:shd w:val="clear" w:color="auto" w:fill="auto"/>
          </w:tcPr>
          <w:p w:rsidR="009C053F" w:rsidRDefault="009C053F" w:rsidP="00425AF3">
            <w:pPr>
              <w:pStyle w:val="ListParagraph"/>
              <w:ind w:left="0"/>
              <w:jc w:val="center"/>
              <w:rPr>
                <w:sz w:val="16"/>
              </w:rPr>
            </w:pPr>
            <w:r w:rsidRPr="00AA3E43">
              <w:rPr>
                <w:sz w:val="16"/>
              </w:rPr>
              <w:t>N/A</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6.71</w:t>
            </w:r>
          </w:p>
        </w:tc>
        <w:tc>
          <w:tcPr>
            <w:tcW w:w="610" w:type="dxa"/>
            <w:shd w:val="clear" w:color="auto" w:fill="auto"/>
          </w:tcPr>
          <w:p w:rsidR="009C053F" w:rsidRDefault="009C053F" w:rsidP="00425AF3">
            <w:pPr>
              <w:pStyle w:val="ListParagraph"/>
              <w:ind w:left="0"/>
              <w:jc w:val="center"/>
              <w:rPr>
                <w:sz w:val="16"/>
              </w:rPr>
            </w:pPr>
            <w:r w:rsidRPr="00E24231">
              <w:rPr>
                <w:sz w:val="16"/>
              </w:rPr>
              <w:t>N/A</w:t>
            </w:r>
          </w:p>
        </w:tc>
      </w:tr>
      <w:tr w:rsidR="009C053F" w:rsidTr="00A57255">
        <w:trPr>
          <w:trHeight w:val="154"/>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50%</w:t>
            </w:r>
          </w:p>
        </w:tc>
        <w:tc>
          <w:tcPr>
            <w:tcW w:w="729" w:type="dxa"/>
            <w:vAlign w:val="bottom"/>
          </w:tcPr>
          <w:p w:rsidR="009C053F" w:rsidRPr="00640547" w:rsidRDefault="009C053F" w:rsidP="00425AF3">
            <w:pPr>
              <w:pStyle w:val="ListParagraph"/>
              <w:ind w:left="0"/>
              <w:jc w:val="center"/>
              <w:rPr>
                <w:sz w:val="16"/>
              </w:rPr>
            </w:pPr>
            <w:r w:rsidRPr="00C23FC9">
              <w:rPr>
                <w:sz w:val="16"/>
              </w:rPr>
              <w:t>42.16</w:t>
            </w:r>
          </w:p>
        </w:tc>
        <w:tc>
          <w:tcPr>
            <w:tcW w:w="755" w:type="dxa"/>
          </w:tcPr>
          <w:p w:rsidR="009C053F" w:rsidRPr="00640547" w:rsidRDefault="009C053F" w:rsidP="00425AF3">
            <w:pPr>
              <w:pStyle w:val="ListParagraph"/>
              <w:ind w:left="0"/>
              <w:jc w:val="center"/>
              <w:rPr>
                <w:sz w:val="16"/>
              </w:rPr>
            </w:pPr>
            <w:r w:rsidRPr="00BD2E58">
              <w:rPr>
                <w:sz w:val="16"/>
              </w:rPr>
              <w:t>N/A</w:t>
            </w:r>
          </w:p>
        </w:tc>
        <w:tc>
          <w:tcPr>
            <w:tcW w:w="755" w:type="dxa"/>
            <w:vAlign w:val="bottom"/>
          </w:tcPr>
          <w:p w:rsidR="009C053F" w:rsidRPr="00640547" w:rsidRDefault="009C053F" w:rsidP="00425AF3">
            <w:pPr>
              <w:pStyle w:val="ListParagraph"/>
              <w:ind w:left="0"/>
              <w:jc w:val="center"/>
              <w:rPr>
                <w:sz w:val="16"/>
              </w:rPr>
            </w:pPr>
            <w:r w:rsidRPr="00C23FC9">
              <w:rPr>
                <w:sz w:val="16"/>
              </w:rPr>
              <w:t>56.5</w:t>
            </w:r>
          </w:p>
        </w:tc>
        <w:tc>
          <w:tcPr>
            <w:tcW w:w="755" w:type="dxa"/>
            <w:shd w:val="clear" w:color="auto" w:fill="auto"/>
          </w:tcPr>
          <w:p w:rsidR="009C053F" w:rsidRPr="00640547" w:rsidRDefault="009C053F" w:rsidP="00425AF3">
            <w:pPr>
              <w:pStyle w:val="ListParagraph"/>
              <w:ind w:left="0"/>
              <w:jc w:val="center"/>
              <w:rPr>
                <w:sz w:val="16"/>
              </w:rPr>
            </w:pPr>
            <w:r w:rsidRPr="00CD62A3">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28.17</w:t>
            </w:r>
          </w:p>
        </w:tc>
        <w:tc>
          <w:tcPr>
            <w:tcW w:w="755" w:type="dxa"/>
            <w:shd w:val="clear" w:color="auto" w:fill="auto"/>
          </w:tcPr>
          <w:p w:rsidR="009C053F" w:rsidRPr="00640547" w:rsidRDefault="009C053F" w:rsidP="00425AF3">
            <w:pPr>
              <w:pStyle w:val="ListParagraph"/>
              <w:ind w:left="0"/>
              <w:jc w:val="center"/>
              <w:rPr>
                <w:sz w:val="16"/>
              </w:rPr>
            </w:pPr>
            <w:r w:rsidRPr="00B52929">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52.44</w:t>
            </w:r>
          </w:p>
        </w:tc>
        <w:tc>
          <w:tcPr>
            <w:tcW w:w="755" w:type="dxa"/>
            <w:shd w:val="clear" w:color="auto" w:fill="auto"/>
          </w:tcPr>
          <w:p w:rsidR="009C053F" w:rsidRPr="00640547" w:rsidRDefault="009C053F" w:rsidP="00425AF3">
            <w:pPr>
              <w:pStyle w:val="ListParagraph"/>
              <w:ind w:left="0"/>
              <w:jc w:val="center"/>
              <w:rPr>
                <w:sz w:val="16"/>
              </w:rPr>
            </w:pPr>
            <w:r w:rsidRPr="000F2BCB">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12.56</w:t>
            </w:r>
          </w:p>
        </w:tc>
        <w:tc>
          <w:tcPr>
            <w:tcW w:w="755" w:type="dxa"/>
            <w:shd w:val="clear" w:color="auto" w:fill="auto"/>
          </w:tcPr>
          <w:p w:rsidR="009C053F" w:rsidRDefault="009C053F" w:rsidP="00425AF3">
            <w:pPr>
              <w:pStyle w:val="ListParagraph"/>
              <w:ind w:left="0"/>
              <w:jc w:val="center"/>
              <w:rPr>
                <w:sz w:val="16"/>
              </w:rPr>
            </w:pPr>
            <w:r w:rsidRPr="00AA3E43">
              <w:rPr>
                <w:sz w:val="16"/>
              </w:rPr>
              <w:t>N/A</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39.62</w:t>
            </w:r>
          </w:p>
        </w:tc>
        <w:tc>
          <w:tcPr>
            <w:tcW w:w="610" w:type="dxa"/>
            <w:shd w:val="clear" w:color="auto" w:fill="auto"/>
          </w:tcPr>
          <w:p w:rsidR="009C053F" w:rsidRDefault="009C053F" w:rsidP="00425AF3">
            <w:pPr>
              <w:pStyle w:val="ListParagraph"/>
              <w:ind w:left="0"/>
              <w:jc w:val="center"/>
              <w:rPr>
                <w:sz w:val="16"/>
              </w:rPr>
            </w:pPr>
            <w:r w:rsidRPr="00E24231">
              <w:rPr>
                <w:sz w:val="16"/>
              </w:rPr>
              <w:t>N/A</w:t>
            </w:r>
          </w:p>
        </w:tc>
      </w:tr>
      <w:tr w:rsidR="009C053F" w:rsidTr="00A57255">
        <w:trPr>
          <w:trHeight w:val="154"/>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95%</w:t>
            </w:r>
          </w:p>
        </w:tc>
        <w:tc>
          <w:tcPr>
            <w:tcW w:w="729" w:type="dxa"/>
            <w:vAlign w:val="bottom"/>
          </w:tcPr>
          <w:p w:rsidR="009C053F" w:rsidRPr="00640547" w:rsidRDefault="009C053F" w:rsidP="00425AF3">
            <w:pPr>
              <w:pStyle w:val="ListParagraph"/>
              <w:ind w:left="0"/>
              <w:jc w:val="center"/>
              <w:rPr>
                <w:sz w:val="16"/>
              </w:rPr>
            </w:pPr>
            <w:r w:rsidRPr="00C23FC9">
              <w:rPr>
                <w:sz w:val="16"/>
              </w:rPr>
              <w:t>78.72</w:t>
            </w:r>
          </w:p>
        </w:tc>
        <w:tc>
          <w:tcPr>
            <w:tcW w:w="755" w:type="dxa"/>
          </w:tcPr>
          <w:p w:rsidR="009C053F" w:rsidRPr="00640547" w:rsidRDefault="009C053F" w:rsidP="00425AF3">
            <w:pPr>
              <w:pStyle w:val="ListParagraph"/>
              <w:ind w:left="0"/>
              <w:jc w:val="center"/>
              <w:rPr>
                <w:sz w:val="16"/>
              </w:rPr>
            </w:pPr>
            <w:r w:rsidRPr="00BD2E58">
              <w:rPr>
                <w:sz w:val="16"/>
              </w:rPr>
              <w:t>N/A</w:t>
            </w:r>
          </w:p>
        </w:tc>
        <w:tc>
          <w:tcPr>
            <w:tcW w:w="755" w:type="dxa"/>
            <w:vAlign w:val="bottom"/>
          </w:tcPr>
          <w:p w:rsidR="009C053F" w:rsidRPr="00640547" w:rsidRDefault="009C053F" w:rsidP="00425AF3">
            <w:pPr>
              <w:pStyle w:val="ListParagraph"/>
              <w:ind w:left="0"/>
              <w:jc w:val="center"/>
              <w:rPr>
                <w:sz w:val="16"/>
              </w:rPr>
            </w:pPr>
            <w:r w:rsidRPr="00C23FC9">
              <w:rPr>
                <w:sz w:val="16"/>
              </w:rPr>
              <w:t>83.75</w:t>
            </w:r>
          </w:p>
        </w:tc>
        <w:tc>
          <w:tcPr>
            <w:tcW w:w="755" w:type="dxa"/>
            <w:shd w:val="clear" w:color="auto" w:fill="auto"/>
          </w:tcPr>
          <w:p w:rsidR="009C053F" w:rsidRPr="00640547" w:rsidRDefault="009C053F" w:rsidP="00425AF3">
            <w:pPr>
              <w:pStyle w:val="ListParagraph"/>
              <w:ind w:left="0"/>
              <w:jc w:val="center"/>
              <w:rPr>
                <w:sz w:val="16"/>
              </w:rPr>
            </w:pPr>
            <w:r w:rsidRPr="00CD62A3">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66.86</w:t>
            </w:r>
          </w:p>
        </w:tc>
        <w:tc>
          <w:tcPr>
            <w:tcW w:w="755" w:type="dxa"/>
            <w:shd w:val="clear" w:color="auto" w:fill="auto"/>
          </w:tcPr>
          <w:p w:rsidR="009C053F" w:rsidRPr="00640547" w:rsidRDefault="009C053F" w:rsidP="00425AF3">
            <w:pPr>
              <w:pStyle w:val="ListParagraph"/>
              <w:ind w:left="0"/>
              <w:jc w:val="center"/>
              <w:rPr>
                <w:sz w:val="16"/>
              </w:rPr>
            </w:pPr>
            <w:r w:rsidRPr="00B52929">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83.43</w:t>
            </w:r>
          </w:p>
        </w:tc>
        <w:tc>
          <w:tcPr>
            <w:tcW w:w="755" w:type="dxa"/>
            <w:shd w:val="clear" w:color="auto" w:fill="auto"/>
          </w:tcPr>
          <w:p w:rsidR="009C053F" w:rsidRPr="00640547" w:rsidRDefault="009C053F" w:rsidP="00425AF3">
            <w:pPr>
              <w:pStyle w:val="ListParagraph"/>
              <w:ind w:left="0"/>
              <w:jc w:val="center"/>
              <w:rPr>
                <w:sz w:val="16"/>
              </w:rPr>
            </w:pPr>
            <w:r w:rsidRPr="000F2BCB">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48.1</w:t>
            </w:r>
          </w:p>
        </w:tc>
        <w:tc>
          <w:tcPr>
            <w:tcW w:w="755" w:type="dxa"/>
            <w:shd w:val="clear" w:color="auto" w:fill="auto"/>
          </w:tcPr>
          <w:p w:rsidR="009C053F" w:rsidRDefault="009C053F" w:rsidP="00425AF3">
            <w:pPr>
              <w:pStyle w:val="ListParagraph"/>
              <w:ind w:left="0"/>
              <w:jc w:val="center"/>
              <w:rPr>
                <w:sz w:val="16"/>
              </w:rPr>
            </w:pPr>
            <w:r w:rsidRPr="00AA3E43">
              <w:rPr>
                <w:sz w:val="16"/>
              </w:rPr>
              <w:t>N/A</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74.25</w:t>
            </w:r>
          </w:p>
        </w:tc>
        <w:tc>
          <w:tcPr>
            <w:tcW w:w="610" w:type="dxa"/>
            <w:shd w:val="clear" w:color="auto" w:fill="auto"/>
          </w:tcPr>
          <w:p w:rsidR="009C053F" w:rsidRDefault="009C053F" w:rsidP="00425AF3">
            <w:pPr>
              <w:pStyle w:val="ListParagraph"/>
              <w:ind w:left="0"/>
              <w:jc w:val="center"/>
              <w:rPr>
                <w:sz w:val="16"/>
              </w:rPr>
            </w:pPr>
            <w:r w:rsidRPr="00E24231">
              <w:rPr>
                <w:sz w:val="16"/>
              </w:rPr>
              <w:t>N/A</w:t>
            </w:r>
          </w:p>
        </w:tc>
      </w:tr>
      <w:tr w:rsidR="009C053F" w:rsidTr="00A57255">
        <w:trPr>
          <w:trHeight w:val="154"/>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Mean</w:t>
            </w:r>
          </w:p>
        </w:tc>
        <w:tc>
          <w:tcPr>
            <w:tcW w:w="729" w:type="dxa"/>
            <w:vAlign w:val="bottom"/>
          </w:tcPr>
          <w:p w:rsidR="009C053F" w:rsidRPr="00640547" w:rsidRDefault="009C053F" w:rsidP="00425AF3">
            <w:pPr>
              <w:pStyle w:val="ListParagraph"/>
              <w:ind w:left="0"/>
              <w:jc w:val="center"/>
              <w:rPr>
                <w:sz w:val="16"/>
              </w:rPr>
            </w:pPr>
            <w:r w:rsidRPr="00C23FC9">
              <w:rPr>
                <w:sz w:val="16"/>
              </w:rPr>
              <w:t>44.63</w:t>
            </w:r>
          </w:p>
        </w:tc>
        <w:tc>
          <w:tcPr>
            <w:tcW w:w="755" w:type="dxa"/>
          </w:tcPr>
          <w:p w:rsidR="009C053F" w:rsidRPr="00640547" w:rsidRDefault="009C053F" w:rsidP="00425AF3">
            <w:pPr>
              <w:pStyle w:val="ListParagraph"/>
              <w:ind w:left="0"/>
              <w:jc w:val="center"/>
              <w:rPr>
                <w:sz w:val="16"/>
              </w:rPr>
            </w:pPr>
            <w:r w:rsidRPr="00BD2E58">
              <w:rPr>
                <w:sz w:val="16"/>
              </w:rPr>
              <w:t>N/A</w:t>
            </w:r>
          </w:p>
        </w:tc>
        <w:tc>
          <w:tcPr>
            <w:tcW w:w="755" w:type="dxa"/>
            <w:vAlign w:val="bottom"/>
          </w:tcPr>
          <w:p w:rsidR="009C053F" w:rsidRPr="00640547" w:rsidRDefault="009C053F" w:rsidP="00425AF3">
            <w:pPr>
              <w:pStyle w:val="ListParagraph"/>
              <w:ind w:left="0"/>
              <w:jc w:val="center"/>
              <w:rPr>
                <w:sz w:val="16"/>
              </w:rPr>
            </w:pPr>
            <w:r w:rsidRPr="00C23FC9">
              <w:rPr>
                <w:sz w:val="16"/>
              </w:rPr>
              <w:t>55.24</w:t>
            </w:r>
          </w:p>
        </w:tc>
        <w:tc>
          <w:tcPr>
            <w:tcW w:w="755" w:type="dxa"/>
            <w:shd w:val="clear" w:color="auto" w:fill="auto"/>
          </w:tcPr>
          <w:p w:rsidR="009C053F" w:rsidRPr="00640547" w:rsidRDefault="009C053F" w:rsidP="00425AF3">
            <w:pPr>
              <w:pStyle w:val="ListParagraph"/>
              <w:ind w:left="0"/>
              <w:jc w:val="center"/>
              <w:rPr>
                <w:sz w:val="16"/>
              </w:rPr>
            </w:pPr>
            <w:r w:rsidRPr="00CD62A3">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32.32</w:t>
            </w:r>
          </w:p>
        </w:tc>
        <w:tc>
          <w:tcPr>
            <w:tcW w:w="755" w:type="dxa"/>
            <w:shd w:val="clear" w:color="auto" w:fill="auto"/>
          </w:tcPr>
          <w:p w:rsidR="009C053F" w:rsidRPr="00640547" w:rsidRDefault="009C053F" w:rsidP="00425AF3">
            <w:pPr>
              <w:pStyle w:val="ListParagraph"/>
              <w:ind w:left="0"/>
              <w:jc w:val="center"/>
              <w:rPr>
                <w:sz w:val="16"/>
              </w:rPr>
            </w:pPr>
            <w:r w:rsidRPr="00B52929">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52.52</w:t>
            </w:r>
          </w:p>
        </w:tc>
        <w:tc>
          <w:tcPr>
            <w:tcW w:w="755" w:type="dxa"/>
            <w:shd w:val="clear" w:color="auto" w:fill="auto"/>
          </w:tcPr>
          <w:p w:rsidR="009C053F" w:rsidRPr="00640547" w:rsidRDefault="009C053F" w:rsidP="00425AF3">
            <w:pPr>
              <w:pStyle w:val="ListParagraph"/>
              <w:ind w:left="0"/>
              <w:jc w:val="center"/>
              <w:rPr>
                <w:sz w:val="16"/>
              </w:rPr>
            </w:pPr>
            <w:r w:rsidRPr="000F2BCB">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18.45</w:t>
            </w:r>
          </w:p>
        </w:tc>
        <w:tc>
          <w:tcPr>
            <w:tcW w:w="755" w:type="dxa"/>
            <w:shd w:val="clear" w:color="auto" w:fill="auto"/>
          </w:tcPr>
          <w:p w:rsidR="009C053F" w:rsidRDefault="009C053F" w:rsidP="00425AF3">
            <w:pPr>
              <w:pStyle w:val="ListParagraph"/>
              <w:ind w:left="0"/>
              <w:jc w:val="center"/>
              <w:rPr>
                <w:sz w:val="16"/>
              </w:rPr>
            </w:pPr>
            <w:r w:rsidRPr="00AA3E43">
              <w:rPr>
                <w:sz w:val="16"/>
              </w:rPr>
              <w:t>N/A</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41.37</w:t>
            </w:r>
          </w:p>
        </w:tc>
        <w:tc>
          <w:tcPr>
            <w:tcW w:w="610" w:type="dxa"/>
            <w:shd w:val="clear" w:color="auto" w:fill="auto"/>
          </w:tcPr>
          <w:p w:rsidR="009C053F" w:rsidRDefault="009C053F" w:rsidP="00425AF3">
            <w:pPr>
              <w:pStyle w:val="ListParagraph"/>
              <w:ind w:left="0"/>
              <w:jc w:val="center"/>
              <w:rPr>
                <w:sz w:val="16"/>
              </w:rPr>
            </w:pPr>
            <w:r w:rsidRPr="00E24231">
              <w:rPr>
                <w:sz w:val="16"/>
              </w:rPr>
              <w:t>N/A</w:t>
            </w:r>
          </w:p>
        </w:tc>
      </w:tr>
      <w:tr w:rsidR="009C053F" w:rsidTr="00A57255">
        <w:trPr>
          <w:trHeight w:val="154"/>
        </w:trPr>
        <w:tc>
          <w:tcPr>
            <w:tcW w:w="709" w:type="dxa"/>
            <w:vMerge w:val="restart"/>
          </w:tcPr>
          <w:p w:rsidR="009C053F" w:rsidRPr="00585EF7" w:rsidRDefault="009C053F" w:rsidP="00425AF3">
            <w:pPr>
              <w:pStyle w:val="ListParagraph"/>
              <w:ind w:left="0"/>
              <w:jc w:val="center"/>
              <w:rPr>
                <w:b/>
                <w:sz w:val="16"/>
              </w:rPr>
            </w:pPr>
            <w:r w:rsidRPr="00585EF7">
              <w:rPr>
                <w:b/>
                <w:sz w:val="16"/>
              </w:rPr>
              <w:t>UL:</w:t>
            </w:r>
          </w:p>
          <w:p w:rsidR="009C053F" w:rsidRPr="00640547" w:rsidRDefault="009C053F" w:rsidP="00425AF3">
            <w:pPr>
              <w:pStyle w:val="ListParagraph"/>
              <w:ind w:left="0"/>
              <w:jc w:val="center"/>
              <w:rPr>
                <w:sz w:val="16"/>
              </w:rPr>
            </w:pPr>
            <w:r>
              <w:rPr>
                <w:sz w:val="16"/>
              </w:rPr>
              <w:t>Delay</w:t>
            </w:r>
            <w:r w:rsidRPr="00640547">
              <w:rPr>
                <w:sz w:val="16"/>
              </w:rPr>
              <w:t xml:space="preserve"> CDF</w:t>
            </w:r>
          </w:p>
          <w:p w:rsidR="009C053F" w:rsidRPr="00640547" w:rsidRDefault="009C053F" w:rsidP="00425AF3">
            <w:pPr>
              <w:pStyle w:val="ListParagraph"/>
              <w:ind w:left="0"/>
              <w:jc w:val="center"/>
              <w:rPr>
                <w:sz w:val="16"/>
              </w:rPr>
            </w:pPr>
            <w:r>
              <w:rPr>
                <w:sz w:val="16"/>
              </w:rPr>
              <w:t>[s]</w:t>
            </w:r>
          </w:p>
        </w:tc>
        <w:tc>
          <w:tcPr>
            <w:tcW w:w="607" w:type="dxa"/>
          </w:tcPr>
          <w:p w:rsidR="009C053F" w:rsidRPr="00640547" w:rsidRDefault="009C053F" w:rsidP="00425AF3">
            <w:pPr>
              <w:pStyle w:val="ListParagraph"/>
              <w:ind w:left="0"/>
              <w:jc w:val="center"/>
              <w:rPr>
                <w:sz w:val="16"/>
              </w:rPr>
            </w:pPr>
            <w:r w:rsidRPr="00640547">
              <w:rPr>
                <w:sz w:val="16"/>
              </w:rPr>
              <w:t>5%</w:t>
            </w:r>
          </w:p>
        </w:tc>
        <w:tc>
          <w:tcPr>
            <w:tcW w:w="729" w:type="dxa"/>
            <w:vAlign w:val="bottom"/>
          </w:tcPr>
          <w:p w:rsidR="009C053F" w:rsidRPr="00640547" w:rsidRDefault="009C053F" w:rsidP="00425AF3">
            <w:pPr>
              <w:pStyle w:val="ListParagraph"/>
              <w:ind w:left="0"/>
              <w:jc w:val="center"/>
              <w:rPr>
                <w:sz w:val="16"/>
              </w:rPr>
            </w:pPr>
            <w:r w:rsidRPr="00C23FC9">
              <w:rPr>
                <w:sz w:val="16"/>
              </w:rPr>
              <w:t>0.031</w:t>
            </w:r>
          </w:p>
        </w:tc>
        <w:tc>
          <w:tcPr>
            <w:tcW w:w="755" w:type="dxa"/>
          </w:tcPr>
          <w:p w:rsidR="009C053F" w:rsidRPr="00640547" w:rsidRDefault="009C053F" w:rsidP="00425AF3">
            <w:pPr>
              <w:pStyle w:val="ListParagraph"/>
              <w:ind w:left="0"/>
              <w:jc w:val="center"/>
              <w:rPr>
                <w:sz w:val="16"/>
              </w:rPr>
            </w:pPr>
            <w:r w:rsidRPr="00BD2E58">
              <w:rPr>
                <w:sz w:val="16"/>
              </w:rPr>
              <w:t>N/A</w:t>
            </w:r>
          </w:p>
        </w:tc>
        <w:tc>
          <w:tcPr>
            <w:tcW w:w="755" w:type="dxa"/>
          </w:tcPr>
          <w:p w:rsidR="009C053F" w:rsidRPr="00087B97" w:rsidRDefault="009C053F" w:rsidP="00425AF3">
            <w:pPr>
              <w:jc w:val="center"/>
              <w:rPr>
                <w:sz w:val="16"/>
              </w:rPr>
            </w:pPr>
            <w:r w:rsidRPr="00C23FC9">
              <w:rPr>
                <w:sz w:val="16"/>
              </w:rPr>
              <w:t>0.029</w:t>
            </w:r>
          </w:p>
        </w:tc>
        <w:tc>
          <w:tcPr>
            <w:tcW w:w="755" w:type="dxa"/>
            <w:shd w:val="clear" w:color="auto" w:fill="auto"/>
          </w:tcPr>
          <w:p w:rsidR="009C053F" w:rsidRPr="00640547" w:rsidRDefault="009C053F" w:rsidP="00425AF3">
            <w:pPr>
              <w:pStyle w:val="ListParagraph"/>
              <w:ind w:left="0"/>
              <w:jc w:val="center"/>
              <w:rPr>
                <w:sz w:val="16"/>
              </w:rPr>
            </w:pPr>
            <w:r w:rsidRPr="00CD62A3">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0.033</w:t>
            </w:r>
          </w:p>
        </w:tc>
        <w:tc>
          <w:tcPr>
            <w:tcW w:w="755" w:type="dxa"/>
            <w:shd w:val="clear" w:color="auto" w:fill="auto"/>
          </w:tcPr>
          <w:p w:rsidR="009C053F" w:rsidRPr="00640547" w:rsidRDefault="009C053F" w:rsidP="00425AF3">
            <w:pPr>
              <w:pStyle w:val="ListParagraph"/>
              <w:ind w:left="0"/>
              <w:jc w:val="center"/>
              <w:rPr>
                <w:sz w:val="16"/>
              </w:rPr>
            </w:pPr>
            <w:r w:rsidRPr="00B52929">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0.03</w:t>
            </w:r>
          </w:p>
        </w:tc>
        <w:tc>
          <w:tcPr>
            <w:tcW w:w="755" w:type="dxa"/>
            <w:shd w:val="clear" w:color="auto" w:fill="auto"/>
          </w:tcPr>
          <w:p w:rsidR="009C053F" w:rsidRPr="00640547" w:rsidRDefault="009C053F" w:rsidP="00425AF3">
            <w:pPr>
              <w:pStyle w:val="ListParagraph"/>
              <w:ind w:left="0"/>
              <w:jc w:val="center"/>
              <w:rPr>
                <w:sz w:val="16"/>
              </w:rPr>
            </w:pPr>
            <w:r w:rsidRPr="000F2BCB">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0.049</w:t>
            </w:r>
          </w:p>
        </w:tc>
        <w:tc>
          <w:tcPr>
            <w:tcW w:w="755" w:type="dxa"/>
            <w:shd w:val="clear" w:color="auto" w:fill="auto"/>
          </w:tcPr>
          <w:p w:rsidR="009C053F" w:rsidRDefault="009C053F" w:rsidP="00425AF3">
            <w:pPr>
              <w:pStyle w:val="ListParagraph"/>
              <w:ind w:left="0"/>
              <w:jc w:val="center"/>
              <w:rPr>
                <w:sz w:val="16"/>
              </w:rPr>
            </w:pPr>
            <w:r w:rsidRPr="00AA3E43">
              <w:rPr>
                <w:sz w:val="16"/>
              </w:rPr>
              <w:t>N/A</w:t>
            </w:r>
          </w:p>
        </w:tc>
        <w:tc>
          <w:tcPr>
            <w:tcW w:w="755" w:type="dxa"/>
            <w:shd w:val="clear" w:color="auto" w:fill="auto"/>
            <w:vAlign w:val="bottom"/>
          </w:tcPr>
          <w:p w:rsidR="009C053F" w:rsidRPr="00087B97" w:rsidRDefault="009C053F" w:rsidP="00425AF3">
            <w:pPr>
              <w:jc w:val="center"/>
              <w:rPr>
                <w:sz w:val="16"/>
              </w:rPr>
            </w:pPr>
            <w:r w:rsidRPr="00C23FC9">
              <w:rPr>
                <w:sz w:val="16"/>
              </w:rPr>
              <w:t>0.033</w:t>
            </w:r>
          </w:p>
        </w:tc>
        <w:tc>
          <w:tcPr>
            <w:tcW w:w="610" w:type="dxa"/>
            <w:shd w:val="clear" w:color="auto" w:fill="auto"/>
          </w:tcPr>
          <w:p w:rsidR="009C053F" w:rsidRDefault="009C053F" w:rsidP="00425AF3">
            <w:pPr>
              <w:pStyle w:val="ListParagraph"/>
              <w:ind w:left="0"/>
              <w:jc w:val="center"/>
              <w:rPr>
                <w:sz w:val="16"/>
              </w:rPr>
            </w:pPr>
            <w:r w:rsidRPr="00E24231">
              <w:rPr>
                <w:sz w:val="16"/>
              </w:rPr>
              <w:t>N/A</w:t>
            </w:r>
          </w:p>
        </w:tc>
      </w:tr>
      <w:tr w:rsidR="009C053F" w:rsidTr="00A57255">
        <w:trPr>
          <w:trHeight w:val="154"/>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50%</w:t>
            </w:r>
          </w:p>
        </w:tc>
        <w:tc>
          <w:tcPr>
            <w:tcW w:w="729" w:type="dxa"/>
            <w:vAlign w:val="bottom"/>
          </w:tcPr>
          <w:p w:rsidR="009C053F" w:rsidRPr="00640547" w:rsidRDefault="009C053F" w:rsidP="00425AF3">
            <w:pPr>
              <w:pStyle w:val="ListParagraph"/>
              <w:ind w:left="0"/>
              <w:jc w:val="center"/>
              <w:rPr>
                <w:sz w:val="16"/>
              </w:rPr>
            </w:pPr>
            <w:r w:rsidRPr="00C23FC9">
              <w:rPr>
                <w:sz w:val="16"/>
              </w:rPr>
              <w:t>0.116</w:t>
            </w:r>
          </w:p>
        </w:tc>
        <w:tc>
          <w:tcPr>
            <w:tcW w:w="755" w:type="dxa"/>
          </w:tcPr>
          <w:p w:rsidR="009C053F" w:rsidRPr="00640547" w:rsidRDefault="009C053F" w:rsidP="00425AF3">
            <w:pPr>
              <w:pStyle w:val="ListParagraph"/>
              <w:ind w:left="0"/>
              <w:jc w:val="center"/>
              <w:rPr>
                <w:sz w:val="16"/>
              </w:rPr>
            </w:pPr>
            <w:r w:rsidRPr="00BD2E58">
              <w:rPr>
                <w:sz w:val="16"/>
              </w:rPr>
              <w:t>N/A</w:t>
            </w:r>
          </w:p>
        </w:tc>
        <w:tc>
          <w:tcPr>
            <w:tcW w:w="755" w:type="dxa"/>
            <w:vAlign w:val="bottom"/>
          </w:tcPr>
          <w:p w:rsidR="009C053F" w:rsidRPr="00640547" w:rsidRDefault="009C053F" w:rsidP="00425AF3">
            <w:pPr>
              <w:pStyle w:val="ListParagraph"/>
              <w:ind w:left="0"/>
              <w:jc w:val="center"/>
              <w:rPr>
                <w:sz w:val="16"/>
              </w:rPr>
            </w:pPr>
            <w:r w:rsidRPr="00C23FC9">
              <w:rPr>
                <w:sz w:val="16"/>
              </w:rPr>
              <w:t>0.058</w:t>
            </w:r>
          </w:p>
        </w:tc>
        <w:tc>
          <w:tcPr>
            <w:tcW w:w="755" w:type="dxa"/>
            <w:shd w:val="clear" w:color="auto" w:fill="auto"/>
          </w:tcPr>
          <w:p w:rsidR="009C053F" w:rsidRPr="00640547" w:rsidRDefault="009C053F" w:rsidP="00425AF3">
            <w:pPr>
              <w:pStyle w:val="ListParagraph"/>
              <w:ind w:left="0"/>
              <w:jc w:val="center"/>
              <w:rPr>
                <w:sz w:val="16"/>
              </w:rPr>
            </w:pPr>
            <w:r w:rsidRPr="00CD62A3">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0.514</w:t>
            </w:r>
          </w:p>
        </w:tc>
        <w:tc>
          <w:tcPr>
            <w:tcW w:w="755" w:type="dxa"/>
            <w:shd w:val="clear" w:color="auto" w:fill="auto"/>
          </w:tcPr>
          <w:p w:rsidR="009C053F" w:rsidRPr="00640547" w:rsidRDefault="009C053F" w:rsidP="00425AF3">
            <w:pPr>
              <w:pStyle w:val="ListParagraph"/>
              <w:ind w:left="0"/>
              <w:jc w:val="center"/>
              <w:rPr>
                <w:sz w:val="16"/>
              </w:rPr>
            </w:pPr>
            <w:r w:rsidRPr="00B52929">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0.063</w:t>
            </w:r>
          </w:p>
        </w:tc>
        <w:tc>
          <w:tcPr>
            <w:tcW w:w="755" w:type="dxa"/>
            <w:shd w:val="clear" w:color="auto" w:fill="auto"/>
          </w:tcPr>
          <w:p w:rsidR="009C053F" w:rsidRPr="00640547" w:rsidRDefault="009C053F" w:rsidP="00425AF3">
            <w:pPr>
              <w:pStyle w:val="ListParagraph"/>
              <w:ind w:left="0"/>
              <w:jc w:val="center"/>
              <w:rPr>
                <w:sz w:val="16"/>
              </w:rPr>
            </w:pPr>
            <w:r w:rsidRPr="000F2BCB">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1.05</w:t>
            </w:r>
          </w:p>
        </w:tc>
        <w:tc>
          <w:tcPr>
            <w:tcW w:w="755" w:type="dxa"/>
            <w:shd w:val="clear" w:color="auto" w:fill="auto"/>
          </w:tcPr>
          <w:p w:rsidR="009C053F" w:rsidRDefault="009C053F" w:rsidP="00425AF3">
            <w:pPr>
              <w:pStyle w:val="ListParagraph"/>
              <w:ind w:left="0"/>
              <w:jc w:val="center"/>
              <w:rPr>
                <w:sz w:val="16"/>
              </w:rPr>
            </w:pPr>
            <w:r w:rsidRPr="00AA3E43">
              <w:rPr>
                <w:sz w:val="16"/>
              </w:rPr>
              <w:t>N/A</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0.108</w:t>
            </w:r>
          </w:p>
        </w:tc>
        <w:tc>
          <w:tcPr>
            <w:tcW w:w="610" w:type="dxa"/>
            <w:shd w:val="clear" w:color="auto" w:fill="auto"/>
          </w:tcPr>
          <w:p w:rsidR="009C053F" w:rsidRDefault="009C053F" w:rsidP="00425AF3">
            <w:pPr>
              <w:pStyle w:val="ListParagraph"/>
              <w:ind w:left="0"/>
              <w:jc w:val="center"/>
              <w:rPr>
                <w:sz w:val="16"/>
              </w:rPr>
            </w:pPr>
            <w:r w:rsidRPr="00E24231">
              <w:rPr>
                <w:sz w:val="16"/>
              </w:rPr>
              <w:t>N/A</w:t>
            </w:r>
          </w:p>
        </w:tc>
      </w:tr>
      <w:tr w:rsidR="009C053F" w:rsidTr="00A57255">
        <w:trPr>
          <w:trHeight w:val="154"/>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95%</w:t>
            </w:r>
          </w:p>
        </w:tc>
        <w:tc>
          <w:tcPr>
            <w:tcW w:w="729" w:type="dxa"/>
            <w:vAlign w:val="bottom"/>
          </w:tcPr>
          <w:p w:rsidR="009C053F" w:rsidRPr="00640547" w:rsidRDefault="009C053F" w:rsidP="00425AF3">
            <w:pPr>
              <w:pStyle w:val="ListParagraph"/>
              <w:ind w:left="0"/>
              <w:jc w:val="center"/>
              <w:rPr>
                <w:sz w:val="16"/>
              </w:rPr>
            </w:pPr>
            <w:r w:rsidRPr="00C23FC9">
              <w:rPr>
                <w:sz w:val="16"/>
              </w:rPr>
              <w:t>1.904</w:t>
            </w:r>
          </w:p>
        </w:tc>
        <w:tc>
          <w:tcPr>
            <w:tcW w:w="755" w:type="dxa"/>
          </w:tcPr>
          <w:p w:rsidR="009C053F" w:rsidRPr="00640547" w:rsidRDefault="009C053F" w:rsidP="00425AF3">
            <w:pPr>
              <w:pStyle w:val="ListParagraph"/>
              <w:ind w:left="0"/>
              <w:jc w:val="center"/>
              <w:rPr>
                <w:sz w:val="16"/>
              </w:rPr>
            </w:pPr>
            <w:r w:rsidRPr="00BD2E58">
              <w:rPr>
                <w:sz w:val="16"/>
              </w:rPr>
              <w:t>N/A</w:t>
            </w:r>
          </w:p>
        </w:tc>
        <w:tc>
          <w:tcPr>
            <w:tcW w:w="755" w:type="dxa"/>
            <w:vAlign w:val="bottom"/>
          </w:tcPr>
          <w:p w:rsidR="009C053F" w:rsidRPr="00640547" w:rsidRDefault="009C053F" w:rsidP="00425AF3">
            <w:pPr>
              <w:pStyle w:val="ListParagraph"/>
              <w:ind w:left="0"/>
              <w:jc w:val="center"/>
              <w:rPr>
                <w:sz w:val="16"/>
              </w:rPr>
            </w:pPr>
            <w:r w:rsidRPr="00C23FC9">
              <w:rPr>
                <w:sz w:val="16"/>
              </w:rPr>
              <w:t>0.235</w:t>
            </w:r>
          </w:p>
        </w:tc>
        <w:tc>
          <w:tcPr>
            <w:tcW w:w="755" w:type="dxa"/>
            <w:shd w:val="clear" w:color="auto" w:fill="auto"/>
          </w:tcPr>
          <w:p w:rsidR="009C053F" w:rsidRPr="00640547" w:rsidRDefault="009C053F" w:rsidP="00425AF3">
            <w:pPr>
              <w:pStyle w:val="ListParagraph"/>
              <w:ind w:left="0"/>
              <w:jc w:val="center"/>
              <w:rPr>
                <w:sz w:val="16"/>
              </w:rPr>
            </w:pPr>
            <w:r w:rsidRPr="00CD62A3">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3.893</w:t>
            </w:r>
          </w:p>
        </w:tc>
        <w:tc>
          <w:tcPr>
            <w:tcW w:w="755" w:type="dxa"/>
            <w:shd w:val="clear" w:color="auto" w:fill="auto"/>
          </w:tcPr>
          <w:p w:rsidR="009C053F" w:rsidRPr="00640547" w:rsidRDefault="009C053F" w:rsidP="00425AF3">
            <w:pPr>
              <w:pStyle w:val="ListParagraph"/>
              <w:ind w:left="0"/>
              <w:jc w:val="center"/>
              <w:rPr>
                <w:sz w:val="16"/>
              </w:rPr>
            </w:pPr>
            <w:r w:rsidRPr="00B52929">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0.24</w:t>
            </w:r>
          </w:p>
        </w:tc>
        <w:tc>
          <w:tcPr>
            <w:tcW w:w="755" w:type="dxa"/>
            <w:shd w:val="clear" w:color="auto" w:fill="auto"/>
          </w:tcPr>
          <w:p w:rsidR="009C053F" w:rsidRPr="00640547" w:rsidRDefault="009C053F" w:rsidP="00425AF3">
            <w:pPr>
              <w:pStyle w:val="ListParagraph"/>
              <w:ind w:left="0"/>
              <w:jc w:val="center"/>
              <w:rPr>
                <w:sz w:val="16"/>
              </w:rPr>
            </w:pPr>
            <w:r w:rsidRPr="000F2BCB">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6.34</w:t>
            </w:r>
          </w:p>
        </w:tc>
        <w:tc>
          <w:tcPr>
            <w:tcW w:w="755" w:type="dxa"/>
            <w:shd w:val="clear" w:color="auto" w:fill="auto"/>
          </w:tcPr>
          <w:p w:rsidR="009C053F" w:rsidRDefault="009C053F" w:rsidP="00425AF3">
            <w:pPr>
              <w:pStyle w:val="ListParagraph"/>
              <w:ind w:left="0"/>
              <w:jc w:val="center"/>
              <w:rPr>
                <w:sz w:val="16"/>
              </w:rPr>
            </w:pPr>
            <w:r w:rsidRPr="00AA3E43">
              <w:rPr>
                <w:sz w:val="16"/>
              </w:rPr>
              <w:t>N/A</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0.856</w:t>
            </w:r>
          </w:p>
        </w:tc>
        <w:tc>
          <w:tcPr>
            <w:tcW w:w="610" w:type="dxa"/>
            <w:shd w:val="clear" w:color="auto" w:fill="auto"/>
          </w:tcPr>
          <w:p w:rsidR="009C053F" w:rsidRDefault="009C053F" w:rsidP="00425AF3">
            <w:pPr>
              <w:pStyle w:val="ListParagraph"/>
              <w:ind w:left="0"/>
              <w:jc w:val="center"/>
              <w:rPr>
                <w:sz w:val="16"/>
              </w:rPr>
            </w:pPr>
            <w:r w:rsidRPr="00E24231">
              <w:rPr>
                <w:sz w:val="16"/>
              </w:rPr>
              <w:t>N/A</w:t>
            </w:r>
          </w:p>
        </w:tc>
      </w:tr>
      <w:tr w:rsidR="009C053F" w:rsidTr="00A57255">
        <w:trPr>
          <w:trHeight w:val="206"/>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Mean</w:t>
            </w:r>
          </w:p>
        </w:tc>
        <w:tc>
          <w:tcPr>
            <w:tcW w:w="729" w:type="dxa"/>
            <w:vAlign w:val="bottom"/>
          </w:tcPr>
          <w:p w:rsidR="009C053F" w:rsidRPr="00640547" w:rsidRDefault="009C053F" w:rsidP="00425AF3">
            <w:pPr>
              <w:pStyle w:val="ListParagraph"/>
              <w:ind w:left="0"/>
              <w:jc w:val="center"/>
              <w:rPr>
                <w:sz w:val="16"/>
              </w:rPr>
            </w:pPr>
            <w:r w:rsidRPr="00C23FC9">
              <w:rPr>
                <w:sz w:val="16"/>
              </w:rPr>
              <w:t>0.569</w:t>
            </w:r>
          </w:p>
        </w:tc>
        <w:tc>
          <w:tcPr>
            <w:tcW w:w="755" w:type="dxa"/>
          </w:tcPr>
          <w:p w:rsidR="009C053F" w:rsidRPr="00640547" w:rsidRDefault="009C053F" w:rsidP="00425AF3">
            <w:pPr>
              <w:pStyle w:val="ListParagraph"/>
              <w:ind w:left="0"/>
              <w:jc w:val="center"/>
              <w:rPr>
                <w:sz w:val="16"/>
              </w:rPr>
            </w:pPr>
            <w:r w:rsidRPr="00BD2E58">
              <w:rPr>
                <w:sz w:val="16"/>
              </w:rPr>
              <w:t>N/A</w:t>
            </w:r>
          </w:p>
        </w:tc>
        <w:tc>
          <w:tcPr>
            <w:tcW w:w="755" w:type="dxa"/>
            <w:vAlign w:val="bottom"/>
          </w:tcPr>
          <w:p w:rsidR="009C053F" w:rsidRPr="00640547" w:rsidRDefault="009C053F" w:rsidP="00425AF3">
            <w:pPr>
              <w:pStyle w:val="ListParagraph"/>
              <w:ind w:left="0"/>
              <w:jc w:val="center"/>
              <w:rPr>
                <w:sz w:val="16"/>
              </w:rPr>
            </w:pPr>
            <w:r w:rsidRPr="00C23FC9">
              <w:rPr>
                <w:sz w:val="16"/>
              </w:rPr>
              <w:t>0.091</w:t>
            </w:r>
          </w:p>
        </w:tc>
        <w:tc>
          <w:tcPr>
            <w:tcW w:w="755" w:type="dxa"/>
            <w:shd w:val="clear" w:color="auto" w:fill="auto"/>
          </w:tcPr>
          <w:p w:rsidR="009C053F" w:rsidRPr="00640547" w:rsidRDefault="009C053F" w:rsidP="00425AF3">
            <w:pPr>
              <w:pStyle w:val="ListParagraph"/>
              <w:ind w:left="0"/>
              <w:jc w:val="center"/>
              <w:rPr>
                <w:sz w:val="16"/>
              </w:rPr>
            </w:pPr>
            <w:r w:rsidRPr="00CD62A3">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1.18</w:t>
            </w:r>
          </w:p>
        </w:tc>
        <w:tc>
          <w:tcPr>
            <w:tcW w:w="755" w:type="dxa"/>
            <w:shd w:val="clear" w:color="auto" w:fill="auto"/>
          </w:tcPr>
          <w:p w:rsidR="009C053F" w:rsidRPr="00640547" w:rsidRDefault="009C053F" w:rsidP="00425AF3">
            <w:pPr>
              <w:pStyle w:val="ListParagraph"/>
              <w:ind w:left="0"/>
              <w:jc w:val="center"/>
              <w:rPr>
                <w:sz w:val="16"/>
              </w:rPr>
            </w:pPr>
            <w:r w:rsidRPr="00B52929">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0.1</w:t>
            </w:r>
          </w:p>
        </w:tc>
        <w:tc>
          <w:tcPr>
            <w:tcW w:w="755" w:type="dxa"/>
            <w:shd w:val="clear" w:color="auto" w:fill="auto"/>
          </w:tcPr>
          <w:p w:rsidR="009C053F" w:rsidRPr="00640547" w:rsidRDefault="009C053F" w:rsidP="00425AF3">
            <w:pPr>
              <w:pStyle w:val="ListParagraph"/>
              <w:ind w:left="0"/>
              <w:jc w:val="center"/>
              <w:rPr>
                <w:sz w:val="16"/>
              </w:rPr>
            </w:pPr>
            <w:r w:rsidRPr="000F2BCB">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2.041</w:t>
            </w:r>
          </w:p>
        </w:tc>
        <w:tc>
          <w:tcPr>
            <w:tcW w:w="755" w:type="dxa"/>
            <w:shd w:val="clear" w:color="auto" w:fill="auto"/>
          </w:tcPr>
          <w:p w:rsidR="009C053F" w:rsidRDefault="009C053F" w:rsidP="00425AF3">
            <w:pPr>
              <w:pStyle w:val="ListParagraph"/>
              <w:ind w:left="0"/>
              <w:jc w:val="center"/>
              <w:rPr>
                <w:sz w:val="16"/>
              </w:rPr>
            </w:pPr>
            <w:r w:rsidRPr="00AA3E43">
              <w:rPr>
                <w:sz w:val="16"/>
              </w:rPr>
              <w:t>N/A</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0.262</w:t>
            </w:r>
          </w:p>
        </w:tc>
        <w:tc>
          <w:tcPr>
            <w:tcW w:w="610" w:type="dxa"/>
            <w:shd w:val="clear" w:color="auto" w:fill="auto"/>
          </w:tcPr>
          <w:p w:rsidR="009C053F" w:rsidRDefault="009C053F" w:rsidP="00425AF3">
            <w:pPr>
              <w:pStyle w:val="ListParagraph"/>
              <w:ind w:left="0"/>
              <w:jc w:val="center"/>
              <w:rPr>
                <w:sz w:val="16"/>
              </w:rPr>
            </w:pPr>
            <w:r w:rsidRPr="00E24231">
              <w:rPr>
                <w:sz w:val="16"/>
              </w:rPr>
              <w:t>N/A</w:t>
            </w:r>
          </w:p>
        </w:tc>
      </w:tr>
      <w:tr w:rsidR="009C053F" w:rsidRPr="00640547" w:rsidTr="00A57255">
        <w:trPr>
          <w:trHeight w:val="154"/>
        </w:trPr>
        <w:tc>
          <w:tcPr>
            <w:tcW w:w="1316" w:type="dxa"/>
            <w:gridSpan w:val="2"/>
          </w:tcPr>
          <w:p w:rsidR="009C053F" w:rsidRDefault="009C053F" w:rsidP="00425AF3">
            <w:pPr>
              <w:pStyle w:val="ListParagraph"/>
              <w:ind w:left="0"/>
              <w:jc w:val="center"/>
              <w:rPr>
                <w:rFonts w:ascii="Cambria Math" w:hAnsi="Cambria Math"/>
                <w:sz w:val="16"/>
              </w:rPr>
            </w:pPr>
            <w:r>
              <w:rPr>
                <w:rFonts w:ascii="Cambria Math" w:hAnsi="Cambria Math"/>
                <w:sz w:val="16"/>
              </w:rPr>
              <w:t>VoIP outage</w:t>
            </w:r>
          </w:p>
        </w:tc>
        <w:tc>
          <w:tcPr>
            <w:tcW w:w="729" w:type="dxa"/>
            <w:vAlign w:val="bottom"/>
          </w:tcPr>
          <w:p w:rsidR="009C053F" w:rsidRPr="00087B97" w:rsidRDefault="009C053F" w:rsidP="00425AF3">
            <w:pPr>
              <w:jc w:val="center"/>
              <w:rPr>
                <w:sz w:val="16"/>
              </w:rPr>
            </w:pPr>
            <w:r w:rsidRPr="00C23FC9">
              <w:rPr>
                <w:sz w:val="16"/>
              </w:rPr>
              <w:t>0.47</w:t>
            </w:r>
          </w:p>
        </w:tc>
        <w:tc>
          <w:tcPr>
            <w:tcW w:w="755" w:type="dxa"/>
          </w:tcPr>
          <w:p w:rsidR="009C053F" w:rsidRPr="00640547" w:rsidRDefault="009C053F" w:rsidP="00425AF3">
            <w:pPr>
              <w:pStyle w:val="ListParagraph"/>
              <w:ind w:left="0"/>
              <w:jc w:val="center"/>
              <w:rPr>
                <w:sz w:val="16"/>
              </w:rPr>
            </w:pPr>
            <w:r>
              <w:rPr>
                <w:sz w:val="16"/>
              </w:rPr>
              <w:t>N/A</w:t>
            </w:r>
          </w:p>
        </w:tc>
        <w:tc>
          <w:tcPr>
            <w:tcW w:w="755" w:type="dxa"/>
            <w:vAlign w:val="bottom"/>
          </w:tcPr>
          <w:p w:rsidR="009C053F" w:rsidRPr="00640547" w:rsidRDefault="009C053F" w:rsidP="00425AF3">
            <w:pPr>
              <w:pStyle w:val="ListParagraph"/>
              <w:ind w:left="0"/>
              <w:jc w:val="center"/>
              <w:rPr>
                <w:sz w:val="16"/>
              </w:rPr>
            </w:pPr>
            <w:r w:rsidRPr="00C23FC9">
              <w:rPr>
                <w:sz w:val="16"/>
              </w:rPr>
              <w:t>0.27</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6" w:type="dxa"/>
            <w:gridSpan w:val="2"/>
            <w:shd w:val="clear" w:color="auto" w:fill="auto"/>
            <w:vAlign w:val="bottom"/>
          </w:tcPr>
          <w:p w:rsidR="009C053F" w:rsidRPr="00087B97" w:rsidRDefault="009C053F" w:rsidP="00425AF3">
            <w:pPr>
              <w:jc w:val="center"/>
              <w:rPr>
                <w:sz w:val="16"/>
              </w:rPr>
            </w:pPr>
            <w:r w:rsidRPr="00C23FC9">
              <w:rPr>
                <w:sz w:val="16"/>
              </w:rPr>
              <w:t>0.81</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0.26</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0.97</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0.4</w:t>
            </w:r>
          </w:p>
        </w:tc>
        <w:tc>
          <w:tcPr>
            <w:tcW w:w="610" w:type="dxa"/>
            <w:shd w:val="clear" w:color="auto" w:fill="auto"/>
          </w:tcPr>
          <w:p w:rsidR="009C053F" w:rsidRPr="00640547" w:rsidRDefault="009C053F" w:rsidP="00425AF3">
            <w:pPr>
              <w:pStyle w:val="ListParagraph"/>
              <w:ind w:left="0"/>
              <w:jc w:val="center"/>
              <w:rPr>
                <w:sz w:val="16"/>
              </w:rPr>
            </w:pPr>
            <w:r>
              <w:rPr>
                <w:sz w:val="16"/>
              </w:rPr>
              <w:t>N/A</w:t>
            </w:r>
          </w:p>
        </w:tc>
      </w:tr>
      <w:tr w:rsidR="009C053F" w:rsidRPr="00640547" w:rsidTr="00A57255">
        <w:trPr>
          <w:trHeight w:val="154"/>
        </w:trPr>
        <w:tc>
          <w:tcPr>
            <w:tcW w:w="1316" w:type="dxa"/>
            <w:gridSpan w:val="2"/>
          </w:tcPr>
          <w:p w:rsidR="009C053F" w:rsidRDefault="009C053F" w:rsidP="00425AF3">
            <w:pPr>
              <w:pStyle w:val="ListParagraph"/>
              <w:ind w:left="0"/>
              <w:jc w:val="center"/>
              <w:rPr>
                <w:rFonts w:ascii="Cambria Math" w:hAnsi="Cambria Math"/>
                <w:sz w:val="16"/>
              </w:rPr>
            </w:pPr>
            <w:r>
              <w:rPr>
                <w:rFonts w:ascii="Cambria Math" w:hAnsi="Cambria Math"/>
                <w:sz w:val="16"/>
              </w:rPr>
              <w:t>VoIP outage(DL)</w:t>
            </w:r>
          </w:p>
        </w:tc>
        <w:tc>
          <w:tcPr>
            <w:tcW w:w="729" w:type="dxa"/>
            <w:vAlign w:val="bottom"/>
          </w:tcPr>
          <w:p w:rsidR="009C053F" w:rsidRPr="00640547" w:rsidRDefault="009C053F" w:rsidP="00425AF3">
            <w:pPr>
              <w:pStyle w:val="ListParagraph"/>
              <w:ind w:left="0"/>
              <w:jc w:val="center"/>
              <w:rPr>
                <w:sz w:val="16"/>
              </w:rPr>
            </w:pPr>
            <w:r w:rsidRPr="00C23FC9">
              <w:rPr>
                <w:sz w:val="16"/>
              </w:rPr>
              <w:t>0.34</w:t>
            </w:r>
          </w:p>
        </w:tc>
        <w:tc>
          <w:tcPr>
            <w:tcW w:w="755" w:type="dxa"/>
          </w:tcPr>
          <w:p w:rsidR="009C053F" w:rsidRPr="00640547" w:rsidRDefault="009C053F" w:rsidP="00425AF3">
            <w:pPr>
              <w:pStyle w:val="ListParagraph"/>
              <w:ind w:left="0"/>
              <w:jc w:val="center"/>
              <w:rPr>
                <w:sz w:val="16"/>
              </w:rPr>
            </w:pPr>
            <w:r>
              <w:rPr>
                <w:sz w:val="16"/>
              </w:rPr>
              <w:t>N/A</w:t>
            </w:r>
          </w:p>
        </w:tc>
        <w:tc>
          <w:tcPr>
            <w:tcW w:w="755" w:type="dxa"/>
            <w:vAlign w:val="bottom"/>
          </w:tcPr>
          <w:p w:rsidR="009C053F" w:rsidRPr="00640547" w:rsidRDefault="009C053F" w:rsidP="00425AF3">
            <w:pPr>
              <w:pStyle w:val="ListParagraph"/>
              <w:ind w:left="0"/>
              <w:jc w:val="center"/>
              <w:rPr>
                <w:sz w:val="16"/>
              </w:rPr>
            </w:pPr>
            <w:r w:rsidRPr="00C23FC9">
              <w:rPr>
                <w:sz w:val="16"/>
              </w:rPr>
              <w:t>0.22</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0.65</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0.18</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0.86</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0.29</w:t>
            </w:r>
          </w:p>
        </w:tc>
        <w:tc>
          <w:tcPr>
            <w:tcW w:w="610" w:type="dxa"/>
            <w:shd w:val="clear" w:color="auto" w:fill="auto"/>
          </w:tcPr>
          <w:p w:rsidR="009C053F" w:rsidRPr="00640547" w:rsidRDefault="009C053F" w:rsidP="00425AF3">
            <w:pPr>
              <w:pStyle w:val="ListParagraph"/>
              <w:ind w:left="0"/>
              <w:jc w:val="center"/>
              <w:rPr>
                <w:sz w:val="16"/>
              </w:rPr>
            </w:pPr>
            <w:r>
              <w:rPr>
                <w:sz w:val="16"/>
              </w:rPr>
              <w:t>N/A</w:t>
            </w:r>
          </w:p>
        </w:tc>
      </w:tr>
      <w:tr w:rsidR="009C053F" w:rsidRPr="00640547" w:rsidTr="00A57255">
        <w:trPr>
          <w:trHeight w:val="154"/>
        </w:trPr>
        <w:tc>
          <w:tcPr>
            <w:tcW w:w="1316" w:type="dxa"/>
            <w:gridSpan w:val="2"/>
          </w:tcPr>
          <w:p w:rsidR="009C053F" w:rsidRDefault="009C053F" w:rsidP="00425AF3">
            <w:pPr>
              <w:pStyle w:val="ListParagraph"/>
              <w:ind w:left="0"/>
              <w:jc w:val="center"/>
              <w:rPr>
                <w:rFonts w:ascii="Cambria Math" w:hAnsi="Cambria Math"/>
                <w:sz w:val="16"/>
              </w:rPr>
            </w:pPr>
            <w:r>
              <w:rPr>
                <w:rFonts w:ascii="Cambria Math" w:hAnsi="Cambria Math"/>
                <w:sz w:val="16"/>
              </w:rPr>
              <w:t>VoIP outage(UL)</w:t>
            </w:r>
          </w:p>
        </w:tc>
        <w:tc>
          <w:tcPr>
            <w:tcW w:w="729" w:type="dxa"/>
            <w:vAlign w:val="bottom"/>
          </w:tcPr>
          <w:p w:rsidR="009C053F" w:rsidRPr="00640547" w:rsidRDefault="009C053F" w:rsidP="00425AF3">
            <w:pPr>
              <w:pStyle w:val="ListParagraph"/>
              <w:ind w:left="0"/>
              <w:jc w:val="center"/>
              <w:rPr>
                <w:sz w:val="16"/>
              </w:rPr>
            </w:pPr>
            <w:r w:rsidRPr="00C23FC9">
              <w:rPr>
                <w:sz w:val="16"/>
              </w:rPr>
              <w:t>0.29</w:t>
            </w:r>
          </w:p>
        </w:tc>
        <w:tc>
          <w:tcPr>
            <w:tcW w:w="755" w:type="dxa"/>
          </w:tcPr>
          <w:p w:rsidR="009C053F" w:rsidRPr="00640547" w:rsidRDefault="009C053F" w:rsidP="00425AF3">
            <w:pPr>
              <w:pStyle w:val="ListParagraph"/>
              <w:ind w:left="0"/>
              <w:jc w:val="center"/>
              <w:rPr>
                <w:sz w:val="16"/>
              </w:rPr>
            </w:pPr>
            <w:r>
              <w:rPr>
                <w:sz w:val="16"/>
              </w:rPr>
              <w:t>N/A</w:t>
            </w:r>
          </w:p>
        </w:tc>
        <w:tc>
          <w:tcPr>
            <w:tcW w:w="755" w:type="dxa"/>
            <w:vAlign w:val="bottom"/>
          </w:tcPr>
          <w:p w:rsidR="009C053F" w:rsidRPr="00640547" w:rsidRDefault="009C053F" w:rsidP="00425AF3">
            <w:pPr>
              <w:pStyle w:val="ListParagraph"/>
              <w:ind w:left="0"/>
              <w:jc w:val="center"/>
              <w:rPr>
                <w:sz w:val="16"/>
              </w:rPr>
            </w:pPr>
            <w:r w:rsidRPr="00C23FC9">
              <w:rPr>
                <w:sz w:val="16"/>
              </w:rPr>
              <w:t>0.06</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0.6</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0.1</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0.84</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0.22</w:t>
            </w:r>
          </w:p>
        </w:tc>
        <w:tc>
          <w:tcPr>
            <w:tcW w:w="610" w:type="dxa"/>
            <w:shd w:val="clear" w:color="auto" w:fill="auto"/>
          </w:tcPr>
          <w:p w:rsidR="009C053F" w:rsidRPr="00640547" w:rsidRDefault="009C053F" w:rsidP="00425AF3">
            <w:pPr>
              <w:pStyle w:val="ListParagraph"/>
              <w:ind w:left="0"/>
              <w:jc w:val="center"/>
              <w:rPr>
                <w:sz w:val="16"/>
              </w:rPr>
            </w:pPr>
            <w:r>
              <w:rPr>
                <w:sz w:val="16"/>
              </w:rPr>
              <w:t>N/A</w:t>
            </w:r>
          </w:p>
        </w:tc>
      </w:tr>
      <w:tr w:rsidR="009C053F" w:rsidTr="00A57255">
        <w:trPr>
          <w:trHeight w:val="154"/>
        </w:trPr>
        <w:tc>
          <w:tcPr>
            <w:tcW w:w="1316" w:type="dxa"/>
            <w:gridSpan w:val="2"/>
          </w:tcPr>
          <w:p w:rsidR="009C053F" w:rsidRDefault="009C053F" w:rsidP="00425AF3">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729" w:type="dxa"/>
            <w:vAlign w:val="bottom"/>
          </w:tcPr>
          <w:p w:rsidR="009C053F" w:rsidRPr="00640547" w:rsidRDefault="009C053F" w:rsidP="00425AF3">
            <w:pPr>
              <w:pStyle w:val="ListParagraph"/>
              <w:ind w:left="0"/>
              <w:jc w:val="center"/>
              <w:rPr>
                <w:sz w:val="16"/>
              </w:rPr>
            </w:pPr>
            <w:r>
              <w:rPr>
                <w:sz w:val="16"/>
              </w:rPr>
              <w:t>0.98</w:t>
            </w:r>
          </w:p>
        </w:tc>
        <w:tc>
          <w:tcPr>
            <w:tcW w:w="755" w:type="dxa"/>
            <w:vAlign w:val="bottom"/>
          </w:tcPr>
          <w:p w:rsidR="009C053F" w:rsidRPr="00640547" w:rsidRDefault="009C053F" w:rsidP="00425AF3">
            <w:pPr>
              <w:pStyle w:val="ListParagraph"/>
              <w:ind w:left="0"/>
              <w:jc w:val="center"/>
              <w:rPr>
                <w:sz w:val="16"/>
              </w:rPr>
            </w:pPr>
            <w:r w:rsidRPr="00C23FC9">
              <w:rPr>
                <w:sz w:val="16"/>
              </w:rPr>
              <w:t>0.</w:t>
            </w:r>
            <w:r>
              <w:rPr>
                <w:sz w:val="16"/>
              </w:rPr>
              <w:t>98</w:t>
            </w:r>
          </w:p>
        </w:tc>
        <w:tc>
          <w:tcPr>
            <w:tcW w:w="755" w:type="dxa"/>
            <w:vAlign w:val="bottom"/>
          </w:tcPr>
          <w:p w:rsidR="009C053F" w:rsidRPr="00640547" w:rsidRDefault="009C053F" w:rsidP="00425AF3">
            <w:pPr>
              <w:pStyle w:val="ListParagraph"/>
              <w:ind w:left="0"/>
              <w:jc w:val="center"/>
              <w:rPr>
                <w:sz w:val="16"/>
              </w:rPr>
            </w:pPr>
            <w:r w:rsidRPr="00C23FC9">
              <w:rPr>
                <w:sz w:val="16"/>
              </w:rPr>
              <w:t>1</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1</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0.77</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0.72</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1</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1</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0.59</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0.5</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0.98</w:t>
            </w:r>
          </w:p>
        </w:tc>
        <w:tc>
          <w:tcPr>
            <w:tcW w:w="610" w:type="dxa"/>
            <w:shd w:val="clear" w:color="auto" w:fill="auto"/>
            <w:vAlign w:val="bottom"/>
          </w:tcPr>
          <w:p w:rsidR="009C053F" w:rsidRDefault="009C053F" w:rsidP="00425AF3">
            <w:pPr>
              <w:pStyle w:val="ListParagraph"/>
              <w:ind w:left="0"/>
              <w:jc w:val="center"/>
              <w:rPr>
                <w:sz w:val="16"/>
              </w:rPr>
            </w:pPr>
            <w:r w:rsidRPr="00C23FC9">
              <w:rPr>
                <w:sz w:val="16"/>
              </w:rPr>
              <w:t>1</w:t>
            </w:r>
          </w:p>
        </w:tc>
      </w:tr>
      <w:tr w:rsidR="009C053F" w:rsidTr="00A57255">
        <w:trPr>
          <w:trHeight w:val="154"/>
        </w:trPr>
        <w:tc>
          <w:tcPr>
            <w:tcW w:w="1316" w:type="dxa"/>
            <w:gridSpan w:val="2"/>
          </w:tcPr>
          <w:p w:rsidR="009C053F" w:rsidRDefault="009C053F" w:rsidP="00425AF3">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UL</w:t>
            </w:r>
          </w:p>
        </w:tc>
        <w:tc>
          <w:tcPr>
            <w:tcW w:w="729" w:type="dxa"/>
          </w:tcPr>
          <w:p w:rsidR="009C053F" w:rsidRPr="00087B97" w:rsidRDefault="009C053F" w:rsidP="00425AF3">
            <w:pPr>
              <w:jc w:val="center"/>
              <w:rPr>
                <w:sz w:val="16"/>
              </w:rPr>
            </w:pPr>
            <w:r>
              <w:rPr>
                <w:sz w:val="16"/>
              </w:rPr>
              <w:t>0.99</w:t>
            </w:r>
          </w:p>
        </w:tc>
        <w:tc>
          <w:tcPr>
            <w:tcW w:w="755" w:type="dxa"/>
          </w:tcPr>
          <w:p w:rsidR="009C053F" w:rsidRPr="00640547" w:rsidRDefault="009C053F" w:rsidP="00425AF3">
            <w:pPr>
              <w:pStyle w:val="ListParagraph"/>
              <w:ind w:left="0"/>
              <w:jc w:val="center"/>
              <w:rPr>
                <w:sz w:val="16"/>
              </w:rPr>
            </w:pPr>
            <w:r>
              <w:rPr>
                <w:sz w:val="16"/>
              </w:rPr>
              <w:t>N/A</w:t>
            </w:r>
          </w:p>
        </w:tc>
        <w:tc>
          <w:tcPr>
            <w:tcW w:w="755" w:type="dxa"/>
          </w:tcPr>
          <w:p w:rsidR="009C053F" w:rsidRPr="00640547" w:rsidRDefault="009C053F" w:rsidP="00425AF3">
            <w:pPr>
              <w:pStyle w:val="ListParagraph"/>
              <w:ind w:left="0"/>
              <w:jc w:val="center"/>
              <w:rPr>
                <w:sz w:val="16"/>
              </w:rPr>
            </w:pPr>
            <w:r w:rsidRPr="00C71A39">
              <w:rPr>
                <w:sz w:val="16"/>
              </w:rPr>
              <w:t>1.0000</w:t>
            </w:r>
          </w:p>
        </w:tc>
        <w:tc>
          <w:tcPr>
            <w:tcW w:w="755" w:type="dxa"/>
            <w:shd w:val="clear" w:color="auto" w:fill="auto"/>
          </w:tcPr>
          <w:p w:rsidR="009C053F" w:rsidRDefault="009C053F" w:rsidP="00425AF3">
            <w:pPr>
              <w:pStyle w:val="ListParagraph"/>
              <w:ind w:left="0"/>
              <w:jc w:val="center"/>
              <w:rPr>
                <w:sz w:val="16"/>
              </w:rPr>
            </w:pPr>
            <w:r>
              <w:rPr>
                <w:sz w:val="16"/>
              </w:rPr>
              <w:t>N/A</w:t>
            </w:r>
          </w:p>
        </w:tc>
        <w:tc>
          <w:tcPr>
            <w:tcW w:w="756" w:type="dxa"/>
            <w:gridSpan w:val="2"/>
            <w:shd w:val="clear" w:color="auto" w:fill="auto"/>
          </w:tcPr>
          <w:p w:rsidR="009C053F" w:rsidRPr="00640547" w:rsidRDefault="009C053F" w:rsidP="00425AF3">
            <w:pPr>
              <w:pStyle w:val="ListParagraph"/>
              <w:ind w:left="0"/>
              <w:jc w:val="center"/>
              <w:rPr>
                <w:sz w:val="16"/>
              </w:rPr>
            </w:pPr>
            <w:r>
              <w:rPr>
                <w:sz w:val="16"/>
              </w:rPr>
              <w:t>0.9</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5" w:type="dxa"/>
            <w:shd w:val="clear" w:color="auto" w:fill="auto"/>
          </w:tcPr>
          <w:p w:rsidR="009C053F" w:rsidRPr="00640547" w:rsidRDefault="009C053F" w:rsidP="00425AF3">
            <w:pPr>
              <w:pStyle w:val="ListParagraph"/>
              <w:ind w:left="0"/>
              <w:jc w:val="center"/>
              <w:rPr>
                <w:sz w:val="16"/>
              </w:rPr>
            </w:pPr>
            <w:r w:rsidRPr="00C71A39">
              <w:rPr>
                <w:sz w:val="16"/>
              </w:rPr>
              <w:t>1.0000</w:t>
            </w:r>
          </w:p>
        </w:tc>
        <w:tc>
          <w:tcPr>
            <w:tcW w:w="755" w:type="dxa"/>
            <w:shd w:val="clear" w:color="auto" w:fill="auto"/>
          </w:tcPr>
          <w:p w:rsidR="009C053F" w:rsidRDefault="009C053F" w:rsidP="00425AF3">
            <w:pPr>
              <w:pStyle w:val="ListParagraph"/>
              <w:ind w:left="0"/>
              <w:jc w:val="center"/>
              <w:rPr>
                <w:sz w:val="16"/>
              </w:rPr>
            </w:pPr>
            <w:r>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Pr>
                <w:sz w:val="16"/>
              </w:rPr>
              <w:t>0.8</w:t>
            </w:r>
          </w:p>
        </w:tc>
        <w:tc>
          <w:tcPr>
            <w:tcW w:w="755" w:type="dxa"/>
            <w:shd w:val="clear" w:color="auto" w:fill="auto"/>
            <w:vAlign w:val="bottom"/>
          </w:tcPr>
          <w:p w:rsidR="009C053F" w:rsidRDefault="009C053F" w:rsidP="00425AF3">
            <w:pPr>
              <w:pStyle w:val="ListParagraph"/>
              <w:ind w:left="0"/>
              <w:jc w:val="center"/>
              <w:rPr>
                <w:sz w:val="16"/>
              </w:rPr>
            </w:pPr>
            <w:r>
              <w:rPr>
                <w:sz w:val="16"/>
              </w:rPr>
              <w:t>N/A</w:t>
            </w:r>
          </w:p>
        </w:tc>
        <w:tc>
          <w:tcPr>
            <w:tcW w:w="755" w:type="dxa"/>
            <w:shd w:val="clear" w:color="auto" w:fill="auto"/>
          </w:tcPr>
          <w:p w:rsidR="009C053F" w:rsidRDefault="009C053F" w:rsidP="00425AF3">
            <w:pPr>
              <w:pStyle w:val="ListParagraph"/>
              <w:ind w:left="0"/>
              <w:jc w:val="center"/>
              <w:rPr>
                <w:sz w:val="16"/>
              </w:rPr>
            </w:pPr>
            <w:r w:rsidRPr="00C71A39">
              <w:rPr>
                <w:sz w:val="16"/>
              </w:rPr>
              <w:t>0.9900</w:t>
            </w:r>
          </w:p>
        </w:tc>
        <w:tc>
          <w:tcPr>
            <w:tcW w:w="610" w:type="dxa"/>
            <w:shd w:val="clear" w:color="auto" w:fill="auto"/>
          </w:tcPr>
          <w:p w:rsidR="009C053F" w:rsidRDefault="009C053F" w:rsidP="00425AF3">
            <w:pPr>
              <w:pStyle w:val="ListParagraph"/>
              <w:ind w:left="0"/>
              <w:jc w:val="center"/>
              <w:rPr>
                <w:sz w:val="16"/>
              </w:rPr>
            </w:pPr>
            <w:r>
              <w:rPr>
                <w:sz w:val="16"/>
              </w:rPr>
              <w:t>N/A</w:t>
            </w:r>
          </w:p>
        </w:tc>
      </w:tr>
      <w:tr w:rsidR="009C053F" w:rsidTr="00A57255">
        <w:trPr>
          <w:trHeight w:val="154"/>
        </w:trPr>
        <w:tc>
          <w:tcPr>
            <w:tcW w:w="1316" w:type="dxa"/>
            <w:gridSpan w:val="2"/>
          </w:tcPr>
          <w:p w:rsidR="009C053F" w:rsidRDefault="009C053F" w:rsidP="00425AF3">
            <w:pPr>
              <w:pStyle w:val="ListParagraph"/>
              <w:ind w:left="0"/>
              <w:jc w:val="center"/>
              <w:rPr>
                <w:rFonts w:ascii="Cambria Math" w:hAnsi="Cambria Math"/>
                <w:sz w:val="16"/>
              </w:rPr>
            </w:pPr>
            <w:r>
              <w:rPr>
                <w:sz w:val="16"/>
              </w:rPr>
              <w:t>BO</w:t>
            </w:r>
          </w:p>
        </w:tc>
        <w:tc>
          <w:tcPr>
            <w:tcW w:w="729" w:type="dxa"/>
            <w:vAlign w:val="bottom"/>
          </w:tcPr>
          <w:p w:rsidR="009C053F" w:rsidRPr="00640547" w:rsidRDefault="009C053F" w:rsidP="00425AF3">
            <w:pPr>
              <w:pStyle w:val="ListParagraph"/>
              <w:ind w:left="0"/>
              <w:jc w:val="center"/>
              <w:rPr>
                <w:sz w:val="16"/>
              </w:rPr>
            </w:pPr>
            <w:r w:rsidRPr="00C23FC9">
              <w:rPr>
                <w:sz w:val="16"/>
              </w:rPr>
              <w:t>0.2</w:t>
            </w:r>
          </w:p>
        </w:tc>
        <w:tc>
          <w:tcPr>
            <w:tcW w:w="755" w:type="dxa"/>
            <w:vAlign w:val="bottom"/>
          </w:tcPr>
          <w:p w:rsidR="009C053F" w:rsidRPr="00640547" w:rsidRDefault="009C053F" w:rsidP="00425AF3">
            <w:pPr>
              <w:pStyle w:val="ListParagraph"/>
              <w:ind w:left="0"/>
              <w:jc w:val="center"/>
              <w:rPr>
                <w:sz w:val="16"/>
              </w:rPr>
            </w:pPr>
            <w:r w:rsidRPr="00C23FC9">
              <w:rPr>
                <w:sz w:val="16"/>
              </w:rPr>
              <w:t>0.22</w:t>
            </w:r>
          </w:p>
        </w:tc>
        <w:tc>
          <w:tcPr>
            <w:tcW w:w="755" w:type="dxa"/>
            <w:vAlign w:val="bottom"/>
          </w:tcPr>
          <w:p w:rsidR="009C053F" w:rsidRPr="00640547" w:rsidRDefault="009C053F" w:rsidP="00425AF3">
            <w:pPr>
              <w:pStyle w:val="ListParagraph"/>
              <w:ind w:left="0"/>
              <w:jc w:val="center"/>
              <w:rPr>
                <w:sz w:val="16"/>
              </w:rPr>
            </w:pPr>
            <w:r w:rsidRPr="00C23FC9">
              <w:rPr>
                <w:sz w:val="16"/>
              </w:rPr>
              <w:t>0.09</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0.08</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0.4</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0.43</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0.11</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0.1</w:t>
            </w:r>
          </w:p>
        </w:tc>
        <w:tc>
          <w:tcPr>
            <w:tcW w:w="756" w:type="dxa"/>
            <w:gridSpan w:val="2"/>
            <w:shd w:val="clear" w:color="auto" w:fill="auto"/>
            <w:vAlign w:val="bottom"/>
          </w:tcPr>
          <w:p w:rsidR="009C053F" w:rsidRPr="00087B97" w:rsidRDefault="009C053F" w:rsidP="00425AF3">
            <w:pPr>
              <w:rPr>
                <w:sz w:val="16"/>
              </w:rPr>
            </w:pPr>
            <w:r w:rsidRPr="00C23FC9">
              <w:rPr>
                <w:sz w:val="16"/>
              </w:rPr>
              <w:t>0.6</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0.64</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0.2</w:t>
            </w:r>
          </w:p>
        </w:tc>
        <w:tc>
          <w:tcPr>
            <w:tcW w:w="610" w:type="dxa"/>
            <w:shd w:val="clear" w:color="auto" w:fill="auto"/>
            <w:vAlign w:val="bottom"/>
          </w:tcPr>
          <w:p w:rsidR="009C053F" w:rsidRDefault="009C053F" w:rsidP="00425AF3">
            <w:pPr>
              <w:pStyle w:val="ListParagraph"/>
              <w:ind w:left="0"/>
              <w:jc w:val="center"/>
              <w:rPr>
                <w:sz w:val="16"/>
              </w:rPr>
            </w:pPr>
            <w:r w:rsidRPr="00C23FC9">
              <w:rPr>
                <w:sz w:val="16"/>
              </w:rPr>
              <w:t>0.17</w:t>
            </w:r>
          </w:p>
        </w:tc>
      </w:tr>
      <w:tr w:rsidR="009C053F" w:rsidRPr="00640547" w:rsidTr="00A57255">
        <w:trPr>
          <w:trHeight w:val="154"/>
        </w:trPr>
        <w:tc>
          <w:tcPr>
            <w:tcW w:w="1316" w:type="dxa"/>
            <w:gridSpan w:val="2"/>
          </w:tcPr>
          <w:p w:rsidR="009C053F" w:rsidRPr="00640547" w:rsidRDefault="009C053F" w:rsidP="00425AF3">
            <w:pPr>
              <w:pStyle w:val="ListParagraph"/>
              <w:ind w:left="0"/>
              <w:jc w:val="center"/>
              <w:rPr>
                <w:sz w:val="16"/>
              </w:rPr>
            </w:pPr>
            <w:r w:rsidRPr="00640547">
              <w:rPr>
                <w:rFonts w:ascii="Cambria Math" w:hAnsi="Cambria Math"/>
                <w:sz w:val="16"/>
              </w:rPr>
              <w:t>𝜆</w:t>
            </w:r>
          </w:p>
        </w:tc>
        <w:tc>
          <w:tcPr>
            <w:tcW w:w="3012" w:type="dxa"/>
            <w:gridSpan w:val="5"/>
            <w:vAlign w:val="bottom"/>
          </w:tcPr>
          <w:p w:rsidR="009C053F" w:rsidRPr="00640547" w:rsidRDefault="009C053F" w:rsidP="00425AF3">
            <w:pPr>
              <w:autoSpaceDE w:val="0"/>
              <w:autoSpaceDN w:val="0"/>
              <w:adjustRightInd w:val="0"/>
              <w:jc w:val="center"/>
              <w:rPr>
                <w:sz w:val="16"/>
              </w:rPr>
            </w:pPr>
            <w:r w:rsidRPr="00C23FC9">
              <w:rPr>
                <w:sz w:val="16"/>
              </w:rPr>
              <w:t>0.287263</w:t>
            </w:r>
          </w:p>
        </w:tc>
        <w:tc>
          <w:tcPr>
            <w:tcW w:w="3012" w:type="dxa"/>
            <w:gridSpan w:val="5"/>
            <w:vAlign w:val="bottom"/>
          </w:tcPr>
          <w:p w:rsidR="009C053F" w:rsidRPr="00640547" w:rsidRDefault="009C053F" w:rsidP="00425AF3">
            <w:pPr>
              <w:autoSpaceDE w:val="0"/>
              <w:autoSpaceDN w:val="0"/>
              <w:adjustRightInd w:val="0"/>
              <w:jc w:val="center"/>
              <w:rPr>
                <w:sz w:val="16"/>
              </w:rPr>
            </w:pPr>
            <w:r w:rsidRPr="00C23FC9">
              <w:rPr>
                <w:sz w:val="16"/>
              </w:rPr>
              <w:t>0.32303</w:t>
            </w:r>
          </w:p>
        </w:tc>
        <w:tc>
          <w:tcPr>
            <w:tcW w:w="2867" w:type="dxa"/>
            <w:gridSpan w:val="4"/>
            <w:vAlign w:val="bottom"/>
          </w:tcPr>
          <w:p w:rsidR="009C053F" w:rsidRPr="00640547" w:rsidRDefault="009C053F" w:rsidP="00425AF3">
            <w:pPr>
              <w:autoSpaceDE w:val="0"/>
              <w:autoSpaceDN w:val="0"/>
              <w:adjustRightInd w:val="0"/>
              <w:jc w:val="center"/>
              <w:rPr>
                <w:sz w:val="16"/>
              </w:rPr>
            </w:pPr>
            <w:r w:rsidRPr="00C23FC9">
              <w:rPr>
                <w:sz w:val="16"/>
              </w:rPr>
              <w:t>0.383238</w:t>
            </w:r>
          </w:p>
        </w:tc>
      </w:tr>
      <w:tr w:rsidR="009C053F" w:rsidRPr="00776446" w:rsidTr="00A57255">
        <w:trPr>
          <w:trHeight w:val="177"/>
        </w:trPr>
        <w:tc>
          <w:tcPr>
            <w:tcW w:w="10207" w:type="dxa"/>
            <w:gridSpan w:val="16"/>
          </w:tcPr>
          <w:p w:rsidR="009C053F" w:rsidRPr="00A73424" w:rsidRDefault="005C4A4F" w:rsidP="00425AF3">
            <w:pPr>
              <w:pStyle w:val="ListParagraph"/>
              <w:ind w:left="0"/>
              <w:rPr>
                <w:b/>
                <w:sz w:val="16"/>
              </w:rPr>
            </w:pPr>
            <w:r>
              <w:rPr>
                <w:b/>
                <w:sz w:val="16"/>
              </w:rPr>
              <w:t>Source</w:t>
            </w:r>
            <w:r w:rsidR="009C053F" w:rsidRPr="00A73424">
              <w:rPr>
                <w:b/>
                <w:sz w:val="16"/>
              </w:rPr>
              <w:t>/</w:t>
            </w:r>
            <w:proofErr w:type="spellStart"/>
            <w:r w:rsidR="009C053F" w:rsidRPr="00A73424">
              <w:rPr>
                <w:b/>
                <w:sz w:val="16"/>
              </w:rPr>
              <w:t>tdoc</w:t>
            </w:r>
            <w:proofErr w:type="spellEnd"/>
            <w:r w:rsidR="009C053F" w:rsidRPr="00A73424">
              <w:rPr>
                <w:b/>
                <w:sz w:val="16"/>
              </w:rPr>
              <w:t>:</w:t>
            </w:r>
            <w:r w:rsidR="009C053F">
              <w:rPr>
                <w:b/>
                <w:sz w:val="16"/>
              </w:rPr>
              <w:t xml:space="preserve"> </w:t>
            </w:r>
            <w:r>
              <w:rPr>
                <w:b/>
                <w:sz w:val="16"/>
              </w:rPr>
              <w:t xml:space="preserve">Source 1/ </w:t>
            </w:r>
            <w:r w:rsidR="009C053F" w:rsidRPr="00724D9F">
              <w:rPr>
                <w:b/>
                <w:sz w:val="16"/>
              </w:rPr>
              <w:t>R1-152108</w:t>
            </w:r>
          </w:p>
          <w:p w:rsidR="009C053F" w:rsidRDefault="009C053F" w:rsidP="00425AF3">
            <w:pPr>
              <w:pStyle w:val="ListParagraph"/>
              <w:ind w:left="0"/>
              <w:rPr>
                <w:sz w:val="16"/>
              </w:rPr>
            </w:pPr>
            <w:r>
              <w:rPr>
                <w:sz w:val="16"/>
              </w:rPr>
              <w:t>LBT category: 3</w:t>
            </w:r>
          </w:p>
          <w:p w:rsidR="009C053F" w:rsidRDefault="009C053F" w:rsidP="00425AF3">
            <w:pPr>
              <w:pStyle w:val="ListParagraph"/>
              <w:ind w:left="0"/>
              <w:rPr>
                <w:sz w:val="16"/>
              </w:rPr>
            </w:pPr>
            <w:r>
              <w:rPr>
                <w:sz w:val="16"/>
              </w:rPr>
              <w:t>Additional information:</w:t>
            </w:r>
          </w:p>
          <w:p w:rsidR="009C053F" w:rsidRDefault="009C053F" w:rsidP="00425AF3">
            <w:pPr>
              <w:pStyle w:val="ListParagraph"/>
              <w:ind w:left="0"/>
              <w:rPr>
                <w:sz w:val="16"/>
              </w:rPr>
            </w:pPr>
            <w:r>
              <w:rPr>
                <w:sz w:val="16"/>
              </w:rPr>
              <w:lastRenderedPageBreak/>
              <w:t xml:space="preserve">   RTS/CTS enabled in non-replaced Wi-Fi network</w:t>
            </w:r>
          </w:p>
          <w:p w:rsidR="009C053F" w:rsidRDefault="009C053F" w:rsidP="00425AF3">
            <w:pPr>
              <w:pStyle w:val="ListParagraph"/>
              <w:ind w:left="0"/>
              <w:rPr>
                <w:sz w:val="16"/>
              </w:rPr>
            </w:pPr>
            <w:r>
              <w:rPr>
                <w:sz w:val="16"/>
              </w:rPr>
              <w:t>DL/UL split: 80/20</w:t>
            </w:r>
          </w:p>
          <w:p w:rsidR="009C053F" w:rsidRDefault="009C053F" w:rsidP="00425AF3">
            <w:pPr>
              <w:pStyle w:val="ListParagraph"/>
              <w:ind w:left="0"/>
              <w:rPr>
                <w:sz w:val="16"/>
              </w:rPr>
            </w:pPr>
            <w:r>
              <w:rPr>
                <w:sz w:val="16"/>
              </w:rPr>
              <w:t xml:space="preserve">     Without licensed carrier</w:t>
            </w:r>
          </w:p>
          <w:p w:rsidR="009C053F" w:rsidRPr="00077E06" w:rsidRDefault="009C053F" w:rsidP="00425AF3">
            <w:pPr>
              <w:pStyle w:val="ListParagraph"/>
              <w:ind w:left="216"/>
              <w:rPr>
                <w:sz w:val="16"/>
              </w:rPr>
            </w:pPr>
            <w:r w:rsidRPr="00077E06">
              <w:rPr>
                <w:sz w:val="16"/>
              </w:rPr>
              <w:t>Sensing threshold used</w:t>
            </w:r>
            <w:r>
              <w:rPr>
                <w:sz w:val="16"/>
              </w:rPr>
              <w:t>: -82 dBm</w:t>
            </w:r>
          </w:p>
          <w:p w:rsidR="009C053F" w:rsidRPr="00077E06" w:rsidRDefault="009C053F" w:rsidP="00425AF3">
            <w:pPr>
              <w:pStyle w:val="ListParagraph"/>
              <w:ind w:left="216"/>
              <w:rPr>
                <w:sz w:val="16"/>
              </w:rPr>
            </w:pPr>
            <w:r w:rsidRPr="00077E06">
              <w:rPr>
                <w:sz w:val="16"/>
              </w:rPr>
              <w:t>Whether defer periods are used or not</w:t>
            </w:r>
            <w:r>
              <w:rPr>
                <w:sz w:val="16"/>
              </w:rPr>
              <w:t>: Yes</w:t>
            </w:r>
          </w:p>
          <w:p w:rsidR="009C053F" w:rsidRPr="00077E06" w:rsidRDefault="009C053F" w:rsidP="00425AF3">
            <w:pPr>
              <w:pStyle w:val="ListParagraph"/>
              <w:ind w:left="216"/>
              <w:rPr>
                <w:sz w:val="16"/>
              </w:rPr>
            </w:pPr>
            <w:r w:rsidRPr="00077E06">
              <w:rPr>
                <w:sz w:val="16"/>
              </w:rPr>
              <w:t>CCA and ECCA slot length</w:t>
            </w:r>
            <w:r>
              <w:rPr>
                <w:sz w:val="16"/>
              </w:rPr>
              <w:t xml:space="preserve">: 20 </w:t>
            </w:r>
            <w:proofErr w:type="spellStart"/>
            <w:r>
              <w:rPr>
                <w:rFonts w:ascii="Cambria Math" w:hAnsi="Cambria Math"/>
                <w:sz w:val="16"/>
              </w:rPr>
              <w:t>μ</w:t>
            </w:r>
            <w:r>
              <w:rPr>
                <w:sz w:val="16"/>
              </w:rPr>
              <w:t>s</w:t>
            </w:r>
            <w:proofErr w:type="spellEnd"/>
          </w:p>
          <w:p w:rsidR="009C053F" w:rsidRPr="00077E06" w:rsidRDefault="009C053F" w:rsidP="00425AF3">
            <w:pPr>
              <w:pStyle w:val="ListParagraph"/>
              <w:ind w:left="216"/>
              <w:rPr>
                <w:sz w:val="16"/>
              </w:rPr>
            </w:pPr>
            <w:r w:rsidRPr="00077E06">
              <w:rPr>
                <w:sz w:val="16"/>
              </w:rPr>
              <w:t>Whether or not intra and/or inter-RAT detection is assumed</w:t>
            </w:r>
            <w:r>
              <w:rPr>
                <w:sz w:val="16"/>
              </w:rPr>
              <w:t>: only CCA-ED</w:t>
            </w:r>
          </w:p>
          <w:p w:rsidR="009C053F" w:rsidRPr="00776446" w:rsidRDefault="009C053F" w:rsidP="00425AF3">
            <w:pPr>
              <w:pStyle w:val="ListParagraph"/>
              <w:ind w:left="216"/>
              <w:rPr>
                <w:sz w:val="16"/>
              </w:rPr>
            </w:pPr>
            <w:r w:rsidRPr="00077E06">
              <w:rPr>
                <w:sz w:val="16"/>
              </w:rPr>
              <w:t>Any significant deviations from evaluations methodology and assumptions</w:t>
            </w:r>
            <w:r>
              <w:rPr>
                <w:sz w:val="16"/>
              </w:rPr>
              <w:t>:</w:t>
            </w:r>
          </w:p>
        </w:tc>
      </w:tr>
    </w:tbl>
    <w:tbl>
      <w:tblPr>
        <w:tblStyle w:val="TableGrid80"/>
        <w:tblW w:w="10207" w:type="dxa"/>
        <w:tblInd w:w="-885" w:type="dxa"/>
        <w:tblLayout w:type="fixed"/>
        <w:tblLook w:val="04A0" w:firstRow="1" w:lastRow="0" w:firstColumn="1" w:lastColumn="0" w:noHBand="0" w:noVBand="1"/>
      </w:tblPr>
      <w:tblGrid>
        <w:gridCol w:w="709"/>
        <w:gridCol w:w="607"/>
        <w:gridCol w:w="729"/>
        <w:gridCol w:w="755"/>
        <w:gridCol w:w="755"/>
        <w:gridCol w:w="755"/>
        <w:gridCol w:w="18"/>
        <w:gridCol w:w="738"/>
        <w:gridCol w:w="755"/>
        <w:gridCol w:w="755"/>
        <w:gridCol w:w="755"/>
        <w:gridCol w:w="9"/>
        <w:gridCol w:w="747"/>
        <w:gridCol w:w="755"/>
        <w:gridCol w:w="755"/>
        <w:gridCol w:w="610"/>
      </w:tblGrid>
      <w:tr w:rsidR="009C053F" w:rsidRPr="00640547" w:rsidTr="00A57255">
        <w:trPr>
          <w:trHeight w:val="332"/>
        </w:trPr>
        <w:tc>
          <w:tcPr>
            <w:tcW w:w="709" w:type="dxa"/>
            <w:vMerge w:val="restart"/>
          </w:tcPr>
          <w:p w:rsidR="009C053F" w:rsidRPr="00585EF7" w:rsidRDefault="009C053F" w:rsidP="00425AF3">
            <w:pPr>
              <w:pStyle w:val="ListParagraph"/>
              <w:ind w:left="0"/>
              <w:jc w:val="center"/>
              <w:rPr>
                <w:b/>
                <w:sz w:val="16"/>
              </w:rPr>
            </w:pPr>
            <w:r w:rsidRPr="00585EF7">
              <w:rPr>
                <w:b/>
                <w:sz w:val="16"/>
              </w:rPr>
              <w:lastRenderedPageBreak/>
              <w:t>DL:</w:t>
            </w:r>
          </w:p>
          <w:p w:rsidR="009C053F" w:rsidRPr="00640547" w:rsidRDefault="009C053F" w:rsidP="00425AF3">
            <w:pPr>
              <w:pStyle w:val="ListParagraph"/>
              <w:ind w:left="0"/>
              <w:jc w:val="center"/>
              <w:rPr>
                <w:sz w:val="16"/>
              </w:rPr>
            </w:pPr>
            <w:r w:rsidRPr="00640547">
              <w:rPr>
                <w:sz w:val="16"/>
              </w:rPr>
              <w:t>UPT CDF</w:t>
            </w:r>
          </w:p>
          <w:p w:rsidR="009C053F" w:rsidRPr="00640547" w:rsidRDefault="009C053F" w:rsidP="00425AF3">
            <w:pPr>
              <w:pStyle w:val="ListParagraph"/>
              <w:ind w:left="0"/>
              <w:jc w:val="center"/>
              <w:rPr>
                <w:sz w:val="16"/>
              </w:rPr>
            </w:pPr>
            <w:r>
              <w:rPr>
                <w:sz w:val="16"/>
              </w:rPr>
              <w:t>[</w:t>
            </w:r>
            <w:r w:rsidRPr="00640547">
              <w:rPr>
                <w:sz w:val="16"/>
              </w:rPr>
              <w:t>Mbps</w:t>
            </w:r>
            <w:r>
              <w:rPr>
                <w:sz w:val="16"/>
              </w:rPr>
              <w:t>]</w:t>
            </w:r>
          </w:p>
        </w:tc>
        <w:tc>
          <w:tcPr>
            <w:tcW w:w="607" w:type="dxa"/>
          </w:tcPr>
          <w:p w:rsidR="009C053F" w:rsidRPr="00640547" w:rsidRDefault="009C053F" w:rsidP="00425AF3">
            <w:pPr>
              <w:pStyle w:val="ListParagraph"/>
              <w:ind w:left="0"/>
              <w:jc w:val="center"/>
              <w:rPr>
                <w:sz w:val="16"/>
              </w:rPr>
            </w:pPr>
            <w:r w:rsidRPr="00640547">
              <w:rPr>
                <w:sz w:val="16"/>
              </w:rPr>
              <w:t>5%</w:t>
            </w:r>
          </w:p>
        </w:tc>
        <w:tc>
          <w:tcPr>
            <w:tcW w:w="729" w:type="dxa"/>
            <w:vAlign w:val="bottom"/>
          </w:tcPr>
          <w:p w:rsidR="009C053F" w:rsidRPr="00640547" w:rsidRDefault="009C053F" w:rsidP="00425AF3">
            <w:pPr>
              <w:pStyle w:val="ListParagraph"/>
              <w:ind w:left="0"/>
              <w:jc w:val="center"/>
              <w:rPr>
                <w:sz w:val="16"/>
              </w:rPr>
            </w:pPr>
            <w:r w:rsidRPr="00C23FC9">
              <w:rPr>
                <w:sz w:val="16"/>
              </w:rPr>
              <w:t>19.75</w:t>
            </w:r>
          </w:p>
        </w:tc>
        <w:tc>
          <w:tcPr>
            <w:tcW w:w="755" w:type="dxa"/>
            <w:vAlign w:val="bottom"/>
          </w:tcPr>
          <w:p w:rsidR="009C053F" w:rsidRPr="00640547" w:rsidRDefault="009C053F" w:rsidP="00425AF3">
            <w:pPr>
              <w:pStyle w:val="ListParagraph"/>
              <w:ind w:left="0"/>
              <w:jc w:val="center"/>
              <w:rPr>
                <w:sz w:val="16"/>
              </w:rPr>
            </w:pPr>
            <w:r w:rsidRPr="00C23FC9">
              <w:rPr>
                <w:sz w:val="16"/>
              </w:rPr>
              <w:t>26.04</w:t>
            </w:r>
          </w:p>
        </w:tc>
        <w:tc>
          <w:tcPr>
            <w:tcW w:w="755" w:type="dxa"/>
            <w:vAlign w:val="bottom"/>
          </w:tcPr>
          <w:p w:rsidR="009C053F" w:rsidRPr="00640547" w:rsidRDefault="009C053F" w:rsidP="00425AF3">
            <w:pPr>
              <w:pStyle w:val="ListParagraph"/>
              <w:ind w:left="0"/>
              <w:jc w:val="center"/>
              <w:rPr>
                <w:sz w:val="16"/>
              </w:rPr>
            </w:pPr>
            <w:r w:rsidRPr="00C23FC9">
              <w:rPr>
                <w:sz w:val="16"/>
              </w:rPr>
              <w:t>38.45</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68.89</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5.97</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10.62</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33.39</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58.75</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1.56</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3.22</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25.18</w:t>
            </w:r>
          </w:p>
        </w:tc>
        <w:tc>
          <w:tcPr>
            <w:tcW w:w="610" w:type="dxa"/>
            <w:shd w:val="clear" w:color="auto" w:fill="auto"/>
            <w:vAlign w:val="bottom"/>
          </w:tcPr>
          <w:p w:rsidR="009C053F" w:rsidRPr="00640547" w:rsidRDefault="009C053F" w:rsidP="00425AF3">
            <w:pPr>
              <w:pStyle w:val="ListParagraph"/>
              <w:ind w:left="0"/>
              <w:jc w:val="center"/>
              <w:rPr>
                <w:sz w:val="16"/>
              </w:rPr>
            </w:pPr>
            <w:r w:rsidRPr="00C23FC9">
              <w:rPr>
                <w:sz w:val="16"/>
              </w:rPr>
              <w:t>47.12</w:t>
            </w:r>
          </w:p>
        </w:tc>
      </w:tr>
      <w:tr w:rsidR="009C053F" w:rsidRPr="00640547" w:rsidTr="00A57255">
        <w:trPr>
          <w:trHeight w:val="154"/>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50%</w:t>
            </w:r>
          </w:p>
        </w:tc>
        <w:tc>
          <w:tcPr>
            <w:tcW w:w="729" w:type="dxa"/>
            <w:vAlign w:val="bottom"/>
          </w:tcPr>
          <w:p w:rsidR="009C053F" w:rsidRPr="00640547" w:rsidRDefault="009C053F" w:rsidP="00425AF3">
            <w:pPr>
              <w:pStyle w:val="ListParagraph"/>
              <w:ind w:left="0"/>
              <w:jc w:val="center"/>
              <w:rPr>
                <w:sz w:val="16"/>
              </w:rPr>
            </w:pPr>
            <w:r w:rsidRPr="00C23FC9">
              <w:rPr>
                <w:sz w:val="16"/>
              </w:rPr>
              <w:t>59.74</w:t>
            </w:r>
          </w:p>
        </w:tc>
        <w:tc>
          <w:tcPr>
            <w:tcW w:w="755" w:type="dxa"/>
            <w:vAlign w:val="bottom"/>
          </w:tcPr>
          <w:p w:rsidR="009C053F" w:rsidRPr="00640547" w:rsidRDefault="009C053F" w:rsidP="00425AF3">
            <w:pPr>
              <w:pStyle w:val="ListParagraph"/>
              <w:ind w:left="0"/>
              <w:jc w:val="center"/>
              <w:rPr>
                <w:sz w:val="16"/>
              </w:rPr>
            </w:pPr>
            <w:r w:rsidRPr="00C23FC9">
              <w:rPr>
                <w:sz w:val="16"/>
              </w:rPr>
              <w:t>62.69</w:t>
            </w:r>
          </w:p>
        </w:tc>
        <w:tc>
          <w:tcPr>
            <w:tcW w:w="755" w:type="dxa"/>
            <w:vAlign w:val="bottom"/>
          </w:tcPr>
          <w:p w:rsidR="009C053F" w:rsidRPr="00640547" w:rsidRDefault="009C053F" w:rsidP="00425AF3">
            <w:pPr>
              <w:pStyle w:val="ListParagraph"/>
              <w:ind w:left="0"/>
              <w:jc w:val="center"/>
              <w:rPr>
                <w:sz w:val="16"/>
              </w:rPr>
            </w:pPr>
            <w:r w:rsidRPr="00C23FC9">
              <w:rPr>
                <w:sz w:val="16"/>
              </w:rPr>
              <w:t>76.25</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90.61</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35.88</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36.72</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68.38</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82.79</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19.65</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19.6</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60.31</w:t>
            </w:r>
          </w:p>
        </w:tc>
        <w:tc>
          <w:tcPr>
            <w:tcW w:w="610" w:type="dxa"/>
            <w:shd w:val="clear" w:color="auto" w:fill="auto"/>
            <w:vAlign w:val="bottom"/>
          </w:tcPr>
          <w:p w:rsidR="009C053F" w:rsidRPr="00640547" w:rsidRDefault="009C053F" w:rsidP="00425AF3">
            <w:pPr>
              <w:pStyle w:val="ListParagraph"/>
              <w:ind w:left="0"/>
              <w:jc w:val="center"/>
              <w:rPr>
                <w:sz w:val="16"/>
              </w:rPr>
            </w:pPr>
            <w:r w:rsidRPr="00C23FC9">
              <w:rPr>
                <w:sz w:val="16"/>
              </w:rPr>
              <w:t>73.97</w:t>
            </w:r>
          </w:p>
        </w:tc>
      </w:tr>
      <w:tr w:rsidR="009C053F" w:rsidRPr="00640547" w:rsidTr="00A57255">
        <w:trPr>
          <w:trHeight w:val="154"/>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95%</w:t>
            </w:r>
          </w:p>
        </w:tc>
        <w:tc>
          <w:tcPr>
            <w:tcW w:w="729" w:type="dxa"/>
            <w:vAlign w:val="bottom"/>
          </w:tcPr>
          <w:p w:rsidR="009C053F" w:rsidRPr="00640547" w:rsidRDefault="009C053F" w:rsidP="00425AF3">
            <w:pPr>
              <w:pStyle w:val="ListParagraph"/>
              <w:ind w:left="0"/>
              <w:jc w:val="center"/>
              <w:rPr>
                <w:sz w:val="16"/>
              </w:rPr>
            </w:pPr>
            <w:r w:rsidRPr="00C23FC9">
              <w:rPr>
                <w:sz w:val="16"/>
              </w:rPr>
              <w:t>85.35</w:t>
            </w:r>
          </w:p>
        </w:tc>
        <w:tc>
          <w:tcPr>
            <w:tcW w:w="755" w:type="dxa"/>
            <w:vAlign w:val="bottom"/>
          </w:tcPr>
          <w:p w:rsidR="009C053F" w:rsidRPr="00640547" w:rsidRDefault="009C053F" w:rsidP="00425AF3">
            <w:pPr>
              <w:pStyle w:val="ListParagraph"/>
              <w:ind w:left="0"/>
              <w:jc w:val="center"/>
              <w:rPr>
                <w:sz w:val="16"/>
              </w:rPr>
            </w:pPr>
            <w:r w:rsidRPr="00C23FC9">
              <w:rPr>
                <w:sz w:val="16"/>
              </w:rPr>
              <w:t>87.94</w:t>
            </w:r>
          </w:p>
        </w:tc>
        <w:tc>
          <w:tcPr>
            <w:tcW w:w="755" w:type="dxa"/>
            <w:vAlign w:val="bottom"/>
          </w:tcPr>
          <w:p w:rsidR="009C053F" w:rsidRPr="00640547" w:rsidRDefault="009C053F" w:rsidP="00425AF3">
            <w:pPr>
              <w:pStyle w:val="ListParagraph"/>
              <w:ind w:left="0"/>
              <w:jc w:val="center"/>
              <w:rPr>
                <w:sz w:val="16"/>
              </w:rPr>
            </w:pPr>
            <w:r w:rsidRPr="00C23FC9">
              <w:rPr>
                <w:sz w:val="16"/>
              </w:rPr>
              <w:t>96.78</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104.3</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67.75</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66.55</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89.59</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99.68</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51.61</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45.59</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85.27</w:t>
            </w:r>
          </w:p>
        </w:tc>
        <w:tc>
          <w:tcPr>
            <w:tcW w:w="610" w:type="dxa"/>
            <w:shd w:val="clear" w:color="auto" w:fill="auto"/>
            <w:vAlign w:val="bottom"/>
          </w:tcPr>
          <w:p w:rsidR="009C053F" w:rsidRPr="00640547" w:rsidRDefault="009C053F" w:rsidP="00425AF3">
            <w:pPr>
              <w:pStyle w:val="ListParagraph"/>
              <w:ind w:left="0"/>
              <w:jc w:val="center"/>
              <w:rPr>
                <w:sz w:val="16"/>
              </w:rPr>
            </w:pPr>
            <w:r w:rsidRPr="00C23FC9">
              <w:rPr>
                <w:sz w:val="16"/>
              </w:rPr>
              <w:t>92.42</w:t>
            </w:r>
          </w:p>
        </w:tc>
      </w:tr>
      <w:tr w:rsidR="009C053F" w:rsidRPr="00640547" w:rsidTr="00A57255">
        <w:trPr>
          <w:trHeight w:val="152"/>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Mean</w:t>
            </w:r>
          </w:p>
        </w:tc>
        <w:tc>
          <w:tcPr>
            <w:tcW w:w="729" w:type="dxa"/>
            <w:vAlign w:val="bottom"/>
          </w:tcPr>
          <w:p w:rsidR="009C053F" w:rsidRPr="00640547" w:rsidRDefault="009C053F" w:rsidP="00425AF3">
            <w:pPr>
              <w:pStyle w:val="ListParagraph"/>
              <w:ind w:left="0"/>
              <w:jc w:val="center"/>
              <w:rPr>
                <w:sz w:val="16"/>
              </w:rPr>
            </w:pPr>
            <w:r w:rsidRPr="00C23FC9">
              <w:rPr>
                <w:sz w:val="16"/>
              </w:rPr>
              <w:t>59.03</w:t>
            </w:r>
          </w:p>
        </w:tc>
        <w:tc>
          <w:tcPr>
            <w:tcW w:w="755" w:type="dxa"/>
            <w:vAlign w:val="bottom"/>
          </w:tcPr>
          <w:p w:rsidR="009C053F" w:rsidRPr="00640547" w:rsidRDefault="009C053F" w:rsidP="00425AF3">
            <w:pPr>
              <w:pStyle w:val="ListParagraph"/>
              <w:ind w:left="0"/>
              <w:jc w:val="center"/>
              <w:rPr>
                <w:sz w:val="16"/>
              </w:rPr>
            </w:pPr>
            <w:r w:rsidRPr="00C23FC9">
              <w:rPr>
                <w:sz w:val="16"/>
              </w:rPr>
              <w:t>62.09</w:t>
            </w:r>
          </w:p>
        </w:tc>
        <w:tc>
          <w:tcPr>
            <w:tcW w:w="755" w:type="dxa"/>
            <w:vAlign w:val="bottom"/>
          </w:tcPr>
          <w:p w:rsidR="009C053F" w:rsidRPr="00640547" w:rsidRDefault="009C053F" w:rsidP="00425AF3">
            <w:pPr>
              <w:pStyle w:val="ListParagraph"/>
              <w:ind w:left="0"/>
              <w:jc w:val="center"/>
              <w:rPr>
                <w:sz w:val="16"/>
              </w:rPr>
            </w:pPr>
            <w:r w:rsidRPr="00C23FC9">
              <w:rPr>
                <w:sz w:val="16"/>
              </w:rPr>
              <w:t>75.95</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90.66</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38.45</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38.89</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67.88</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82.77</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24.3</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22.44</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60.52</w:t>
            </w:r>
          </w:p>
        </w:tc>
        <w:tc>
          <w:tcPr>
            <w:tcW w:w="610" w:type="dxa"/>
            <w:shd w:val="clear" w:color="auto" w:fill="auto"/>
            <w:vAlign w:val="bottom"/>
          </w:tcPr>
          <w:p w:rsidR="009C053F" w:rsidRPr="00640547" w:rsidRDefault="009C053F" w:rsidP="00425AF3">
            <w:pPr>
              <w:pStyle w:val="ListParagraph"/>
              <w:ind w:left="0"/>
              <w:jc w:val="center"/>
              <w:rPr>
                <w:sz w:val="16"/>
              </w:rPr>
            </w:pPr>
            <w:r w:rsidRPr="00C23FC9">
              <w:rPr>
                <w:sz w:val="16"/>
              </w:rPr>
              <w:t>74.45</w:t>
            </w:r>
          </w:p>
        </w:tc>
      </w:tr>
      <w:tr w:rsidR="009C053F" w:rsidRPr="00640547" w:rsidTr="00A57255">
        <w:trPr>
          <w:trHeight w:val="154"/>
        </w:trPr>
        <w:tc>
          <w:tcPr>
            <w:tcW w:w="709" w:type="dxa"/>
            <w:vMerge w:val="restart"/>
          </w:tcPr>
          <w:p w:rsidR="009C053F" w:rsidRPr="00585EF7" w:rsidRDefault="009C053F" w:rsidP="00425AF3">
            <w:pPr>
              <w:pStyle w:val="ListParagraph"/>
              <w:ind w:left="0"/>
              <w:jc w:val="center"/>
              <w:rPr>
                <w:b/>
                <w:sz w:val="16"/>
              </w:rPr>
            </w:pPr>
            <w:r w:rsidRPr="00585EF7">
              <w:rPr>
                <w:b/>
                <w:sz w:val="16"/>
              </w:rPr>
              <w:t>DL:</w:t>
            </w:r>
          </w:p>
          <w:p w:rsidR="009C053F" w:rsidRPr="00640547" w:rsidRDefault="009C053F" w:rsidP="00425AF3">
            <w:pPr>
              <w:pStyle w:val="ListParagraph"/>
              <w:ind w:left="0"/>
              <w:jc w:val="center"/>
              <w:rPr>
                <w:sz w:val="16"/>
              </w:rPr>
            </w:pPr>
            <w:r>
              <w:rPr>
                <w:sz w:val="16"/>
              </w:rPr>
              <w:t>Delay</w:t>
            </w:r>
            <w:r w:rsidRPr="00640547">
              <w:rPr>
                <w:sz w:val="16"/>
              </w:rPr>
              <w:t xml:space="preserve"> CDF</w:t>
            </w:r>
          </w:p>
          <w:p w:rsidR="009C053F" w:rsidRPr="00640547" w:rsidRDefault="009C053F" w:rsidP="00425AF3">
            <w:pPr>
              <w:pStyle w:val="ListParagraph"/>
              <w:ind w:left="0"/>
              <w:jc w:val="center"/>
              <w:rPr>
                <w:sz w:val="16"/>
              </w:rPr>
            </w:pPr>
            <w:r>
              <w:rPr>
                <w:sz w:val="16"/>
              </w:rPr>
              <w:t>[s]</w:t>
            </w:r>
          </w:p>
        </w:tc>
        <w:tc>
          <w:tcPr>
            <w:tcW w:w="607" w:type="dxa"/>
          </w:tcPr>
          <w:p w:rsidR="009C053F" w:rsidRPr="00640547" w:rsidRDefault="009C053F" w:rsidP="00425AF3">
            <w:pPr>
              <w:pStyle w:val="ListParagraph"/>
              <w:ind w:left="0"/>
              <w:jc w:val="center"/>
              <w:rPr>
                <w:sz w:val="16"/>
              </w:rPr>
            </w:pPr>
            <w:r w:rsidRPr="00640547">
              <w:rPr>
                <w:sz w:val="16"/>
              </w:rPr>
              <w:t>5%</w:t>
            </w:r>
          </w:p>
        </w:tc>
        <w:tc>
          <w:tcPr>
            <w:tcW w:w="729" w:type="dxa"/>
            <w:vAlign w:val="bottom"/>
          </w:tcPr>
          <w:p w:rsidR="009C053F" w:rsidRPr="00640547" w:rsidRDefault="009C053F" w:rsidP="00425AF3">
            <w:pPr>
              <w:pStyle w:val="ListParagraph"/>
              <w:ind w:left="0"/>
              <w:jc w:val="center"/>
              <w:rPr>
                <w:sz w:val="16"/>
              </w:rPr>
            </w:pPr>
            <w:r w:rsidRPr="00C23FC9">
              <w:rPr>
                <w:sz w:val="16"/>
              </w:rPr>
              <w:t>0.034</w:t>
            </w:r>
          </w:p>
        </w:tc>
        <w:tc>
          <w:tcPr>
            <w:tcW w:w="755" w:type="dxa"/>
            <w:vAlign w:val="bottom"/>
          </w:tcPr>
          <w:p w:rsidR="009C053F" w:rsidRPr="00C23FC9" w:rsidRDefault="009C053F" w:rsidP="00425AF3">
            <w:pPr>
              <w:pStyle w:val="ListParagraph"/>
              <w:ind w:left="0"/>
              <w:jc w:val="center"/>
              <w:rPr>
                <w:sz w:val="16"/>
              </w:rPr>
            </w:pPr>
            <w:r w:rsidRPr="00C23FC9">
              <w:rPr>
                <w:sz w:val="16"/>
              </w:rPr>
              <w:t>0.037</w:t>
            </w:r>
          </w:p>
        </w:tc>
        <w:tc>
          <w:tcPr>
            <w:tcW w:w="755" w:type="dxa"/>
            <w:vAlign w:val="bottom"/>
          </w:tcPr>
          <w:p w:rsidR="009C053F" w:rsidRPr="00640547" w:rsidRDefault="009C053F" w:rsidP="00425AF3">
            <w:pPr>
              <w:pStyle w:val="ListParagraph"/>
              <w:ind w:left="0"/>
              <w:jc w:val="center"/>
              <w:rPr>
                <w:sz w:val="16"/>
              </w:rPr>
            </w:pPr>
            <w:r w:rsidRPr="00C23FC9">
              <w:rPr>
                <w:sz w:val="16"/>
              </w:rPr>
              <w:t>0.032</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0.035</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0.037</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0.039</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0.036</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0.038</w:t>
            </w:r>
          </w:p>
        </w:tc>
        <w:tc>
          <w:tcPr>
            <w:tcW w:w="756" w:type="dxa"/>
            <w:gridSpan w:val="2"/>
            <w:shd w:val="clear" w:color="auto" w:fill="auto"/>
            <w:vAlign w:val="bottom"/>
          </w:tcPr>
          <w:p w:rsidR="009C053F" w:rsidRPr="00C23FC9" w:rsidRDefault="009C053F" w:rsidP="00425AF3">
            <w:pPr>
              <w:jc w:val="center"/>
              <w:rPr>
                <w:sz w:val="16"/>
              </w:rPr>
            </w:pPr>
            <w:r w:rsidRPr="00C23FC9">
              <w:rPr>
                <w:sz w:val="16"/>
              </w:rPr>
              <w:t>0.038</w:t>
            </w:r>
          </w:p>
        </w:tc>
        <w:tc>
          <w:tcPr>
            <w:tcW w:w="755" w:type="dxa"/>
            <w:shd w:val="clear" w:color="auto" w:fill="auto"/>
            <w:vAlign w:val="bottom"/>
          </w:tcPr>
          <w:p w:rsidR="009C053F" w:rsidRPr="00C23FC9" w:rsidRDefault="009C053F" w:rsidP="00425AF3">
            <w:pPr>
              <w:jc w:val="center"/>
              <w:rPr>
                <w:sz w:val="16"/>
              </w:rPr>
            </w:pPr>
            <w:r w:rsidRPr="00C23FC9">
              <w:rPr>
                <w:sz w:val="16"/>
              </w:rPr>
              <w:t>0.044</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0.039</w:t>
            </w:r>
          </w:p>
        </w:tc>
        <w:tc>
          <w:tcPr>
            <w:tcW w:w="610" w:type="dxa"/>
            <w:shd w:val="clear" w:color="auto" w:fill="auto"/>
            <w:vAlign w:val="bottom"/>
          </w:tcPr>
          <w:p w:rsidR="009C053F" w:rsidRPr="00640547" w:rsidRDefault="009C053F" w:rsidP="00425AF3">
            <w:pPr>
              <w:pStyle w:val="ListParagraph"/>
              <w:ind w:left="0"/>
              <w:jc w:val="center"/>
              <w:rPr>
                <w:sz w:val="16"/>
              </w:rPr>
            </w:pPr>
            <w:r w:rsidRPr="00C23FC9">
              <w:rPr>
                <w:sz w:val="16"/>
              </w:rPr>
              <w:t>0.042</w:t>
            </w:r>
          </w:p>
        </w:tc>
      </w:tr>
      <w:tr w:rsidR="009C053F" w:rsidRPr="00640547" w:rsidTr="00A57255">
        <w:trPr>
          <w:trHeight w:val="154"/>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50%</w:t>
            </w:r>
          </w:p>
        </w:tc>
        <w:tc>
          <w:tcPr>
            <w:tcW w:w="729" w:type="dxa"/>
            <w:vAlign w:val="bottom"/>
          </w:tcPr>
          <w:p w:rsidR="009C053F" w:rsidRPr="00640547" w:rsidRDefault="009C053F" w:rsidP="00425AF3">
            <w:pPr>
              <w:pStyle w:val="ListParagraph"/>
              <w:ind w:left="0"/>
              <w:jc w:val="center"/>
              <w:rPr>
                <w:sz w:val="16"/>
              </w:rPr>
            </w:pPr>
            <w:r w:rsidRPr="00C23FC9">
              <w:rPr>
                <w:sz w:val="16"/>
              </w:rPr>
              <w:t>0.069</w:t>
            </w:r>
          </w:p>
        </w:tc>
        <w:tc>
          <w:tcPr>
            <w:tcW w:w="755" w:type="dxa"/>
            <w:vAlign w:val="bottom"/>
          </w:tcPr>
          <w:p w:rsidR="009C053F" w:rsidRPr="00C23FC9" w:rsidRDefault="009C053F" w:rsidP="00425AF3">
            <w:pPr>
              <w:pStyle w:val="ListParagraph"/>
              <w:ind w:left="0"/>
              <w:jc w:val="center"/>
              <w:rPr>
                <w:sz w:val="16"/>
              </w:rPr>
            </w:pPr>
            <w:r w:rsidRPr="00C23FC9">
              <w:rPr>
                <w:sz w:val="16"/>
              </w:rPr>
              <w:t>0.089</w:t>
            </w:r>
          </w:p>
        </w:tc>
        <w:tc>
          <w:tcPr>
            <w:tcW w:w="755" w:type="dxa"/>
            <w:vAlign w:val="bottom"/>
          </w:tcPr>
          <w:p w:rsidR="009C053F" w:rsidRPr="00640547" w:rsidRDefault="009C053F" w:rsidP="00425AF3">
            <w:pPr>
              <w:pStyle w:val="ListParagraph"/>
              <w:ind w:left="0"/>
              <w:jc w:val="center"/>
              <w:rPr>
                <w:sz w:val="16"/>
              </w:rPr>
            </w:pPr>
            <w:r w:rsidRPr="00C23FC9">
              <w:rPr>
                <w:sz w:val="16"/>
              </w:rPr>
              <w:t>0.051</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0.048</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0.299</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0.19</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0.065</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0.058</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0.232</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0.22</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0.089</w:t>
            </w:r>
          </w:p>
        </w:tc>
        <w:tc>
          <w:tcPr>
            <w:tcW w:w="610" w:type="dxa"/>
            <w:shd w:val="clear" w:color="auto" w:fill="auto"/>
            <w:vAlign w:val="bottom"/>
          </w:tcPr>
          <w:p w:rsidR="009C053F" w:rsidRPr="00640547" w:rsidRDefault="009C053F" w:rsidP="00425AF3">
            <w:pPr>
              <w:pStyle w:val="ListParagraph"/>
              <w:ind w:left="0"/>
              <w:jc w:val="center"/>
              <w:rPr>
                <w:sz w:val="16"/>
              </w:rPr>
            </w:pPr>
            <w:r w:rsidRPr="00C23FC9">
              <w:rPr>
                <w:sz w:val="16"/>
              </w:rPr>
              <w:t>0.072</w:t>
            </w:r>
          </w:p>
        </w:tc>
      </w:tr>
      <w:tr w:rsidR="009C053F" w:rsidRPr="00640547" w:rsidTr="00A57255">
        <w:trPr>
          <w:trHeight w:val="154"/>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95%</w:t>
            </w:r>
          </w:p>
        </w:tc>
        <w:tc>
          <w:tcPr>
            <w:tcW w:w="729" w:type="dxa"/>
            <w:vAlign w:val="bottom"/>
          </w:tcPr>
          <w:p w:rsidR="009C053F" w:rsidRPr="00640547" w:rsidRDefault="009C053F" w:rsidP="00425AF3">
            <w:pPr>
              <w:pStyle w:val="ListParagraph"/>
              <w:ind w:left="0"/>
              <w:jc w:val="center"/>
              <w:rPr>
                <w:sz w:val="16"/>
              </w:rPr>
            </w:pPr>
            <w:r w:rsidRPr="00C23FC9">
              <w:rPr>
                <w:sz w:val="16"/>
              </w:rPr>
              <w:t>0.906</w:t>
            </w:r>
          </w:p>
        </w:tc>
        <w:tc>
          <w:tcPr>
            <w:tcW w:w="755" w:type="dxa"/>
            <w:vAlign w:val="bottom"/>
          </w:tcPr>
          <w:p w:rsidR="009C053F" w:rsidRPr="00C23FC9" w:rsidRDefault="009C053F" w:rsidP="00425AF3">
            <w:pPr>
              <w:pStyle w:val="ListParagraph"/>
              <w:ind w:left="0"/>
              <w:jc w:val="center"/>
              <w:rPr>
                <w:sz w:val="16"/>
              </w:rPr>
            </w:pPr>
            <w:r w:rsidRPr="00C23FC9">
              <w:rPr>
                <w:sz w:val="16"/>
              </w:rPr>
              <w:t>0.981</w:t>
            </w:r>
          </w:p>
        </w:tc>
        <w:tc>
          <w:tcPr>
            <w:tcW w:w="755" w:type="dxa"/>
            <w:vAlign w:val="bottom"/>
          </w:tcPr>
          <w:p w:rsidR="009C053F" w:rsidRPr="00640547" w:rsidRDefault="009C053F" w:rsidP="00425AF3">
            <w:pPr>
              <w:pStyle w:val="ListParagraph"/>
              <w:ind w:left="0"/>
              <w:jc w:val="center"/>
              <w:rPr>
                <w:sz w:val="16"/>
              </w:rPr>
            </w:pPr>
            <w:r w:rsidRPr="00C23FC9">
              <w:rPr>
                <w:sz w:val="16"/>
              </w:rPr>
              <w:t>0.116</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0.075</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3.913</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3.135</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0.188</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0.103</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5.798</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3.784</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0.788</w:t>
            </w:r>
          </w:p>
        </w:tc>
        <w:tc>
          <w:tcPr>
            <w:tcW w:w="610" w:type="dxa"/>
            <w:shd w:val="clear" w:color="auto" w:fill="auto"/>
            <w:vAlign w:val="bottom"/>
          </w:tcPr>
          <w:p w:rsidR="009C053F" w:rsidRPr="00640547" w:rsidRDefault="009C053F" w:rsidP="00425AF3">
            <w:pPr>
              <w:pStyle w:val="ListParagraph"/>
              <w:ind w:left="0"/>
              <w:jc w:val="center"/>
              <w:rPr>
                <w:sz w:val="16"/>
              </w:rPr>
            </w:pPr>
            <w:r w:rsidRPr="00C23FC9">
              <w:rPr>
                <w:sz w:val="16"/>
              </w:rPr>
              <w:t>0.178</w:t>
            </w:r>
          </w:p>
        </w:tc>
      </w:tr>
      <w:tr w:rsidR="009C053F" w:rsidRPr="00640547" w:rsidTr="00A57255">
        <w:trPr>
          <w:trHeight w:val="154"/>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Mean</w:t>
            </w:r>
          </w:p>
        </w:tc>
        <w:tc>
          <w:tcPr>
            <w:tcW w:w="729" w:type="dxa"/>
            <w:vAlign w:val="bottom"/>
          </w:tcPr>
          <w:p w:rsidR="009C053F" w:rsidRPr="00640547" w:rsidRDefault="009C053F" w:rsidP="00425AF3">
            <w:pPr>
              <w:pStyle w:val="ListParagraph"/>
              <w:ind w:left="0"/>
              <w:jc w:val="center"/>
              <w:rPr>
                <w:sz w:val="16"/>
              </w:rPr>
            </w:pPr>
            <w:r w:rsidRPr="00C23FC9">
              <w:rPr>
                <w:sz w:val="16"/>
              </w:rPr>
              <w:t>0.268</w:t>
            </w:r>
          </w:p>
        </w:tc>
        <w:tc>
          <w:tcPr>
            <w:tcW w:w="755" w:type="dxa"/>
            <w:vAlign w:val="bottom"/>
          </w:tcPr>
          <w:p w:rsidR="009C053F" w:rsidRPr="00C23FC9" w:rsidRDefault="009C053F" w:rsidP="00425AF3">
            <w:pPr>
              <w:pStyle w:val="ListParagraph"/>
              <w:ind w:left="0"/>
              <w:jc w:val="center"/>
              <w:rPr>
                <w:sz w:val="16"/>
              </w:rPr>
            </w:pPr>
            <w:r w:rsidRPr="00C23FC9">
              <w:rPr>
                <w:sz w:val="16"/>
              </w:rPr>
              <w:t>0.298</w:t>
            </w:r>
          </w:p>
        </w:tc>
        <w:tc>
          <w:tcPr>
            <w:tcW w:w="755" w:type="dxa"/>
            <w:vAlign w:val="bottom"/>
          </w:tcPr>
          <w:p w:rsidR="009C053F" w:rsidRPr="00640547" w:rsidRDefault="009C053F" w:rsidP="00425AF3">
            <w:pPr>
              <w:pStyle w:val="ListParagraph"/>
              <w:ind w:left="0"/>
              <w:jc w:val="center"/>
              <w:rPr>
                <w:sz w:val="16"/>
              </w:rPr>
            </w:pPr>
            <w:r w:rsidRPr="00C23FC9">
              <w:rPr>
                <w:sz w:val="16"/>
              </w:rPr>
              <w:t>0.064</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0.052</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1.042</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0.913</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0.092</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0.066</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1.34</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1.023</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0.225</w:t>
            </w:r>
          </w:p>
        </w:tc>
        <w:tc>
          <w:tcPr>
            <w:tcW w:w="610" w:type="dxa"/>
            <w:shd w:val="clear" w:color="auto" w:fill="auto"/>
            <w:vAlign w:val="bottom"/>
          </w:tcPr>
          <w:p w:rsidR="009C053F" w:rsidRPr="00640547" w:rsidRDefault="009C053F" w:rsidP="00425AF3">
            <w:pPr>
              <w:pStyle w:val="ListParagraph"/>
              <w:ind w:left="0"/>
              <w:jc w:val="center"/>
              <w:rPr>
                <w:sz w:val="16"/>
              </w:rPr>
            </w:pPr>
            <w:r w:rsidRPr="00C23FC9">
              <w:rPr>
                <w:sz w:val="16"/>
              </w:rPr>
              <w:t>0.091</w:t>
            </w:r>
          </w:p>
        </w:tc>
      </w:tr>
      <w:tr w:rsidR="009C053F" w:rsidTr="00A57255">
        <w:trPr>
          <w:trHeight w:val="154"/>
        </w:trPr>
        <w:tc>
          <w:tcPr>
            <w:tcW w:w="709" w:type="dxa"/>
            <w:vMerge w:val="restart"/>
          </w:tcPr>
          <w:p w:rsidR="009C053F" w:rsidRPr="00585EF7" w:rsidRDefault="009C053F" w:rsidP="00425AF3">
            <w:pPr>
              <w:pStyle w:val="ListParagraph"/>
              <w:ind w:left="0"/>
              <w:jc w:val="center"/>
              <w:rPr>
                <w:b/>
                <w:sz w:val="16"/>
              </w:rPr>
            </w:pPr>
            <w:r w:rsidRPr="00585EF7">
              <w:rPr>
                <w:b/>
                <w:sz w:val="16"/>
              </w:rPr>
              <w:t>UL:</w:t>
            </w:r>
          </w:p>
          <w:p w:rsidR="009C053F" w:rsidRPr="00640547" w:rsidRDefault="009C053F" w:rsidP="00425AF3">
            <w:pPr>
              <w:pStyle w:val="ListParagraph"/>
              <w:ind w:left="0"/>
              <w:jc w:val="center"/>
              <w:rPr>
                <w:sz w:val="16"/>
              </w:rPr>
            </w:pPr>
            <w:r w:rsidRPr="00640547">
              <w:rPr>
                <w:sz w:val="16"/>
              </w:rPr>
              <w:t>UPT CDF</w:t>
            </w:r>
          </w:p>
          <w:p w:rsidR="009C053F" w:rsidRPr="00640547" w:rsidRDefault="009C053F" w:rsidP="00425AF3">
            <w:pPr>
              <w:pStyle w:val="ListParagraph"/>
              <w:ind w:left="0"/>
              <w:jc w:val="center"/>
              <w:rPr>
                <w:sz w:val="16"/>
              </w:rPr>
            </w:pPr>
            <w:r>
              <w:rPr>
                <w:sz w:val="16"/>
              </w:rPr>
              <w:t>[</w:t>
            </w:r>
            <w:r w:rsidRPr="00640547">
              <w:rPr>
                <w:sz w:val="16"/>
              </w:rPr>
              <w:t>Mbps</w:t>
            </w:r>
            <w:r>
              <w:rPr>
                <w:sz w:val="16"/>
              </w:rPr>
              <w:t>]</w:t>
            </w:r>
          </w:p>
        </w:tc>
        <w:tc>
          <w:tcPr>
            <w:tcW w:w="607" w:type="dxa"/>
          </w:tcPr>
          <w:p w:rsidR="009C053F" w:rsidRPr="00640547" w:rsidRDefault="009C053F" w:rsidP="00425AF3">
            <w:pPr>
              <w:pStyle w:val="ListParagraph"/>
              <w:ind w:left="0"/>
              <w:jc w:val="center"/>
              <w:rPr>
                <w:sz w:val="16"/>
              </w:rPr>
            </w:pPr>
            <w:r w:rsidRPr="00640547">
              <w:rPr>
                <w:sz w:val="16"/>
              </w:rPr>
              <w:t>5%</w:t>
            </w:r>
          </w:p>
        </w:tc>
        <w:tc>
          <w:tcPr>
            <w:tcW w:w="729" w:type="dxa"/>
            <w:vAlign w:val="bottom"/>
          </w:tcPr>
          <w:p w:rsidR="009C053F" w:rsidRPr="00640547" w:rsidRDefault="009C053F" w:rsidP="00425AF3">
            <w:pPr>
              <w:pStyle w:val="ListParagraph"/>
              <w:ind w:left="0"/>
              <w:jc w:val="center"/>
              <w:rPr>
                <w:sz w:val="16"/>
              </w:rPr>
            </w:pPr>
            <w:r w:rsidRPr="00C23FC9">
              <w:rPr>
                <w:sz w:val="16"/>
              </w:rPr>
              <w:t>18.18</w:t>
            </w:r>
          </w:p>
        </w:tc>
        <w:tc>
          <w:tcPr>
            <w:tcW w:w="755" w:type="dxa"/>
          </w:tcPr>
          <w:p w:rsidR="009C053F" w:rsidRPr="00640547" w:rsidRDefault="009C053F" w:rsidP="00425AF3">
            <w:pPr>
              <w:pStyle w:val="ListParagraph"/>
              <w:ind w:left="0"/>
              <w:jc w:val="center"/>
              <w:rPr>
                <w:sz w:val="16"/>
              </w:rPr>
            </w:pPr>
            <w:r w:rsidRPr="008B0C7C">
              <w:rPr>
                <w:sz w:val="16"/>
              </w:rPr>
              <w:t>N/A</w:t>
            </w:r>
          </w:p>
        </w:tc>
        <w:tc>
          <w:tcPr>
            <w:tcW w:w="755" w:type="dxa"/>
            <w:vAlign w:val="bottom"/>
          </w:tcPr>
          <w:p w:rsidR="009C053F" w:rsidRPr="00640547" w:rsidRDefault="009C053F" w:rsidP="00425AF3">
            <w:pPr>
              <w:pStyle w:val="ListParagraph"/>
              <w:ind w:left="0"/>
              <w:jc w:val="center"/>
              <w:rPr>
                <w:sz w:val="16"/>
              </w:rPr>
            </w:pPr>
            <w:r w:rsidRPr="00C23FC9">
              <w:rPr>
                <w:sz w:val="16"/>
              </w:rPr>
              <w:t>40.6</w:t>
            </w:r>
          </w:p>
        </w:tc>
        <w:tc>
          <w:tcPr>
            <w:tcW w:w="755" w:type="dxa"/>
            <w:shd w:val="clear" w:color="auto" w:fill="auto"/>
          </w:tcPr>
          <w:p w:rsidR="009C053F" w:rsidRPr="00640547" w:rsidRDefault="009C053F" w:rsidP="00425AF3">
            <w:pPr>
              <w:pStyle w:val="ListParagraph"/>
              <w:ind w:left="0"/>
              <w:jc w:val="center"/>
              <w:rPr>
                <w:sz w:val="16"/>
              </w:rPr>
            </w:pPr>
            <w:r w:rsidRPr="00363260">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5.8</w:t>
            </w:r>
          </w:p>
        </w:tc>
        <w:tc>
          <w:tcPr>
            <w:tcW w:w="755" w:type="dxa"/>
            <w:shd w:val="clear" w:color="auto" w:fill="auto"/>
          </w:tcPr>
          <w:p w:rsidR="009C053F" w:rsidRPr="00640547" w:rsidRDefault="009C053F" w:rsidP="00425AF3">
            <w:pPr>
              <w:pStyle w:val="ListParagraph"/>
              <w:ind w:left="0"/>
              <w:jc w:val="center"/>
              <w:rPr>
                <w:sz w:val="16"/>
              </w:rPr>
            </w:pPr>
            <w:r w:rsidRPr="00363260">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30.49</w:t>
            </w:r>
          </w:p>
        </w:tc>
        <w:tc>
          <w:tcPr>
            <w:tcW w:w="755" w:type="dxa"/>
            <w:shd w:val="clear" w:color="auto" w:fill="auto"/>
          </w:tcPr>
          <w:p w:rsidR="009C053F" w:rsidRPr="00640547" w:rsidRDefault="009C053F" w:rsidP="00425AF3">
            <w:pPr>
              <w:pStyle w:val="ListParagraph"/>
              <w:ind w:left="0"/>
              <w:jc w:val="center"/>
              <w:rPr>
                <w:sz w:val="16"/>
              </w:rPr>
            </w:pPr>
            <w:r w:rsidRPr="003D2620">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1.31</w:t>
            </w:r>
          </w:p>
        </w:tc>
        <w:tc>
          <w:tcPr>
            <w:tcW w:w="755" w:type="dxa"/>
            <w:shd w:val="clear" w:color="auto" w:fill="auto"/>
          </w:tcPr>
          <w:p w:rsidR="009C053F" w:rsidRDefault="009C053F" w:rsidP="00425AF3">
            <w:pPr>
              <w:pStyle w:val="ListParagraph"/>
              <w:ind w:left="0"/>
              <w:jc w:val="center"/>
              <w:rPr>
                <w:sz w:val="16"/>
              </w:rPr>
            </w:pPr>
            <w:r w:rsidRPr="00C85350">
              <w:rPr>
                <w:sz w:val="16"/>
              </w:rPr>
              <w:t>N/A</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21.36</w:t>
            </w:r>
          </w:p>
        </w:tc>
        <w:tc>
          <w:tcPr>
            <w:tcW w:w="610" w:type="dxa"/>
            <w:shd w:val="clear" w:color="auto" w:fill="auto"/>
          </w:tcPr>
          <w:p w:rsidR="009C053F" w:rsidRDefault="009C053F" w:rsidP="00425AF3">
            <w:pPr>
              <w:pStyle w:val="ListParagraph"/>
              <w:ind w:left="0"/>
              <w:jc w:val="center"/>
              <w:rPr>
                <w:sz w:val="16"/>
              </w:rPr>
            </w:pPr>
            <w:r w:rsidRPr="00BD7AD1">
              <w:rPr>
                <w:sz w:val="16"/>
              </w:rPr>
              <w:t>N/A</w:t>
            </w:r>
          </w:p>
        </w:tc>
      </w:tr>
      <w:tr w:rsidR="009C053F" w:rsidTr="00A57255">
        <w:trPr>
          <w:trHeight w:val="154"/>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50%</w:t>
            </w:r>
          </w:p>
        </w:tc>
        <w:tc>
          <w:tcPr>
            <w:tcW w:w="729" w:type="dxa"/>
            <w:vAlign w:val="bottom"/>
          </w:tcPr>
          <w:p w:rsidR="009C053F" w:rsidRPr="00640547" w:rsidRDefault="009C053F" w:rsidP="00425AF3">
            <w:pPr>
              <w:pStyle w:val="ListParagraph"/>
              <w:ind w:left="0"/>
              <w:jc w:val="center"/>
              <w:rPr>
                <w:sz w:val="16"/>
              </w:rPr>
            </w:pPr>
            <w:r w:rsidRPr="00C23FC9">
              <w:rPr>
                <w:sz w:val="16"/>
              </w:rPr>
              <w:t>58.45</w:t>
            </w:r>
          </w:p>
        </w:tc>
        <w:tc>
          <w:tcPr>
            <w:tcW w:w="755" w:type="dxa"/>
          </w:tcPr>
          <w:p w:rsidR="009C053F" w:rsidRPr="00640547" w:rsidRDefault="009C053F" w:rsidP="00425AF3">
            <w:pPr>
              <w:pStyle w:val="ListParagraph"/>
              <w:ind w:left="0"/>
              <w:jc w:val="center"/>
              <w:rPr>
                <w:sz w:val="16"/>
              </w:rPr>
            </w:pPr>
            <w:r w:rsidRPr="008B0C7C">
              <w:rPr>
                <w:sz w:val="16"/>
              </w:rPr>
              <w:t>N/A</w:t>
            </w:r>
          </w:p>
        </w:tc>
        <w:tc>
          <w:tcPr>
            <w:tcW w:w="755" w:type="dxa"/>
            <w:vAlign w:val="bottom"/>
          </w:tcPr>
          <w:p w:rsidR="009C053F" w:rsidRPr="00640547" w:rsidRDefault="009C053F" w:rsidP="00425AF3">
            <w:pPr>
              <w:pStyle w:val="ListParagraph"/>
              <w:ind w:left="0"/>
              <w:jc w:val="center"/>
              <w:rPr>
                <w:sz w:val="16"/>
              </w:rPr>
            </w:pPr>
            <w:r w:rsidRPr="00C23FC9">
              <w:rPr>
                <w:sz w:val="16"/>
              </w:rPr>
              <w:t>74.69</w:t>
            </w:r>
          </w:p>
        </w:tc>
        <w:tc>
          <w:tcPr>
            <w:tcW w:w="755" w:type="dxa"/>
            <w:shd w:val="clear" w:color="auto" w:fill="auto"/>
          </w:tcPr>
          <w:p w:rsidR="009C053F" w:rsidRPr="00640547" w:rsidRDefault="009C053F" w:rsidP="00425AF3">
            <w:pPr>
              <w:pStyle w:val="ListParagraph"/>
              <w:ind w:left="0"/>
              <w:jc w:val="center"/>
              <w:rPr>
                <w:sz w:val="16"/>
              </w:rPr>
            </w:pPr>
            <w:r w:rsidRPr="00363260">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35.05</w:t>
            </w:r>
          </w:p>
        </w:tc>
        <w:tc>
          <w:tcPr>
            <w:tcW w:w="755" w:type="dxa"/>
            <w:shd w:val="clear" w:color="auto" w:fill="auto"/>
          </w:tcPr>
          <w:p w:rsidR="009C053F" w:rsidRPr="00640547" w:rsidRDefault="009C053F" w:rsidP="00425AF3">
            <w:pPr>
              <w:pStyle w:val="ListParagraph"/>
              <w:ind w:left="0"/>
              <w:jc w:val="center"/>
              <w:rPr>
                <w:sz w:val="16"/>
              </w:rPr>
            </w:pPr>
            <w:r w:rsidRPr="00363260">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67.27</w:t>
            </w:r>
          </w:p>
        </w:tc>
        <w:tc>
          <w:tcPr>
            <w:tcW w:w="755" w:type="dxa"/>
            <w:shd w:val="clear" w:color="auto" w:fill="auto"/>
          </w:tcPr>
          <w:p w:rsidR="009C053F" w:rsidRPr="00640547" w:rsidRDefault="009C053F" w:rsidP="00425AF3">
            <w:pPr>
              <w:pStyle w:val="ListParagraph"/>
              <w:ind w:left="0"/>
              <w:jc w:val="center"/>
              <w:rPr>
                <w:sz w:val="16"/>
              </w:rPr>
            </w:pPr>
            <w:r w:rsidRPr="003D2620">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18.15</w:t>
            </w:r>
          </w:p>
        </w:tc>
        <w:tc>
          <w:tcPr>
            <w:tcW w:w="755" w:type="dxa"/>
            <w:shd w:val="clear" w:color="auto" w:fill="auto"/>
          </w:tcPr>
          <w:p w:rsidR="009C053F" w:rsidRDefault="009C053F" w:rsidP="00425AF3">
            <w:pPr>
              <w:pStyle w:val="ListParagraph"/>
              <w:ind w:left="0"/>
              <w:jc w:val="center"/>
              <w:rPr>
                <w:sz w:val="16"/>
              </w:rPr>
            </w:pPr>
            <w:r w:rsidRPr="00C85350">
              <w:rPr>
                <w:sz w:val="16"/>
              </w:rPr>
              <w:t>N/A</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57.85</w:t>
            </w:r>
          </w:p>
        </w:tc>
        <w:tc>
          <w:tcPr>
            <w:tcW w:w="610" w:type="dxa"/>
            <w:shd w:val="clear" w:color="auto" w:fill="auto"/>
          </w:tcPr>
          <w:p w:rsidR="009C053F" w:rsidRDefault="009C053F" w:rsidP="00425AF3">
            <w:pPr>
              <w:pStyle w:val="ListParagraph"/>
              <w:ind w:left="0"/>
              <w:jc w:val="center"/>
              <w:rPr>
                <w:sz w:val="16"/>
              </w:rPr>
            </w:pPr>
            <w:r w:rsidRPr="00BD7AD1">
              <w:rPr>
                <w:sz w:val="16"/>
              </w:rPr>
              <w:t>N/A</w:t>
            </w:r>
          </w:p>
        </w:tc>
      </w:tr>
      <w:tr w:rsidR="009C053F" w:rsidTr="00A57255">
        <w:trPr>
          <w:trHeight w:val="154"/>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95%</w:t>
            </w:r>
          </w:p>
        </w:tc>
        <w:tc>
          <w:tcPr>
            <w:tcW w:w="729" w:type="dxa"/>
            <w:vAlign w:val="bottom"/>
          </w:tcPr>
          <w:p w:rsidR="009C053F" w:rsidRPr="00640547" w:rsidRDefault="009C053F" w:rsidP="00425AF3">
            <w:pPr>
              <w:pStyle w:val="ListParagraph"/>
              <w:ind w:left="0"/>
              <w:jc w:val="center"/>
              <w:rPr>
                <w:sz w:val="16"/>
              </w:rPr>
            </w:pPr>
            <w:r w:rsidRPr="00C23FC9">
              <w:rPr>
                <w:sz w:val="16"/>
              </w:rPr>
              <w:t>85.52</w:t>
            </w:r>
          </w:p>
        </w:tc>
        <w:tc>
          <w:tcPr>
            <w:tcW w:w="755" w:type="dxa"/>
          </w:tcPr>
          <w:p w:rsidR="009C053F" w:rsidRPr="00640547" w:rsidRDefault="009C053F" w:rsidP="00425AF3">
            <w:pPr>
              <w:pStyle w:val="ListParagraph"/>
              <w:ind w:left="0"/>
              <w:jc w:val="center"/>
              <w:rPr>
                <w:sz w:val="16"/>
              </w:rPr>
            </w:pPr>
            <w:r w:rsidRPr="008B0C7C">
              <w:rPr>
                <w:sz w:val="16"/>
              </w:rPr>
              <w:t>N/A</w:t>
            </w:r>
          </w:p>
        </w:tc>
        <w:tc>
          <w:tcPr>
            <w:tcW w:w="755" w:type="dxa"/>
            <w:vAlign w:val="bottom"/>
          </w:tcPr>
          <w:p w:rsidR="009C053F" w:rsidRPr="00640547" w:rsidRDefault="009C053F" w:rsidP="00425AF3">
            <w:pPr>
              <w:pStyle w:val="ListParagraph"/>
              <w:ind w:left="0"/>
              <w:jc w:val="center"/>
              <w:rPr>
                <w:sz w:val="16"/>
              </w:rPr>
            </w:pPr>
            <w:r w:rsidRPr="00C23FC9">
              <w:rPr>
                <w:sz w:val="16"/>
              </w:rPr>
              <w:t>95.85</w:t>
            </w:r>
          </w:p>
        </w:tc>
        <w:tc>
          <w:tcPr>
            <w:tcW w:w="755" w:type="dxa"/>
            <w:shd w:val="clear" w:color="auto" w:fill="auto"/>
          </w:tcPr>
          <w:p w:rsidR="009C053F" w:rsidRPr="00640547" w:rsidRDefault="009C053F" w:rsidP="00425AF3">
            <w:pPr>
              <w:pStyle w:val="ListParagraph"/>
              <w:ind w:left="0"/>
              <w:jc w:val="center"/>
              <w:rPr>
                <w:sz w:val="16"/>
              </w:rPr>
            </w:pPr>
            <w:r w:rsidRPr="00363260">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66.76</w:t>
            </w:r>
          </w:p>
        </w:tc>
        <w:tc>
          <w:tcPr>
            <w:tcW w:w="755" w:type="dxa"/>
            <w:shd w:val="clear" w:color="auto" w:fill="auto"/>
          </w:tcPr>
          <w:p w:rsidR="009C053F" w:rsidRPr="00640547" w:rsidRDefault="009C053F" w:rsidP="00425AF3">
            <w:pPr>
              <w:pStyle w:val="ListParagraph"/>
              <w:ind w:left="0"/>
              <w:jc w:val="center"/>
              <w:rPr>
                <w:sz w:val="16"/>
              </w:rPr>
            </w:pPr>
            <w:r w:rsidRPr="00363260">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89.81</w:t>
            </w:r>
          </w:p>
        </w:tc>
        <w:tc>
          <w:tcPr>
            <w:tcW w:w="755" w:type="dxa"/>
            <w:shd w:val="clear" w:color="auto" w:fill="auto"/>
          </w:tcPr>
          <w:p w:rsidR="009C053F" w:rsidRPr="00640547" w:rsidRDefault="009C053F" w:rsidP="00425AF3">
            <w:pPr>
              <w:pStyle w:val="ListParagraph"/>
              <w:ind w:left="0"/>
              <w:jc w:val="center"/>
              <w:rPr>
                <w:sz w:val="16"/>
              </w:rPr>
            </w:pPr>
            <w:r w:rsidRPr="003D2620">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49.64</w:t>
            </w:r>
          </w:p>
        </w:tc>
        <w:tc>
          <w:tcPr>
            <w:tcW w:w="755" w:type="dxa"/>
            <w:shd w:val="clear" w:color="auto" w:fill="auto"/>
          </w:tcPr>
          <w:p w:rsidR="009C053F" w:rsidRDefault="009C053F" w:rsidP="00425AF3">
            <w:pPr>
              <w:pStyle w:val="ListParagraph"/>
              <w:ind w:left="0"/>
              <w:jc w:val="center"/>
              <w:rPr>
                <w:sz w:val="16"/>
              </w:rPr>
            </w:pPr>
            <w:r w:rsidRPr="00C85350">
              <w:rPr>
                <w:sz w:val="16"/>
              </w:rPr>
              <w:t>N/A</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84.49</w:t>
            </w:r>
          </w:p>
        </w:tc>
        <w:tc>
          <w:tcPr>
            <w:tcW w:w="610" w:type="dxa"/>
            <w:shd w:val="clear" w:color="auto" w:fill="auto"/>
          </w:tcPr>
          <w:p w:rsidR="009C053F" w:rsidRDefault="009C053F" w:rsidP="00425AF3">
            <w:pPr>
              <w:pStyle w:val="ListParagraph"/>
              <w:ind w:left="0"/>
              <w:jc w:val="center"/>
              <w:rPr>
                <w:sz w:val="16"/>
              </w:rPr>
            </w:pPr>
            <w:r w:rsidRPr="00BD7AD1">
              <w:rPr>
                <w:sz w:val="16"/>
              </w:rPr>
              <w:t>N/A</w:t>
            </w:r>
          </w:p>
        </w:tc>
      </w:tr>
      <w:tr w:rsidR="009C053F" w:rsidTr="00A57255">
        <w:trPr>
          <w:trHeight w:val="154"/>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Mean</w:t>
            </w:r>
          </w:p>
        </w:tc>
        <w:tc>
          <w:tcPr>
            <w:tcW w:w="729" w:type="dxa"/>
            <w:vAlign w:val="bottom"/>
          </w:tcPr>
          <w:p w:rsidR="009C053F" w:rsidRPr="00640547" w:rsidRDefault="009C053F" w:rsidP="00425AF3">
            <w:pPr>
              <w:pStyle w:val="ListParagraph"/>
              <w:ind w:left="0"/>
              <w:jc w:val="center"/>
              <w:rPr>
                <w:sz w:val="16"/>
              </w:rPr>
            </w:pPr>
            <w:r w:rsidRPr="00C23FC9">
              <w:rPr>
                <w:sz w:val="16"/>
              </w:rPr>
              <w:t>58.02</w:t>
            </w:r>
          </w:p>
        </w:tc>
        <w:tc>
          <w:tcPr>
            <w:tcW w:w="755" w:type="dxa"/>
          </w:tcPr>
          <w:p w:rsidR="009C053F" w:rsidRPr="00640547" w:rsidRDefault="009C053F" w:rsidP="00425AF3">
            <w:pPr>
              <w:pStyle w:val="ListParagraph"/>
              <w:ind w:left="0"/>
              <w:jc w:val="center"/>
              <w:rPr>
                <w:sz w:val="16"/>
              </w:rPr>
            </w:pPr>
            <w:r w:rsidRPr="008B0C7C">
              <w:rPr>
                <w:sz w:val="16"/>
              </w:rPr>
              <w:t>N/A</w:t>
            </w:r>
          </w:p>
        </w:tc>
        <w:tc>
          <w:tcPr>
            <w:tcW w:w="755" w:type="dxa"/>
            <w:vAlign w:val="bottom"/>
          </w:tcPr>
          <w:p w:rsidR="009C053F" w:rsidRPr="00640547" w:rsidRDefault="009C053F" w:rsidP="00425AF3">
            <w:pPr>
              <w:pStyle w:val="ListParagraph"/>
              <w:ind w:left="0"/>
              <w:jc w:val="center"/>
              <w:rPr>
                <w:sz w:val="16"/>
              </w:rPr>
            </w:pPr>
            <w:r w:rsidRPr="00C23FC9">
              <w:rPr>
                <w:sz w:val="16"/>
              </w:rPr>
              <w:t>74.54</w:t>
            </w:r>
          </w:p>
        </w:tc>
        <w:tc>
          <w:tcPr>
            <w:tcW w:w="755" w:type="dxa"/>
            <w:shd w:val="clear" w:color="auto" w:fill="auto"/>
          </w:tcPr>
          <w:p w:rsidR="009C053F" w:rsidRPr="00640547" w:rsidRDefault="009C053F" w:rsidP="00425AF3">
            <w:pPr>
              <w:pStyle w:val="ListParagraph"/>
              <w:ind w:left="0"/>
              <w:jc w:val="center"/>
              <w:rPr>
                <w:sz w:val="16"/>
              </w:rPr>
            </w:pPr>
            <w:r w:rsidRPr="00363260">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37.54</w:t>
            </w:r>
          </w:p>
        </w:tc>
        <w:tc>
          <w:tcPr>
            <w:tcW w:w="755" w:type="dxa"/>
            <w:shd w:val="clear" w:color="auto" w:fill="auto"/>
          </w:tcPr>
          <w:p w:rsidR="009C053F" w:rsidRPr="00640547" w:rsidRDefault="009C053F" w:rsidP="00425AF3">
            <w:pPr>
              <w:pStyle w:val="ListParagraph"/>
              <w:ind w:left="0"/>
              <w:jc w:val="center"/>
              <w:rPr>
                <w:sz w:val="16"/>
              </w:rPr>
            </w:pPr>
            <w:r w:rsidRPr="00363260">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67.41</w:t>
            </w:r>
          </w:p>
        </w:tc>
        <w:tc>
          <w:tcPr>
            <w:tcW w:w="755" w:type="dxa"/>
            <w:shd w:val="clear" w:color="auto" w:fill="auto"/>
          </w:tcPr>
          <w:p w:rsidR="009C053F" w:rsidRPr="00640547" w:rsidRDefault="009C053F" w:rsidP="00425AF3">
            <w:pPr>
              <w:pStyle w:val="ListParagraph"/>
              <w:ind w:left="0"/>
              <w:jc w:val="center"/>
              <w:rPr>
                <w:sz w:val="16"/>
              </w:rPr>
            </w:pPr>
            <w:r w:rsidRPr="003D2620">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22.39</w:t>
            </w:r>
          </w:p>
        </w:tc>
        <w:tc>
          <w:tcPr>
            <w:tcW w:w="755" w:type="dxa"/>
            <w:shd w:val="clear" w:color="auto" w:fill="auto"/>
          </w:tcPr>
          <w:p w:rsidR="009C053F" w:rsidRDefault="009C053F" w:rsidP="00425AF3">
            <w:pPr>
              <w:pStyle w:val="ListParagraph"/>
              <w:ind w:left="0"/>
              <w:jc w:val="center"/>
              <w:rPr>
                <w:sz w:val="16"/>
              </w:rPr>
            </w:pPr>
            <w:r w:rsidRPr="00C85350">
              <w:rPr>
                <w:sz w:val="16"/>
              </w:rPr>
              <w:t>N/A</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58.37</w:t>
            </w:r>
          </w:p>
        </w:tc>
        <w:tc>
          <w:tcPr>
            <w:tcW w:w="610" w:type="dxa"/>
            <w:shd w:val="clear" w:color="auto" w:fill="auto"/>
          </w:tcPr>
          <w:p w:rsidR="009C053F" w:rsidRDefault="009C053F" w:rsidP="00425AF3">
            <w:pPr>
              <w:pStyle w:val="ListParagraph"/>
              <w:ind w:left="0"/>
              <w:jc w:val="center"/>
              <w:rPr>
                <w:sz w:val="16"/>
              </w:rPr>
            </w:pPr>
            <w:r w:rsidRPr="00BD7AD1">
              <w:rPr>
                <w:sz w:val="16"/>
              </w:rPr>
              <w:t>N/A</w:t>
            </w:r>
          </w:p>
        </w:tc>
      </w:tr>
      <w:tr w:rsidR="009C053F" w:rsidTr="00A57255">
        <w:trPr>
          <w:trHeight w:val="154"/>
        </w:trPr>
        <w:tc>
          <w:tcPr>
            <w:tcW w:w="709" w:type="dxa"/>
            <w:vMerge w:val="restart"/>
          </w:tcPr>
          <w:p w:rsidR="009C053F" w:rsidRPr="00585EF7" w:rsidRDefault="009C053F" w:rsidP="00425AF3">
            <w:pPr>
              <w:pStyle w:val="ListParagraph"/>
              <w:ind w:left="0"/>
              <w:jc w:val="center"/>
              <w:rPr>
                <w:b/>
                <w:sz w:val="16"/>
              </w:rPr>
            </w:pPr>
            <w:r w:rsidRPr="00585EF7">
              <w:rPr>
                <w:b/>
                <w:sz w:val="16"/>
              </w:rPr>
              <w:t>UL:</w:t>
            </w:r>
          </w:p>
          <w:p w:rsidR="009C053F" w:rsidRPr="00640547" w:rsidRDefault="009C053F" w:rsidP="00425AF3">
            <w:pPr>
              <w:pStyle w:val="ListParagraph"/>
              <w:ind w:left="0"/>
              <w:jc w:val="center"/>
              <w:rPr>
                <w:sz w:val="16"/>
              </w:rPr>
            </w:pPr>
            <w:r>
              <w:rPr>
                <w:sz w:val="16"/>
              </w:rPr>
              <w:t>Delay</w:t>
            </w:r>
            <w:r w:rsidRPr="00640547">
              <w:rPr>
                <w:sz w:val="16"/>
              </w:rPr>
              <w:t xml:space="preserve"> CDF</w:t>
            </w:r>
          </w:p>
          <w:p w:rsidR="009C053F" w:rsidRPr="00640547" w:rsidRDefault="009C053F" w:rsidP="00425AF3">
            <w:pPr>
              <w:pStyle w:val="ListParagraph"/>
              <w:ind w:left="0"/>
              <w:jc w:val="center"/>
              <w:rPr>
                <w:sz w:val="16"/>
              </w:rPr>
            </w:pPr>
            <w:r>
              <w:rPr>
                <w:sz w:val="16"/>
              </w:rPr>
              <w:t>[s]</w:t>
            </w:r>
          </w:p>
        </w:tc>
        <w:tc>
          <w:tcPr>
            <w:tcW w:w="607" w:type="dxa"/>
          </w:tcPr>
          <w:p w:rsidR="009C053F" w:rsidRPr="00640547" w:rsidRDefault="009C053F" w:rsidP="00425AF3">
            <w:pPr>
              <w:pStyle w:val="ListParagraph"/>
              <w:ind w:left="0"/>
              <w:jc w:val="center"/>
              <w:rPr>
                <w:sz w:val="16"/>
              </w:rPr>
            </w:pPr>
            <w:r w:rsidRPr="00640547">
              <w:rPr>
                <w:sz w:val="16"/>
              </w:rPr>
              <w:t>5%</w:t>
            </w:r>
          </w:p>
        </w:tc>
        <w:tc>
          <w:tcPr>
            <w:tcW w:w="729" w:type="dxa"/>
            <w:vAlign w:val="bottom"/>
          </w:tcPr>
          <w:p w:rsidR="009C053F" w:rsidRPr="007C64D5" w:rsidRDefault="009C053F" w:rsidP="00425AF3">
            <w:pPr>
              <w:jc w:val="center"/>
              <w:rPr>
                <w:sz w:val="16"/>
              </w:rPr>
            </w:pPr>
            <w:r w:rsidRPr="00C23FC9">
              <w:rPr>
                <w:sz w:val="16"/>
              </w:rPr>
              <w:t>0.033</w:t>
            </w:r>
          </w:p>
        </w:tc>
        <w:tc>
          <w:tcPr>
            <w:tcW w:w="755" w:type="dxa"/>
          </w:tcPr>
          <w:p w:rsidR="009C053F" w:rsidRPr="00640547" w:rsidRDefault="009C053F" w:rsidP="00425AF3">
            <w:pPr>
              <w:pStyle w:val="ListParagraph"/>
              <w:ind w:left="0"/>
              <w:jc w:val="center"/>
              <w:rPr>
                <w:sz w:val="16"/>
              </w:rPr>
            </w:pPr>
            <w:r w:rsidRPr="008B0C7C">
              <w:rPr>
                <w:sz w:val="16"/>
              </w:rPr>
              <w:t>N/A</w:t>
            </w:r>
          </w:p>
        </w:tc>
        <w:tc>
          <w:tcPr>
            <w:tcW w:w="755" w:type="dxa"/>
            <w:vAlign w:val="bottom"/>
          </w:tcPr>
          <w:p w:rsidR="009C053F" w:rsidRPr="00640547" w:rsidRDefault="009C053F" w:rsidP="00425AF3">
            <w:pPr>
              <w:pStyle w:val="ListParagraph"/>
              <w:ind w:left="0"/>
              <w:jc w:val="center"/>
              <w:rPr>
                <w:sz w:val="16"/>
              </w:rPr>
            </w:pPr>
            <w:r w:rsidRPr="00C23FC9">
              <w:rPr>
                <w:sz w:val="16"/>
              </w:rPr>
              <w:t>0.033</w:t>
            </w:r>
          </w:p>
        </w:tc>
        <w:tc>
          <w:tcPr>
            <w:tcW w:w="755" w:type="dxa"/>
            <w:shd w:val="clear" w:color="auto" w:fill="auto"/>
          </w:tcPr>
          <w:p w:rsidR="009C053F" w:rsidRPr="00640547" w:rsidRDefault="009C053F" w:rsidP="00425AF3">
            <w:pPr>
              <w:pStyle w:val="ListParagraph"/>
              <w:ind w:left="0"/>
              <w:jc w:val="center"/>
              <w:rPr>
                <w:sz w:val="16"/>
              </w:rPr>
            </w:pPr>
            <w:r w:rsidRPr="00363260">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0.042</w:t>
            </w:r>
          </w:p>
        </w:tc>
        <w:tc>
          <w:tcPr>
            <w:tcW w:w="755" w:type="dxa"/>
            <w:shd w:val="clear" w:color="auto" w:fill="auto"/>
          </w:tcPr>
          <w:p w:rsidR="009C053F" w:rsidRPr="00640547" w:rsidRDefault="009C053F" w:rsidP="00425AF3">
            <w:pPr>
              <w:pStyle w:val="ListParagraph"/>
              <w:ind w:left="0"/>
              <w:jc w:val="center"/>
              <w:rPr>
                <w:sz w:val="16"/>
              </w:rPr>
            </w:pPr>
            <w:r w:rsidRPr="00363260">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0.035</w:t>
            </w:r>
          </w:p>
        </w:tc>
        <w:tc>
          <w:tcPr>
            <w:tcW w:w="755" w:type="dxa"/>
            <w:shd w:val="clear" w:color="auto" w:fill="auto"/>
          </w:tcPr>
          <w:p w:rsidR="009C053F" w:rsidRPr="00640547" w:rsidRDefault="009C053F" w:rsidP="00425AF3">
            <w:pPr>
              <w:pStyle w:val="ListParagraph"/>
              <w:ind w:left="0"/>
              <w:jc w:val="center"/>
              <w:rPr>
                <w:sz w:val="16"/>
              </w:rPr>
            </w:pPr>
            <w:r w:rsidRPr="003D2620">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0.043</w:t>
            </w:r>
          </w:p>
        </w:tc>
        <w:tc>
          <w:tcPr>
            <w:tcW w:w="755" w:type="dxa"/>
            <w:shd w:val="clear" w:color="auto" w:fill="auto"/>
          </w:tcPr>
          <w:p w:rsidR="009C053F" w:rsidRDefault="009C053F" w:rsidP="00425AF3">
            <w:pPr>
              <w:pStyle w:val="ListParagraph"/>
              <w:ind w:left="0"/>
              <w:jc w:val="center"/>
              <w:rPr>
                <w:sz w:val="16"/>
              </w:rPr>
            </w:pPr>
            <w:r w:rsidRPr="00C85350">
              <w:rPr>
                <w:sz w:val="16"/>
              </w:rPr>
              <w:t>N/A</w:t>
            </w:r>
          </w:p>
        </w:tc>
        <w:tc>
          <w:tcPr>
            <w:tcW w:w="755" w:type="dxa"/>
            <w:shd w:val="clear" w:color="auto" w:fill="auto"/>
            <w:vAlign w:val="bottom"/>
          </w:tcPr>
          <w:p w:rsidR="009C053F" w:rsidRPr="007C64D5" w:rsidRDefault="009C053F" w:rsidP="00425AF3">
            <w:pPr>
              <w:jc w:val="center"/>
              <w:rPr>
                <w:sz w:val="16"/>
              </w:rPr>
            </w:pPr>
            <w:r w:rsidRPr="00C23FC9">
              <w:rPr>
                <w:sz w:val="16"/>
              </w:rPr>
              <w:t>0.037</w:t>
            </w:r>
          </w:p>
        </w:tc>
        <w:tc>
          <w:tcPr>
            <w:tcW w:w="610" w:type="dxa"/>
            <w:shd w:val="clear" w:color="auto" w:fill="auto"/>
          </w:tcPr>
          <w:p w:rsidR="009C053F" w:rsidRDefault="009C053F" w:rsidP="00425AF3">
            <w:pPr>
              <w:pStyle w:val="ListParagraph"/>
              <w:ind w:left="0"/>
              <w:jc w:val="center"/>
              <w:rPr>
                <w:sz w:val="16"/>
              </w:rPr>
            </w:pPr>
            <w:r w:rsidRPr="00BD7AD1">
              <w:rPr>
                <w:sz w:val="16"/>
              </w:rPr>
              <w:t>N/A</w:t>
            </w:r>
          </w:p>
        </w:tc>
      </w:tr>
      <w:tr w:rsidR="009C053F" w:rsidTr="00A57255">
        <w:trPr>
          <w:trHeight w:val="154"/>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50%</w:t>
            </w:r>
          </w:p>
        </w:tc>
        <w:tc>
          <w:tcPr>
            <w:tcW w:w="729" w:type="dxa"/>
            <w:vAlign w:val="bottom"/>
          </w:tcPr>
          <w:p w:rsidR="009C053F" w:rsidRPr="00640547" w:rsidRDefault="009C053F" w:rsidP="00425AF3">
            <w:pPr>
              <w:pStyle w:val="ListParagraph"/>
              <w:ind w:left="0"/>
              <w:jc w:val="center"/>
              <w:rPr>
                <w:sz w:val="16"/>
              </w:rPr>
            </w:pPr>
            <w:r w:rsidRPr="00C23FC9">
              <w:rPr>
                <w:sz w:val="16"/>
              </w:rPr>
              <w:t>0.092</w:t>
            </w:r>
          </w:p>
        </w:tc>
        <w:tc>
          <w:tcPr>
            <w:tcW w:w="755" w:type="dxa"/>
          </w:tcPr>
          <w:p w:rsidR="009C053F" w:rsidRPr="00640547" w:rsidRDefault="009C053F" w:rsidP="00425AF3">
            <w:pPr>
              <w:pStyle w:val="ListParagraph"/>
              <w:ind w:left="0"/>
              <w:jc w:val="center"/>
              <w:rPr>
                <w:sz w:val="16"/>
              </w:rPr>
            </w:pPr>
            <w:r w:rsidRPr="008B0C7C">
              <w:rPr>
                <w:sz w:val="16"/>
              </w:rPr>
              <w:t>N/A</w:t>
            </w:r>
          </w:p>
        </w:tc>
        <w:tc>
          <w:tcPr>
            <w:tcW w:w="755" w:type="dxa"/>
            <w:vAlign w:val="bottom"/>
          </w:tcPr>
          <w:p w:rsidR="009C053F" w:rsidRPr="00640547" w:rsidRDefault="009C053F" w:rsidP="00425AF3">
            <w:pPr>
              <w:pStyle w:val="ListParagraph"/>
              <w:ind w:left="0"/>
              <w:jc w:val="center"/>
              <w:rPr>
                <w:sz w:val="16"/>
              </w:rPr>
            </w:pPr>
            <w:r w:rsidRPr="00C23FC9">
              <w:rPr>
                <w:sz w:val="16"/>
              </w:rPr>
              <w:t>0.054</w:t>
            </w:r>
          </w:p>
        </w:tc>
        <w:tc>
          <w:tcPr>
            <w:tcW w:w="755" w:type="dxa"/>
            <w:shd w:val="clear" w:color="auto" w:fill="auto"/>
          </w:tcPr>
          <w:p w:rsidR="009C053F" w:rsidRPr="00640547" w:rsidRDefault="009C053F" w:rsidP="00425AF3">
            <w:pPr>
              <w:pStyle w:val="ListParagraph"/>
              <w:ind w:left="0"/>
              <w:jc w:val="center"/>
              <w:rPr>
                <w:sz w:val="16"/>
              </w:rPr>
            </w:pPr>
            <w:r w:rsidRPr="00363260">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0.751</w:t>
            </w:r>
          </w:p>
        </w:tc>
        <w:tc>
          <w:tcPr>
            <w:tcW w:w="755" w:type="dxa"/>
            <w:shd w:val="clear" w:color="auto" w:fill="auto"/>
          </w:tcPr>
          <w:p w:rsidR="009C053F" w:rsidRPr="00640547" w:rsidRDefault="009C053F" w:rsidP="00425AF3">
            <w:pPr>
              <w:pStyle w:val="ListParagraph"/>
              <w:ind w:left="0"/>
              <w:jc w:val="center"/>
              <w:rPr>
                <w:sz w:val="16"/>
              </w:rPr>
            </w:pPr>
            <w:r w:rsidRPr="00363260">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0.067</w:t>
            </w:r>
          </w:p>
        </w:tc>
        <w:tc>
          <w:tcPr>
            <w:tcW w:w="755" w:type="dxa"/>
            <w:shd w:val="clear" w:color="auto" w:fill="auto"/>
          </w:tcPr>
          <w:p w:rsidR="009C053F" w:rsidRPr="00640547" w:rsidRDefault="009C053F" w:rsidP="00425AF3">
            <w:pPr>
              <w:pStyle w:val="ListParagraph"/>
              <w:ind w:left="0"/>
              <w:jc w:val="center"/>
              <w:rPr>
                <w:sz w:val="16"/>
              </w:rPr>
            </w:pPr>
            <w:r w:rsidRPr="003D2620">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1.837</w:t>
            </w:r>
          </w:p>
        </w:tc>
        <w:tc>
          <w:tcPr>
            <w:tcW w:w="755" w:type="dxa"/>
            <w:shd w:val="clear" w:color="auto" w:fill="auto"/>
          </w:tcPr>
          <w:p w:rsidR="009C053F" w:rsidRDefault="009C053F" w:rsidP="00425AF3">
            <w:pPr>
              <w:pStyle w:val="ListParagraph"/>
              <w:ind w:left="0"/>
              <w:jc w:val="center"/>
              <w:rPr>
                <w:sz w:val="16"/>
              </w:rPr>
            </w:pPr>
            <w:r w:rsidRPr="00C85350">
              <w:rPr>
                <w:sz w:val="16"/>
              </w:rPr>
              <w:t>N/A</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0.093</w:t>
            </w:r>
          </w:p>
        </w:tc>
        <w:tc>
          <w:tcPr>
            <w:tcW w:w="610" w:type="dxa"/>
            <w:shd w:val="clear" w:color="auto" w:fill="auto"/>
          </w:tcPr>
          <w:p w:rsidR="009C053F" w:rsidRDefault="009C053F" w:rsidP="00425AF3">
            <w:pPr>
              <w:pStyle w:val="ListParagraph"/>
              <w:ind w:left="0"/>
              <w:jc w:val="center"/>
              <w:rPr>
                <w:sz w:val="16"/>
              </w:rPr>
            </w:pPr>
            <w:r w:rsidRPr="00BD7AD1">
              <w:rPr>
                <w:sz w:val="16"/>
              </w:rPr>
              <w:t>N/A</w:t>
            </w:r>
          </w:p>
        </w:tc>
      </w:tr>
      <w:tr w:rsidR="009C053F" w:rsidTr="00A57255">
        <w:trPr>
          <w:trHeight w:val="154"/>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95%</w:t>
            </w:r>
          </w:p>
        </w:tc>
        <w:tc>
          <w:tcPr>
            <w:tcW w:w="729" w:type="dxa"/>
            <w:vAlign w:val="bottom"/>
          </w:tcPr>
          <w:p w:rsidR="009C053F" w:rsidRPr="00640547" w:rsidRDefault="009C053F" w:rsidP="00425AF3">
            <w:pPr>
              <w:pStyle w:val="ListParagraph"/>
              <w:ind w:left="0"/>
              <w:jc w:val="center"/>
              <w:rPr>
                <w:sz w:val="16"/>
              </w:rPr>
            </w:pPr>
            <w:r w:rsidRPr="00C23FC9">
              <w:rPr>
                <w:sz w:val="16"/>
              </w:rPr>
              <w:t>3.055</w:t>
            </w:r>
          </w:p>
        </w:tc>
        <w:tc>
          <w:tcPr>
            <w:tcW w:w="755" w:type="dxa"/>
          </w:tcPr>
          <w:p w:rsidR="009C053F" w:rsidRPr="00640547" w:rsidRDefault="009C053F" w:rsidP="00425AF3">
            <w:pPr>
              <w:pStyle w:val="ListParagraph"/>
              <w:ind w:left="0"/>
              <w:jc w:val="center"/>
              <w:rPr>
                <w:sz w:val="16"/>
              </w:rPr>
            </w:pPr>
            <w:r w:rsidRPr="008B0C7C">
              <w:rPr>
                <w:sz w:val="16"/>
              </w:rPr>
              <w:t>N/A</w:t>
            </w:r>
          </w:p>
        </w:tc>
        <w:tc>
          <w:tcPr>
            <w:tcW w:w="755" w:type="dxa"/>
            <w:vAlign w:val="bottom"/>
          </w:tcPr>
          <w:p w:rsidR="009C053F" w:rsidRPr="00640547" w:rsidRDefault="009C053F" w:rsidP="00425AF3">
            <w:pPr>
              <w:pStyle w:val="ListParagraph"/>
              <w:ind w:left="0"/>
              <w:jc w:val="center"/>
              <w:rPr>
                <w:sz w:val="16"/>
              </w:rPr>
            </w:pPr>
            <w:r w:rsidRPr="00C23FC9">
              <w:rPr>
                <w:sz w:val="16"/>
              </w:rPr>
              <w:t>0.115</w:t>
            </w:r>
          </w:p>
        </w:tc>
        <w:tc>
          <w:tcPr>
            <w:tcW w:w="755" w:type="dxa"/>
            <w:shd w:val="clear" w:color="auto" w:fill="auto"/>
          </w:tcPr>
          <w:p w:rsidR="009C053F" w:rsidRPr="00640547" w:rsidRDefault="009C053F" w:rsidP="00425AF3">
            <w:pPr>
              <w:pStyle w:val="ListParagraph"/>
              <w:ind w:left="0"/>
              <w:jc w:val="center"/>
              <w:rPr>
                <w:sz w:val="16"/>
              </w:rPr>
            </w:pPr>
            <w:r w:rsidRPr="00363260">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5.875</w:t>
            </w:r>
          </w:p>
        </w:tc>
        <w:tc>
          <w:tcPr>
            <w:tcW w:w="755" w:type="dxa"/>
            <w:shd w:val="clear" w:color="auto" w:fill="auto"/>
          </w:tcPr>
          <w:p w:rsidR="009C053F" w:rsidRPr="00640547" w:rsidRDefault="009C053F" w:rsidP="00425AF3">
            <w:pPr>
              <w:pStyle w:val="ListParagraph"/>
              <w:ind w:left="0"/>
              <w:jc w:val="center"/>
              <w:rPr>
                <w:sz w:val="16"/>
              </w:rPr>
            </w:pPr>
            <w:r w:rsidRPr="00363260">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0.217</w:t>
            </w:r>
          </w:p>
        </w:tc>
        <w:tc>
          <w:tcPr>
            <w:tcW w:w="755" w:type="dxa"/>
            <w:shd w:val="clear" w:color="auto" w:fill="auto"/>
          </w:tcPr>
          <w:p w:rsidR="009C053F" w:rsidRPr="00640547" w:rsidRDefault="009C053F" w:rsidP="00425AF3">
            <w:pPr>
              <w:pStyle w:val="ListParagraph"/>
              <w:ind w:left="0"/>
              <w:jc w:val="center"/>
              <w:rPr>
                <w:sz w:val="16"/>
              </w:rPr>
            </w:pPr>
            <w:r w:rsidRPr="003D2620">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9.257</w:t>
            </w:r>
          </w:p>
        </w:tc>
        <w:tc>
          <w:tcPr>
            <w:tcW w:w="755" w:type="dxa"/>
            <w:shd w:val="clear" w:color="auto" w:fill="auto"/>
          </w:tcPr>
          <w:p w:rsidR="009C053F" w:rsidRDefault="009C053F" w:rsidP="00425AF3">
            <w:pPr>
              <w:pStyle w:val="ListParagraph"/>
              <w:ind w:left="0"/>
              <w:jc w:val="center"/>
              <w:rPr>
                <w:sz w:val="16"/>
              </w:rPr>
            </w:pPr>
            <w:r w:rsidRPr="00C85350">
              <w:rPr>
                <w:sz w:val="16"/>
              </w:rPr>
              <w:t>N/A</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0.619</w:t>
            </w:r>
          </w:p>
        </w:tc>
        <w:tc>
          <w:tcPr>
            <w:tcW w:w="610" w:type="dxa"/>
            <w:shd w:val="clear" w:color="auto" w:fill="auto"/>
          </w:tcPr>
          <w:p w:rsidR="009C053F" w:rsidRDefault="009C053F" w:rsidP="00425AF3">
            <w:pPr>
              <w:pStyle w:val="ListParagraph"/>
              <w:ind w:left="0"/>
              <w:jc w:val="center"/>
              <w:rPr>
                <w:sz w:val="16"/>
              </w:rPr>
            </w:pPr>
            <w:r w:rsidRPr="00BD7AD1">
              <w:rPr>
                <w:sz w:val="16"/>
              </w:rPr>
              <w:t>N/A</w:t>
            </w:r>
          </w:p>
        </w:tc>
      </w:tr>
      <w:tr w:rsidR="009C053F" w:rsidTr="00A57255">
        <w:trPr>
          <w:trHeight w:val="206"/>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Mean</w:t>
            </w:r>
          </w:p>
        </w:tc>
        <w:tc>
          <w:tcPr>
            <w:tcW w:w="729" w:type="dxa"/>
            <w:vAlign w:val="bottom"/>
          </w:tcPr>
          <w:p w:rsidR="009C053F" w:rsidRPr="00640547" w:rsidRDefault="009C053F" w:rsidP="00425AF3">
            <w:pPr>
              <w:pStyle w:val="ListParagraph"/>
              <w:ind w:left="0"/>
              <w:jc w:val="center"/>
              <w:rPr>
                <w:sz w:val="16"/>
              </w:rPr>
            </w:pPr>
            <w:r w:rsidRPr="00C23FC9">
              <w:rPr>
                <w:sz w:val="16"/>
              </w:rPr>
              <w:t>0.759</w:t>
            </w:r>
          </w:p>
        </w:tc>
        <w:tc>
          <w:tcPr>
            <w:tcW w:w="755" w:type="dxa"/>
          </w:tcPr>
          <w:p w:rsidR="009C053F" w:rsidRPr="00640547" w:rsidRDefault="009C053F" w:rsidP="00425AF3">
            <w:pPr>
              <w:pStyle w:val="ListParagraph"/>
              <w:ind w:left="0"/>
              <w:jc w:val="center"/>
              <w:rPr>
                <w:sz w:val="16"/>
              </w:rPr>
            </w:pPr>
            <w:r w:rsidRPr="008B0C7C">
              <w:rPr>
                <w:sz w:val="16"/>
              </w:rPr>
              <w:t>N/A</w:t>
            </w:r>
          </w:p>
        </w:tc>
        <w:tc>
          <w:tcPr>
            <w:tcW w:w="755" w:type="dxa"/>
            <w:vAlign w:val="bottom"/>
          </w:tcPr>
          <w:p w:rsidR="009C053F" w:rsidRPr="00640547" w:rsidRDefault="009C053F" w:rsidP="00425AF3">
            <w:pPr>
              <w:pStyle w:val="ListParagraph"/>
              <w:ind w:left="0"/>
              <w:jc w:val="center"/>
              <w:rPr>
                <w:sz w:val="16"/>
              </w:rPr>
            </w:pPr>
            <w:r w:rsidRPr="00C23FC9">
              <w:rPr>
                <w:sz w:val="16"/>
              </w:rPr>
              <w:t>0.066</w:t>
            </w:r>
          </w:p>
        </w:tc>
        <w:tc>
          <w:tcPr>
            <w:tcW w:w="755" w:type="dxa"/>
            <w:shd w:val="clear" w:color="auto" w:fill="auto"/>
          </w:tcPr>
          <w:p w:rsidR="009C053F" w:rsidRPr="00640547" w:rsidRDefault="009C053F" w:rsidP="00425AF3">
            <w:pPr>
              <w:pStyle w:val="ListParagraph"/>
              <w:ind w:left="0"/>
              <w:jc w:val="center"/>
              <w:rPr>
                <w:sz w:val="16"/>
              </w:rPr>
            </w:pPr>
            <w:r w:rsidRPr="00363260">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1.835</w:t>
            </w:r>
          </w:p>
        </w:tc>
        <w:tc>
          <w:tcPr>
            <w:tcW w:w="755" w:type="dxa"/>
            <w:shd w:val="clear" w:color="auto" w:fill="auto"/>
          </w:tcPr>
          <w:p w:rsidR="009C053F" w:rsidRPr="00640547" w:rsidRDefault="009C053F" w:rsidP="00425AF3">
            <w:pPr>
              <w:pStyle w:val="ListParagraph"/>
              <w:ind w:left="0"/>
              <w:jc w:val="center"/>
              <w:rPr>
                <w:sz w:val="16"/>
              </w:rPr>
            </w:pPr>
            <w:r w:rsidRPr="00363260">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0.095</w:t>
            </w:r>
          </w:p>
        </w:tc>
        <w:tc>
          <w:tcPr>
            <w:tcW w:w="755" w:type="dxa"/>
            <w:shd w:val="clear" w:color="auto" w:fill="auto"/>
          </w:tcPr>
          <w:p w:rsidR="009C053F" w:rsidRPr="00640547" w:rsidRDefault="009C053F" w:rsidP="00425AF3">
            <w:pPr>
              <w:pStyle w:val="ListParagraph"/>
              <w:ind w:left="0"/>
              <w:jc w:val="center"/>
              <w:rPr>
                <w:sz w:val="16"/>
              </w:rPr>
            </w:pPr>
            <w:r w:rsidRPr="003D2620">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3.279</w:t>
            </w:r>
          </w:p>
        </w:tc>
        <w:tc>
          <w:tcPr>
            <w:tcW w:w="755" w:type="dxa"/>
            <w:shd w:val="clear" w:color="auto" w:fill="auto"/>
          </w:tcPr>
          <w:p w:rsidR="009C053F" w:rsidRDefault="009C053F" w:rsidP="00425AF3">
            <w:pPr>
              <w:pStyle w:val="ListParagraph"/>
              <w:ind w:left="0"/>
              <w:jc w:val="center"/>
              <w:rPr>
                <w:sz w:val="16"/>
              </w:rPr>
            </w:pPr>
            <w:r w:rsidRPr="00C85350">
              <w:rPr>
                <w:sz w:val="16"/>
              </w:rPr>
              <w:t>N/A</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0.208</w:t>
            </w:r>
          </w:p>
        </w:tc>
        <w:tc>
          <w:tcPr>
            <w:tcW w:w="610" w:type="dxa"/>
            <w:shd w:val="clear" w:color="auto" w:fill="auto"/>
          </w:tcPr>
          <w:p w:rsidR="009C053F" w:rsidRDefault="009C053F" w:rsidP="00425AF3">
            <w:pPr>
              <w:pStyle w:val="ListParagraph"/>
              <w:ind w:left="0"/>
              <w:jc w:val="center"/>
              <w:rPr>
                <w:sz w:val="16"/>
              </w:rPr>
            </w:pPr>
            <w:r w:rsidRPr="00BD7AD1">
              <w:rPr>
                <w:sz w:val="16"/>
              </w:rPr>
              <w:t>N/A</w:t>
            </w:r>
          </w:p>
        </w:tc>
      </w:tr>
      <w:tr w:rsidR="009C053F" w:rsidRPr="00640547" w:rsidTr="00A57255">
        <w:trPr>
          <w:trHeight w:val="154"/>
        </w:trPr>
        <w:tc>
          <w:tcPr>
            <w:tcW w:w="1316" w:type="dxa"/>
            <w:gridSpan w:val="2"/>
          </w:tcPr>
          <w:p w:rsidR="009C053F" w:rsidRDefault="009C053F" w:rsidP="00425AF3">
            <w:pPr>
              <w:pStyle w:val="ListParagraph"/>
              <w:ind w:left="0"/>
              <w:jc w:val="center"/>
              <w:rPr>
                <w:rFonts w:ascii="Cambria Math" w:hAnsi="Cambria Math"/>
                <w:sz w:val="16"/>
              </w:rPr>
            </w:pPr>
            <w:r>
              <w:rPr>
                <w:rFonts w:ascii="Cambria Math" w:hAnsi="Cambria Math"/>
                <w:sz w:val="16"/>
              </w:rPr>
              <w:t>VoIP outage</w:t>
            </w:r>
          </w:p>
        </w:tc>
        <w:tc>
          <w:tcPr>
            <w:tcW w:w="729" w:type="dxa"/>
          </w:tcPr>
          <w:p w:rsidR="009C053F" w:rsidRPr="00C23FC9" w:rsidRDefault="009C053F" w:rsidP="00425AF3">
            <w:pPr>
              <w:jc w:val="center"/>
              <w:rPr>
                <w:sz w:val="16"/>
              </w:rPr>
            </w:pPr>
            <w:r w:rsidRPr="00C23FC9">
              <w:rPr>
                <w:sz w:val="16"/>
              </w:rPr>
              <w:t>0.64</w:t>
            </w:r>
          </w:p>
        </w:tc>
        <w:tc>
          <w:tcPr>
            <w:tcW w:w="755" w:type="dxa"/>
          </w:tcPr>
          <w:p w:rsidR="009C053F" w:rsidRPr="00640547" w:rsidRDefault="009C053F" w:rsidP="00425AF3">
            <w:pPr>
              <w:pStyle w:val="ListParagraph"/>
              <w:ind w:left="0"/>
              <w:jc w:val="center"/>
              <w:rPr>
                <w:sz w:val="16"/>
              </w:rPr>
            </w:pPr>
            <w:r>
              <w:rPr>
                <w:sz w:val="16"/>
              </w:rPr>
              <w:t>N/A</w:t>
            </w:r>
          </w:p>
        </w:tc>
        <w:tc>
          <w:tcPr>
            <w:tcW w:w="755" w:type="dxa"/>
            <w:vAlign w:val="bottom"/>
          </w:tcPr>
          <w:p w:rsidR="009C053F" w:rsidRPr="00640547" w:rsidRDefault="009C053F" w:rsidP="00425AF3">
            <w:pPr>
              <w:pStyle w:val="ListParagraph"/>
              <w:ind w:left="0"/>
              <w:jc w:val="center"/>
              <w:rPr>
                <w:sz w:val="16"/>
              </w:rPr>
            </w:pPr>
            <w:r w:rsidRPr="00C23FC9">
              <w:rPr>
                <w:sz w:val="16"/>
              </w:rPr>
              <w:t>0.35</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0.81</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0.41</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0.99</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0.61</w:t>
            </w:r>
          </w:p>
        </w:tc>
        <w:tc>
          <w:tcPr>
            <w:tcW w:w="610" w:type="dxa"/>
            <w:shd w:val="clear" w:color="auto" w:fill="auto"/>
          </w:tcPr>
          <w:p w:rsidR="009C053F" w:rsidRPr="00640547" w:rsidRDefault="009C053F" w:rsidP="00425AF3">
            <w:pPr>
              <w:pStyle w:val="ListParagraph"/>
              <w:ind w:left="0"/>
              <w:jc w:val="center"/>
              <w:rPr>
                <w:sz w:val="16"/>
              </w:rPr>
            </w:pPr>
            <w:r>
              <w:rPr>
                <w:sz w:val="16"/>
              </w:rPr>
              <w:t>N/A</w:t>
            </w:r>
          </w:p>
        </w:tc>
      </w:tr>
      <w:tr w:rsidR="009C053F" w:rsidRPr="00640547" w:rsidTr="00A57255">
        <w:trPr>
          <w:trHeight w:val="154"/>
        </w:trPr>
        <w:tc>
          <w:tcPr>
            <w:tcW w:w="1316" w:type="dxa"/>
            <w:gridSpan w:val="2"/>
          </w:tcPr>
          <w:p w:rsidR="009C053F" w:rsidRDefault="009C053F" w:rsidP="00425AF3">
            <w:pPr>
              <w:pStyle w:val="ListParagraph"/>
              <w:ind w:left="0"/>
              <w:jc w:val="center"/>
              <w:rPr>
                <w:rFonts w:ascii="Cambria Math" w:hAnsi="Cambria Math"/>
                <w:sz w:val="16"/>
              </w:rPr>
            </w:pPr>
            <w:r>
              <w:rPr>
                <w:rFonts w:ascii="Cambria Math" w:hAnsi="Cambria Math"/>
                <w:sz w:val="16"/>
              </w:rPr>
              <w:t>VoIP outage(DL)</w:t>
            </w:r>
          </w:p>
        </w:tc>
        <w:tc>
          <w:tcPr>
            <w:tcW w:w="729" w:type="dxa"/>
            <w:vAlign w:val="bottom"/>
          </w:tcPr>
          <w:p w:rsidR="009C053F" w:rsidRPr="00640547" w:rsidRDefault="009C053F" w:rsidP="00425AF3">
            <w:pPr>
              <w:pStyle w:val="ListParagraph"/>
              <w:ind w:left="0"/>
              <w:jc w:val="center"/>
              <w:rPr>
                <w:sz w:val="16"/>
              </w:rPr>
            </w:pPr>
            <w:r w:rsidRPr="00C23FC9">
              <w:rPr>
                <w:sz w:val="16"/>
              </w:rPr>
              <w:t>0.49</w:t>
            </w:r>
          </w:p>
        </w:tc>
        <w:tc>
          <w:tcPr>
            <w:tcW w:w="755" w:type="dxa"/>
          </w:tcPr>
          <w:p w:rsidR="009C053F" w:rsidRPr="00640547" w:rsidRDefault="009C053F" w:rsidP="00425AF3">
            <w:pPr>
              <w:pStyle w:val="ListParagraph"/>
              <w:ind w:left="0"/>
              <w:jc w:val="center"/>
              <w:rPr>
                <w:sz w:val="16"/>
              </w:rPr>
            </w:pPr>
            <w:r>
              <w:rPr>
                <w:sz w:val="16"/>
              </w:rPr>
              <w:t>N/A</w:t>
            </w:r>
          </w:p>
        </w:tc>
        <w:tc>
          <w:tcPr>
            <w:tcW w:w="755" w:type="dxa"/>
            <w:vAlign w:val="bottom"/>
          </w:tcPr>
          <w:p w:rsidR="009C053F" w:rsidRPr="00640547" w:rsidRDefault="009C053F" w:rsidP="00425AF3">
            <w:pPr>
              <w:pStyle w:val="ListParagraph"/>
              <w:ind w:left="0"/>
              <w:jc w:val="center"/>
              <w:rPr>
                <w:sz w:val="16"/>
              </w:rPr>
            </w:pPr>
            <w:r w:rsidRPr="00C23FC9">
              <w:rPr>
                <w:sz w:val="16"/>
              </w:rPr>
              <w:t>0.33</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0.66</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0.37</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0.93</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0.56</w:t>
            </w:r>
          </w:p>
        </w:tc>
        <w:tc>
          <w:tcPr>
            <w:tcW w:w="610" w:type="dxa"/>
            <w:shd w:val="clear" w:color="auto" w:fill="auto"/>
          </w:tcPr>
          <w:p w:rsidR="009C053F" w:rsidRPr="00640547" w:rsidRDefault="009C053F" w:rsidP="00425AF3">
            <w:pPr>
              <w:pStyle w:val="ListParagraph"/>
              <w:ind w:left="0"/>
              <w:jc w:val="center"/>
              <w:rPr>
                <w:sz w:val="16"/>
              </w:rPr>
            </w:pPr>
            <w:r>
              <w:rPr>
                <w:sz w:val="16"/>
              </w:rPr>
              <w:t>N/A</w:t>
            </w:r>
          </w:p>
        </w:tc>
      </w:tr>
      <w:tr w:rsidR="009C053F" w:rsidRPr="00640547" w:rsidTr="00A57255">
        <w:trPr>
          <w:trHeight w:val="154"/>
        </w:trPr>
        <w:tc>
          <w:tcPr>
            <w:tcW w:w="1316" w:type="dxa"/>
            <w:gridSpan w:val="2"/>
          </w:tcPr>
          <w:p w:rsidR="009C053F" w:rsidRDefault="009C053F" w:rsidP="00425AF3">
            <w:pPr>
              <w:pStyle w:val="ListParagraph"/>
              <w:ind w:left="0"/>
              <w:jc w:val="center"/>
              <w:rPr>
                <w:rFonts w:ascii="Cambria Math" w:hAnsi="Cambria Math"/>
                <w:sz w:val="16"/>
              </w:rPr>
            </w:pPr>
            <w:r>
              <w:rPr>
                <w:rFonts w:ascii="Cambria Math" w:hAnsi="Cambria Math"/>
                <w:sz w:val="16"/>
              </w:rPr>
              <w:t>VoIP outage(UL)</w:t>
            </w:r>
          </w:p>
        </w:tc>
        <w:tc>
          <w:tcPr>
            <w:tcW w:w="729" w:type="dxa"/>
            <w:vAlign w:val="bottom"/>
          </w:tcPr>
          <w:p w:rsidR="009C053F" w:rsidRPr="00640547" w:rsidRDefault="009C053F" w:rsidP="00425AF3">
            <w:pPr>
              <w:pStyle w:val="ListParagraph"/>
              <w:ind w:left="0"/>
              <w:jc w:val="center"/>
              <w:rPr>
                <w:sz w:val="16"/>
              </w:rPr>
            </w:pPr>
            <w:r w:rsidRPr="00C23FC9">
              <w:rPr>
                <w:sz w:val="16"/>
              </w:rPr>
              <w:t>0.37</w:t>
            </w:r>
          </w:p>
        </w:tc>
        <w:tc>
          <w:tcPr>
            <w:tcW w:w="755" w:type="dxa"/>
          </w:tcPr>
          <w:p w:rsidR="009C053F" w:rsidRPr="00640547" w:rsidRDefault="009C053F" w:rsidP="00425AF3">
            <w:pPr>
              <w:pStyle w:val="ListParagraph"/>
              <w:ind w:left="0"/>
              <w:jc w:val="center"/>
              <w:rPr>
                <w:sz w:val="16"/>
              </w:rPr>
            </w:pPr>
            <w:r>
              <w:rPr>
                <w:sz w:val="16"/>
              </w:rPr>
              <w:t>N/A</w:t>
            </w:r>
          </w:p>
        </w:tc>
        <w:tc>
          <w:tcPr>
            <w:tcW w:w="755" w:type="dxa"/>
            <w:vAlign w:val="bottom"/>
          </w:tcPr>
          <w:p w:rsidR="009C053F" w:rsidRPr="00640547" w:rsidRDefault="009C053F" w:rsidP="00425AF3">
            <w:pPr>
              <w:pStyle w:val="ListParagraph"/>
              <w:ind w:left="0"/>
              <w:jc w:val="center"/>
              <w:rPr>
                <w:sz w:val="16"/>
              </w:rPr>
            </w:pPr>
            <w:r w:rsidRPr="00C23FC9">
              <w:rPr>
                <w:sz w:val="16"/>
              </w:rPr>
              <w:t>0.03</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0.61</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0.15</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0.86</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0.21</w:t>
            </w:r>
          </w:p>
        </w:tc>
        <w:tc>
          <w:tcPr>
            <w:tcW w:w="610" w:type="dxa"/>
            <w:shd w:val="clear" w:color="auto" w:fill="auto"/>
          </w:tcPr>
          <w:p w:rsidR="009C053F" w:rsidRPr="00640547" w:rsidRDefault="009C053F" w:rsidP="00425AF3">
            <w:pPr>
              <w:pStyle w:val="ListParagraph"/>
              <w:ind w:left="0"/>
              <w:jc w:val="center"/>
              <w:rPr>
                <w:sz w:val="16"/>
              </w:rPr>
            </w:pPr>
            <w:r>
              <w:rPr>
                <w:sz w:val="16"/>
              </w:rPr>
              <w:t>N/A</w:t>
            </w:r>
          </w:p>
        </w:tc>
      </w:tr>
      <w:tr w:rsidR="009C053F" w:rsidTr="00A57255">
        <w:trPr>
          <w:trHeight w:val="154"/>
        </w:trPr>
        <w:tc>
          <w:tcPr>
            <w:tcW w:w="1316" w:type="dxa"/>
            <w:gridSpan w:val="2"/>
          </w:tcPr>
          <w:p w:rsidR="009C053F" w:rsidRDefault="009C053F" w:rsidP="00425AF3">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729" w:type="dxa"/>
            <w:vAlign w:val="bottom"/>
          </w:tcPr>
          <w:p w:rsidR="009C053F" w:rsidRPr="00640547" w:rsidRDefault="009C053F" w:rsidP="00425AF3">
            <w:pPr>
              <w:pStyle w:val="ListParagraph"/>
              <w:ind w:left="0"/>
              <w:jc w:val="center"/>
              <w:rPr>
                <w:sz w:val="16"/>
              </w:rPr>
            </w:pPr>
            <w:r w:rsidRPr="00C23FC9">
              <w:rPr>
                <w:sz w:val="16"/>
              </w:rPr>
              <w:t>0.86</w:t>
            </w:r>
          </w:p>
        </w:tc>
        <w:tc>
          <w:tcPr>
            <w:tcW w:w="755" w:type="dxa"/>
            <w:vAlign w:val="bottom"/>
          </w:tcPr>
          <w:p w:rsidR="009C053F" w:rsidRPr="00640547" w:rsidRDefault="009C053F" w:rsidP="00425AF3">
            <w:pPr>
              <w:pStyle w:val="ListParagraph"/>
              <w:ind w:left="0"/>
              <w:jc w:val="center"/>
              <w:rPr>
                <w:sz w:val="16"/>
              </w:rPr>
            </w:pPr>
            <w:r w:rsidRPr="00C23FC9">
              <w:rPr>
                <w:sz w:val="16"/>
              </w:rPr>
              <w:t>0.85</w:t>
            </w:r>
          </w:p>
        </w:tc>
        <w:tc>
          <w:tcPr>
            <w:tcW w:w="755" w:type="dxa"/>
            <w:vAlign w:val="bottom"/>
          </w:tcPr>
          <w:p w:rsidR="009C053F" w:rsidRPr="00640547" w:rsidRDefault="009C053F" w:rsidP="00425AF3">
            <w:pPr>
              <w:pStyle w:val="ListParagraph"/>
              <w:ind w:left="0"/>
              <w:jc w:val="center"/>
              <w:rPr>
                <w:sz w:val="16"/>
              </w:rPr>
            </w:pPr>
            <w:r w:rsidRPr="00C23FC9">
              <w:rPr>
                <w:sz w:val="16"/>
              </w:rPr>
              <w:t>1</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1</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0.69</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0.65</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1</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1</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0.51</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0.43</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0.99</w:t>
            </w:r>
          </w:p>
        </w:tc>
        <w:tc>
          <w:tcPr>
            <w:tcW w:w="610" w:type="dxa"/>
            <w:shd w:val="clear" w:color="auto" w:fill="auto"/>
            <w:vAlign w:val="bottom"/>
          </w:tcPr>
          <w:p w:rsidR="009C053F" w:rsidRDefault="009C053F" w:rsidP="00425AF3">
            <w:pPr>
              <w:pStyle w:val="ListParagraph"/>
              <w:ind w:left="0"/>
              <w:jc w:val="center"/>
              <w:rPr>
                <w:sz w:val="16"/>
              </w:rPr>
            </w:pPr>
            <w:r w:rsidRPr="00C23FC9">
              <w:rPr>
                <w:sz w:val="16"/>
              </w:rPr>
              <w:t>1</w:t>
            </w:r>
          </w:p>
        </w:tc>
      </w:tr>
      <w:tr w:rsidR="009C053F" w:rsidTr="00A57255">
        <w:trPr>
          <w:trHeight w:val="154"/>
        </w:trPr>
        <w:tc>
          <w:tcPr>
            <w:tcW w:w="1316" w:type="dxa"/>
            <w:gridSpan w:val="2"/>
          </w:tcPr>
          <w:p w:rsidR="009C053F" w:rsidRDefault="009C053F" w:rsidP="00425AF3">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UL</w:t>
            </w:r>
          </w:p>
        </w:tc>
        <w:tc>
          <w:tcPr>
            <w:tcW w:w="729" w:type="dxa"/>
          </w:tcPr>
          <w:p w:rsidR="009C053F" w:rsidRPr="00640547" w:rsidRDefault="009C053F" w:rsidP="00425AF3">
            <w:pPr>
              <w:pStyle w:val="ListParagraph"/>
              <w:ind w:left="0"/>
              <w:jc w:val="center"/>
              <w:rPr>
                <w:sz w:val="16"/>
              </w:rPr>
            </w:pPr>
            <w:r w:rsidRPr="00924D14">
              <w:rPr>
                <w:sz w:val="16"/>
              </w:rPr>
              <w:t>0.8900</w:t>
            </w:r>
          </w:p>
        </w:tc>
        <w:tc>
          <w:tcPr>
            <w:tcW w:w="755" w:type="dxa"/>
          </w:tcPr>
          <w:p w:rsidR="009C053F" w:rsidRPr="00640547" w:rsidRDefault="009C053F" w:rsidP="00425AF3">
            <w:pPr>
              <w:pStyle w:val="ListParagraph"/>
              <w:ind w:left="0"/>
              <w:jc w:val="center"/>
              <w:rPr>
                <w:sz w:val="16"/>
              </w:rPr>
            </w:pPr>
            <w:r>
              <w:rPr>
                <w:sz w:val="16"/>
              </w:rPr>
              <w:t>N/A</w:t>
            </w:r>
          </w:p>
        </w:tc>
        <w:tc>
          <w:tcPr>
            <w:tcW w:w="755" w:type="dxa"/>
          </w:tcPr>
          <w:p w:rsidR="009C053F" w:rsidRPr="00640547" w:rsidRDefault="009C053F" w:rsidP="00425AF3">
            <w:pPr>
              <w:pStyle w:val="ListParagraph"/>
              <w:ind w:left="0"/>
              <w:jc w:val="center"/>
              <w:rPr>
                <w:sz w:val="16"/>
              </w:rPr>
            </w:pPr>
            <w:r>
              <w:rPr>
                <w:sz w:val="16"/>
              </w:rPr>
              <w:t xml:space="preserve">  </w:t>
            </w:r>
            <w:r w:rsidRPr="00F96159">
              <w:rPr>
                <w:sz w:val="16"/>
              </w:rPr>
              <w:t xml:space="preserve">1.0000  </w:t>
            </w:r>
          </w:p>
        </w:tc>
        <w:tc>
          <w:tcPr>
            <w:tcW w:w="755" w:type="dxa"/>
            <w:shd w:val="clear" w:color="auto" w:fill="auto"/>
          </w:tcPr>
          <w:p w:rsidR="009C053F" w:rsidRDefault="009C053F" w:rsidP="00425AF3">
            <w:pPr>
              <w:pStyle w:val="ListParagraph"/>
              <w:ind w:left="0"/>
              <w:jc w:val="center"/>
              <w:rPr>
                <w:sz w:val="16"/>
              </w:rPr>
            </w:pPr>
            <w:r>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F96159">
              <w:rPr>
                <w:sz w:val="16"/>
              </w:rPr>
              <w:t xml:space="preserve">0.7800  </w:t>
            </w:r>
          </w:p>
        </w:tc>
        <w:tc>
          <w:tcPr>
            <w:tcW w:w="755" w:type="dxa"/>
            <w:shd w:val="clear" w:color="auto" w:fill="auto"/>
            <w:vAlign w:val="bottom"/>
          </w:tcPr>
          <w:p w:rsidR="009C053F" w:rsidRPr="00640547" w:rsidRDefault="009C053F" w:rsidP="00425AF3">
            <w:pPr>
              <w:pStyle w:val="ListParagraph"/>
              <w:ind w:left="0"/>
              <w:jc w:val="center"/>
              <w:rPr>
                <w:sz w:val="16"/>
              </w:rPr>
            </w:pPr>
            <w:r>
              <w:rPr>
                <w:sz w:val="16"/>
              </w:rPr>
              <w:t>N/A</w:t>
            </w:r>
          </w:p>
        </w:tc>
        <w:tc>
          <w:tcPr>
            <w:tcW w:w="755" w:type="dxa"/>
            <w:shd w:val="clear" w:color="auto" w:fill="auto"/>
          </w:tcPr>
          <w:p w:rsidR="009C053F" w:rsidRPr="00640547" w:rsidRDefault="009C053F" w:rsidP="00425AF3">
            <w:pPr>
              <w:pStyle w:val="ListParagraph"/>
              <w:ind w:left="0"/>
              <w:jc w:val="center"/>
              <w:rPr>
                <w:sz w:val="16"/>
              </w:rPr>
            </w:pPr>
            <w:r w:rsidRPr="00F96159">
              <w:rPr>
                <w:sz w:val="16"/>
              </w:rPr>
              <w:t xml:space="preserve">1.0000   </w:t>
            </w:r>
          </w:p>
        </w:tc>
        <w:tc>
          <w:tcPr>
            <w:tcW w:w="755" w:type="dxa"/>
            <w:shd w:val="clear" w:color="auto" w:fill="auto"/>
          </w:tcPr>
          <w:p w:rsidR="009C053F" w:rsidRDefault="009C053F" w:rsidP="00425AF3">
            <w:pPr>
              <w:pStyle w:val="ListParagraph"/>
              <w:ind w:left="0"/>
              <w:jc w:val="center"/>
              <w:rPr>
                <w:sz w:val="16"/>
              </w:rPr>
            </w:pPr>
            <w:r>
              <w:rPr>
                <w:sz w:val="16"/>
              </w:rPr>
              <w:t>N/A</w:t>
            </w:r>
          </w:p>
        </w:tc>
        <w:tc>
          <w:tcPr>
            <w:tcW w:w="756" w:type="dxa"/>
            <w:gridSpan w:val="2"/>
            <w:shd w:val="clear" w:color="auto" w:fill="auto"/>
          </w:tcPr>
          <w:p w:rsidR="009C053F" w:rsidRDefault="009C053F" w:rsidP="00425AF3">
            <w:pPr>
              <w:pStyle w:val="ListParagraph"/>
              <w:ind w:left="0"/>
              <w:jc w:val="center"/>
              <w:rPr>
                <w:sz w:val="16"/>
              </w:rPr>
            </w:pPr>
            <w:r w:rsidRPr="00F96159">
              <w:rPr>
                <w:sz w:val="16"/>
              </w:rPr>
              <w:t>0.6600</w:t>
            </w:r>
          </w:p>
        </w:tc>
        <w:tc>
          <w:tcPr>
            <w:tcW w:w="755" w:type="dxa"/>
            <w:shd w:val="clear" w:color="auto" w:fill="auto"/>
          </w:tcPr>
          <w:p w:rsidR="009C053F" w:rsidRDefault="009C053F" w:rsidP="00425AF3">
            <w:pPr>
              <w:pStyle w:val="ListParagraph"/>
              <w:ind w:left="0"/>
              <w:jc w:val="center"/>
              <w:rPr>
                <w:sz w:val="16"/>
              </w:rPr>
            </w:pPr>
            <w:r>
              <w:rPr>
                <w:sz w:val="16"/>
              </w:rPr>
              <w:t>N/A</w:t>
            </w:r>
          </w:p>
        </w:tc>
        <w:tc>
          <w:tcPr>
            <w:tcW w:w="755" w:type="dxa"/>
            <w:shd w:val="clear" w:color="auto" w:fill="auto"/>
          </w:tcPr>
          <w:p w:rsidR="009C053F" w:rsidRDefault="009C053F" w:rsidP="00425AF3">
            <w:pPr>
              <w:pStyle w:val="ListParagraph"/>
              <w:ind w:left="0"/>
              <w:jc w:val="center"/>
              <w:rPr>
                <w:sz w:val="16"/>
              </w:rPr>
            </w:pPr>
            <w:r w:rsidRPr="00F96159">
              <w:rPr>
                <w:sz w:val="16"/>
              </w:rPr>
              <w:t xml:space="preserve">0.9900    </w:t>
            </w:r>
          </w:p>
        </w:tc>
        <w:tc>
          <w:tcPr>
            <w:tcW w:w="610" w:type="dxa"/>
            <w:shd w:val="clear" w:color="auto" w:fill="auto"/>
          </w:tcPr>
          <w:p w:rsidR="009C053F" w:rsidRDefault="009C053F" w:rsidP="00425AF3">
            <w:pPr>
              <w:pStyle w:val="ListParagraph"/>
              <w:ind w:left="0"/>
              <w:jc w:val="center"/>
              <w:rPr>
                <w:sz w:val="16"/>
              </w:rPr>
            </w:pPr>
            <w:r>
              <w:rPr>
                <w:sz w:val="16"/>
              </w:rPr>
              <w:t>N/A</w:t>
            </w:r>
          </w:p>
        </w:tc>
      </w:tr>
      <w:tr w:rsidR="009C053F" w:rsidTr="00A57255">
        <w:trPr>
          <w:trHeight w:val="154"/>
        </w:trPr>
        <w:tc>
          <w:tcPr>
            <w:tcW w:w="1316" w:type="dxa"/>
            <w:gridSpan w:val="2"/>
          </w:tcPr>
          <w:p w:rsidR="009C053F" w:rsidRDefault="009C053F" w:rsidP="00425AF3">
            <w:pPr>
              <w:pStyle w:val="ListParagraph"/>
              <w:ind w:left="0"/>
              <w:jc w:val="center"/>
              <w:rPr>
                <w:rFonts w:ascii="Cambria Math" w:hAnsi="Cambria Math"/>
                <w:sz w:val="16"/>
              </w:rPr>
            </w:pPr>
            <w:r>
              <w:rPr>
                <w:sz w:val="16"/>
              </w:rPr>
              <w:t>BO</w:t>
            </w:r>
          </w:p>
        </w:tc>
        <w:tc>
          <w:tcPr>
            <w:tcW w:w="729" w:type="dxa"/>
            <w:vAlign w:val="bottom"/>
          </w:tcPr>
          <w:p w:rsidR="009C053F" w:rsidRPr="00640547" w:rsidRDefault="009C053F" w:rsidP="00425AF3">
            <w:pPr>
              <w:pStyle w:val="ListParagraph"/>
              <w:ind w:left="0"/>
              <w:jc w:val="center"/>
              <w:rPr>
                <w:sz w:val="16"/>
              </w:rPr>
            </w:pPr>
            <w:r w:rsidRPr="00C23FC9">
              <w:rPr>
                <w:sz w:val="16"/>
              </w:rPr>
              <w:t>0.2</w:t>
            </w:r>
          </w:p>
        </w:tc>
        <w:tc>
          <w:tcPr>
            <w:tcW w:w="755" w:type="dxa"/>
            <w:vAlign w:val="bottom"/>
          </w:tcPr>
          <w:p w:rsidR="009C053F" w:rsidRPr="00640547" w:rsidRDefault="009C053F" w:rsidP="00425AF3">
            <w:pPr>
              <w:pStyle w:val="ListParagraph"/>
              <w:ind w:left="0"/>
              <w:jc w:val="center"/>
              <w:rPr>
                <w:sz w:val="16"/>
              </w:rPr>
            </w:pPr>
            <w:r w:rsidRPr="00C23FC9">
              <w:rPr>
                <w:sz w:val="16"/>
              </w:rPr>
              <w:t>0.23</w:t>
            </w:r>
          </w:p>
        </w:tc>
        <w:tc>
          <w:tcPr>
            <w:tcW w:w="755" w:type="dxa"/>
            <w:vAlign w:val="bottom"/>
          </w:tcPr>
          <w:p w:rsidR="009C053F" w:rsidRPr="00640547" w:rsidRDefault="009C053F" w:rsidP="00425AF3">
            <w:pPr>
              <w:pStyle w:val="ListParagraph"/>
              <w:ind w:left="0"/>
              <w:jc w:val="center"/>
              <w:rPr>
                <w:sz w:val="16"/>
              </w:rPr>
            </w:pPr>
            <w:r w:rsidRPr="00C23FC9">
              <w:rPr>
                <w:sz w:val="16"/>
              </w:rPr>
              <w:t>0.05</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0.06</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0.4</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0.46</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0.07</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0.08</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0.6</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0.66</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0.11</w:t>
            </w:r>
          </w:p>
        </w:tc>
        <w:tc>
          <w:tcPr>
            <w:tcW w:w="610" w:type="dxa"/>
            <w:shd w:val="clear" w:color="auto" w:fill="auto"/>
            <w:vAlign w:val="bottom"/>
          </w:tcPr>
          <w:p w:rsidR="009C053F" w:rsidRDefault="009C053F" w:rsidP="00425AF3">
            <w:pPr>
              <w:pStyle w:val="ListParagraph"/>
              <w:ind w:left="0"/>
              <w:jc w:val="center"/>
              <w:rPr>
                <w:sz w:val="16"/>
              </w:rPr>
            </w:pPr>
            <w:r w:rsidRPr="00C23FC9">
              <w:rPr>
                <w:sz w:val="16"/>
              </w:rPr>
              <w:t>0.11</w:t>
            </w:r>
          </w:p>
        </w:tc>
      </w:tr>
      <w:tr w:rsidR="009C053F" w:rsidRPr="00640547" w:rsidTr="00A57255">
        <w:trPr>
          <w:trHeight w:val="154"/>
        </w:trPr>
        <w:tc>
          <w:tcPr>
            <w:tcW w:w="1316" w:type="dxa"/>
            <w:gridSpan w:val="2"/>
          </w:tcPr>
          <w:p w:rsidR="009C053F" w:rsidRPr="00640547" w:rsidRDefault="009C053F" w:rsidP="00425AF3">
            <w:pPr>
              <w:pStyle w:val="ListParagraph"/>
              <w:ind w:left="0"/>
              <w:jc w:val="center"/>
              <w:rPr>
                <w:sz w:val="16"/>
              </w:rPr>
            </w:pPr>
            <w:r w:rsidRPr="00640547">
              <w:rPr>
                <w:rFonts w:ascii="Cambria Math" w:hAnsi="Cambria Math"/>
                <w:sz w:val="16"/>
              </w:rPr>
              <w:t>𝜆</w:t>
            </w:r>
          </w:p>
        </w:tc>
        <w:tc>
          <w:tcPr>
            <w:tcW w:w="3012" w:type="dxa"/>
            <w:gridSpan w:val="5"/>
            <w:vAlign w:val="bottom"/>
          </w:tcPr>
          <w:p w:rsidR="009C053F" w:rsidRPr="00640547" w:rsidRDefault="009C053F" w:rsidP="00425AF3">
            <w:pPr>
              <w:autoSpaceDE w:val="0"/>
              <w:autoSpaceDN w:val="0"/>
              <w:adjustRightInd w:val="0"/>
              <w:jc w:val="center"/>
              <w:rPr>
                <w:sz w:val="16"/>
              </w:rPr>
            </w:pPr>
            <w:r w:rsidRPr="00C23FC9">
              <w:rPr>
                <w:sz w:val="16"/>
              </w:rPr>
              <w:t>0.231199</w:t>
            </w:r>
          </w:p>
        </w:tc>
        <w:tc>
          <w:tcPr>
            <w:tcW w:w="3012" w:type="dxa"/>
            <w:gridSpan w:val="5"/>
            <w:vAlign w:val="bottom"/>
          </w:tcPr>
          <w:p w:rsidR="009C053F" w:rsidRPr="00640547" w:rsidRDefault="009C053F" w:rsidP="00425AF3">
            <w:pPr>
              <w:autoSpaceDE w:val="0"/>
              <w:autoSpaceDN w:val="0"/>
              <w:adjustRightInd w:val="0"/>
              <w:jc w:val="center"/>
              <w:rPr>
                <w:sz w:val="16"/>
              </w:rPr>
            </w:pPr>
            <w:r w:rsidRPr="00C23FC9">
              <w:rPr>
                <w:sz w:val="16"/>
              </w:rPr>
              <w:t>0.282167</w:t>
            </w:r>
          </w:p>
        </w:tc>
        <w:tc>
          <w:tcPr>
            <w:tcW w:w="2867" w:type="dxa"/>
            <w:gridSpan w:val="4"/>
            <w:vAlign w:val="bottom"/>
          </w:tcPr>
          <w:p w:rsidR="009C053F" w:rsidRPr="00640547" w:rsidRDefault="009C053F" w:rsidP="00425AF3">
            <w:pPr>
              <w:autoSpaceDE w:val="0"/>
              <w:autoSpaceDN w:val="0"/>
              <w:adjustRightInd w:val="0"/>
              <w:jc w:val="center"/>
              <w:rPr>
                <w:sz w:val="16"/>
              </w:rPr>
            </w:pPr>
            <w:r w:rsidRPr="00C23FC9">
              <w:rPr>
                <w:sz w:val="16"/>
              </w:rPr>
              <w:t>0.330389</w:t>
            </w:r>
          </w:p>
        </w:tc>
      </w:tr>
      <w:tr w:rsidR="009C053F" w:rsidRPr="00776446" w:rsidTr="00A57255">
        <w:trPr>
          <w:trHeight w:val="177"/>
        </w:trPr>
        <w:tc>
          <w:tcPr>
            <w:tcW w:w="10207" w:type="dxa"/>
            <w:gridSpan w:val="16"/>
          </w:tcPr>
          <w:p w:rsidR="009C053F" w:rsidRPr="00A73424" w:rsidRDefault="005C4A4F" w:rsidP="00425AF3">
            <w:pPr>
              <w:pStyle w:val="ListParagraph"/>
              <w:ind w:left="0"/>
              <w:rPr>
                <w:b/>
                <w:sz w:val="16"/>
              </w:rPr>
            </w:pPr>
            <w:r>
              <w:rPr>
                <w:b/>
                <w:sz w:val="16"/>
              </w:rPr>
              <w:t>Source</w:t>
            </w:r>
            <w:r w:rsidR="009C053F" w:rsidRPr="00A73424">
              <w:rPr>
                <w:b/>
                <w:sz w:val="16"/>
              </w:rPr>
              <w:t>/</w:t>
            </w:r>
            <w:proofErr w:type="spellStart"/>
            <w:r w:rsidR="009C053F" w:rsidRPr="00A73424">
              <w:rPr>
                <w:b/>
                <w:sz w:val="16"/>
              </w:rPr>
              <w:t>tdoc</w:t>
            </w:r>
            <w:proofErr w:type="spellEnd"/>
            <w:r w:rsidR="009C053F" w:rsidRPr="00A73424">
              <w:rPr>
                <w:b/>
                <w:sz w:val="16"/>
              </w:rPr>
              <w:t>:</w:t>
            </w:r>
            <w:r w:rsidR="009C053F">
              <w:rPr>
                <w:b/>
                <w:sz w:val="16"/>
              </w:rPr>
              <w:t xml:space="preserve"> </w:t>
            </w:r>
            <w:r>
              <w:rPr>
                <w:b/>
                <w:sz w:val="16"/>
              </w:rPr>
              <w:t xml:space="preserve">Source 1/ </w:t>
            </w:r>
            <w:r w:rsidR="009C053F" w:rsidRPr="00724D9F">
              <w:rPr>
                <w:b/>
                <w:sz w:val="16"/>
              </w:rPr>
              <w:t>R1-152108</w:t>
            </w:r>
          </w:p>
          <w:p w:rsidR="009C053F" w:rsidRDefault="009C053F" w:rsidP="00425AF3">
            <w:pPr>
              <w:pStyle w:val="ListParagraph"/>
              <w:ind w:left="0"/>
              <w:rPr>
                <w:sz w:val="16"/>
              </w:rPr>
            </w:pPr>
            <w:r>
              <w:rPr>
                <w:sz w:val="16"/>
              </w:rPr>
              <w:t>LBT category: 3</w:t>
            </w:r>
          </w:p>
          <w:p w:rsidR="009C053F" w:rsidRDefault="009C053F" w:rsidP="00425AF3">
            <w:pPr>
              <w:pStyle w:val="ListParagraph"/>
              <w:ind w:left="0"/>
              <w:rPr>
                <w:sz w:val="16"/>
              </w:rPr>
            </w:pPr>
            <w:r>
              <w:rPr>
                <w:sz w:val="16"/>
              </w:rPr>
              <w:t>Additional information:</w:t>
            </w:r>
          </w:p>
          <w:p w:rsidR="009C053F" w:rsidRDefault="009C053F" w:rsidP="00425AF3">
            <w:pPr>
              <w:pStyle w:val="ListParagraph"/>
              <w:ind w:left="0"/>
              <w:rPr>
                <w:sz w:val="16"/>
              </w:rPr>
            </w:pPr>
            <w:r>
              <w:rPr>
                <w:sz w:val="16"/>
              </w:rPr>
              <w:t xml:space="preserve">    RTS/CTS enabled in non-replaced Wi-Fi network</w:t>
            </w:r>
          </w:p>
          <w:p w:rsidR="009C053F" w:rsidRDefault="009C053F" w:rsidP="00425AF3">
            <w:pPr>
              <w:pStyle w:val="ListParagraph"/>
              <w:ind w:left="0"/>
              <w:rPr>
                <w:sz w:val="16"/>
              </w:rPr>
            </w:pPr>
            <w:r>
              <w:rPr>
                <w:sz w:val="16"/>
              </w:rPr>
              <w:t xml:space="preserve">    DL/UL split : 50/50</w:t>
            </w:r>
          </w:p>
          <w:p w:rsidR="009C053F" w:rsidRDefault="009C053F" w:rsidP="00425AF3">
            <w:pPr>
              <w:pStyle w:val="ListParagraph"/>
              <w:ind w:left="0"/>
              <w:rPr>
                <w:sz w:val="16"/>
              </w:rPr>
            </w:pPr>
            <w:r>
              <w:rPr>
                <w:sz w:val="16"/>
              </w:rPr>
              <w:t xml:space="preserve">     Without licensed carrier</w:t>
            </w:r>
          </w:p>
          <w:p w:rsidR="009C053F" w:rsidRPr="00077E06" w:rsidRDefault="009C053F" w:rsidP="00425AF3">
            <w:pPr>
              <w:pStyle w:val="ListParagraph"/>
              <w:ind w:left="216"/>
              <w:rPr>
                <w:sz w:val="16"/>
              </w:rPr>
            </w:pPr>
            <w:r w:rsidRPr="00077E06">
              <w:rPr>
                <w:sz w:val="16"/>
              </w:rPr>
              <w:t>Sensing threshold used</w:t>
            </w:r>
            <w:r>
              <w:rPr>
                <w:sz w:val="16"/>
              </w:rPr>
              <w:t>: -82 dBm</w:t>
            </w:r>
          </w:p>
          <w:p w:rsidR="009C053F" w:rsidRPr="00077E06" w:rsidRDefault="009C053F" w:rsidP="00425AF3">
            <w:pPr>
              <w:pStyle w:val="ListParagraph"/>
              <w:ind w:left="216"/>
              <w:rPr>
                <w:sz w:val="16"/>
              </w:rPr>
            </w:pPr>
            <w:r w:rsidRPr="00077E06">
              <w:rPr>
                <w:sz w:val="16"/>
              </w:rPr>
              <w:t>Whether defer periods are used or not</w:t>
            </w:r>
            <w:r>
              <w:rPr>
                <w:sz w:val="16"/>
              </w:rPr>
              <w:t>: Yes</w:t>
            </w:r>
          </w:p>
          <w:p w:rsidR="009C053F" w:rsidRPr="00077E06" w:rsidRDefault="009C053F" w:rsidP="00425AF3">
            <w:pPr>
              <w:pStyle w:val="ListParagraph"/>
              <w:ind w:left="216"/>
              <w:rPr>
                <w:sz w:val="16"/>
              </w:rPr>
            </w:pPr>
            <w:r w:rsidRPr="00077E06">
              <w:rPr>
                <w:sz w:val="16"/>
              </w:rPr>
              <w:t>CCA and ECCA slot length</w:t>
            </w:r>
            <w:r>
              <w:rPr>
                <w:sz w:val="16"/>
              </w:rPr>
              <w:t xml:space="preserve">: 20 </w:t>
            </w:r>
            <w:proofErr w:type="spellStart"/>
            <w:r>
              <w:rPr>
                <w:rFonts w:ascii="Cambria Math" w:hAnsi="Cambria Math"/>
                <w:sz w:val="16"/>
              </w:rPr>
              <w:t>μ</w:t>
            </w:r>
            <w:r>
              <w:rPr>
                <w:sz w:val="16"/>
              </w:rPr>
              <w:t>s</w:t>
            </w:r>
            <w:proofErr w:type="spellEnd"/>
          </w:p>
          <w:p w:rsidR="009C053F" w:rsidRPr="00077E06" w:rsidRDefault="009C053F" w:rsidP="00425AF3">
            <w:pPr>
              <w:pStyle w:val="ListParagraph"/>
              <w:ind w:left="216"/>
              <w:rPr>
                <w:sz w:val="16"/>
              </w:rPr>
            </w:pPr>
            <w:r w:rsidRPr="00077E06">
              <w:rPr>
                <w:sz w:val="16"/>
              </w:rPr>
              <w:t>Whether or not intra and/or inter-RAT detection is assumed</w:t>
            </w:r>
            <w:r>
              <w:rPr>
                <w:sz w:val="16"/>
              </w:rPr>
              <w:t>: only CCA-ED</w:t>
            </w:r>
          </w:p>
          <w:p w:rsidR="009C053F" w:rsidRPr="00776446" w:rsidRDefault="009C053F" w:rsidP="00425AF3">
            <w:pPr>
              <w:pStyle w:val="ListParagraph"/>
              <w:ind w:left="216"/>
              <w:rPr>
                <w:sz w:val="16"/>
              </w:rPr>
            </w:pPr>
            <w:r w:rsidRPr="00077E06">
              <w:rPr>
                <w:sz w:val="16"/>
              </w:rPr>
              <w:t>Any significant deviations from evaluations methodology and assumptions</w:t>
            </w:r>
            <w:r>
              <w:rPr>
                <w:sz w:val="16"/>
              </w:rPr>
              <w:t>:</w:t>
            </w:r>
          </w:p>
        </w:tc>
      </w:tr>
    </w:tbl>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8B1161" w:rsidRPr="006A1342" w:rsidTr="008B1161">
        <w:trPr>
          <w:trHeight w:val="284"/>
        </w:trPr>
        <w:tc>
          <w:tcPr>
            <w:tcW w:w="709" w:type="dxa"/>
            <w:vMerge w:val="restart"/>
          </w:tcPr>
          <w:p w:rsidR="008B1161" w:rsidRPr="006A1342" w:rsidRDefault="008B1161" w:rsidP="008B1161">
            <w:pPr>
              <w:pStyle w:val="ListParagraph"/>
              <w:ind w:left="0"/>
              <w:jc w:val="center"/>
              <w:rPr>
                <w:rFonts w:ascii="Times New Roman" w:hAnsi="Times New Roman"/>
                <w:b/>
                <w:sz w:val="16"/>
              </w:rPr>
            </w:pPr>
            <w:r w:rsidRPr="006A1342">
              <w:rPr>
                <w:rFonts w:ascii="Times New Roman" w:hAnsi="Times New Roman"/>
                <w:b/>
                <w:sz w:val="16"/>
              </w:rPr>
              <w:t>DL:</w:t>
            </w:r>
          </w:p>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UPT CDF</w:t>
            </w:r>
          </w:p>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[Mbps]</w:t>
            </w: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5%</w:t>
            </w:r>
          </w:p>
        </w:tc>
        <w:tc>
          <w:tcPr>
            <w:tcW w:w="729" w:type="dxa"/>
            <w:vAlign w:val="bottom"/>
          </w:tcPr>
          <w:p w:rsidR="008B1161" w:rsidRDefault="008B1161" w:rsidP="008B1161">
            <w:pPr>
              <w:jc w:val="right"/>
              <w:rPr>
                <w:color w:val="000000"/>
                <w:sz w:val="16"/>
                <w:szCs w:val="16"/>
              </w:rPr>
            </w:pPr>
            <w:r>
              <w:rPr>
                <w:color w:val="000000"/>
                <w:sz w:val="16"/>
                <w:szCs w:val="16"/>
              </w:rPr>
              <w:t>18.26</w:t>
            </w:r>
          </w:p>
        </w:tc>
        <w:tc>
          <w:tcPr>
            <w:tcW w:w="728" w:type="dxa"/>
            <w:vAlign w:val="bottom"/>
          </w:tcPr>
          <w:p w:rsidR="008B1161" w:rsidRDefault="008B1161" w:rsidP="008B1161">
            <w:pPr>
              <w:jc w:val="right"/>
              <w:rPr>
                <w:color w:val="000000"/>
                <w:sz w:val="16"/>
                <w:szCs w:val="16"/>
              </w:rPr>
            </w:pPr>
            <w:r>
              <w:rPr>
                <w:color w:val="000000"/>
                <w:sz w:val="16"/>
                <w:szCs w:val="16"/>
              </w:rPr>
              <w:t>19.11</w:t>
            </w:r>
          </w:p>
        </w:tc>
        <w:tc>
          <w:tcPr>
            <w:tcW w:w="729" w:type="dxa"/>
            <w:vAlign w:val="bottom"/>
          </w:tcPr>
          <w:p w:rsidR="008B1161" w:rsidRDefault="008B1161" w:rsidP="008B1161">
            <w:pPr>
              <w:jc w:val="right"/>
              <w:rPr>
                <w:color w:val="000000"/>
                <w:sz w:val="16"/>
                <w:szCs w:val="16"/>
              </w:rPr>
            </w:pPr>
            <w:r>
              <w:rPr>
                <w:color w:val="000000"/>
                <w:sz w:val="16"/>
                <w:szCs w:val="16"/>
              </w:rPr>
              <w:t>24.89</w:t>
            </w:r>
          </w:p>
        </w:tc>
        <w:tc>
          <w:tcPr>
            <w:tcW w:w="875" w:type="dxa"/>
            <w:vAlign w:val="bottom"/>
          </w:tcPr>
          <w:p w:rsidR="008B1161" w:rsidRDefault="008B1161" w:rsidP="008B1161">
            <w:pPr>
              <w:jc w:val="right"/>
              <w:rPr>
                <w:color w:val="000000"/>
                <w:sz w:val="16"/>
                <w:szCs w:val="16"/>
              </w:rPr>
            </w:pPr>
            <w:r>
              <w:rPr>
                <w:color w:val="000000"/>
                <w:sz w:val="16"/>
                <w:szCs w:val="16"/>
              </w:rPr>
              <w:t>39.64</w:t>
            </w:r>
          </w:p>
        </w:tc>
        <w:tc>
          <w:tcPr>
            <w:tcW w:w="728" w:type="dxa"/>
            <w:vAlign w:val="bottom"/>
          </w:tcPr>
          <w:p w:rsidR="008B1161" w:rsidRDefault="008B1161" w:rsidP="008B1161">
            <w:pPr>
              <w:jc w:val="right"/>
              <w:rPr>
                <w:color w:val="000000"/>
                <w:sz w:val="16"/>
                <w:szCs w:val="16"/>
              </w:rPr>
            </w:pPr>
            <w:r>
              <w:rPr>
                <w:color w:val="000000"/>
                <w:sz w:val="16"/>
                <w:szCs w:val="16"/>
              </w:rPr>
              <w:t>3.13</w:t>
            </w:r>
          </w:p>
        </w:tc>
        <w:tc>
          <w:tcPr>
            <w:tcW w:w="729" w:type="dxa"/>
            <w:vAlign w:val="bottom"/>
          </w:tcPr>
          <w:p w:rsidR="008B1161" w:rsidRDefault="008B1161" w:rsidP="008B1161">
            <w:pPr>
              <w:jc w:val="right"/>
              <w:rPr>
                <w:color w:val="000000"/>
                <w:sz w:val="16"/>
                <w:szCs w:val="16"/>
              </w:rPr>
            </w:pPr>
            <w:r>
              <w:rPr>
                <w:color w:val="000000"/>
                <w:sz w:val="16"/>
                <w:szCs w:val="16"/>
              </w:rPr>
              <w:t>2.85</w:t>
            </w:r>
          </w:p>
        </w:tc>
        <w:tc>
          <w:tcPr>
            <w:tcW w:w="729" w:type="dxa"/>
            <w:vAlign w:val="bottom"/>
          </w:tcPr>
          <w:p w:rsidR="008B1161" w:rsidRDefault="008B1161" w:rsidP="008B1161">
            <w:pPr>
              <w:jc w:val="right"/>
              <w:rPr>
                <w:color w:val="000000"/>
                <w:sz w:val="16"/>
                <w:szCs w:val="16"/>
              </w:rPr>
            </w:pPr>
            <w:r>
              <w:rPr>
                <w:color w:val="000000"/>
                <w:sz w:val="16"/>
                <w:szCs w:val="16"/>
              </w:rPr>
              <w:t>13.69</w:t>
            </w:r>
          </w:p>
        </w:tc>
        <w:tc>
          <w:tcPr>
            <w:tcW w:w="729" w:type="dxa"/>
            <w:vAlign w:val="bottom"/>
          </w:tcPr>
          <w:p w:rsidR="008B1161" w:rsidRDefault="008B1161" w:rsidP="008B1161">
            <w:pPr>
              <w:jc w:val="right"/>
              <w:rPr>
                <w:color w:val="000000"/>
                <w:sz w:val="16"/>
                <w:szCs w:val="16"/>
              </w:rPr>
            </w:pPr>
            <w:r>
              <w:rPr>
                <w:color w:val="000000"/>
                <w:sz w:val="16"/>
                <w:szCs w:val="16"/>
              </w:rPr>
              <w:t>22.70</w:t>
            </w:r>
          </w:p>
        </w:tc>
        <w:tc>
          <w:tcPr>
            <w:tcW w:w="728" w:type="dxa"/>
            <w:vAlign w:val="bottom"/>
          </w:tcPr>
          <w:p w:rsidR="008B1161" w:rsidRDefault="008B1161" w:rsidP="008B1161">
            <w:pPr>
              <w:jc w:val="right"/>
              <w:rPr>
                <w:color w:val="000000"/>
                <w:sz w:val="16"/>
                <w:szCs w:val="16"/>
              </w:rPr>
            </w:pPr>
            <w:r>
              <w:rPr>
                <w:color w:val="000000"/>
                <w:sz w:val="16"/>
                <w:szCs w:val="16"/>
              </w:rPr>
              <w:t>0.54</w:t>
            </w:r>
          </w:p>
        </w:tc>
        <w:tc>
          <w:tcPr>
            <w:tcW w:w="729" w:type="dxa"/>
            <w:vAlign w:val="bottom"/>
          </w:tcPr>
          <w:p w:rsidR="008B1161" w:rsidRDefault="008B1161" w:rsidP="008B1161">
            <w:pPr>
              <w:jc w:val="right"/>
              <w:rPr>
                <w:color w:val="000000"/>
                <w:sz w:val="16"/>
                <w:szCs w:val="16"/>
              </w:rPr>
            </w:pPr>
            <w:r>
              <w:rPr>
                <w:color w:val="000000"/>
                <w:sz w:val="16"/>
                <w:szCs w:val="16"/>
              </w:rPr>
              <w:t>0.70</w:t>
            </w:r>
          </w:p>
        </w:tc>
        <w:tc>
          <w:tcPr>
            <w:tcW w:w="729" w:type="dxa"/>
            <w:vAlign w:val="bottom"/>
          </w:tcPr>
          <w:p w:rsidR="008B1161" w:rsidRDefault="008B1161" w:rsidP="008B1161">
            <w:pPr>
              <w:jc w:val="right"/>
              <w:rPr>
                <w:color w:val="000000"/>
                <w:sz w:val="16"/>
                <w:szCs w:val="16"/>
              </w:rPr>
            </w:pPr>
            <w:r>
              <w:rPr>
                <w:color w:val="000000"/>
                <w:sz w:val="16"/>
                <w:szCs w:val="16"/>
              </w:rPr>
              <w:t>3.91</w:t>
            </w:r>
          </w:p>
        </w:tc>
        <w:tc>
          <w:tcPr>
            <w:tcW w:w="729" w:type="dxa"/>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6.71</w:t>
            </w:r>
          </w:p>
        </w:tc>
      </w:tr>
      <w:tr w:rsidR="008B1161" w:rsidRPr="006A1342" w:rsidTr="008B1161">
        <w:trPr>
          <w:trHeight w:val="154"/>
        </w:trPr>
        <w:tc>
          <w:tcPr>
            <w:tcW w:w="709" w:type="dxa"/>
            <w:vMerge/>
          </w:tcPr>
          <w:p w:rsidR="008B1161" w:rsidRPr="006A1342" w:rsidRDefault="008B1161" w:rsidP="008B1161">
            <w:pPr>
              <w:pStyle w:val="ListParagraph"/>
              <w:ind w:left="0"/>
              <w:jc w:val="center"/>
              <w:rPr>
                <w:rFonts w:ascii="Times New Roman" w:hAnsi="Times New Roman"/>
                <w:sz w:val="16"/>
              </w:rPr>
            </w:pP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50%</w:t>
            </w:r>
          </w:p>
        </w:tc>
        <w:tc>
          <w:tcPr>
            <w:tcW w:w="729" w:type="dxa"/>
            <w:vAlign w:val="bottom"/>
          </w:tcPr>
          <w:p w:rsidR="008B1161" w:rsidRDefault="008B1161" w:rsidP="008B1161">
            <w:pPr>
              <w:jc w:val="right"/>
              <w:rPr>
                <w:color w:val="000000"/>
                <w:sz w:val="16"/>
                <w:szCs w:val="16"/>
              </w:rPr>
            </w:pPr>
            <w:r>
              <w:rPr>
                <w:color w:val="000000"/>
                <w:sz w:val="16"/>
                <w:szCs w:val="16"/>
              </w:rPr>
              <w:t>42.55</w:t>
            </w:r>
          </w:p>
        </w:tc>
        <w:tc>
          <w:tcPr>
            <w:tcW w:w="728" w:type="dxa"/>
            <w:vAlign w:val="bottom"/>
          </w:tcPr>
          <w:p w:rsidR="008B1161" w:rsidRDefault="008B1161" w:rsidP="008B1161">
            <w:pPr>
              <w:jc w:val="right"/>
              <w:rPr>
                <w:color w:val="000000"/>
                <w:sz w:val="16"/>
                <w:szCs w:val="16"/>
              </w:rPr>
            </w:pPr>
            <w:r>
              <w:rPr>
                <w:color w:val="000000"/>
                <w:sz w:val="16"/>
                <w:szCs w:val="16"/>
              </w:rPr>
              <w:t>44.66</w:t>
            </w:r>
          </w:p>
        </w:tc>
        <w:tc>
          <w:tcPr>
            <w:tcW w:w="729" w:type="dxa"/>
            <w:vAlign w:val="bottom"/>
          </w:tcPr>
          <w:p w:rsidR="008B1161" w:rsidRDefault="008B1161" w:rsidP="008B1161">
            <w:pPr>
              <w:jc w:val="right"/>
              <w:rPr>
                <w:color w:val="000000"/>
                <w:sz w:val="16"/>
                <w:szCs w:val="16"/>
              </w:rPr>
            </w:pPr>
            <w:r>
              <w:rPr>
                <w:color w:val="000000"/>
                <w:sz w:val="16"/>
                <w:szCs w:val="16"/>
              </w:rPr>
              <w:t>51.09</w:t>
            </w:r>
          </w:p>
        </w:tc>
        <w:tc>
          <w:tcPr>
            <w:tcW w:w="875" w:type="dxa"/>
            <w:vAlign w:val="bottom"/>
          </w:tcPr>
          <w:p w:rsidR="008B1161" w:rsidRDefault="008B1161" w:rsidP="008B1161">
            <w:pPr>
              <w:jc w:val="right"/>
              <w:rPr>
                <w:color w:val="000000"/>
                <w:sz w:val="16"/>
                <w:szCs w:val="16"/>
              </w:rPr>
            </w:pPr>
            <w:r>
              <w:rPr>
                <w:color w:val="000000"/>
                <w:sz w:val="16"/>
                <w:szCs w:val="16"/>
              </w:rPr>
              <w:t>71.42</w:t>
            </w:r>
          </w:p>
        </w:tc>
        <w:tc>
          <w:tcPr>
            <w:tcW w:w="728" w:type="dxa"/>
            <w:vAlign w:val="bottom"/>
          </w:tcPr>
          <w:p w:rsidR="008B1161" w:rsidRDefault="008B1161" w:rsidP="008B1161">
            <w:pPr>
              <w:jc w:val="right"/>
              <w:rPr>
                <w:color w:val="000000"/>
                <w:sz w:val="16"/>
                <w:szCs w:val="16"/>
              </w:rPr>
            </w:pPr>
            <w:r>
              <w:rPr>
                <w:color w:val="000000"/>
                <w:sz w:val="16"/>
                <w:szCs w:val="16"/>
              </w:rPr>
              <w:t>20.66</w:t>
            </w:r>
          </w:p>
        </w:tc>
        <w:tc>
          <w:tcPr>
            <w:tcW w:w="729" w:type="dxa"/>
            <w:vAlign w:val="bottom"/>
          </w:tcPr>
          <w:p w:rsidR="008B1161" w:rsidRDefault="008B1161" w:rsidP="008B1161">
            <w:pPr>
              <w:jc w:val="right"/>
              <w:rPr>
                <w:color w:val="000000"/>
                <w:sz w:val="16"/>
                <w:szCs w:val="16"/>
              </w:rPr>
            </w:pPr>
            <w:r>
              <w:rPr>
                <w:color w:val="000000"/>
                <w:sz w:val="16"/>
                <w:szCs w:val="16"/>
              </w:rPr>
              <w:t>22.61</w:t>
            </w:r>
          </w:p>
        </w:tc>
        <w:tc>
          <w:tcPr>
            <w:tcW w:w="729" w:type="dxa"/>
            <w:vAlign w:val="bottom"/>
          </w:tcPr>
          <w:p w:rsidR="008B1161" w:rsidRDefault="008B1161" w:rsidP="008B1161">
            <w:pPr>
              <w:jc w:val="right"/>
              <w:rPr>
                <w:color w:val="000000"/>
                <w:sz w:val="16"/>
                <w:szCs w:val="16"/>
              </w:rPr>
            </w:pPr>
            <w:r>
              <w:rPr>
                <w:color w:val="000000"/>
                <w:sz w:val="16"/>
                <w:szCs w:val="16"/>
              </w:rPr>
              <w:t>35.01</w:t>
            </w:r>
          </w:p>
        </w:tc>
        <w:tc>
          <w:tcPr>
            <w:tcW w:w="729" w:type="dxa"/>
            <w:vAlign w:val="bottom"/>
          </w:tcPr>
          <w:p w:rsidR="008B1161" w:rsidRDefault="008B1161" w:rsidP="008B1161">
            <w:pPr>
              <w:jc w:val="right"/>
              <w:rPr>
                <w:color w:val="000000"/>
                <w:sz w:val="16"/>
                <w:szCs w:val="16"/>
              </w:rPr>
            </w:pPr>
            <w:r>
              <w:rPr>
                <w:color w:val="000000"/>
                <w:sz w:val="16"/>
                <w:szCs w:val="16"/>
              </w:rPr>
              <w:t>48.51</w:t>
            </w:r>
          </w:p>
        </w:tc>
        <w:tc>
          <w:tcPr>
            <w:tcW w:w="728" w:type="dxa"/>
            <w:vAlign w:val="bottom"/>
          </w:tcPr>
          <w:p w:rsidR="008B1161" w:rsidRDefault="008B1161" w:rsidP="008B1161">
            <w:pPr>
              <w:jc w:val="right"/>
              <w:rPr>
                <w:color w:val="000000"/>
                <w:sz w:val="16"/>
                <w:szCs w:val="16"/>
              </w:rPr>
            </w:pPr>
            <w:r>
              <w:rPr>
                <w:color w:val="000000"/>
                <w:sz w:val="16"/>
                <w:szCs w:val="16"/>
              </w:rPr>
              <w:t>4.02</w:t>
            </w:r>
          </w:p>
        </w:tc>
        <w:tc>
          <w:tcPr>
            <w:tcW w:w="729" w:type="dxa"/>
            <w:vAlign w:val="bottom"/>
          </w:tcPr>
          <w:p w:rsidR="008B1161" w:rsidRDefault="008B1161" w:rsidP="008B1161">
            <w:pPr>
              <w:jc w:val="right"/>
              <w:rPr>
                <w:color w:val="000000"/>
                <w:sz w:val="16"/>
                <w:szCs w:val="16"/>
              </w:rPr>
            </w:pPr>
            <w:r>
              <w:rPr>
                <w:color w:val="000000"/>
                <w:sz w:val="16"/>
                <w:szCs w:val="16"/>
              </w:rPr>
              <w:t>4.43</w:t>
            </w:r>
          </w:p>
        </w:tc>
        <w:tc>
          <w:tcPr>
            <w:tcW w:w="729" w:type="dxa"/>
            <w:vAlign w:val="bottom"/>
          </w:tcPr>
          <w:p w:rsidR="008B1161" w:rsidRDefault="008B1161" w:rsidP="008B1161">
            <w:pPr>
              <w:jc w:val="right"/>
              <w:rPr>
                <w:color w:val="000000"/>
                <w:sz w:val="16"/>
                <w:szCs w:val="16"/>
              </w:rPr>
            </w:pPr>
            <w:r>
              <w:rPr>
                <w:color w:val="000000"/>
                <w:sz w:val="16"/>
                <w:szCs w:val="16"/>
              </w:rPr>
              <w:t>17.27</w:t>
            </w:r>
          </w:p>
        </w:tc>
        <w:tc>
          <w:tcPr>
            <w:tcW w:w="729" w:type="dxa"/>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27.92</w:t>
            </w:r>
          </w:p>
        </w:tc>
      </w:tr>
      <w:tr w:rsidR="008B1161" w:rsidRPr="006A1342" w:rsidTr="008B1161">
        <w:trPr>
          <w:trHeight w:val="154"/>
        </w:trPr>
        <w:tc>
          <w:tcPr>
            <w:tcW w:w="709" w:type="dxa"/>
            <w:vMerge/>
          </w:tcPr>
          <w:p w:rsidR="008B1161" w:rsidRPr="006A1342" w:rsidRDefault="008B1161" w:rsidP="008B1161">
            <w:pPr>
              <w:pStyle w:val="ListParagraph"/>
              <w:ind w:left="0"/>
              <w:jc w:val="center"/>
              <w:rPr>
                <w:rFonts w:ascii="Times New Roman" w:hAnsi="Times New Roman"/>
                <w:sz w:val="16"/>
              </w:rPr>
            </w:pP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95%</w:t>
            </w:r>
          </w:p>
        </w:tc>
        <w:tc>
          <w:tcPr>
            <w:tcW w:w="729" w:type="dxa"/>
            <w:vAlign w:val="bottom"/>
          </w:tcPr>
          <w:p w:rsidR="008B1161" w:rsidRDefault="008B1161" w:rsidP="008B1161">
            <w:pPr>
              <w:jc w:val="right"/>
              <w:rPr>
                <w:color w:val="000000"/>
                <w:sz w:val="16"/>
                <w:szCs w:val="16"/>
              </w:rPr>
            </w:pPr>
            <w:r>
              <w:rPr>
                <w:color w:val="000000"/>
                <w:sz w:val="16"/>
                <w:szCs w:val="16"/>
              </w:rPr>
              <w:t>71.46</w:t>
            </w:r>
          </w:p>
        </w:tc>
        <w:tc>
          <w:tcPr>
            <w:tcW w:w="728" w:type="dxa"/>
            <w:vAlign w:val="bottom"/>
          </w:tcPr>
          <w:p w:rsidR="008B1161" w:rsidRDefault="008B1161" w:rsidP="008B1161">
            <w:pPr>
              <w:jc w:val="right"/>
              <w:rPr>
                <w:color w:val="000000"/>
                <w:sz w:val="16"/>
                <w:szCs w:val="16"/>
              </w:rPr>
            </w:pPr>
            <w:r>
              <w:rPr>
                <w:color w:val="000000"/>
                <w:sz w:val="16"/>
                <w:szCs w:val="16"/>
              </w:rPr>
              <w:t>71.87</w:t>
            </w:r>
          </w:p>
        </w:tc>
        <w:tc>
          <w:tcPr>
            <w:tcW w:w="729" w:type="dxa"/>
            <w:vAlign w:val="bottom"/>
          </w:tcPr>
          <w:p w:rsidR="008B1161" w:rsidRDefault="008B1161" w:rsidP="008B1161">
            <w:pPr>
              <w:jc w:val="right"/>
              <w:rPr>
                <w:color w:val="000000"/>
                <w:sz w:val="16"/>
                <w:szCs w:val="16"/>
              </w:rPr>
            </w:pPr>
            <w:r>
              <w:rPr>
                <w:color w:val="000000"/>
                <w:sz w:val="16"/>
                <w:szCs w:val="16"/>
              </w:rPr>
              <w:t>78.77</w:t>
            </w:r>
          </w:p>
        </w:tc>
        <w:tc>
          <w:tcPr>
            <w:tcW w:w="875" w:type="dxa"/>
            <w:vAlign w:val="bottom"/>
          </w:tcPr>
          <w:p w:rsidR="008B1161" w:rsidRDefault="008B1161" w:rsidP="008B1161">
            <w:pPr>
              <w:jc w:val="right"/>
              <w:rPr>
                <w:color w:val="000000"/>
                <w:sz w:val="16"/>
                <w:szCs w:val="16"/>
              </w:rPr>
            </w:pPr>
            <w:r>
              <w:rPr>
                <w:color w:val="000000"/>
                <w:sz w:val="16"/>
                <w:szCs w:val="16"/>
              </w:rPr>
              <w:t>98.51</w:t>
            </w:r>
          </w:p>
        </w:tc>
        <w:tc>
          <w:tcPr>
            <w:tcW w:w="728" w:type="dxa"/>
            <w:vAlign w:val="bottom"/>
          </w:tcPr>
          <w:p w:rsidR="008B1161" w:rsidRDefault="008B1161" w:rsidP="008B1161">
            <w:pPr>
              <w:jc w:val="right"/>
              <w:rPr>
                <w:color w:val="000000"/>
                <w:sz w:val="16"/>
                <w:szCs w:val="16"/>
              </w:rPr>
            </w:pPr>
            <w:r>
              <w:rPr>
                <w:color w:val="000000"/>
                <w:sz w:val="16"/>
                <w:szCs w:val="16"/>
              </w:rPr>
              <w:t>54.43</w:t>
            </w:r>
          </w:p>
        </w:tc>
        <w:tc>
          <w:tcPr>
            <w:tcW w:w="729" w:type="dxa"/>
            <w:vAlign w:val="bottom"/>
          </w:tcPr>
          <w:p w:rsidR="008B1161" w:rsidRDefault="008B1161" w:rsidP="008B1161">
            <w:pPr>
              <w:jc w:val="right"/>
              <w:rPr>
                <w:color w:val="000000"/>
                <w:sz w:val="16"/>
                <w:szCs w:val="16"/>
              </w:rPr>
            </w:pPr>
            <w:r>
              <w:rPr>
                <w:color w:val="000000"/>
                <w:sz w:val="16"/>
                <w:szCs w:val="16"/>
              </w:rPr>
              <w:t>51.76</w:t>
            </w:r>
          </w:p>
        </w:tc>
        <w:tc>
          <w:tcPr>
            <w:tcW w:w="729" w:type="dxa"/>
            <w:vAlign w:val="bottom"/>
          </w:tcPr>
          <w:p w:rsidR="008B1161" w:rsidRDefault="008B1161" w:rsidP="008B1161">
            <w:pPr>
              <w:jc w:val="right"/>
              <w:rPr>
                <w:color w:val="000000"/>
                <w:sz w:val="16"/>
                <w:szCs w:val="16"/>
              </w:rPr>
            </w:pPr>
            <w:r>
              <w:rPr>
                <w:color w:val="000000"/>
                <w:sz w:val="16"/>
                <w:szCs w:val="16"/>
              </w:rPr>
              <w:t>61.49</w:t>
            </w:r>
          </w:p>
        </w:tc>
        <w:tc>
          <w:tcPr>
            <w:tcW w:w="729" w:type="dxa"/>
            <w:vAlign w:val="bottom"/>
          </w:tcPr>
          <w:p w:rsidR="008B1161" w:rsidRDefault="008B1161" w:rsidP="008B1161">
            <w:pPr>
              <w:jc w:val="right"/>
              <w:rPr>
                <w:color w:val="000000"/>
                <w:sz w:val="16"/>
                <w:szCs w:val="16"/>
              </w:rPr>
            </w:pPr>
            <w:r>
              <w:rPr>
                <w:color w:val="000000"/>
                <w:sz w:val="16"/>
                <w:szCs w:val="16"/>
              </w:rPr>
              <w:t>82.05</w:t>
            </w:r>
          </w:p>
        </w:tc>
        <w:tc>
          <w:tcPr>
            <w:tcW w:w="728" w:type="dxa"/>
            <w:vAlign w:val="bottom"/>
          </w:tcPr>
          <w:p w:rsidR="008B1161" w:rsidRDefault="008B1161" w:rsidP="008B1161">
            <w:pPr>
              <w:jc w:val="right"/>
              <w:rPr>
                <w:color w:val="000000"/>
                <w:sz w:val="16"/>
                <w:szCs w:val="16"/>
              </w:rPr>
            </w:pPr>
            <w:r>
              <w:rPr>
                <w:color w:val="000000"/>
                <w:sz w:val="16"/>
                <w:szCs w:val="16"/>
              </w:rPr>
              <w:t>24.30</w:t>
            </w:r>
          </w:p>
        </w:tc>
        <w:tc>
          <w:tcPr>
            <w:tcW w:w="729" w:type="dxa"/>
            <w:vAlign w:val="bottom"/>
          </w:tcPr>
          <w:p w:rsidR="008B1161" w:rsidRDefault="008B1161" w:rsidP="008B1161">
            <w:pPr>
              <w:jc w:val="right"/>
              <w:rPr>
                <w:color w:val="000000"/>
                <w:sz w:val="16"/>
                <w:szCs w:val="16"/>
              </w:rPr>
            </w:pPr>
            <w:r>
              <w:rPr>
                <w:color w:val="000000"/>
                <w:sz w:val="16"/>
                <w:szCs w:val="16"/>
              </w:rPr>
              <w:t>22.41</w:t>
            </w:r>
          </w:p>
        </w:tc>
        <w:tc>
          <w:tcPr>
            <w:tcW w:w="729" w:type="dxa"/>
            <w:vAlign w:val="bottom"/>
          </w:tcPr>
          <w:p w:rsidR="008B1161" w:rsidRDefault="008B1161" w:rsidP="008B1161">
            <w:pPr>
              <w:jc w:val="right"/>
              <w:rPr>
                <w:color w:val="000000"/>
                <w:sz w:val="16"/>
                <w:szCs w:val="16"/>
              </w:rPr>
            </w:pPr>
            <w:r>
              <w:rPr>
                <w:color w:val="000000"/>
                <w:sz w:val="16"/>
                <w:szCs w:val="16"/>
              </w:rPr>
              <w:t>52.29</w:t>
            </w:r>
          </w:p>
        </w:tc>
        <w:tc>
          <w:tcPr>
            <w:tcW w:w="729" w:type="dxa"/>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62.86</w:t>
            </w:r>
          </w:p>
        </w:tc>
      </w:tr>
      <w:tr w:rsidR="008B1161" w:rsidRPr="006A1342" w:rsidTr="008B1161">
        <w:trPr>
          <w:trHeight w:val="218"/>
        </w:trPr>
        <w:tc>
          <w:tcPr>
            <w:tcW w:w="709" w:type="dxa"/>
            <w:vMerge/>
          </w:tcPr>
          <w:p w:rsidR="008B1161" w:rsidRPr="006A1342" w:rsidRDefault="008B1161" w:rsidP="008B1161">
            <w:pPr>
              <w:pStyle w:val="ListParagraph"/>
              <w:ind w:left="0"/>
              <w:jc w:val="center"/>
              <w:rPr>
                <w:rFonts w:ascii="Times New Roman" w:hAnsi="Times New Roman"/>
                <w:sz w:val="16"/>
              </w:rPr>
            </w:pP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Mean</w:t>
            </w:r>
          </w:p>
        </w:tc>
        <w:tc>
          <w:tcPr>
            <w:tcW w:w="729" w:type="dxa"/>
            <w:vAlign w:val="bottom"/>
          </w:tcPr>
          <w:p w:rsidR="008B1161" w:rsidRDefault="008B1161" w:rsidP="008B1161">
            <w:pPr>
              <w:jc w:val="right"/>
              <w:rPr>
                <w:color w:val="000000"/>
                <w:sz w:val="16"/>
                <w:szCs w:val="16"/>
              </w:rPr>
            </w:pPr>
            <w:r>
              <w:rPr>
                <w:color w:val="000000"/>
                <w:sz w:val="16"/>
                <w:szCs w:val="16"/>
              </w:rPr>
              <w:t>43.37</w:t>
            </w:r>
          </w:p>
        </w:tc>
        <w:tc>
          <w:tcPr>
            <w:tcW w:w="728" w:type="dxa"/>
            <w:vAlign w:val="bottom"/>
          </w:tcPr>
          <w:p w:rsidR="008B1161" w:rsidRDefault="008B1161" w:rsidP="008B1161">
            <w:pPr>
              <w:jc w:val="right"/>
              <w:rPr>
                <w:color w:val="000000"/>
                <w:sz w:val="16"/>
                <w:szCs w:val="16"/>
              </w:rPr>
            </w:pPr>
            <w:r>
              <w:rPr>
                <w:color w:val="000000"/>
                <w:sz w:val="16"/>
                <w:szCs w:val="16"/>
              </w:rPr>
              <w:t>44.52</w:t>
            </w:r>
          </w:p>
        </w:tc>
        <w:tc>
          <w:tcPr>
            <w:tcW w:w="729" w:type="dxa"/>
            <w:vAlign w:val="bottom"/>
          </w:tcPr>
          <w:p w:rsidR="008B1161" w:rsidRDefault="008B1161" w:rsidP="008B1161">
            <w:pPr>
              <w:jc w:val="right"/>
              <w:rPr>
                <w:color w:val="000000"/>
                <w:sz w:val="16"/>
                <w:szCs w:val="16"/>
              </w:rPr>
            </w:pPr>
            <w:r>
              <w:rPr>
                <w:color w:val="000000"/>
                <w:sz w:val="16"/>
                <w:szCs w:val="16"/>
              </w:rPr>
              <w:t>51.98</w:t>
            </w:r>
          </w:p>
        </w:tc>
        <w:tc>
          <w:tcPr>
            <w:tcW w:w="875" w:type="dxa"/>
            <w:vAlign w:val="bottom"/>
          </w:tcPr>
          <w:p w:rsidR="008B1161" w:rsidRDefault="008B1161" w:rsidP="008B1161">
            <w:pPr>
              <w:jc w:val="right"/>
              <w:rPr>
                <w:color w:val="000000"/>
                <w:sz w:val="16"/>
                <w:szCs w:val="16"/>
              </w:rPr>
            </w:pPr>
            <w:r>
              <w:rPr>
                <w:color w:val="000000"/>
                <w:sz w:val="16"/>
                <w:szCs w:val="16"/>
              </w:rPr>
              <w:t>70.50</w:t>
            </w:r>
          </w:p>
        </w:tc>
        <w:tc>
          <w:tcPr>
            <w:tcW w:w="728" w:type="dxa"/>
            <w:vAlign w:val="bottom"/>
          </w:tcPr>
          <w:p w:rsidR="008B1161" w:rsidRDefault="008B1161" w:rsidP="008B1161">
            <w:pPr>
              <w:jc w:val="right"/>
              <w:rPr>
                <w:color w:val="000000"/>
                <w:sz w:val="16"/>
                <w:szCs w:val="16"/>
              </w:rPr>
            </w:pPr>
            <w:r>
              <w:rPr>
                <w:color w:val="000000"/>
                <w:sz w:val="16"/>
                <w:szCs w:val="16"/>
              </w:rPr>
              <w:t>23.30</w:t>
            </w:r>
          </w:p>
        </w:tc>
        <w:tc>
          <w:tcPr>
            <w:tcW w:w="729" w:type="dxa"/>
            <w:vAlign w:val="bottom"/>
          </w:tcPr>
          <w:p w:rsidR="008B1161" w:rsidRDefault="008B1161" w:rsidP="008B1161">
            <w:pPr>
              <w:jc w:val="right"/>
              <w:rPr>
                <w:color w:val="000000"/>
                <w:sz w:val="16"/>
                <w:szCs w:val="16"/>
              </w:rPr>
            </w:pPr>
            <w:r>
              <w:rPr>
                <w:color w:val="000000"/>
                <w:sz w:val="16"/>
                <w:szCs w:val="16"/>
              </w:rPr>
              <w:t>23.97</w:t>
            </w:r>
          </w:p>
        </w:tc>
        <w:tc>
          <w:tcPr>
            <w:tcW w:w="729" w:type="dxa"/>
            <w:vAlign w:val="bottom"/>
          </w:tcPr>
          <w:p w:rsidR="008B1161" w:rsidRDefault="008B1161" w:rsidP="008B1161">
            <w:pPr>
              <w:jc w:val="right"/>
              <w:rPr>
                <w:color w:val="000000"/>
                <w:sz w:val="16"/>
                <w:szCs w:val="16"/>
              </w:rPr>
            </w:pPr>
            <w:r>
              <w:rPr>
                <w:color w:val="000000"/>
                <w:sz w:val="16"/>
                <w:szCs w:val="16"/>
              </w:rPr>
              <w:t>36.28</w:t>
            </w:r>
          </w:p>
        </w:tc>
        <w:tc>
          <w:tcPr>
            <w:tcW w:w="729" w:type="dxa"/>
            <w:vAlign w:val="bottom"/>
          </w:tcPr>
          <w:p w:rsidR="008B1161" w:rsidRDefault="008B1161" w:rsidP="008B1161">
            <w:pPr>
              <w:jc w:val="right"/>
              <w:rPr>
                <w:color w:val="000000"/>
                <w:sz w:val="16"/>
                <w:szCs w:val="16"/>
              </w:rPr>
            </w:pPr>
            <w:r>
              <w:rPr>
                <w:color w:val="000000"/>
                <w:sz w:val="16"/>
                <w:szCs w:val="16"/>
              </w:rPr>
              <w:t>50.20</w:t>
            </w:r>
          </w:p>
        </w:tc>
        <w:tc>
          <w:tcPr>
            <w:tcW w:w="728" w:type="dxa"/>
            <w:vAlign w:val="bottom"/>
          </w:tcPr>
          <w:p w:rsidR="008B1161" w:rsidRDefault="008B1161" w:rsidP="008B1161">
            <w:pPr>
              <w:jc w:val="right"/>
              <w:rPr>
                <w:color w:val="000000"/>
                <w:sz w:val="16"/>
                <w:szCs w:val="16"/>
              </w:rPr>
            </w:pPr>
            <w:r>
              <w:rPr>
                <w:color w:val="000000"/>
                <w:sz w:val="16"/>
                <w:szCs w:val="16"/>
              </w:rPr>
              <w:t>6.96</w:t>
            </w:r>
          </w:p>
        </w:tc>
        <w:tc>
          <w:tcPr>
            <w:tcW w:w="729" w:type="dxa"/>
            <w:vAlign w:val="bottom"/>
          </w:tcPr>
          <w:p w:rsidR="008B1161" w:rsidRDefault="008B1161" w:rsidP="008B1161">
            <w:pPr>
              <w:jc w:val="right"/>
              <w:rPr>
                <w:color w:val="000000"/>
                <w:sz w:val="16"/>
                <w:szCs w:val="16"/>
              </w:rPr>
            </w:pPr>
            <w:r>
              <w:rPr>
                <w:color w:val="000000"/>
                <w:sz w:val="16"/>
                <w:szCs w:val="16"/>
              </w:rPr>
              <w:t>6.87</w:t>
            </w:r>
          </w:p>
        </w:tc>
        <w:tc>
          <w:tcPr>
            <w:tcW w:w="729" w:type="dxa"/>
            <w:vAlign w:val="bottom"/>
          </w:tcPr>
          <w:p w:rsidR="008B1161" w:rsidRDefault="008B1161" w:rsidP="008B1161">
            <w:pPr>
              <w:jc w:val="right"/>
              <w:rPr>
                <w:color w:val="000000"/>
                <w:sz w:val="16"/>
                <w:szCs w:val="16"/>
              </w:rPr>
            </w:pPr>
            <w:r>
              <w:rPr>
                <w:color w:val="000000"/>
                <w:sz w:val="16"/>
                <w:szCs w:val="16"/>
              </w:rPr>
              <w:t>20.81</w:t>
            </w:r>
          </w:p>
        </w:tc>
        <w:tc>
          <w:tcPr>
            <w:tcW w:w="729" w:type="dxa"/>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30.90</w:t>
            </w:r>
          </w:p>
        </w:tc>
      </w:tr>
    </w:tbl>
    <w:p w:rsidR="008B1161" w:rsidRPr="006A1342" w:rsidRDefault="008B1161" w:rsidP="008B1161">
      <w:pPr>
        <w:rPr>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8B1161" w:rsidRPr="006A1342" w:rsidTr="008B1161">
        <w:trPr>
          <w:trHeight w:val="195"/>
        </w:trPr>
        <w:tc>
          <w:tcPr>
            <w:tcW w:w="709" w:type="dxa"/>
            <w:vMerge w:val="restart"/>
            <w:shd w:val="clear" w:color="auto" w:fill="auto"/>
          </w:tcPr>
          <w:p w:rsidR="008B1161" w:rsidRPr="006A1342" w:rsidRDefault="008B1161" w:rsidP="008B1161">
            <w:pPr>
              <w:pStyle w:val="ListParagraph"/>
              <w:spacing w:before="120" w:line="280" w:lineRule="atLeast"/>
              <w:ind w:left="0"/>
              <w:jc w:val="center"/>
              <w:rPr>
                <w:rFonts w:ascii="Times New Roman" w:hAnsi="Times New Roman"/>
                <w:b/>
                <w:sz w:val="16"/>
              </w:rPr>
            </w:pPr>
            <w:r w:rsidRPr="006A1342">
              <w:rPr>
                <w:rFonts w:ascii="Times New Roman" w:hAnsi="Times New Roman"/>
                <w:b/>
                <w:sz w:val="16"/>
              </w:rPr>
              <w:t>DL:</w:t>
            </w:r>
          </w:p>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Delay CDF</w:t>
            </w:r>
          </w:p>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[s]</w:t>
            </w:r>
          </w:p>
        </w:tc>
        <w:tc>
          <w:tcPr>
            <w:tcW w:w="607"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5%</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0.06</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0.06</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0.05</w:t>
            </w:r>
          </w:p>
        </w:tc>
        <w:tc>
          <w:tcPr>
            <w:tcW w:w="875" w:type="dxa"/>
            <w:shd w:val="clear" w:color="auto" w:fill="auto"/>
            <w:vAlign w:val="bottom"/>
          </w:tcPr>
          <w:p w:rsidR="008B1161" w:rsidRDefault="008B1161" w:rsidP="008B1161">
            <w:pPr>
              <w:jc w:val="right"/>
              <w:rPr>
                <w:color w:val="000000"/>
                <w:sz w:val="16"/>
                <w:szCs w:val="16"/>
              </w:rPr>
            </w:pPr>
            <w:r>
              <w:rPr>
                <w:color w:val="000000"/>
                <w:sz w:val="16"/>
                <w:szCs w:val="16"/>
              </w:rPr>
              <w:t>0.04</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0.07</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0.08</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0.07</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0.05</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0.16</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0.18</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0.08</w:t>
            </w:r>
          </w:p>
        </w:tc>
        <w:tc>
          <w:tcPr>
            <w:tcW w:w="729"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0.06</w:t>
            </w:r>
          </w:p>
        </w:tc>
      </w:tr>
      <w:tr w:rsidR="008B1161" w:rsidRPr="006A1342" w:rsidTr="008B1161">
        <w:trPr>
          <w:trHeight w:val="195"/>
        </w:trPr>
        <w:tc>
          <w:tcPr>
            <w:tcW w:w="709" w:type="dxa"/>
            <w:vMerge/>
            <w:shd w:val="clear" w:color="auto" w:fill="auto"/>
          </w:tcPr>
          <w:p w:rsidR="008B1161" w:rsidRPr="006A1342" w:rsidRDefault="008B1161" w:rsidP="008B1161">
            <w:pPr>
              <w:pStyle w:val="ListParagraph"/>
              <w:spacing w:before="120" w:line="280" w:lineRule="atLeast"/>
              <w:ind w:left="0"/>
              <w:jc w:val="center"/>
              <w:rPr>
                <w:rFonts w:ascii="Times New Roman" w:hAnsi="Times New Roman"/>
                <w:b/>
                <w:sz w:val="16"/>
              </w:rPr>
            </w:pPr>
          </w:p>
        </w:tc>
        <w:tc>
          <w:tcPr>
            <w:tcW w:w="607"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50%</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0.10</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0.09</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0.08</w:t>
            </w:r>
          </w:p>
        </w:tc>
        <w:tc>
          <w:tcPr>
            <w:tcW w:w="875" w:type="dxa"/>
            <w:shd w:val="clear" w:color="auto" w:fill="auto"/>
            <w:vAlign w:val="bottom"/>
          </w:tcPr>
          <w:p w:rsidR="008B1161" w:rsidRDefault="008B1161" w:rsidP="008B1161">
            <w:pPr>
              <w:jc w:val="right"/>
              <w:rPr>
                <w:color w:val="000000"/>
                <w:sz w:val="16"/>
                <w:szCs w:val="16"/>
              </w:rPr>
            </w:pPr>
            <w:r>
              <w:rPr>
                <w:color w:val="000000"/>
                <w:sz w:val="16"/>
                <w:szCs w:val="16"/>
              </w:rPr>
              <w:t>0.06</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0.20</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0.19</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0.12</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0.08</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1.08</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1.14</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0.24</w:t>
            </w:r>
          </w:p>
        </w:tc>
        <w:tc>
          <w:tcPr>
            <w:tcW w:w="729"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0.14</w:t>
            </w:r>
          </w:p>
        </w:tc>
      </w:tr>
      <w:tr w:rsidR="008B1161" w:rsidRPr="006A1342" w:rsidTr="008B1161">
        <w:trPr>
          <w:trHeight w:val="195"/>
        </w:trPr>
        <w:tc>
          <w:tcPr>
            <w:tcW w:w="709" w:type="dxa"/>
            <w:vMerge/>
            <w:shd w:val="clear" w:color="auto" w:fill="auto"/>
          </w:tcPr>
          <w:p w:rsidR="008B1161" w:rsidRPr="006A1342" w:rsidRDefault="008B1161" w:rsidP="008B1161">
            <w:pPr>
              <w:pStyle w:val="ListParagraph"/>
              <w:spacing w:before="120" w:line="280" w:lineRule="atLeast"/>
              <w:ind w:left="0"/>
              <w:jc w:val="center"/>
              <w:rPr>
                <w:rFonts w:ascii="Times New Roman" w:hAnsi="Times New Roman"/>
                <w:b/>
                <w:sz w:val="16"/>
              </w:rPr>
            </w:pPr>
          </w:p>
        </w:tc>
        <w:tc>
          <w:tcPr>
            <w:tcW w:w="607"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95%</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0.22</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0.22</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0.17</w:t>
            </w:r>
          </w:p>
        </w:tc>
        <w:tc>
          <w:tcPr>
            <w:tcW w:w="875" w:type="dxa"/>
            <w:shd w:val="clear" w:color="auto" w:fill="auto"/>
            <w:vAlign w:val="bottom"/>
          </w:tcPr>
          <w:p w:rsidR="008B1161" w:rsidRDefault="008B1161" w:rsidP="008B1161">
            <w:pPr>
              <w:jc w:val="right"/>
              <w:rPr>
                <w:color w:val="000000"/>
                <w:sz w:val="16"/>
                <w:szCs w:val="16"/>
              </w:rPr>
            </w:pPr>
            <w:r>
              <w:rPr>
                <w:color w:val="000000"/>
                <w:sz w:val="16"/>
                <w:szCs w:val="16"/>
              </w:rPr>
              <w:t>0.10</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1.45</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1.72</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0.31</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0.19</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6.95</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8.70</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1.19</w:t>
            </w:r>
          </w:p>
        </w:tc>
        <w:tc>
          <w:tcPr>
            <w:tcW w:w="729"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0.63</w:t>
            </w:r>
          </w:p>
        </w:tc>
      </w:tr>
      <w:tr w:rsidR="008B1161" w:rsidRPr="006A1342" w:rsidTr="008B1161">
        <w:trPr>
          <w:trHeight w:val="195"/>
        </w:trPr>
        <w:tc>
          <w:tcPr>
            <w:tcW w:w="709" w:type="dxa"/>
            <w:vMerge/>
            <w:shd w:val="clear" w:color="auto" w:fill="auto"/>
          </w:tcPr>
          <w:p w:rsidR="008B1161" w:rsidRPr="006A1342" w:rsidRDefault="008B1161" w:rsidP="008B1161">
            <w:pPr>
              <w:pStyle w:val="ListParagraph"/>
              <w:spacing w:before="120" w:line="280" w:lineRule="atLeast"/>
              <w:ind w:left="0"/>
              <w:jc w:val="center"/>
              <w:rPr>
                <w:rFonts w:ascii="Times New Roman" w:hAnsi="Times New Roman"/>
                <w:b/>
                <w:sz w:val="16"/>
              </w:rPr>
            </w:pPr>
          </w:p>
        </w:tc>
        <w:tc>
          <w:tcPr>
            <w:tcW w:w="607"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Mean</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0.11</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0.11</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0.09</w:t>
            </w:r>
          </w:p>
        </w:tc>
        <w:tc>
          <w:tcPr>
            <w:tcW w:w="875" w:type="dxa"/>
            <w:shd w:val="clear" w:color="auto" w:fill="auto"/>
            <w:vAlign w:val="bottom"/>
          </w:tcPr>
          <w:p w:rsidR="008B1161" w:rsidRDefault="008B1161" w:rsidP="008B1161">
            <w:pPr>
              <w:jc w:val="right"/>
              <w:rPr>
                <w:color w:val="000000"/>
                <w:sz w:val="16"/>
                <w:szCs w:val="16"/>
              </w:rPr>
            </w:pPr>
            <w:r>
              <w:rPr>
                <w:color w:val="000000"/>
                <w:sz w:val="16"/>
                <w:szCs w:val="16"/>
              </w:rPr>
              <w:t>0.06</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0.44</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0.45</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0.14</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0.10</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694.29</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412.12</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0.39</w:t>
            </w:r>
          </w:p>
        </w:tc>
        <w:tc>
          <w:tcPr>
            <w:tcW w:w="729"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0.22</w:t>
            </w:r>
          </w:p>
        </w:tc>
      </w:tr>
    </w:tbl>
    <w:p w:rsidR="008B1161" w:rsidRPr="006A1342" w:rsidRDefault="008B1161" w:rsidP="008B1161">
      <w:pPr>
        <w:rPr>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8B1161" w:rsidRPr="006A1342" w:rsidTr="008B1161">
        <w:trPr>
          <w:trHeight w:val="222"/>
        </w:trPr>
        <w:tc>
          <w:tcPr>
            <w:tcW w:w="709" w:type="dxa"/>
            <w:vMerge w:val="restart"/>
          </w:tcPr>
          <w:p w:rsidR="008B1161" w:rsidRPr="006A1342" w:rsidRDefault="008B1161" w:rsidP="008B1161">
            <w:pPr>
              <w:pStyle w:val="ListParagraph"/>
              <w:ind w:left="0"/>
              <w:jc w:val="center"/>
              <w:rPr>
                <w:rFonts w:ascii="Times New Roman" w:hAnsi="Times New Roman"/>
                <w:b/>
                <w:sz w:val="16"/>
              </w:rPr>
            </w:pPr>
            <w:r w:rsidRPr="006A1342">
              <w:rPr>
                <w:rFonts w:ascii="Times New Roman" w:hAnsi="Times New Roman"/>
                <w:b/>
                <w:sz w:val="16"/>
              </w:rPr>
              <w:lastRenderedPageBreak/>
              <w:t>UL:</w:t>
            </w:r>
          </w:p>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UPT CDF</w:t>
            </w:r>
          </w:p>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[Mbps]</w:t>
            </w: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5%</w:t>
            </w:r>
          </w:p>
        </w:tc>
        <w:tc>
          <w:tcPr>
            <w:tcW w:w="729" w:type="dxa"/>
            <w:vAlign w:val="bottom"/>
          </w:tcPr>
          <w:p w:rsidR="008B1161" w:rsidRDefault="008B1161" w:rsidP="008B1161">
            <w:pPr>
              <w:jc w:val="right"/>
              <w:rPr>
                <w:color w:val="000000"/>
                <w:sz w:val="16"/>
                <w:szCs w:val="16"/>
              </w:rPr>
            </w:pPr>
            <w:r>
              <w:rPr>
                <w:color w:val="000000"/>
                <w:sz w:val="16"/>
                <w:szCs w:val="16"/>
              </w:rPr>
              <w:t>9.76</w:t>
            </w:r>
          </w:p>
        </w:tc>
        <w:tc>
          <w:tcPr>
            <w:tcW w:w="728"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16.00</w:t>
            </w:r>
          </w:p>
        </w:tc>
        <w:tc>
          <w:tcPr>
            <w:tcW w:w="875"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2.38</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8.21</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0.38</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2.95</w:t>
            </w:r>
          </w:p>
        </w:tc>
        <w:tc>
          <w:tcPr>
            <w:tcW w:w="729" w:type="dxa"/>
            <w:vAlign w:val="bottom"/>
          </w:tcPr>
          <w:p w:rsidR="008B1161" w:rsidRDefault="008B1161" w:rsidP="008B1161">
            <w:pPr>
              <w:rPr>
                <w:rFonts w:ascii="Calibri" w:hAnsi="Calibri"/>
                <w:color w:val="000000"/>
                <w:sz w:val="16"/>
                <w:szCs w:val="16"/>
              </w:rPr>
            </w:pPr>
            <w:r>
              <w:rPr>
                <w:rFonts w:ascii="Calibri" w:hAnsi="Calibri"/>
                <w:color w:val="000000"/>
                <w:sz w:val="16"/>
                <w:szCs w:val="16"/>
              </w:rPr>
              <w:t xml:space="preserve">  </w:t>
            </w:r>
          </w:p>
        </w:tc>
      </w:tr>
      <w:tr w:rsidR="008B1161" w:rsidRPr="006A1342" w:rsidTr="008B1161">
        <w:trPr>
          <w:trHeight w:val="211"/>
        </w:trPr>
        <w:tc>
          <w:tcPr>
            <w:tcW w:w="709" w:type="dxa"/>
            <w:vMerge/>
          </w:tcPr>
          <w:p w:rsidR="008B1161" w:rsidRPr="006A1342" w:rsidRDefault="008B1161" w:rsidP="008B1161">
            <w:pPr>
              <w:pStyle w:val="ListParagraph"/>
              <w:ind w:left="0"/>
              <w:jc w:val="center"/>
              <w:rPr>
                <w:rFonts w:ascii="Times New Roman" w:hAnsi="Times New Roman"/>
                <w:sz w:val="16"/>
              </w:rPr>
            </w:pP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50%</w:t>
            </w:r>
          </w:p>
        </w:tc>
        <w:tc>
          <w:tcPr>
            <w:tcW w:w="729" w:type="dxa"/>
            <w:vAlign w:val="bottom"/>
          </w:tcPr>
          <w:p w:rsidR="008B1161" w:rsidRDefault="008B1161" w:rsidP="008B1161">
            <w:pPr>
              <w:jc w:val="right"/>
              <w:rPr>
                <w:color w:val="000000"/>
                <w:sz w:val="16"/>
                <w:szCs w:val="16"/>
              </w:rPr>
            </w:pPr>
            <w:r>
              <w:rPr>
                <w:color w:val="000000"/>
                <w:sz w:val="16"/>
                <w:szCs w:val="16"/>
              </w:rPr>
              <w:t>28.37</w:t>
            </w:r>
          </w:p>
        </w:tc>
        <w:tc>
          <w:tcPr>
            <w:tcW w:w="728"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32.00</w:t>
            </w:r>
          </w:p>
        </w:tc>
        <w:tc>
          <w:tcPr>
            <w:tcW w:w="875"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15.13</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24.18</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3.81</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15.87</w:t>
            </w:r>
          </w:p>
        </w:tc>
        <w:tc>
          <w:tcPr>
            <w:tcW w:w="729" w:type="dxa"/>
            <w:vAlign w:val="bottom"/>
          </w:tcPr>
          <w:p w:rsidR="008B1161" w:rsidRDefault="008B1161" w:rsidP="008B1161">
            <w:pPr>
              <w:rPr>
                <w:rFonts w:ascii="Calibri" w:hAnsi="Calibri"/>
                <w:color w:val="000000"/>
                <w:sz w:val="16"/>
                <w:szCs w:val="16"/>
              </w:rPr>
            </w:pPr>
            <w:r>
              <w:rPr>
                <w:rFonts w:ascii="Calibri" w:hAnsi="Calibri"/>
                <w:color w:val="000000"/>
                <w:sz w:val="16"/>
                <w:szCs w:val="16"/>
              </w:rPr>
              <w:t xml:space="preserve">  </w:t>
            </w:r>
          </w:p>
        </w:tc>
      </w:tr>
      <w:tr w:rsidR="008B1161" w:rsidRPr="006A1342" w:rsidTr="008B1161">
        <w:trPr>
          <w:trHeight w:val="130"/>
        </w:trPr>
        <w:tc>
          <w:tcPr>
            <w:tcW w:w="709" w:type="dxa"/>
            <w:vMerge/>
          </w:tcPr>
          <w:p w:rsidR="008B1161" w:rsidRPr="006A1342" w:rsidRDefault="008B1161" w:rsidP="008B1161">
            <w:pPr>
              <w:pStyle w:val="ListParagraph"/>
              <w:ind w:left="0"/>
              <w:jc w:val="center"/>
              <w:rPr>
                <w:rFonts w:ascii="Times New Roman" w:hAnsi="Times New Roman"/>
                <w:sz w:val="16"/>
              </w:rPr>
            </w:pP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95%</w:t>
            </w:r>
          </w:p>
        </w:tc>
        <w:tc>
          <w:tcPr>
            <w:tcW w:w="729" w:type="dxa"/>
            <w:vAlign w:val="bottom"/>
          </w:tcPr>
          <w:p w:rsidR="008B1161" w:rsidRDefault="008B1161" w:rsidP="008B1161">
            <w:pPr>
              <w:jc w:val="right"/>
              <w:rPr>
                <w:color w:val="000000"/>
                <w:sz w:val="16"/>
                <w:szCs w:val="16"/>
              </w:rPr>
            </w:pPr>
            <w:r>
              <w:rPr>
                <w:color w:val="000000"/>
                <w:sz w:val="16"/>
                <w:szCs w:val="16"/>
              </w:rPr>
              <w:t>51.18</w:t>
            </w:r>
          </w:p>
        </w:tc>
        <w:tc>
          <w:tcPr>
            <w:tcW w:w="728"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50.99</w:t>
            </w:r>
          </w:p>
        </w:tc>
        <w:tc>
          <w:tcPr>
            <w:tcW w:w="875"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44.63</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47.68</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24.79</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46.43</w:t>
            </w:r>
          </w:p>
        </w:tc>
        <w:tc>
          <w:tcPr>
            <w:tcW w:w="729" w:type="dxa"/>
            <w:vAlign w:val="bottom"/>
          </w:tcPr>
          <w:p w:rsidR="008B1161" w:rsidRDefault="008B1161" w:rsidP="008B1161">
            <w:pPr>
              <w:rPr>
                <w:rFonts w:ascii="Calibri" w:hAnsi="Calibri"/>
                <w:color w:val="000000"/>
                <w:sz w:val="16"/>
                <w:szCs w:val="16"/>
              </w:rPr>
            </w:pPr>
            <w:r>
              <w:rPr>
                <w:rFonts w:ascii="Calibri" w:hAnsi="Calibri"/>
                <w:color w:val="000000"/>
                <w:sz w:val="16"/>
                <w:szCs w:val="16"/>
              </w:rPr>
              <w:t xml:space="preserve">  </w:t>
            </w:r>
          </w:p>
        </w:tc>
      </w:tr>
      <w:tr w:rsidR="008B1161" w:rsidRPr="006A1342" w:rsidTr="008B1161">
        <w:trPr>
          <w:trHeight w:val="56"/>
        </w:trPr>
        <w:tc>
          <w:tcPr>
            <w:tcW w:w="709" w:type="dxa"/>
            <w:vMerge/>
          </w:tcPr>
          <w:p w:rsidR="008B1161" w:rsidRPr="006A1342" w:rsidRDefault="008B1161" w:rsidP="008B1161">
            <w:pPr>
              <w:pStyle w:val="ListParagraph"/>
              <w:ind w:left="0"/>
              <w:jc w:val="center"/>
              <w:rPr>
                <w:rFonts w:ascii="Times New Roman" w:hAnsi="Times New Roman"/>
                <w:sz w:val="16"/>
              </w:rPr>
            </w:pP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Mean</w:t>
            </w:r>
          </w:p>
        </w:tc>
        <w:tc>
          <w:tcPr>
            <w:tcW w:w="729" w:type="dxa"/>
            <w:vAlign w:val="bottom"/>
          </w:tcPr>
          <w:p w:rsidR="008B1161" w:rsidRDefault="008B1161" w:rsidP="008B1161">
            <w:pPr>
              <w:jc w:val="right"/>
              <w:rPr>
                <w:color w:val="000000"/>
                <w:sz w:val="16"/>
                <w:szCs w:val="16"/>
              </w:rPr>
            </w:pPr>
            <w:r>
              <w:rPr>
                <w:color w:val="000000"/>
                <w:sz w:val="16"/>
                <w:szCs w:val="16"/>
              </w:rPr>
              <w:t>29.37</w:t>
            </w:r>
          </w:p>
        </w:tc>
        <w:tc>
          <w:tcPr>
            <w:tcW w:w="728"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32.16</w:t>
            </w:r>
          </w:p>
        </w:tc>
        <w:tc>
          <w:tcPr>
            <w:tcW w:w="875"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18.37</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25.36</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7.44</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18.71</w:t>
            </w:r>
          </w:p>
        </w:tc>
        <w:tc>
          <w:tcPr>
            <w:tcW w:w="729" w:type="dxa"/>
            <w:vAlign w:val="bottom"/>
          </w:tcPr>
          <w:p w:rsidR="008B1161" w:rsidRDefault="008B1161" w:rsidP="008B1161">
            <w:pPr>
              <w:rPr>
                <w:rFonts w:ascii="Calibri" w:hAnsi="Calibri"/>
                <w:color w:val="000000"/>
                <w:sz w:val="16"/>
                <w:szCs w:val="16"/>
              </w:rPr>
            </w:pPr>
            <w:r>
              <w:rPr>
                <w:rFonts w:ascii="Calibri" w:hAnsi="Calibri"/>
                <w:color w:val="000000"/>
                <w:sz w:val="16"/>
                <w:szCs w:val="16"/>
              </w:rPr>
              <w:t xml:space="preserve"> </w:t>
            </w:r>
          </w:p>
        </w:tc>
      </w:tr>
      <w:tr w:rsidR="008B1161" w:rsidRPr="006A1342" w:rsidTr="008B1161">
        <w:trPr>
          <w:trHeight w:val="277"/>
        </w:trPr>
        <w:tc>
          <w:tcPr>
            <w:tcW w:w="709" w:type="dxa"/>
            <w:vMerge w:val="restart"/>
          </w:tcPr>
          <w:p w:rsidR="008B1161" w:rsidRPr="006A1342" w:rsidRDefault="008B1161" w:rsidP="008B1161">
            <w:pPr>
              <w:pStyle w:val="ListParagraph"/>
              <w:ind w:left="0"/>
              <w:jc w:val="center"/>
              <w:rPr>
                <w:rFonts w:ascii="Times New Roman" w:hAnsi="Times New Roman"/>
                <w:b/>
                <w:sz w:val="16"/>
              </w:rPr>
            </w:pPr>
            <w:r w:rsidRPr="006A1342">
              <w:rPr>
                <w:rFonts w:ascii="Times New Roman" w:hAnsi="Times New Roman"/>
                <w:b/>
                <w:sz w:val="16"/>
              </w:rPr>
              <w:t>UL:</w:t>
            </w:r>
          </w:p>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Delay CDF</w:t>
            </w:r>
          </w:p>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[s]</w:t>
            </w: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5%</w:t>
            </w:r>
          </w:p>
        </w:tc>
        <w:tc>
          <w:tcPr>
            <w:tcW w:w="729" w:type="dxa"/>
            <w:vAlign w:val="bottom"/>
          </w:tcPr>
          <w:p w:rsidR="008B1161" w:rsidRDefault="008B1161" w:rsidP="008B1161">
            <w:pPr>
              <w:jc w:val="right"/>
              <w:rPr>
                <w:color w:val="000000"/>
                <w:sz w:val="16"/>
                <w:szCs w:val="16"/>
              </w:rPr>
            </w:pPr>
            <w:r>
              <w:rPr>
                <w:color w:val="000000"/>
                <w:sz w:val="16"/>
                <w:szCs w:val="16"/>
              </w:rPr>
              <w:t>0.08</w:t>
            </w:r>
          </w:p>
        </w:tc>
        <w:tc>
          <w:tcPr>
            <w:tcW w:w="728"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0.08</w:t>
            </w:r>
          </w:p>
        </w:tc>
        <w:tc>
          <w:tcPr>
            <w:tcW w:w="875"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0.09</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0.08</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0.16</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0.09</w:t>
            </w:r>
          </w:p>
        </w:tc>
        <w:tc>
          <w:tcPr>
            <w:tcW w:w="729" w:type="dxa"/>
            <w:vAlign w:val="bottom"/>
          </w:tcPr>
          <w:p w:rsidR="008B1161" w:rsidRDefault="008B1161" w:rsidP="008B1161">
            <w:pPr>
              <w:rPr>
                <w:rFonts w:ascii="Calibri" w:hAnsi="Calibri"/>
                <w:color w:val="000000"/>
                <w:sz w:val="16"/>
                <w:szCs w:val="16"/>
              </w:rPr>
            </w:pPr>
            <w:r>
              <w:rPr>
                <w:rFonts w:ascii="Calibri" w:hAnsi="Calibri"/>
                <w:color w:val="000000"/>
                <w:sz w:val="16"/>
                <w:szCs w:val="16"/>
              </w:rPr>
              <w:t xml:space="preserve">  </w:t>
            </w:r>
          </w:p>
        </w:tc>
      </w:tr>
      <w:tr w:rsidR="008B1161" w:rsidRPr="006A1342" w:rsidTr="008B1161">
        <w:trPr>
          <w:trHeight w:val="282"/>
        </w:trPr>
        <w:tc>
          <w:tcPr>
            <w:tcW w:w="709" w:type="dxa"/>
            <w:vMerge/>
          </w:tcPr>
          <w:p w:rsidR="008B1161" w:rsidRPr="006A1342" w:rsidRDefault="008B1161" w:rsidP="008B1161">
            <w:pPr>
              <w:pStyle w:val="ListParagraph"/>
              <w:ind w:left="0"/>
              <w:jc w:val="center"/>
              <w:rPr>
                <w:rFonts w:ascii="Times New Roman" w:hAnsi="Times New Roman"/>
                <w:sz w:val="16"/>
              </w:rPr>
            </w:pP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50%</w:t>
            </w:r>
          </w:p>
        </w:tc>
        <w:tc>
          <w:tcPr>
            <w:tcW w:w="729" w:type="dxa"/>
            <w:vAlign w:val="bottom"/>
          </w:tcPr>
          <w:p w:rsidR="008B1161" w:rsidRDefault="008B1161" w:rsidP="008B1161">
            <w:pPr>
              <w:jc w:val="right"/>
              <w:rPr>
                <w:color w:val="000000"/>
                <w:sz w:val="16"/>
                <w:szCs w:val="16"/>
              </w:rPr>
            </w:pPr>
            <w:r>
              <w:rPr>
                <w:color w:val="000000"/>
                <w:sz w:val="16"/>
                <w:szCs w:val="16"/>
              </w:rPr>
              <w:t>0.14</w:t>
            </w:r>
          </w:p>
        </w:tc>
        <w:tc>
          <w:tcPr>
            <w:tcW w:w="728"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0.13</w:t>
            </w:r>
          </w:p>
        </w:tc>
        <w:tc>
          <w:tcPr>
            <w:tcW w:w="875"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0.27</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0.17</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1.03</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0.25</w:t>
            </w:r>
          </w:p>
        </w:tc>
        <w:tc>
          <w:tcPr>
            <w:tcW w:w="729" w:type="dxa"/>
            <w:vAlign w:val="bottom"/>
          </w:tcPr>
          <w:p w:rsidR="008B1161" w:rsidRDefault="008B1161" w:rsidP="008B1161">
            <w:pPr>
              <w:rPr>
                <w:rFonts w:ascii="Calibri" w:hAnsi="Calibri"/>
                <w:color w:val="000000"/>
                <w:sz w:val="16"/>
                <w:szCs w:val="16"/>
              </w:rPr>
            </w:pPr>
            <w:r>
              <w:rPr>
                <w:rFonts w:ascii="Calibri" w:hAnsi="Calibri"/>
                <w:color w:val="000000"/>
                <w:sz w:val="16"/>
                <w:szCs w:val="16"/>
              </w:rPr>
              <w:t xml:space="preserve">  </w:t>
            </w:r>
          </w:p>
        </w:tc>
      </w:tr>
      <w:tr w:rsidR="008B1161" w:rsidRPr="006A1342" w:rsidTr="008B1161">
        <w:trPr>
          <w:trHeight w:val="257"/>
        </w:trPr>
        <w:tc>
          <w:tcPr>
            <w:tcW w:w="709" w:type="dxa"/>
            <w:vMerge/>
          </w:tcPr>
          <w:p w:rsidR="008B1161" w:rsidRPr="006A1342" w:rsidRDefault="008B1161" w:rsidP="008B1161">
            <w:pPr>
              <w:pStyle w:val="ListParagraph"/>
              <w:ind w:left="0"/>
              <w:jc w:val="center"/>
              <w:rPr>
                <w:rFonts w:ascii="Times New Roman" w:hAnsi="Times New Roman"/>
                <w:sz w:val="16"/>
              </w:rPr>
            </w:pP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95%</w:t>
            </w:r>
          </w:p>
        </w:tc>
        <w:tc>
          <w:tcPr>
            <w:tcW w:w="729" w:type="dxa"/>
            <w:vAlign w:val="bottom"/>
          </w:tcPr>
          <w:p w:rsidR="008B1161" w:rsidRDefault="008B1161" w:rsidP="008B1161">
            <w:pPr>
              <w:jc w:val="right"/>
              <w:rPr>
                <w:color w:val="000000"/>
                <w:sz w:val="16"/>
                <w:szCs w:val="16"/>
              </w:rPr>
            </w:pPr>
            <w:r>
              <w:rPr>
                <w:color w:val="000000"/>
                <w:sz w:val="16"/>
                <w:szCs w:val="16"/>
              </w:rPr>
              <w:t>0.42</w:t>
            </w:r>
          </w:p>
        </w:tc>
        <w:tc>
          <w:tcPr>
            <w:tcW w:w="728"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0.25</w:t>
            </w:r>
          </w:p>
        </w:tc>
        <w:tc>
          <w:tcPr>
            <w:tcW w:w="875"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1.62</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0.51</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13.61</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1.52</w:t>
            </w:r>
          </w:p>
        </w:tc>
        <w:tc>
          <w:tcPr>
            <w:tcW w:w="729" w:type="dxa"/>
            <w:vAlign w:val="bottom"/>
          </w:tcPr>
          <w:p w:rsidR="008B1161" w:rsidRDefault="008B1161" w:rsidP="008B1161">
            <w:pPr>
              <w:rPr>
                <w:rFonts w:ascii="Calibri" w:hAnsi="Calibri"/>
                <w:color w:val="000000"/>
                <w:sz w:val="16"/>
                <w:szCs w:val="16"/>
              </w:rPr>
            </w:pPr>
            <w:r>
              <w:rPr>
                <w:rFonts w:ascii="Calibri" w:hAnsi="Calibri"/>
                <w:color w:val="000000"/>
                <w:sz w:val="16"/>
                <w:szCs w:val="16"/>
              </w:rPr>
              <w:t xml:space="preserve">   </w:t>
            </w:r>
          </w:p>
        </w:tc>
      </w:tr>
      <w:tr w:rsidR="008B1161" w:rsidRPr="006A1342" w:rsidTr="008B1161">
        <w:trPr>
          <w:trHeight w:val="232"/>
        </w:trPr>
        <w:tc>
          <w:tcPr>
            <w:tcW w:w="709" w:type="dxa"/>
            <w:vMerge/>
          </w:tcPr>
          <w:p w:rsidR="008B1161" w:rsidRPr="006A1342" w:rsidRDefault="008B1161" w:rsidP="008B1161">
            <w:pPr>
              <w:pStyle w:val="ListParagraph"/>
              <w:ind w:left="0"/>
              <w:jc w:val="center"/>
              <w:rPr>
                <w:rFonts w:ascii="Times New Roman" w:hAnsi="Times New Roman"/>
                <w:sz w:val="16"/>
              </w:rPr>
            </w:pP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Mean</w:t>
            </w:r>
          </w:p>
        </w:tc>
        <w:tc>
          <w:tcPr>
            <w:tcW w:w="729" w:type="dxa"/>
            <w:vAlign w:val="bottom"/>
          </w:tcPr>
          <w:p w:rsidR="008B1161" w:rsidRDefault="008B1161" w:rsidP="008B1161">
            <w:pPr>
              <w:jc w:val="right"/>
              <w:rPr>
                <w:color w:val="000000"/>
                <w:sz w:val="16"/>
                <w:szCs w:val="16"/>
              </w:rPr>
            </w:pPr>
            <w:r>
              <w:rPr>
                <w:color w:val="000000"/>
                <w:sz w:val="16"/>
                <w:szCs w:val="16"/>
              </w:rPr>
              <w:t>0.18</w:t>
            </w:r>
          </w:p>
        </w:tc>
        <w:tc>
          <w:tcPr>
            <w:tcW w:w="728"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0.15</w:t>
            </w:r>
          </w:p>
        </w:tc>
        <w:tc>
          <w:tcPr>
            <w:tcW w:w="875"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188</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0.22</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1162.4</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383.73</w:t>
            </w:r>
          </w:p>
        </w:tc>
        <w:tc>
          <w:tcPr>
            <w:tcW w:w="729" w:type="dxa"/>
            <w:vAlign w:val="bottom"/>
          </w:tcPr>
          <w:p w:rsidR="008B1161" w:rsidRDefault="008B1161" w:rsidP="008B1161">
            <w:pPr>
              <w:rPr>
                <w:rFonts w:ascii="Calibri" w:hAnsi="Calibri"/>
                <w:color w:val="000000"/>
                <w:sz w:val="16"/>
                <w:szCs w:val="16"/>
              </w:rPr>
            </w:pPr>
            <w:r>
              <w:rPr>
                <w:rFonts w:ascii="Calibri" w:hAnsi="Calibri"/>
                <w:color w:val="000000"/>
                <w:sz w:val="16"/>
                <w:szCs w:val="16"/>
              </w:rPr>
              <w:t xml:space="preserve">   </w:t>
            </w:r>
          </w:p>
        </w:tc>
      </w:tr>
    </w:tbl>
    <w:p w:rsidR="008B1161" w:rsidRPr="006A1342" w:rsidRDefault="008B1161" w:rsidP="008B1161">
      <w:pPr>
        <w:rPr>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6"/>
        <w:gridCol w:w="729"/>
        <w:gridCol w:w="728"/>
        <w:gridCol w:w="729"/>
        <w:gridCol w:w="875"/>
        <w:gridCol w:w="728"/>
        <w:gridCol w:w="729"/>
        <w:gridCol w:w="729"/>
        <w:gridCol w:w="729"/>
        <w:gridCol w:w="728"/>
        <w:gridCol w:w="729"/>
        <w:gridCol w:w="729"/>
        <w:gridCol w:w="729"/>
      </w:tblGrid>
      <w:tr w:rsidR="008B1161" w:rsidRPr="006A1342" w:rsidTr="008B1161">
        <w:trPr>
          <w:trHeight w:val="122"/>
        </w:trPr>
        <w:tc>
          <w:tcPr>
            <w:tcW w:w="1316"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VoIP outage</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8.00</w:t>
            </w:r>
          </w:p>
        </w:tc>
        <w:tc>
          <w:tcPr>
            <w:tcW w:w="728"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875" w:type="dxa"/>
            <w:shd w:val="clear" w:color="auto" w:fill="auto"/>
            <w:vAlign w:val="bottom"/>
          </w:tcPr>
          <w:p w:rsidR="008B1161" w:rsidRDefault="008B1161" w:rsidP="008B1161">
            <w:pPr>
              <w:jc w:val="right"/>
              <w:rPr>
                <w:color w:val="000000"/>
                <w:sz w:val="16"/>
                <w:szCs w:val="16"/>
              </w:rPr>
            </w:pP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46.00</w:t>
            </w:r>
          </w:p>
        </w:tc>
        <w:tc>
          <w:tcPr>
            <w:tcW w:w="729"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15.00</w:t>
            </w:r>
          </w:p>
        </w:tc>
        <w:tc>
          <w:tcPr>
            <w:tcW w:w="729" w:type="dxa"/>
            <w:shd w:val="clear" w:color="auto" w:fill="auto"/>
            <w:vAlign w:val="bottom"/>
          </w:tcPr>
          <w:p w:rsidR="008B1161" w:rsidRDefault="008B1161" w:rsidP="008B1161">
            <w:pPr>
              <w:jc w:val="right"/>
              <w:rPr>
                <w:color w:val="000000"/>
                <w:sz w:val="16"/>
                <w:szCs w:val="16"/>
              </w:rPr>
            </w:pP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77.00</w:t>
            </w:r>
          </w:p>
        </w:tc>
        <w:tc>
          <w:tcPr>
            <w:tcW w:w="729"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53.00</w:t>
            </w:r>
          </w:p>
        </w:tc>
        <w:tc>
          <w:tcPr>
            <w:tcW w:w="729" w:type="dxa"/>
            <w:shd w:val="clear" w:color="auto" w:fill="auto"/>
            <w:vAlign w:val="bottom"/>
          </w:tcPr>
          <w:p w:rsidR="008B1161" w:rsidRDefault="008B1161" w:rsidP="008B1161">
            <w:pPr>
              <w:jc w:val="right"/>
              <w:rPr>
                <w:rFonts w:ascii="Calibri" w:hAnsi="Calibri"/>
                <w:color w:val="000000"/>
                <w:sz w:val="16"/>
                <w:szCs w:val="16"/>
              </w:rPr>
            </w:pPr>
          </w:p>
        </w:tc>
      </w:tr>
      <w:tr w:rsidR="008B1161" w:rsidRPr="006A1342" w:rsidTr="008B1161">
        <w:trPr>
          <w:trHeight w:val="154"/>
        </w:trPr>
        <w:tc>
          <w:tcPr>
            <w:tcW w:w="1316"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VoIP outage</w:t>
            </w:r>
          </w:p>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(DL)</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3.57</w:t>
            </w:r>
          </w:p>
        </w:tc>
        <w:tc>
          <w:tcPr>
            <w:tcW w:w="728"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0.00</w:t>
            </w:r>
          </w:p>
        </w:tc>
        <w:tc>
          <w:tcPr>
            <w:tcW w:w="875" w:type="dxa"/>
            <w:shd w:val="clear" w:color="auto" w:fill="auto"/>
            <w:vAlign w:val="bottom"/>
          </w:tcPr>
          <w:p w:rsidR="008B1161" w:rsidRDefault="008B1161" w:rsidP="008B1161">
            <w:pPr>
              <w:jc w:val="right"/>
              <w:rPr>
                <w:color w:val="000000"/>
                <w:sz w:val="16"/>
                <w:szCs w:val="16"/>
              </w:rPr>
            </w:pP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33.33</w:t>
            </w:r>
          </w:p>
        </w:tc>
        <w:tc>
          <w:tcPr>
            <w:tcW w:w="729"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2.38</w:t>
            </w:r>
          </w:p>
        </w:tc>
        <w:tc>
          <w:tcPr>
            <w:tcW w:w="729" w:type="dxa"/>
            <w:shd w:val="clear" w:color="auto" w:fill="auto"/>
            <w:vAlign w:val="bottom"/>
          </w:tcPr>
          <w:p w:rsidR="008B1161" w:rsidRDefault="008B1161" w:rsidP="008B1161">
            <w:pPr>
              <w:jc w:val="right"/>
              <w:rPr>
                <w:color w:val="000000"/>
                <w:sz w:val="16"/>
                <w:szCs w:val="16"/>
              </w:rPr>
            </w:pP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57.14</w:t>
            </w:r>
          </w:p>
        </w:tc>
        <w:tc>
          <w:tcPr>
            <w:tcW w:w="729"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38.10</w:t>
            </w:r>
          </w:p>
        </w:tc>
        <w:tc>
          <w:tcPr>
            <w:tcW w:w="729" w:type="dxa"/>
            <w:shd w:val="clear" w:color="auto" w:fill="auto"/>
            <w:vAlign w:val="bottom"/>
          </w:tcPr>
          <w:p w:rsidR="008B1161" w:rsidRDefault="008B1161" w:rsidP="008B1161">
            <w:pPr>
              <w:jc w:val="right"/>
              <w:rPr>
                <w:rFonts w:ascii="Calibri" w:hAnsi="Calibri"/>
                <w:color w:val="000000"/>
                <w:sz w:val="16"/>
                <w:szCs w:val="16"/>
              </w:rPr>
            </w:pPr>
          </w:p>
        </w:tc>
      </w:tr>
      <w:tr w:rsidR="008B1161" w:rsidRPr="006A1342" w:rsidTr="008B1161">
        <w:trPr>
          <w:trHeight w:val="102"/>
        </w:trPr>
        <w:tc>
          <w:tcPr>
            <w:tcW w:w="1316"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VoIP outage</w:t>
            </w:r>
          </w:p>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(UL)</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7.00</w:t>
            </w:r>
          </w:p>
        </w:tc>
        <w:tc>
          <w:tcPr>
            <w:tcW w:w="728"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875" w:type="dxa"/>
            <w:shd w:val="clear" w:color="auto" w:fill="auto"/>
            <w:vAlign w:val="bottom"/>
          </w:tcPr>
          <w:p w:rsidR="008B1161" w:rsidRDefault="008B1161" w:rsidP="008B1161">
            <w:pPr>
              <w:jc w:val="right"/>
              <w:rPr>
                <w:color w:val="000000"/>
                <w:sz w:val="16"/>
                <w:szCs w:val="16"/>
              </w:rPr>
            </w:pP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36.00</w:t>
            </w:r>
          </w:p>
        </w:tc>
        <w:tc>
          <w:tcPr>
            <w:tcW w:w="729"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15.00</w:t>
            </w:r>
          </w:p>
        </w:tc>
        <w:tc>
          <w:tcPr>
            <w:tcW w:w="729" w:type="dxa"/>
            <w:shd w:val="clear" w:color="auto" w:fill="auto"/>
            <w:vAlign w:val="bottom"/>
          </w:tcPr>
          <w:p w:rsidR="008B1161" w:rsidRDefault="008B1161" w:rsidP="008B1161">
            <w:pPr>
              <w:jc w:val="right"/>
              <w:rPr>
                <w:color w:val="000000"/>
                <w:sz w:val="16"/>
                <w:szCs w:val="16"/>
              </w:rPr>
            </w:pP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65.00</w:t>
            </w:r>
          </w:p>
        </w:tc>
        <w:tc>
          <w:tcPr>
            <w:tcW w:w="729"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39.00</w:t>
            </w:r>
          </w:p>
        </w:tc>
        <w:tc>
          <w:tcPr>
            <w:tcW w:w="729" w:type="dxa"/>
            <w:shd w:val="clear" w:color="auto" w:fill="auto"/>
            <w:vAlign w:val="bottom"/>
          </w:tcPr>
          <w:p w:rsidR="008B1161" w:rsidRDefault="008B1161" w:rsidP="008B1161">
            <w:pPr>
              <w:jc w:val="right"/>
              <w:rPr>
                <w:rFonts w:ascii="Calibri" w:hAnsi="Calibri"/>
                <w:color w:val="000000"/>
                <w:sz w:val="16"/>
                <w:szCs w:val="16"/>
              </w:rPr>
            </w:pPr>
          </w:p>
        </w:tc>
      </w:tr>
      <w:tr w:rsidR="008B1161" w:rsidRPr="006A1342" w:rsidTr="008B1161">
        <w:trPr>
          <w:trHeight w:val="151"/>
        </w:trPr>
        <w:tc>
          <w:tcPr>
            <w:tcW w:w="1316"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Cambria Math" w:hAnsi="Cambria Math" w:cs="Cambria Math"/>
                <w:sz w:val="16"/>
              </w:rPr>
              <w:t>𝜌</w:t>
            </w:r>
            <w:r w:rsidRPr="006A1342">
              <w:rPr>
                <w:rFonts w:ascii="Times New Roman" w:hAnsi="Times New Roman"/>
                <w:sz w:val="16"/>
                <w:vertAlign w:val="subscript"/>
              </w:rPr>
              <w:t>DL</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875"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0.90</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0.88</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729"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1.00</w:t>
            </w:r>
          </w:p>
        </w:tc>
      </w:tr>
      <w:tr w:rsidR="008B1161" w:rsidRPr="006A1342" w:rsidTr="008B1161">
        <w:trPr>
          <w:trHeight w:val="154"/>
        </w:trPr>
        <w:tc>
          <w:tcPr>
            <w:tcW w:w="1316"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Cambria Math" w:hAnsi="Cambria Math" w:cs="Cambria Math"/>
                <w:sz w:val="16"/>
              </w:rPr>
              <w:t>𝜌</w:t>
            </w:r>
            <w:r w:rsidRPr="006A1342">
              <w:rPr>
                <w:rFonts w:ascii="Times New Roman" w:hAnsi="Times New Roman"/>
                <w:sz w:val="16"/>
                <w:vertAlign w:val="subscript"/>
              </w:rPr>
              <w:t>UL</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728"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875" w:type="dxa"/>
            <w:shd w:val="clear" w:color="auto" w:fill="auto"/>
            <w:vAlign w:val="bottom"/>
          </w:tcPr>
          <w:p w:rsidR="008B1161" w:rsidRDefault="008B1161" w:rsidP="008B1161">
            <w:pPr>
              <w:jc w:val="right"/>
              <w:rPr>
                <w:color w:val="000000"/>
                <w:sz w:val="16"/>
                <w:szCs w:val="16"/>
              </w:rPr>
            </w:pP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0.99</w:t>
            </w:r>
          </w:p>
        </w:tc>
        <w:tc>
          <w:tcPr>
            <w:tcW w:w="729"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729" w:type="dxa"/>
            <w:shd w:val="clear" w:color="auto" w:fill="auto"/>
            <w:vAlign w:val="bottom"/>
          </w:tcPr>
          <w:p w:rsidR="008B1161" w:rsidRDefault="008B1161" w:rsidP="008B1161">
            <w:pPr>
              <w:jc w:val="right"/>
              <w:rPr>
                <w:color w:val="000000"/>
                <w:sz w:val="16"/>
                <w:szCs w:val="16"/>
              </w:rPr>
            </w:pP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0.94</w:t>
            </w:r>
          </w:p>
        </w:tc>
        <w:tc>
          <w:tcPr>
            <w:tcW w:w="729"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0.99</w:t>
            </w:r>
          </w:p>
        </w:tc>
        <w:tc>
          <w:tcPr>
            <w:tcW w:w="729" w:type="dxa"/>
            <w:shd w:val="clear" w:color="auto" w:fill="auto"/>
            <w:vAlign w:val="bottom"/>
          </w:tcPr>
          <w:p w:rsidR="008B1161" w:rsidRDefault="008B1161" w:rsidP="008B1161">
            <w:pPr>
              <w:jc w:val="right"/>
              <w:rPr>
                <w:rFonts w:ascii="Calibri" w:hAnsi="Calibri"/>
                <w:color w:val="000000"/>
                <w:sz w:val="16"/>
                <w:szCs w:val="16"/>
              </w:rPr>
            </w:pPr>
          </w:p>
        </w:tc>
      </w:tr>
      <w:tr w:rsidR="008B1161" w:rsidRPr="006A1342" w:rsidTr="008B1161">
        <w:trPr>
          <w:trHeight w:val="154"/>
        </w:trPr>
        <w:tc>
          <w:tcPr>
            <w:tcW w:w="1316"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BO</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0.19</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0.09</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0.16</w:t>
            </w:r>
          </w:p>
        </w:tc>
        <w:tc>
          <w:tcPr>
            <w:tcW w:w="875" w:type="dxa"/>
            <w:shd w:val="clear" w:color="auto" w:fill="auto"/>
            <w:vAlign w:val="bottom"/>
          </w:tcPr>
          <w:p w:rsidR="008B1161" w:rsidRDefault="008B1161" w:rsidP="008B1161">
            <w:pPr>
              <w:jc w:val="right"/>
              <w:rPr>
                <w:color w:val="000000"/>
                <w:sz w:val="16"/>
                <w:szCs w:val="16"/>
              </w:rPr>
            </w:pPr>
            <w:r>
              <w:rPr>
                <w:color w:val="000000"/>
                <w:sz w:val="16"/>
                <w:szCs w:val="16"/>
              </w:rPr>
              <w:t>0.06</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0.40</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0.27</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0.25</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0.12</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0.76</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0.64</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0.44</w:t>
            </w:r>
          </w:p>
        </w:tc>
        <w:tc>
          <w:tcPr>
            <w:tcW w:w="729"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0.25</w:t>
            </w:r>
          </w:p>
        </w:tc>
      </w:tr>
      <w:tr w:rsidR="008B1161" w:rsidRPr="006A1342" w:rsidTr="008B1161">
        <w:trPr>
          <w:trHeight w:val="154"/>
        </w:trPr>
        <w:tc>
          <w:tcPr>
            <w:tcW w:w="1316"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Cambria Math" w:hAnsi="Cambria Math" w:cs="Cambria Math"/>
                <w:sz w:val="16"/>
              </w:rPr>
              <w:t>𝜆</w:t>
            </w:r>
          </w:p>
        </w:tc>
        <w:tc>
          <w:tcPr>
            <w:tcW w:w="3061" w:type="dxa"/>
            <w:gridSpan w:val="4"/>
            <w:shd w:val="clear" w:color="auto" w:fill="auto"/>
          </w:tcPr>
          <w:p w:rsidR="008B1161" w:rsidRPr="006A1342" w:rsidRDefault="008B1161" w:rsidP="008B1161">
            <w:pPr>
              <w:spacing w:before="120" w:line="280" w:lineRule="atLeast"/>
              <w:jc w:val="center"/>
              <w:rPr>
                <w:color w:val="000000"/>
                <w:sz w:val="16"/>
                <w:szCs w:val="16"/>
              </w:rPr>
            </w:pPr>
            <w:r w:rsidRPr="006A1342">
              <w:rPr>
                <w:color w:val="000000"/>
                <w:sz w:val="16"/>
                <w:szCs w:val="16"/>
              </w:rPr>
              <w:t>0.20</w:t>
            </w:r>
          </w:p>
          <w:p w:rsidR="008B1161" w:rsidRPr="006A1342" w:rsidRDefault="008B1161" w:rsidP="008B1161">
            <w:pPr>
              <w:pStyle w:val="ListParagraph"/>
              <w:spacing w:before="120" w:line="280" w:lineRule="atLeast"/>
              <w:ind w:left="0"/>
              <w:jc w:val="center"/>
              <w:rPr>
                <w:rFonts w:ascii="Times New Roman" w:hAnsi="Times New Roman"/>
                <w:sz w:val="16"/>
              </w:rPr>
            </w:pPr>
          </w:p>
        </w:tc>
        <w:tc>
          <w:tcPr>
            <w:tcW w:w="2915" w:type="dxa"/>
            <w:gridSpan w:val="4"/>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0.29</w:t>
            </w:r>
          </w:p>
        </w:tc>
        <w:tc>
          <w:tcPr>
            <w:tcW w:w="2915" w:type="dxa"/>
            <w:gridSpan w:val="4"/>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0.37</w:t>
            </w:r>
          </w:p>
        </w:tc>
      </w:tr>
      <w:tr w:rsidR="008B1161" w:rsidRPr="006A1342" w:rsidTr="008B1161">
        <w:trPr>
          <w:trHeight w:val="154"/>
        </w:trPr>
        <w:tc>
          <w:tcPr>
            <w:tcW w:w="10207" w:type="dxa"/>
            <w:gridSpan w:val="13"/>
            <w:shd w:val="clear" w:color="auto" w:fill="auto"/>
          </w:tcPr>
          <w:p w:rsidR="008B1161" w:rsidRPr="006A1342" w:rsidRDefault="005C4A4F" w:rsidP="008B1161">
            <w:pPr>
              <w:pStyle w:val="ListParagraph"/>
              <w:spacing w:before="120" w:line="280" w:lineRule="atLeast"/>
              <w:ind w:left="0"/>
              <w:jc w:val="both"/>
              <w:rPr>
                <w:rFonts w:ascii="Times New Roman" w:hAnsi="Times New Roman"/>
                <w:b/>
                <w:sz w:val="16"/>
              </w:rPr>
            </w:pPr>
            <w:r>
              <w:rPr>
                <w:rFonts w:ascii="Times New Roman" w:hAnsi="Times New Roman"/>
                <w:b/>
                <w:sz w:val="16"/>
              </w:rPr>
              <w:t>Source</w:t>
            </w:r>
            <w:r w:rsidR="008B1161" w:rsidRPr="006A1342">
              <w:rPr>
                <w:rFonts w:ascii="Times New Roman" w:hAnsi="Times New Roman"/>
                <w:b/>
                <w:sz w:val="16"/>
              </w:rPr>
              <w:t>/</w:t>
            </w:r>
            <w:proofErr w:type="spellStart"/>
            <w:r w:rsidR="008B1161" w:rsidRPr="006A1342">
              <w:rPr>
                <w:rFonts w:ascii="Times New Roman" w:hAnsi="Times New Roman"/>
                <w:b/>
                <w:sz w:val="16"/>
              </w:rPr>
              <w:t>tdoc</w:t>
            </w:r>
            <w:proofErr w:type="spellEnd"/>
            <w:r w:rsidR="008B1161" w:rsidRPr="006A1342">
              <w:rPr>
                <w:rFonts w:ascii="Times New Roman" w:hAnsi="Times New Roman"/>
                <w:b/>
                <w:sz w:val="16"/>
              </w:rPr>
              <w:t xml:space="preserve">: </w:t>
            </w:r>
            <w:r w:rsidR="004A604C">
              <w:rPr>
                <w:rFonts w:ascii="Times New Roman" w:hAnsi="Times New Roman"/>
                <w:b/>
                <w:sz w:val="16"/>
              </w:rPr>
              <w:t>Source 17</w:t>
            </w:r>
            <w:r w:rsidR="008B1161" w:rsidRPr="006A1342">
              <w:rPr>
                <w:rFonts w:ascii="Times New Roman" w:hAnsi="Times New Roman"/>
                <w:b/>
                <w:sz w:val="16"/>
              </w:rPr>
              <w:t xml:space="preserve"> </w:t>
            </w:r>
            <w:r w:rsidR="008B1161">
              <w:rPr>
                <w:rFonts w:ascii="Times New Roman" w:hAnsi="Times New Roman"/>
                <w:b/>
                <w:sz w:val="16"/>
              </w:rPr>
              <w:t>/ R1-152642</w:t>
            </w:r>
          </w:p>
          <w:p w:rsidR="008B1161" w:rsidRPr="006A1342" w:rsidRDefault="008B1161" w:rsidP="008B1161">
            <w:pPr>
              <w:pStyle w:val="ListParagraph"/>
              <w:spacing w:before="120" w:line="280" w:lineRule="atLeast"/>
              <w:ind w:left="0"/>
              <w:jc w:val="both"/>
              <w:rPr>
                <w:rFonts w:ascii="Times New Roman" w:hAnsi="Times New Roman"/>
                <w:sz w:val="16"/>
              </w:rPr>
            </w:pPr>
            <w:r w:rsidRPr="006A1342">
              <w:rPr>
                <w:rFonts w:ascii="Times New Roman" w:hAnsi="Times New Roman"/>
                <w:sz w:val="16"/>
              </w:rPr>
              <w:t xml:space="preserve">LBT category:  4 </w:t>
            </w:r>
          </w:p>
          <w:p w:rsidR="008B1161" w:rsidRPr="002E2158" w:rsidRDefault="008B1161" w:rsidP="008B1161">
            <w:pPr>
              <w:pStyle w:val="ListParagraph"/>
              <w:spacing w:before="120" w:line="280" w:lineRule="atLeast"/>
              <w:ind w:left="0"/>
              <w:jc w:val="both"/>
              <w:rPr>
                <w:rFonts w:ascii="Times New Roman" w:hAnsi="Times New Roman"/>
                <w:sz w:val="16"/>
                <w:szCs w:val="16"/>
              </w:rPr>
            </w:pPr>
            <w:r w:rsidRPr="0064676D">
              <w:rPr>
                <w:rFonts w:ascii="Times New Roman" w:hAnsi="Times New Roman"/>
                <w:sz w:val="16"/>
                <w:szCs w:val="16"/>
              </w:rPr>
              <w:t>Unlicen</w:t>
            </w:r>
            <w:r>
              <w:rPr>
                <w:rFonts w:ascii="Times New Roman" w:hAnsi="Times New Roman"/>
                <w:sz w:val="16"/>
                <w:szCs w:val="16"/>
              </w:rPr>
              <w:t>sed only, sensing threshold = -8</w:t>
            </w:r>
            <w:r w:rsidRPr="0064676D">
              <w:rPr>
                <w:rFonts w:ascii="Times New Roman" w:hAnsi="Times New Roman"/>
                <w:sz w:val="16"/>
                <w:szCs w:val="16"/>
              </w:rPr>
              <w:t xml:space="preserve">2 dBm, </w:t>
            </w:r>
            <w:r>
              <w:rPr>
                <w:rFonts w:ascii="Times New Roman" w:hAnsi="Times New Roman"/>
                <w:sz w:val="16"/>
                <w:szCs w:val="16"/>
              </w:rPr>
              <w:t xml:space="preserve">initial </w:t>
            </w:r>
            <w:r w:rsidRPr="0064676D">
              <w:rPr>
                <w:rFonts w:ascii="Times New Roman" w:hAnsi="Times New Roman"/>
                <w:sz w:val="16"/>
                <w:szCs w:val="16"/>
              </w:rPr>
              <w:t>CCA</w:t>
            </w:r>
            <w:r>
              <w:rPr>
                <w:rFonts w:ascii="Times New Roman" w:hAnsi="Times New Roman"/>
                <w:sz w:val="16"/>
                <w:szCs w:val="16"/>
              </w:rPr>
              <w:t xml:space="preserve"> period</w:t>
            </w:r>
            <w:r w:rsidRPr="0064676D">
              <w:rPr>
                <w:rFonts w:ascii="Times New Roman" w:hAnsi="Times New Roman"/>
                <w:sz w:val="16"/>
                <w:szCs w:val="16"/>
              </w:rPr>
              <w:t xml:space="preserve"> </w:t>
            </w:r>
            <w:r>
              <w:rPr>
                <w:rFonts w:ascii="Times New Roman" w:hAnsi="Times New Roman"/>
                <w:sz w:val="16"/>
                <w:szCs w:val="16"/>
              </w:rPr>
              <w:t xml:space="preserve">= defer period during </w:t>
            </w:r>
            <w:proofErr w:type="spellStart"/>
            <w:r>
              <w:rPr>
                <w:rFonts w:ascii="Times New Roman" w:hAnsi="Times New Roman"/>
                <w:sz w:val="16"/>
                <w:szCs w:val="16"/>
              </w:rPr>
              <w:t>eCCA</w:t>
            </w:r>
            <w:proofErr w:type="spellEnd"/>
            <w:r>
              <w:rPr>
                <w:rFonts w:ascii="Times New Roman" w:hAnsi="Times New Roman"/>
                <w:sz w:val="16"/>
                <w:szCs w:val="16"/>
              </w:rPr>
              <w:t xml:space="preserve"> </w:t>
            </w:r>
            <w:r w:rsidRPr="0064676D">
              <w:rPr>
                <w:rFonts w:ascii="Times New Roman" w:hAnsi="Times New Roman"/>
                <w:sz w:val="16"/>
                <w:szCs w:val="16"/>
              </w:rPr>
              <w:t xml:space="preserve">= 34 us, </w:t>
            </w:r>
            <w:r>
              <w:rPr>
                <w:rFonts w:ascii="Times New Roman" w:hAnsi="Times New Roman"/>
                <w:sz w:val="16"/>
                <w:szCs w:val="16"/>
              </w:rPr>
              <w:t>ECCA slot = 9 us</w:t>
            </w:r>
            <w:r w:rsidRPr="0064676D">
              <w:rPr>
                <w:rFonts w:ascii="Times New Roman" w:hAnsi="Times New Roman"/>
                <w:sz w:val="16"/>
                <w:szCs w:val="16"/>
              </w:rPr>
              <w:t xml:space="preserve">, </w:t>
            </w:r>
            <w:r>
              <w:rPr>
                <w:rFonts w:ascii="Times New Roman" w:hAnsi="Times New Roman"/>
                <w:sz w:val="16"/>
                <w:szCs w:val="16"/>
              </w:rPr>
              <w:t xml:space="preserve">exponential back off with CW [16, 1024], </w:t>
            </w:r>
            <w:r w:rsidRPr="0064676D">
              <w:rPr>
                <w:rFonts w:ascii="Times New Roman" w:hAnsi="Times New Roman"/>
                <w:sz w:val="16"/>
                <w:szCs w:val="16"/>
              </w:rPr>
              <w:t xml:space="preserve">asynchronous inter-operator operation, no intra/inter-RAT detection used, </w:t>
            </w:r>
            <w:r>
              <w:rPr>
                <w:rFonts w:ascii="Times New Roman" w:hAnsi="Times New Roman"/>
                <w:sz w:val="16"/>
                <w:szCs w:val="16"/>
              </w:rPr>
              <w:t>PDCCH</w:t>
            </w:r>
            <w:r w:rsidRPr="0064676D">
              <w:rPr>
                <w:rFonts w:ascii="Times New Roman" w:hAnsi="Times New Roman"/>
                <w:sz w:val="16"/>
                <w:szCs w:val="16"/>
              </w:rPr>
              <w:t xml:space="preserve"> overhead = 3 symbols</w:t>
            </w:r>
            <w:r w:rsidRPr="004F1ADB">
              <w:rPr>
                <w:rFonts w:ascii="Times New Roman" w:hAnsi="Times New Roman"/>
                <w:sz w:val="16"/>
                <w:szCs w:val="16"/>
              </w:rPr>
              <w:t xml:space="preserve">. </w:t>
            </w:r>
            <w:r w:rsidRPr="0064676D">
              <w:rPr>
                <w:rFonts w:ascii="Times New Roman" w:hAnsi="Times New Roman"/>
                <w:sz w:val="16"/>
                <w:szCs w:val="16"/>
              </w:rPr>
              <w:t>2Tx2Rx</w:t>
            </w:r>
            <w:r>
              <w:rPr>
                <w:rFonts w:ascii="Times New Roman" w:hAnsi="Times New Roman"/>
                <w:sz w:val="16"/>
                <w:szCs w:val="16"/>
              </w:rPr>
              <w:t xml:space="preserve"> for DL and 1x2 for UL</w:t>
            </w:r>
            <w:r w:rsidRPr="0064676D">
              <w:rPr>
                <w:rFonts w:ascii="Times New Roman" w:hAnsi="Times New Roman"/>
                <w:sz w:val="16"/>
                <w:szCs w:val="16"/>
              </w:rPr>
              <w:t xml:space="preserve">, TXOP </w:t>
            </w:r>
            <w:r>
              <w:rPr>
                <w:rFonts w:ascii="Times New Roman" w:hAnsi="Times New Roman"/>
                <w:sz w:val="16"/>
                <w:szCs w:val="16"/>
              </w:rPr>
              <w:t xml:space="preserve">4ms, </w:t>
            </w:r>
            <w:proofErr w:type="gramStart"/>
            <w:r>
              <w:rPr>
                <w:rFonts w:ascii="Times New Roman" w:hAnsi="Times New Roman"/>
                <w:sz w:val="16"/>
                <w:szCs w:val="16"/>
              </w:rPr>
              <w:t>O</w:t>
            </w:r>
            <w:r w:rsidRPr="002560F6">
              <w:rPr>
                <w:rFonts w:ascii="Times New Roman" w:hAnsi="Times New Roman"/>
                <w:sz w:val="16"/>
                <w:szCs w:val="16"/>
              </w:rPr>
              <w:t>L</w:t>
            </w:r>
            <w:proofErr w:type="gramEnd"/>
            <w:r>
              <w:rPr>
                <w:rFonts w:ascii="Times New Roman" w:hAnsi="Times New Roman"/>
                <w:sz w:val="16"/>
                <w:szCs w:val="16"/>
              </w:rPr>
              <w:t xml:space="preserve"> link adaptation for W</w:t>
            </w:r>
            <w:r w:rsidRPr="002560F6">
              <w:rPr>
                <w:rFonts w:ascii="Times New Roman" w:hAnsi="Times New Roman"/>
                <w:sz w:val="16"/>
                <w:szCs w:val="16"/>
              </w:rPr>
              <w:t>i</w:t>
            </w:r>
            <w:r>
              <w:rPr>
                <w:rFonts w:ascii="Times New Roman" w:hAnsi="Times New Roman"/>
                <w:sz w:val="16"/>
                <w:szCs w:val="16"/>
              </w:rPr>
              <w:t>-</w:t>
            </w:r>
            <w:r w:rsidRPr="002560F6">
              <w:rPr>
                <w:rFonts w:ascii="Times New Roman" w:hAnsi="Times New Roman"/>
                <w:sz w:val="16"/>
                <w:szCs w:val="16"/>
              </w:rPr>
              <w:t>Fi</w:t>
            </w:r>
            <w:r>
              <w:rPr>
                <w:rFonts w:ascii="Times New Roman" w:hAnsi="Times New Roman"/>
                <w:sz w:val="16"/>
                <w:szCs w:val="16"/>
              </w:rPr>
              <w:t xml:space="preserve"> DL and UL</w:t>
            </w:r>
            <w:r w:rsidRPr="002560F6">
              <w:rPr>
                <w:rFonts w:ascii="Times New Roman" w:hAnsi="Times New Roman"/>
                <w:sz w:val="16"/>
                <w:szCs w:val="16"/>
              </w:rPr>
              <w:t xml:space="preserve">, </w:t>
            </w:r>
            <w:r>
              <w:rPr>
                <w:rFonts w:ascii="Times New Roman" w:hAnsi="Times New Roman"/>
                <w:sz w:val="16"/>
                <w:szCs w:val="16"/>
              </w:rPr>
              <w:t>long</w:t>
            </w:r>
            <w:r w:rsidRPr="002560F6">
              <w:rPr>
                <w:rFonts w:ascii="Times New Roman" w:hAnsi="Times New Roman"/>
                <w:sz w:val="16"/>
                <w:szCs w:val="16"/>
              </w:rPr>
              <w:t xml:space="preserve"> GI</w:t>
            </w:r>
            <w:r>
              <w:rPr>
                <w:rFonts w:ascii="Times New Roman" w:hAnsi="Times New Roman"/>
                <w:sz w:val="16"/>
                <w:szCs w:val="16"/>
              </w:rPr>
              <w:t xml:space="preserve"> for Wi-Fi.</w:t>
            </w:r>
          </w:p>
        </w:tc>
      </w:tr>
    </w:tbl>
    <w:p w:rsidR="008B1161" w:rsidRPr="006A1342" w:rsidRDefault="008B1161" w:rsidP="008B1161">
      <w:pPr>
        <w:rPr>
          <w:rFonts w:eastAsia="Calibri"/>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8B1161" w:rsidRPr="006A1342" w:rsidTr="008B1161">
        <w:trPr>
          <w:trHeight w:val="284"/>
        </w:trPr>
        <w:tc>
          <w:tcPr>
            <w:tcW w:w="709" w:type="dxa"/>
            <w:vMerge w:val="restart"/>
          </w:tcPr>
          <w:p w:rsidR="008B1161" w:rsidRPr="006A1342" w:rsidRDefault="008B1161" w:rsidP="008B1161">
            <w:pPr>
              <w:pStyle w:val="ListParagraph"/>
              <w:ind w:left="0"/>
              <w:jc w:val="center"/>
              <w:rPr>
                <w:rFonts w:ascii="Times New Roman" w:hAnsi="Times New Roman"/>
                <w:b/>
                <w:sz w:val="16"/>
              </w:rPr>
            </w:pPr>
            <w:r w:rsidRPr="006A1342">
              <w:rPr>
                <w:rFonts w:ascii="Times New Roman" w:hAnsi="Times New Roman"/>
                <w:b/>
                <w:sz w:val="16"/>
              </w:rPr>
              <w:t>DL:</w:t>
            </w:r>
          </w:p>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UPT CDF</w:t>
            </w:r>
          </w:p>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[Mbps]</w:t>
            </w: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5%</w:t>
            </w:r>
          </w:p>
        </w:tc>
        <w:tc>
          <w:tcPr>
            <w:tcW w:w="729" w:type="dxa"/>
            <w:vAlign w:val="bottom"/>
          </w:tcPr>
          <w:p w:rsidR="008B1161" w:rsidRDefault="008B1161" w:rsidP="008B1161">
            <w:pPr>
              <w:jc w:val="right"/>
              <w:rPr>
                <w:color w:val="000000"/>
                <w:sz w:val="16"/>
                <w:szCs w:val="16"/>
              </w:rPr>
            </w:pPr>
            <w:r>
              <w:rPr>
                <w:color w:val="000000"/>
                <w:sz w:val="16"/>
                <w:szCs w:val="16"/>
              </w:rPr>
              <w:t>10.43</w:t>
            </w:r>
          </w:p>
        </w:tc>
        <w:tc>
          <w:tcPr>
            <w:tcW w:w="728" w:type="dxa"/>
            <w:vAlign w:val="bottom"/>
          </w:tcPr>
          <w:p w:rsidR="008B1161" w:rsidRDefault="008B1161" w:rsidP="008B1161">
            <w:pPr>
              <w:jc w:val="right"/>
              <w:rPr>
                <w:color w:val="000000"/>
                <w:sz w:val="16"/>
                <w:szCs w:val="16"/>
              </w:rPr>
            </w:pPr>
            <w:r>
              <w:rPr>
                <w:color w:val="000000"/>
                <w:sz w:val="16"/>
                <w:szCs w:val="16"/>
              </w:rPr>
              <w:t>9.79</w:t>
            </w:r>
          </w:p>
        </w:tc>
        <w:tc>
          <w:tcPr>
            <w:tcW w:w="729" w:type="dxa"/>
            <w:vAlign w:val="bottom"/>
          </w:tcPr>
          <w:p w:rsidR="008B1161" w:rsidRDefault="008B1161" w:rsidP="008B1161">
            <w:pPr>
              <w:jc w:val="right"/>
              <w:rPr>
                <w:color w:val="000000"/>
                <w:sz w:val="16"/>
                <w:szCs w:val="16"/>
              </w:rPr>
            </w:pPr>
            <w:r>
              <w:rPr>
                <w:color w:val="000000"/>
                <w:sz w:val="16"/>
                <w:szCs w:val="16"/>
              </w:rPr>
              <w:t>20.92</w:t>
            </w:r>
          </w:p>
        </w:tc>
        <w:tc>
          <w:tcPr>
            <w:tcW w:w="875" w:type="dxa"/>
            <w:vAlign w:val="bottom"/>
          </w:tcPr>
          <w:p w:rsidR="008B1161" w:rsidRDefault="008B1161" w:rsidP="008B1161">
            <w:pPr>
              <w:jc w:val="right"/>
              <w:rPr>
                <w:color w:val="000000"/>
                <w:sz w:val="16"/>
                <w:szCs w:val="16"/>
              </w:rPr>
            </w:pPr>
            <w:r>
              <w:rPr>
                <w:color w:val="000000"/>
                <w:sz w:val="16"/>
                <w:szCs w:val="16"/>
              </w:rPr>
              <w:t>23.23</w:t>
            </w:r>
          </w:p>
        </w:tc>
        <w:tc>
          <w:tcPr>
            <w:tcW w:w="728" w:type="dxa"/>
            <w:vAlign w:val="bottom"/>
          </w:tcPr>
          <w:p w:rsidR="008B1161" w:rsidRDefault="008B1161" w:rsidP="008B1161">
            <w:pPr>
              <w:jc w:val="right"/>
              <w:rPr>
                <w:color w:val="000000"/>
                <w:sz w:val="16"/>
                <w:szCs w:val="16"/>
              </w:rPr>
            </w:pPr>
            <w:r>
              <w:rPr>
                <w:color w:val="000000"/>
                <w:sz w:val="16"/>
                <w:szCs w:val="16"/>
              </w:rPr>
              <w:t>6.87</w:t>
            </w:r>
          </w:p>
        </w:tc>
        <w:tc>
          <w:tcPr>
            <w:tcW w:w="729" w:type="dxa"/>
            <w:vAlign w:val="bottom"/>
          </w:tcPr>
          <w:p w:rsidR="008B1161" w:rsidRDefault="008B1161" w:rsidP="008B1161">
            <w:pPr>
              <w:jc w:val="right"/>
              <w:rPr>
                <w:color w:val="000000"/>
                <w:sz w:val="16"/>
                <w:szCs w:val="16"/>
              </w:rPr>
            </w:pPr>
            <w:r>
              <w:rPr>
                <w:color w:val="000000"/>
                <w:sz w:val="16"/>
                <w:szCs w:val="16"/>
              </w:rPr>
              <w:t>6.33</w:t>
            </w:r>
          </w:p>
        </w:tc>
        <w:tc>
          <w:tcPr>
            <w:tcW w:w="729" w:type="dxa"/>
            <w:vAlign w:val="bottom"/>
          </w:tcPr>
          <w:p w:rsidR="008B1161" w:rsidRDefault="008B1161" w:rsidP="008B1161">
            <w:pPr>
              <w:jc w:val="right"/>
              <w:rPr>
                <w:color w:val="000000"/>
                <w:sz w:val="16"/>
                <w:szCs w:val="16"/>
              </w:rPr>
            </w:pPr>
            <w:r>
              <w:rPr>
                <w:color w:val="000000"/>
                <w:sz w:val="16"/>
                <w:szCs w:val="16"/>
              </w:rPr>
              <w:t>14.18</w:t>
            </w:r>
          </w:p>
        </w:tc>
        <w:tc>
          <w:tcPr>
            <w:tcW w:w="729" w:type="dxa"/>
            <w:vAlign w:val="bottom"/>
          </w:tcPr>
          <w:p w:rsidR="008B1161" w:rsidRDefault="008B1161" w:rsidP="008B1161">
            <w:pPr>
              <w:jc w:val="right"/>
              <w:rPr>
                <w:color w:val="000000"/>
                <w:sz w:val="16"/>
                <w:szCs w:val="16"/>
              </w:rPr>
            </w:pPr>
            <w:r>
              <w:rPr>
                <w:color w:val="000000"/>
                <w:sz w:val="16"/>
                <w:szCs w:val="16"/>
              </w:rPr>
              <w:t>15.77</w:t>
            </w:r>
          </w:p>
        </w:tc>
        <w:tc>
          <w:tcPr>
            <w:tcW w:w="728" w:type="dxa"/>
            <w:vAlign w:val="bottom"/>
          </w:tcPr>
          <w:p w:rsidR="008B1161" w:rsidRDefault="008B1161" w:rsidP="008B1161">
            <w:pPr>
              <w:jc w:val="right"/>
              <w:rPr>
                <w:color w:val="000000"/>
                <w:sz w:val="16"/>
                <w:szCs w:val="16"/>
              </w:rPr>
            </w:pPr>
            <w:r>
              <w:rPr>
                <w:color w:val="000000"/>
                <w:sz w:val="16"/>
                <w:szCs w:val="16"/>
              </w:rPr>
              <w:t>0.65</w:t>
            </w:r>
          </w:p>
        </w:tc>
        <w:tc>
          <w:tcPr>
            <w:tcW w:w="729" w:type="dxa"/>
            <w:vAlign w:val="bottom"/>
          </w:tcPr>
          <w:p w:rsidR="008B1161" w:rsidRDefault="008B1161" w:rsidP="008B1161">
            <w:pPr>
              <w:jc w:val="right"/>
              <w:rPr>
                <w:color w:val="000000"/>
                <w:sz w:val="16"/>
                <w:szCs w:val="16"/>
              </w:rPr>
            </w:pPr>
            <w:r>
              <w:rPr>
                <w:color w:val="000000"/>
                <w:sz w:val="16"/>
                <w:szCs w:val="16"/>
              </w:rPr>
              <w:t>0.94</w:t>
            </w:r>
          </w:p>
        </w:tc>
        <w:tc>
          <w:tcPr>
            <w:tcW w:w="729" w:type="dxa"/>
            <w:vAlign w:val="bottom"/>
          </w:tcPr>
          <w:p w:rsidR="008B1161" w:rsidRDefault="008B1161" w:rsidP="008B1161">
            <w:pPr>
              <w:jc w:val="right"/>
              <w:rPr>
                <w:color w:val="000000"/>
                <w:sz w:val="16"/>
                <w:szCs w:val="16"/>
              </w:rPr>
            </w:pPr>
            <w:r>
              <w:rPr>
                <w:color w:val="000000"/>
                <w:sz w:val="16"/>
                <w:szCs w:val="16"/>
              </w:rPr>
              <w:t>4.43</w:t>
            </w:r>
          </w:p>
        </w:tc>
        <w:tc>
          <w:tcPr>
            <w:tcW w:w="729" w:type="dxa"/>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3.34</w:t>
            </w:r>
          </w:p>
        </w:tc>
      </w:tr>
      <w:tr w:rsidR="008B1161" w:rsidRPr="006A1342" w:rsidTr="008B1161">
        <w:trPr>
          <w:trHeight w:val="154"/>
        </w:trPr>
        <w:tc>
          <w:tcPr>
            <w:tcW w:w="709" w:type="dxa"/>
            <w:vMerge/>
          </w:tcPr>
          <w:p w:rsidR="008B1161" w:rsidRPr="006A1342" w:rsidRDefault="008B1161" w:rsidP="008B1161">
            <w:pPr>
              <w:pStyle w:val="ListParagraph"/>
              <w:ind w:left="0"/>
              <w:jc w:val="center"/>
              <w:rPr>
                <w:rFonts w:ascii="Times New Roman" w:hAnsi="Times New Roman"/>
                <w:sz w:val="16"/>
              </w:rPr>
            </w:pP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50%</w:t>
            </w:r>
          </w:p>
        </w:tc>
        <w:tc>
          <w:tcPr>
            <w:tcW w:w="729" w:type="dxa"/>
            <w:vAlign w:val="bottom"/>
          </w:tcPr>
          <w:p w:rsidR="008B1161" w:rsidRDefault="008B1161" w:rsidP="008B1161">
            <w:pPr>
              <w:jc w:val="right"/>
              <w:rPr>
                <w:color w:val="000000"/>
                <w:sz w:val="16"/>
                <w:szCs w:val="16"/>
              </w:rPr>
            </w:pPr>
            <w:r>
              <w:rPr>
                <w:color w:val="000000"/>
                <w:sz w:val="16"/>
                <w:szCs w:val="16"/>
              </w:rPr>
              <w:t>39.70</w:t>
            </w:r>
          </w:p>
        </w:tc>
        <w:tc>
          <w:tcPr>
            <w:tcW w:w="728" w:type="dxa"/>
            <w:vAlign w:val="bottom"/>
          </w:tcPr>
          <w:p w:rsidR="008B1161" w:rsidRDefault="008B1161" w:rsidP="008B1161">
            <w:pPr>
              <w:jc w:val="right"/>
              <w:rPr>
                <w:color w:val="000000"/>
                <w:sz w:val="16"/>
                <w:szCs w:val="16"/>
              </w:rPr>
            </w:pPr>
            <w:r>
              <w:rPr>
                <w:color w:val="000000"/>
                <w:sz w:val="16"/>
                <w:szCs w:val="16"/>
              </w:rPr>
              <w:t>40.76</w:t>
            </w:r>
          </w:p>
        </w:tc>
        <w:tc>
          <w:tcPr>
            <w:tcW w:w="729" w:type="dxa"/>
            <w:vAlign w:val="bottom"/>
          </w:tcPr>
          <w:p w:rsidR="008B1161" w:rsidRDefault="008B1161" w:rsidP="008B1161">
            <w:pPr>
              <w:jc w:val="right"/>
              <w:rPr>
                <w:color w:val="000000"/>
                <w:sz w:val="16"/>
                <w:szCs w:val="16"/>
              </w:rPr>
            </w:pPr>
            <w:r>
              <w:rPr>
                <w:color w:val="000000"/>
                <w:sz w:val="16"/>
                <w:szCs w:val="16"/>
              </w:rPr>
              <w:t>48.84</w:t>
            </w:r>
          </w:p>
        </w:tc>
        <w:tc>
          <w:tcPr>
            <w:tcW w:w="875" w:type="dxa"/>
            <w:vAlign w:val="bottom"/>
          </w:tcPr>
          <w:p w:rsidR="008B1161" w:rsidRDefault="008B1161" w:rsidP="008B1161">
            <w:pPr>
              <w:jc w:val="right"/>
              <w:rPr>
                <w:color w:val="000000"/>
                <w:sz w:val="16"/>
                <w:szCs w:val="16"/>
              </w:rPr>
            </w:pPr>
            <w:r>
              <w:rPr>
                <w:color w:val="000000"/>
                <w:sz w:val="16"/>
                <w:szCs w:val="16"/>
              </w:rPr>
              <w:t>47.85</w:t>
            </w:r>
          </w:p>
        </w:tc>
        <w:tc>
          <w:tcPr>
            <w:tcW w:w="728" w:type="dxa"/>
            <w:vAlign w:val="bottom"/>
          </w:tcPr>
          <w:p w:rsidR="008B1161" w:rsidRDefault="008B1161" w:rsidP="008B1161">
            <w:pPr>
              <w:jc w:val="right"/>
              <w:rPr>
                <w:color w:val="000000"/>
                <w:sz w:val="16"/>
                <w:szCs w:val="16"/>
              </w:rPr>
            </w:pPr>
            <w:r>
              <w:rPr>
                <w:color w:val="000000"/>
                <w:sz w:val="16"/>
                <w:szCs w:val="16"/>
              </w:rPr>
              <w:t>26.93</w:t>
            </w:r>
          </w:p>
        </w:tc>
        <w:tc>
          <w:tcPr>
            <w:tcW w:w="729" w:type="dxa"/>
            <w:vAlign w:val="bottom"/>
          </w:tcPr>
          <w:p w:rsidR="008B1161" w:rsidRDefault="008B1161" w:rsidP="008B1161">
            <w:pPr>
              <w:jc w:val="right"/>
              <w:rPr>
                <w:color w:val="000000"/>
                <w:sz w:val="16"/>
                <w:szCs w:val="16"/>
              </w:rPr>
            </w:pPr>
            <w:r>
              <w:rPr>
                <w:color w:val="000000"/>
                <w:sz w:val="16"/>
                <w:szCs w:val="16"/>
              </w:rPr>
              <w:t>29.95</w:t>
            </w:r>
          </w:p>
        </w:tc>
        <w:tc>
          <w:tcPr>
            <w:tcW w:w="729" w:type="dxa"/>
            <w:vAlign w:val="bottom"/>
          </w:tcPr>
          <w:p w:rsidR="008B1161" w:rsidRDefault="008B1161" w:rsidP="008B1161">
            <w:pPr>
              <w:jc w:val="right"/>
              <w:rPr>
                <w:color w:val="000000"/>
                <w:sz w:val="16"/>
                <w:szCs w:val="16"/>
              </w:rPr>
            </w:pPr>
            <w:r>
              <w:rPr>
                <w:color w:val="000000"/>
                <w:sz w:val="16"/>
                <w:szCs w:val="16"/>
              </w:rPr>
              <w:t>39.48</w:t>
            </w:r>
          </w:p>
        </w:tc>
        <w:tc>
          <w:tcPr>
            <w:tcW w:w="729" w:type="dxa"/>
            <w:vAlign w:val="bottom"/>
          </w:tcPr>
          <w:p w:rsidR="008B1161" w:rsidRDefault="008B1161" w:rsidP="008B1161">
            <w:pPr>
              <w:jc w:val="right"/>
              <w:rPr>
                <w:color w:val="000000"/>
                <w:sz w:val="16"/>
                <w:szCs w:val="16"/>
              </w:rPr>
            </w:pPr>
            <w:r>
              <w:rPr>
                <w:color w:val="000000"/>
                <w:sz w:val="16"/>
                <w:szCs w:val="16"/>
              </w:rPr>
              <w:t>39.54</w:t>
            </w:r>
          </w:p>
        </w:tc>
        <w:tc>
          <w:tcPr>
            <w:tcW w:w="728" w:type="dxa"/>
            <w:vAlign w:val="bottom"/>
          </w:tcPr>
          <w:p w:rsidR="008B1161" w:rsidRDefault="008B1161" w:rsidP="008B1161">
            <w:pPr>
              <w:jc w:val="right"/>
              <w:rPr>
                <w:color w:val="000000"/>
                <w:sz w:val="16"/>
                <w:szCs w:val="16"/>
              </w:rPr>
            </w:pPr>
            <w:r>
              <w:rPr>
                <w:color w:val="000000"/>
                <w:sz w:val="16"/>
                <w:szCs w:val="16"/>
              </w:rPr>
              <w:t>6.24</w:t>
            </w:r>
          </w:p>
        </w:tc>
        <w:tc>
          <w:tcPr>
            <w:tcW w:w="729" w:type="dxa"/>
            <w:vAlign w:val="bottom"/>
          </w:tcPr>
          <w:p w:rsidR="008B1161" w:rsidRDefault="008B1161" w:rsidP="008B1161">
            <w:pPr>
              <w:jc w:val="right"/>
              <w:rPr>
                <w:color w:val="000000"/>
                <w:sz w:val="16"/>
                <w:szCs w:val="16"/>
              </w:rPr>
            </w:pPr>
            <w:r>
              <w:rPr>
                <w:color w:val="000000"/>
                <w:sz w:val="16"/>
                <w:szCs w:val="16"/>
              </w:rPr>
              <w:t>5.39</w:t>
            </w:r>
          </w:p>
        </w:tc>
        <w:tc>
          <w:tcPr>
            <w:tcW w:w="729" w:type="dxa"/>
            <w:vAlign w:val="bottom"/>
          </w:tcPr>
          <w:p w:rsidR="008B1161" w:rsidRDefault="008B1161" w:rsidP="008B1161">
            <w:pPr>
              <w:jc w:val="right"/>
              <w:rPr>
                <w:color w:val="000000"/>
                <w:sz w:val="16"/>
                <w:szCs w:val="16"/>
              </w:rPr>
            </w:pPr>
            <w:r>
              <w:rPr>
                <w:color w:val="000000"/>
                <w:sz w:val="16"/>
                <w:szCs w:val="16"/>
              </w:rPr>
              <w:t>22.75</w:t>
            </w:r>
          </w:p>
        </w:tc>
        <w:tc>
          <w:tcPr>
            <w:tcW w:w="729" w:type="dxa"/>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20.36</w:t>
            </w:r>
          </w:p>
        </w:tc>
      </w:tr>
      <w:tr w:rsidR="008B1161" w:rsidRPr="006A1342" w:rsidTr="008B1161">
        <w:trPr>
          <w:trHeight w:val="154"/>
        </w:trPr>
        <w:tc>
          <w:tcPr>
            <w:tcW w:w="709" w:type="dxa"/>
            <w:vMerge/>
          </w:tcPr>
          <w:p w:rsidR="008B1161" w:rsidRPr="006A1342" w:rsidRDefault="008B1161" w:rsidP="008B1161">
            <w:pPr>
              <w:pStyle w:val="ListParagraph"/>
              <w:ind w:left="0"/>
              <w:jc w:val="center"/>
              <w:rPr>
                <w:rFonts w:ascii="Times New Roman" w:hAnsi="Times New Roman"/>
                <w:sz w:val="16"/>
              </w:rPr>
            </w:pP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95%</w:t>
            </w:r>
          </w:p>
        </w:tc>
        <w:tc>
          <w:tcPr>
            <w:tcW w:w="729" w:type="dxa"/>
            <w:vAlign w:val="bottom"/>
          </w:tcPr>
          <w:p w:rsidR="008B1161" w:rsidRDefault="008B1161" w:rsidP="008B1161">
            <w:pPr>
              <w:jc w:val="right"/>
              <w:rPr>
                <w:color w:val="000000"/>
                <w:sz w:val="16"/>
                <w:szCs w:val="16"/>
              </w:rPr>
            </w:pPr>
            <w:r>
              <w:rPr>
                <w:color w:val="000000"/>
                <w:sz w:val="16"/>
                <w:szCs w:val="16"/>
              </w:rPr>
              <w:t>78.29</w:t>
            </w:r>
          </w:p>
        </w:tc>
        <w:tc>
          <w:tcPr>
            <w:tcW w:w="728" w:type="dxa"/>
            <w:vAlign w:val="bottom"/>
          </w:tcPr>
          <w:p w:rsidR="008B1161" w:rsidRDefault="008B1161" w:rsidP="008B1161">
            <w:pPr>
              <w:jc w:val="right"/>
              <w:rPr>
                <w:color w:val="000000"/>
                <w:sz w:val="16"/>
                <w:szCs w:val="16"/>
              </w:rPr>
            </w:pPr>
            <w:r>
              <w:rPr>
                <w:color w:val="000000"/>
                <w:sz w:val="16"/>
                <w:szCs w:val="16"/>
              </w:rPr>
              <w:t>75.58</w:t>
            </w:r>
          </w:p>
        </w:tc>
        <w:tc>
          <w:tcPr>
            <w:tcW w:w="729" w:type="dxa"/>
            <w:vAlign w:val="bottom"/>
          </w:tcPr>
          <w:p w:rsidR="008B1161" w:rsidRDefault="008B1161" w:rsidP="008B1161">
            <w:pPr>
              <w:jc w:val="right"/>
              <w:rPr>
                <w:color w:val="000000"/>
                <w:sz w:val="16"/>
                <w:szCs w:val="16"/>
              </w:rPr>
            </w:pPr>
            <w:r>
              <w:rPr>
                <w:color w:val="000000"/>
                <w:sz w:val="16"/>
                <w:szCs w:val="16"/>
              </w:rPr>
              <w:t>84.16</w:t>
            </w:r>
          </w:p>
        </w:tc>
        <w:tc>
          <w:tcPr>
            <w:tcW w:w="875" w:type="dxa"/>
            <w:vAlign w:val="bottom"/>
          </w:tcPr>
          <w:p w:rsidR="008B1161" w:rsidRDefault="008B1161" w:rsidP="008B1161">
            <w:pPr>
              <w:jc w:val="right"/>
              <w:rPr>
                <w:color w:val="000000"/>
                <w:sz w:val="16"/>
                <w:szCs w:val="16"/>
              </w:rPr>
            </w:pPr>
            <w:r>
              <w:rPr>
                <w:color w:val="000000"/>
                <w:sz w:val="16"/>
                <w:szCs w:val="16"/>
              </w:rPr>
              <w:t>76.79</w:t>
            </w:r>
          </w:p>
        </w:tc>
        <w:tc>
          <w:tcPr>
            <w:tcW w:w="728" w:type="dxa"/>
            <w:vAlign w:val="bottom"/>
          </w:tcPr>
          <w:p w:rsidR="008B1161" w:rsidRDefault="008B1161" w:rsidP="008B1161">
            <w:pPr>
              <w:jc w:val="right"/>
              <w:rPr>
                <w:color w:val="000000"/>
                <w:sz w:val="16"/>
                <w:szCs w:val="16"/>
              </w:rPr>
            </w:pPr>
            <w:r>
              <w:rPr>
                <w:color w:val="000000"/>
                <w:sz w:val="16"/>
                <w:szCs w:val="16"/>
              </w:rPr>
              <w:t>65.30</w:t>
            </w:r>
          </w:p>
        </w:tc>
        <w:tc>
          <w:tcPr>
            <w:tcW w:w="729" w:type="dxa"/>
            <w:vAlign w:val="bottom"/>
          </w:tcPr>
          <w:p w:rsidR="008B1161" w:rsidRDefault="008B1161" w:rsidP="008B1161">
            <w:pPr>
              <w:jc w:val="right"/>
              <w:rPr>
                <w:color w:val="000000"/>
                <w:sz w:val="16"/>
                <w:szCs w:val="16"/>
              </w:rPr>
            </w:pPr>
            <w:r>
              <w:rPr>
                <w:color w:val="000000"/>
                <w:sz w:val="16"/>
                <w:szCs w:val="16"/>
              </w:rPr>
              <w:t>60.76</w:t>
            </w:r>
          </w:p>
        </w:tc>
        <w:tc>
          <w:tcPr>
            <w:tcW w:w="729" w:type="dxa"/>
            <w:vAlign w:val="bottom"/>
          </w:tcPr>
          <w:p w:rsidR="008B1161" w:rsidRDefault="008B1161" w:rsidP="008B1161">
            <w:pPr>
              <w:jc w:val="right"/>
              <w:rPr>
                <w:color w:val="000000"/>
                <w:sz w:val="16"/>
                <w:szCs w:val="16"/>
              </w:rPr>
            </w:pPr>
            <w:r>
              <w:rPr>
                <w:color w:val="000000"/>
                <w:sz w:val="16"/>
                <w:szCs w:val="16"/>
              </w:rPr>
              <w:t>76.21</w:t>
            </w:r>
          </w:p>
        </w:tc>
        <w:tc>
          <w:tcPr>
            <w:tcW w:w="729" w:type="dxa"/>
            <w:vAlign w:val="bottom"/>
          </w:tcPr>
          <w:p w:rsidR="008B1161" w:rsidRDefault="008B1161" w:rsidP="008B1161">
            <w:pPr>
              <w:jc w:val="right"/>
              <w:rPr>
                <w:color w:val="000000"/>
                <w:sz w:val="16"/>
                <w:szCs w:val="16"/>
              </w:rPr>
            </w:pPr>
            <w:r>
              <w:rPr>
                <w:color w:val="000000"/>
                <w:sz w:val="16"/>
                <w:szCs w:val="16"/>
              </w:rPr>
              <w:t>71.03</w:t>
            </w:r>
          </w:p>
        </w:tc>
        <w:tc>
          <w:tcPr>
            <w:tcW w:w="728" w:type="dxa"/>
            <w:vAlign w:val="bottom"/>
          </w:tcPr>
          <w:p w:rsidR="008B1161" w:rsidRDefault="008B1161" w:rsidP="008B1161">
            <w:pPr>
              <w:jc w:val="right"/>
              <w:rPr>
                <w:color w:val="000000"/>
                <w:sz w:val="16"/>
                <w:szCs w:val="16"/>
              </w:rPr>
            </w:pPr>
            <w:r>
              <w:rPr>
                <w:color w:val="000000"/>
                <w:sz w:val="16"/>
                <w:szCs w:val="16"/>
              </w:rPr>
              <w:t>39.81</w:t>
            </w:r>
          </w:p>
        </w:tc>
        <w:tc>
          <w:tcPr>
            <w:tcW w:w="729" w:type="dxa"/>
            <w:vAlign w:val="bottom"/>
          </w:tcPr>
          <w:p w:rsidR="008B1161" w:rsidRDefault="008B1161" w:rsidP="008B1161">
            <w:pPr>
              <w:jc w:val="right"/>
              <w:rPr>
                <w:color w:val="000000"/>
                <w:sz w:val="16"/>
                <w:szCs w:val="16"/>
              </w:rPr>
            </w:pPr>
            <w:r>
              <w:rPr>
                <w:color w:val="000000"/>
                <w:sz w:val="16"/>
                <w:szCs w:val="16"/>
              </w:rPr>
              <w:t>37.53</w:t>
            </w:r>
          </w:p>
        </w:tc>
        <w:tc>
          <w:tcPr>
            <w:tcW w:w="729" w:type="dxa"/>
            <w:vAlign w:val="bottom"/>
          </w:tcPr>
          <w:p w:rsidR="008B1161" w:rsidRDefault="008B1161" w:rsidP="008B1161">
            <w:pPr>
              <w:jc w:val="right"/>
              <w:rPr>
                <w:color w:val="000000"/>
                <w:sz w:val="16"/>
                <w:szCs w:val="16"/>
              </w:rPr>
            </w:pPr>
            <w:r>
              <w:rPr>
                <w:color w:val="000000"/>
                <w:sz w:val="16"/>
                <w:szCs w:val="16"/>
              </w:rPr>
              <w:t>69.36</w:t>
            </w:r>
          </w:p>
        </w:tc>
        <w:tc>
          <w:tcPr>
            <w:tcW w:w="729" w:type="dxa"/>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62.65</w:t>
            </w:r>
          </w:p>
        </w:tc>
      </w:tr>
      <w:tr w:rsidR="008B1161" w:rsidRPr="006A1342" w:rsidTr="008B1161">
        <w:trPr>
          <w:trHeight w:val="218"/>
        </w:trPr>
        <w:tc>
          <w:tcPr>
            <w:tcW w:w="709" w:type="dxa"/>
            <w:vMerge/>
          </w:tcPr>
          <w:p w:rsidR="008B1161" w:rsidRPr="006A1342" w:rsidRDefault="008B1161" w:rsidP="008B1161">
            <w:pPr>
              <w:pStyle w:val="ListParagraph"/>
              <w:ind w:left="0"/>
              <w:jc w:val="center"/>
              <w:rPr>
                <w:rFonts w:ascii="Times New Roman" w:hAnsi="Times New Roman"/>
                <w:sz w:val="16"/>
              </w:rPr>
            </w:pP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Mean</w:t>
            </w:r>
          </w:p>
        </w:tc>
        <w:tc>
          <w:tcPr>
            <w:tcW w:w="729" w:type="dxa"/>
            <w:vAlign w:val="bottom"/>
          </w:tcPr>
          <w:p w:rsidR="008B1161" w:rsidRDefault="008B1161" w:rsidP="008B1161">
            <w:pPr>
              <w:jc w:val="right"/>
              <w:rPr>
                <w:color w:val="000000"/>
                <w:sz w:val="16"/>
                <w:szCs w:val="16"/>
              </w:rPr>
            </w:pPr>
            <w:r>
              <w:rPr>
                <w:color w:val="000000"/>
                <w:sz w:val="16"/>
                <w:szCs w:val="16"/>
              </w:rPr>
              <w:t>42.74</w:t>
            </w:r>
          </w:p>
        </w:tc>
        <w:tc>
          <w:tcPr>
            <w:tcW w:w="728" w:type="dxa"/>
            <w:vAlign w:val="bottom"/>
          </w:tcPr>
          <w:p w:rsidR="008B1161" w:rsidRDefault="008B1161" w:rsidP="008B1161">
            <w:pPr>
              <w:jc w:val="right"/>
              <w:rPr>
                <w:color w:val="000000"/>
                <w:sz w:val="16"/>
                <w:szCs w:val="16"/>
              </w:rPr>
            </w:pPr>
            <w:r>
              <w:rPr>
                <w:color w:val="000000"/>
                <w:sz w:val="16"/>
                <w:szCs w:val="16"/>
              </w:rPr>
              <w:t>41.74</w:t>
            </w:r>
          </w:p>
        </w:tc>
        <w:tc>
          <w:tcPr>
            <w:tcW w:w="729" w:type="dxa"/>
            <w:vAlign w:val="bottom"/>
          </w:tcPr>
          <w:p w:rsidR="008B1161" w:rsidRDefault="008B1161" w:rsidP="008B1161">
            <w:pPr>
              <w:jc w:val="right"/>
              <w:rPr>
                <w:color w:val="000000"/>
                <w:sz w:val="16"/>
                <w:szCs w:val="16"/>
              </w:rPr>
            </w:pPr>
            <w:r>
              <w:rPr>
                <w:color w:val="000000"/>
                <w:sz w:val="16"/>
                <w:szCs w:val="16"/>
              </w:rPr>
              <w:t>50.35</w:t>
            </w:r>
          </w:p>
        </w:tc>
        <w:tc>
          <w:tcPr>
            <w:tcW w:w="875" w:type="dxa"/>
            <w:vAlign w:val="bottom"/>
          </w:tcPr>
          <w:p w:rsidR="008B1161" w:rsidRDefault="008B1161" w:rsidP="008B1161">
            <w:pPr>
              <w:jc w:val="right"/>
              <w:rPr>
                <w:color w:val="000000"/>
                <w:sz w:val="16"/>
                <w:szCs w:val="16"/>
              </w:rPr>
            </w:pPr>
            <w:r>
              <w:rPr>
                <w:color w:val="000000"/>
                <w:sz w:val="16"/>
                <w:szCs w:val="16"/>
              </w:rPr>
              <w:t>48.86</w:t>
            </w:r>
          </w:p>
        </w:tc>
        <w:tc>
          <w:tcPr>
            <w:tcW w:w="728" w:type="dxa"/>
            <w:vAlign w:val="bottom"/>
          </w:tcPr>
          <w:p w:rsidR="008B1161" w:rsidRDefault="008B1161" w:rsidP="008B1161">
            <w:pPr>
              <w:jc w:val="right"/>
              <w:rPr>
                <w:color w:val="000000"/>
                <w:sz w:val="16"/>
                <w:szCs w:val="16"/>
              </w:rPr>
            </w:pPr>
            <w:r>
              <w:rPr>
                <w:color w:val="000000"/>
                <w:sz w:val="16"/>
                <w:szCs w:val="16"/>
              </w:rPr>
              <w:t>30.09</w:t>
            </w:r>
          </w:p>
        </w:tc>
        <w:tc>
          <w:tcPr>
            <w:tcW w:w="729" w:type="dxa"/>
            <w:vAlign w:val="bottom"/>
          </w:tcPr>
          <w:p w:rsidR="008B1161" w:rsidRDefault="008B1161" w:rsidP="008B1161">
            <w:pPr>
              <w:jc w:val="right"/>
              <w:rPr>
                <w:color w:val="000000"/>
                <w:sz w:val="16"/>
                <w:szCs w:val="16"/>
              </w:rPr>
            </w:pPr>
            <w:r>
              <w:rPr>
                <w:color w:val="000000"/>
                <w:sz w:val="16"/>
                <w:szCs w:val="16"/>
              </w:rPr>
              <w:t>31.02</w:t>
            </w:r>
          </w:p>
        </w:tc>
        <w:tc>
          <w:tcPr>
            <w:tcW w:w="729" w:type="dxa"/>
            <w:vAlign w:val="bottom"/>
          </w:tcPr>
          <w:p w:rsidR="008B1161" w:rsidRDefault="008B1161" w:rsidP="008B1161">
            <w:pPr>
              <w:jc w:val="right"/>
              <w:rPr>
                <w:color w:val="000000"/>
                <w:sz w:val="16"/>
                <w:szCs w:val="16"/>
              </w:rPr>
            </w:pPr>
            <w:r>
              <w:rPr>
                <w:color w:val="000000"/>
                <w:sz w:val="16"/>
                <w:szCs w:val="16"/>
              </w:rPr>
              <w:t>41.62</w:t>
            </w:r>
          </w:p>
        </w:tc>
        <w:tc>
          <w:tcPr>
            <w:tcW w:w="729" w:type="dxa"/>
            <w:vAlign w:val="bottom"/>
          </w:tcPr>
          <w:p w:rsidR="008B1161" w:rsidRDefault="008B1161" w:rsidP="008B1161">
            <w:pPr>
              <w:jc w:val="right"/>
              <w:rPr>
                <w:color w:val="000000"/>
                <w:sz w:val="16"/>
                <w:szCs w:val="16"/>
              </w:rPr>
            </w:pPr>
            <w:r>
              <w:rPr>
                <w:color w:val="000000"/>
                <w:sz w:val="16"/>
                <w:szCs w:val="16"/>
              </w:rPr>
              <w:t>41.02</w:t>
            </w:r>
          </w:p>
        </w:tc>
        <w:tc>
          <w:tcPr>
            <w:tcW w:w="728" w:type="dxa"/>
            <w:vAlign w:val="bottom"/>
          </w:tcPr>
          <w:p w:rsidR="008B1161" w:rsidRDefault="008B1161" w:rsidP="008B1161">
            <w:pPr>
              <w:jc w:val="right"/>
              <w:rPr>
                <w:color w:val="000000"/>
                <w:sz w:val="16"/>
                <w:szCs w:val="16"/>
              </w:rPr>
            </w:pPr>
            <w:r>
              <w:rPr>
                <w:color w:val="000000"/>
                <w:sz w:val="16"/>
                <w:szCs w:val="16"/>
              </w:rPr>
              <w:t>11.39</w:t>
            </w:r>
          </w:p>
        </w:tc>
        <w:tc>
          <w:tcPr>
            <w:tcW w:w="729" w:type="dxa"/>
            <w:vAlign w:val="bottom"/>
          </w:tcPr>
          <w:p w:rsidR="008B1161" w:rsidRDefault="008B1161" w:rsidP="008B1161">
            <w:pPr>
              <w:jc w:val="right"/>
              <w:rPr>
                <w:color w:val="000000"/>
                <w:sz w:val="16"/>
                <w:szCs w:val="16"/>
              </w:rPr>
            </w:pPr>
            <w:r>
              <w:rPr>
                <w:color w:val="000000"/>
                <w:sz w:val="16"/>
                <w:szCs w:val="16"/>
              </w:rPr>
              <w:t>10.83</w:t>
            </w:r>
          </w:p>
        </w:tc>
        <w:tc>
          <w:tcPr>
            <w:tcW w:w="729" w:type="dxa"/>
            <w:vAlign w:val="bottom"/>
          </w:tcPr>
          <w:p w:rsidR="008B1161" w:rsidRDefault="008B1161" w:rsidP="008B1161">
            <w:pPr>
              <w:jc w:val="right"/>
              <w:rPr>
                <w:color w:val="000000"/>
                <w:sz w:val="16"/>
                <w:szCs w:val="16"/>
              </w:rPr>
            </w:pPr>
            <w:r>
              <w:rPr>
                <w:color w:val="000000"/>
                <w:sz w:val="16"/>
                <w:szCs w:val="16"/>
              </w:rPr>
              <w:t>28.12</w:t>
            </w:r>
          </w:p>
        </w:tc>
        <w:tc>
          <w:tcPr>
            <w:tcW w:w="729" w:type="dxa"/>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24.92</w:t>
            </w:r>
          </w:p>
        </w:tc>
      </w:tr>
    </w:tbl>
    <w:p w:rsidR="008B1161" w:rsidRPr="006A1342" w:rsidRDefault="008B1161" w:rsidP="008B1161">
      <w:pPr>
        <w:rPr>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8B1161" w:rsidRPr="006A1342" w:rsidTr="008B1161">
        <w:trPr>
          <w:trHeight w:val="195"/>
        </w:trPr>
        <w:tc>
          <w:tcPr>
            <w:tcW w:w="709" w:type="dxa"/>
            <w:vMerge w:val="restart"/>
            <w:shd w:val="clear" w:color="auto" w:fill="auto"/>
          </w:tcPr>
          <w:p w:rsidR="008B1161" w:rsidRPr="006A1342" w:rsidRDefault="008B1161" w:rsidP="008B1161">
            <w:pPr>
              <w:pStyle w:val="ListParagraph"/>
              <w:spacing w:before="120" w:line="280" w:lineRule="atLeast"/>
              <w:ind w:left="0"/>
              <w:jc w:val="center"/>
              <w:rPr>
                <w:rFonts w:ascii="Times New Roman" w:hAnsi="Times New Roman"/>
                <w:b/>
                <w:sz w:val="16"/>
              </w:rPr>
            </w:pPr>
            <w:r w:rsidRPr="006A1342">
              <w:rPr>
                <w:rFonts w:ascii="Times New Roman" w:hAnsi="Times New Roman"/>
                <w:b/>
                <w:sz w:val="16"/>
              </w:rPr>
              <w:t>DL:</w:t>
            </w:r>
          </w:p>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lastRenderedPageBreak/>
              <w:t>Delay CDF</w:t>
            </w:r>
          </w:p>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[s]</w:t>
            </w:r>
          </w:p>
        </w:tc>
        <w:tc>
          <w:tcPr>
            <w:tcW w:w="607"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lastRenderedPageBreak/>
              <w:t>5%</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0.05</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0.05</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0.05</w:t>
            </w:r>
          </w:p>
        </w:tc>
        <w:tc>
          <w:tcPr>
            <w:tcW w:w="875" w:type="dxa"/>
            <w:shd w:val="clear" w:color="auto" w:fill="auto"/>
            <w:vAlign w:val="bottom"/>
          </w:tcPr>
          <w:p w:rsidR="008B1161" w:rsidRDefault="008B1161" w:rsidP="008B1161">
            <w:pPr>
              <w:jc w:val="right"/>
              <w:rPr>
                <w:color w:val="000000"/>
                <w:sz w:val="16"/>
                <w:szCs w:val="16"/>
              </w:rPr>
            </w:pPr>
            <w:r>
              <w:rPr>
                <w:color w:val="000000"/>
                <w:sz w:val="16"/>
                <w:szCs w:val="16"/>
              </w:rPr>
              <w:t>0.05</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0.06</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0.07</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0.05</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0.06</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0.10</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0.11</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0.06</w:t>
            </w:r>
          </w:p>
        </w:tc>
        <w:tc>
          <w:tcPr>
            <w:tcW w:w="729"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0.06</w:t>
            </w:r>
          </w:p>
        </w:tc>
      </w:tr>
      <w:tr w:rsidR="008B1161" w:rsidRPr="006A1342" w:rsidTr="008B1161">
        <w:trPr>
          <w:trHeight w:val="195"/>
        </w:trPr>
        <w:tc>
          <w:tcPr>
            <w:tcW w:w="709" w:type="dxa"/>
            <w:vMerge/>
            <w:shd w:val="clear" w:color="auto" w:fill="auto"/>
          </w:tcPr>
          <w:p w:rsidR="008B1161" w:rsidRPr="006A1342" w:rsidRDefault="008B1161" w:rsidP="008B1161">
            <w:pPr>
              <w:pStyle w:val="ListParagraph"/>
              <w:spacing w:before="120" w:line="280" w:lineRule="atLeast"/>
              <w:ind w:left="0"/>
              <w:jc w:val="center"/>
              <w:rPr>
                <w:rFonts w:ascii="Times New Roman" w:hAnsi="Times New Roman"/>
                <w:b/>
                <w:sz w:val="16"/>
              </w:rPr>
            </w:pPr>
          </w:p>
        </w:tc>
        <w:tc>
          <w:tcPr>
            <w:tcW w:w="607"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50%</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0.10</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0.10</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0.08</w:t>
            </w:r>
          </w:p>
        </w:tc>
        <w:tc>
          <w:tcPr>
            <w:tcW w:w="875" w:type="dxa"/>
            <w:shd w:val="clear" w:color="auto" w:fill="auto"/>
            <w:vAlign w:val="bottom"/>
          </w:tcPr>
          <w:p w:rsidR="008B1161" w:rsidRDefault="008B1161" w:rsidP="008B1161">
            <w:pPr>
              <w:jc w:val="right"/>
              <w:rPr>
                <w:color w:val="000000"/>
                <w:sz w:val="16"/>
                <w:szCs w:val="16"/>
              </w:rPr>
            </w:pPr>
            <w:r>
              <w:rPr>
                <w:color w:val="000000"/>
                <w:sz w:val="16"/>
                <w:szCs w:val="16"/>
              </w:rPr>
              <w:t>0.08</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0.15</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0.14</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0.10</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0.10</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0.65</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0.73</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0.18</w:t>
            </w:r>
          </w:p>
        </w:tc>
        <w:tc>
          <w:tcPr>
            <w:tcW w:w="729"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0.20</w:t>
            </w:r>
          </w:p>
        </w:tc>
      </w:tr>
      <w:tr w:rsidR="008B1161" w:rsidRPr="006A1342" w:rsidTr="008B1161">
        <w:trPr>
          <w:trHeight w:val="195"/>
        </w:trPr>
        <w:tc>
          <w:tcPr>
            <w:tcW w:w="709" w:type="dxa"/>
            <w:vMerge/>
            <w:shd w:val="clear" w:color="auto" w:fill="auto"/>
          </w:tcPr>
          <w:p w:rsidR="008B1161" w:rsidRPr="006A1342" w:rsidRDefault="008B1161" w:rsidP="008B1161">
            <w:pPr>
              <w:pStyle w:val="ListParagraph"/>
              <w:spacing w:before="120" w:line="280" w:lineRule="atLeast"/>
              <w:ind w:left="0"/>
              <w:jc w:val="center"/>
              <w:rPr>
                <w:rFonts w:ascii="Times New Roman" w:hAnsi="Times New Roman"/>
                <w:b/>
                <w:sz w:val="16"/>
              </w:rPr>
            </w:pPr>
          </w:p>
        </w:tc>
        <w:tc>
          <w:tcPr>
            <w:tcW w:w="607"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95%</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0.41</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0.56</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0.21</w:t>
            </w:r>
          </w:p>
        </w:tc>
        <w:tc>
          <w:tcPr>
            <w:tcW w:w="875" w:type="dxa"/>
            <w:shd w:val="clear" w:color="auto" w:fill="auto"/>
            <w:vAlign w:val="bottom"/>
          </w:tcPr>
          <w:p w:rsidR="008B1161" w:rsidRDefault="008B1161" w:rsidP="008B1161">
            <w:pPr>
              <w:jc w:val="right"/>
              <w:rPr>
                <w:color w:val="000000"/>
                <w:sz w:val="16"/>
                <w:szCs w:val="16"/>
              </w:rPr>
            </w:pPr>
            <w:r>
              <w:rPr>
                <w:color w:val="000000"/>
                <w:sz w:val="16"/>
                <w:szCs w:val="16"/>
              </w:rPr>
              <w:t>0.19</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0.64</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0.82</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0.29</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0.31</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6.54</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4.80</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0.96</w:t>
            </w:r>
          </w:p>
        </w:tc>
        <w:tc>
          <w:tcPr>
            <w:tcW w:w="729"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1.42</w:t>
            </w:r>
          </w:p>
        </w:tc>
      </w:tr>
      <w:tr w:rsidR="008B1161" w:rsidRPr="006A1342" w:rsidTr="008B1161">
        <w:trPr>
          <w:trHeight w:val="195"/>
        </w:trPr>
        <w:tc>
          <w:tcPr>
            <w:tcW w:w="709" w:type="dxa"/>
            <w:vMerge/>
            <w:shd w:val="clear" w:color="auto" w:fill="auto"/>
          </w:tcPr>
          <w:p w:rsidR="008B1161" w:rsidRPr="006A1342" w:rsidRDefault="008B1161" w:rsidP="008B1161">
            <w:pPr>
              <w:pStyle w:val="ListParagraph"/>
              <w:spacing w:before="120" w:line="280" w:lineRule="atLeast"/>
              <w:ind w:left="0"/>
              <w:jc w:val="center"/>
              <w:rPr>
                <w:rFonts w:ascii="Times New Roman" w:hAnsi="Times New Roman"/>
                <w:b/>
                <w:sz w:val="16"/>
              </w:rPr>
            </w:pPr>
          </w:p>
        </w:tc>
        <w:tc>
          <w:tcPr>
            <w:tcW w:w="607"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Mean</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0.26</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0.26</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0.10</w:t>
            </w:r>
          </w:p>
        </w:tc>
        <w:tc>
          <w:tcPr>
            <w:tcW w:w="875" w:type="dxa"/>
            <w:shd w:val="clear" w:color="auto" w:fill="auto"/>
            <w:vAlign w:val="bottom"/>
          </w:tcPr>
          <w:p w:rsidR="008B1161" w:rsidRDefault="008B1161" w:rsidP="008B1161">
            <w:pPr>
              <w:jc w:val="right"/>
              <w:rPr>
                <w:color w:val="000000"/>
                <w:sz w:val="16"/>
                <w:szCs w:val="16"/>
              </w:rPr>
            </w:pPr>
            <w:r>
              <w:rPr>
                <w:color w:val="000000"/>
                <w:sz w:val="16"/>
                <w:szCs w:val="16"/>
              </w:rPr>
              <w:t>0.10</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0.30</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0.26</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0.13</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0.13</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118.84</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1.37</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0.31</w:t>
            </w:r>
          </w:p>
        </w:tc>
        <w:tc>
          <w:tcPr>
            <w:tcW w:w="729"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0.39</w:t>
            </w:r>
          </w:p>
        </w:tc>
      </w:tr>
    </w:tbl>
    <w:p w:rsidR="008B1161" w:rsidRPr="006A1342" w:rsidRDefault="008B1161" w:rsidP="008B1161">
      <w:pPr>
        <w:rPr>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8B1161" w:rsidRPr="006A1342" w:rsidTr="008B1161">
        <w:trPr>
          <w:trHeight w:val="222"/>
        </w:trPr>
        <w:tc>
          <w:tcPr>
            <w:tcW w:w="709" w:type="dxa"/>
            <w:vMerge w:val="restart"/>
          </w:tcPr>
          <w:p w:rsidR="008B1161" w:rsidRPr="006A1342" w:rsidRDefault="008B1161" w:rsidP="008B1161">
            <w:pPr>
              <w:pStyle w:val="ListParagraph"/>
              <w:ind w:left="0"/>
              <w:jc w:val="center"/>
              <w:rPr>
                <w:rFonts w:ascii="Times New Roman" w:hAnsi="Times New Roman"/>
                <w:b/>
                <w:sz w:val="16"/>
              </w:rPr>
            </w:pPr>
            <w:r w:rsidRPr="006A1342">
              <w:rPr>
                <w:rFonts w:ascii="Times New Roman" w:hAnsi="Times New Roman"/>
                <w:b/>
                <w:sz w:val="16"/>
              </w:rPr>
              <w:t>UL:</w:t>
            </w:r>
          </w:p>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UPT CDF</w:t>
            </w:r>
          </w:p>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[Mbps]</w:t>
            </w: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5%</w:t>
            </w:r>
          </w:p>
        </w:tc>
        <w:tc>
          <w:tcPr>
            <w:tcW w:w="729" w:type="dxa"/>
            <w:vAlign w:val="bottom"/>
          </w:tcPr>
          <w:p w:rsidR="008B1161" w:rsidRDefault="008B1161" w:rsidP="008B1161">
            <w:pPr>
              <w:jc w:val="right"/>
              <w:rPr>
                <w:color w:val="000000"/>
                <w:sz w:val="16"/>
                <w:szCs w:val="16"/>
              </w:rPr>
            </w:pPr>
            <w:r>
              <w:rPr>
                <w:color w:val="000000"/>
                <w:sz w:val="16"/>
                <w:szCs w:val="16"/>
              </w:rPr>
              <w:t>4.64</w:t>
            </w:r>
          </w:p>
        </w:tc>
        <w:tc>
          <w:tcPr>
            <w:tcW w:w="728"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7.86</w:t>
            </w:r>
          </w:p>
        </w:tc>
        <w:tc>
          <w:tcPr>
            <w:tcW w:w="875"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2.48</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5.01</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0.43</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1.94</w:t>
            </w:r>
          </w:p>
        </w:tc>
        <w:tc>
          <w:tcPr>
            <w:tcW w:w="729" w:type="dxa"/>
            <w:vAlign w:val="bottom"/>
          </w:tcPr>
          <w:p w:rsidR="008B1161" w:rsidRDefault="008B1161" w:rsidP="008B1161">
            <w:pPr>
              <w:rPr>
                <w:rFonts w:ascii="Calibri" w:hAnsi="Calibri"/>
                <w:color w:val="000000"/>
                <w:sz w:val="16"/>
                <w:szCs w:val="16"/>
              </w:rPr>
            </w:pPr>
            <w:r>
              <w:rPr>
                <w:rFonts w:ascii="Calibri" w:hAnsi="Calibri"/>
                <w:color w:val="000000"/>
                <w:sz w:val="16"/>
                <w:szCs w:val="16"/>
              </w:rPr>
              <w:t xml:space="preserve">  </w:t>
            </w:r>
          </w:p>
        </w:tc>
      </w:tr>
      <w:tr w:rsidR="008B1161" w:rsidRPr="006A1342" w:rsidTr="008B1161">
        <w:trPr>
          <w:trHeight w:val="211"/>
        </w:trPr>
        <w:tc>
          <w:tcPr>
            <w:tcW w:w="709" w:type="dxa"/>
            <w:vMerge/>
          </w:tcPr>
          <w:p w:rsidR="008B1161" w:rsidRPr="006A1342" w:rsidRDefault="008B1161" w:rsidP="008B1161">
            <w:pPr>
              <w:pStyle w:val="ListParagraph"/>
              <w:ind w:left="0"/>
              <w:jc w:val="center"/>
              <w:rPr>
                <w:rFonts w:ascii="Times New Roman" w:hAnsi="Times New Roman"/>
                <w:sz w:val="16"/>
              </w:rPr>
            </w:pP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50%</w:t>
            </w:r>
          </w:p>
        </w:tc>
        <w:tc>
          <w:tcPr>
            <w:tcW w:w="729" w:type="dxa"/>
            <w:vAlign w:val="bottom"/>
          </w:tcPr>
          <w:p w:rsidR="008B1161" w:rsidRDefault="008B1161" w:rsidP="008B1161">
            <w:pPr>
              <w:jc w:val="right"/>
              <w:rPr>
                <w:color w:val="000000"/>
                <w:sz w:val="16"/>
                <w:szCs w:val="16"/>
              </w:rPr>
            </w:pPr>
            <w:r>
              <w:rPr>
                <w:color w:val="000000"/>
                <w:sz w:val="16"/>
                <w:szCs w:val="16"/>
              </w:rPr>
              <w:t>20.41</w:t>
            </w:r>
          </w:p>
        </w:tc>
        <w:tc>
          <w:tcPr>
            <w:tcW w:w="728"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28.02</w:t>
            </w:r>
          </w:p>
        </w:tc>
        <w:tc>
          <w:tcPr>
            <w:tcW w:w="875"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14.79</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21.90</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4.23</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12.58</w:t>
            </w:r>
          </w:p>
        </w:tc>
        <w:tc>
          <w:tcPr>
            <w:tcW w:w="729" w:type="dxa"/>
            <w:vAlign w:val="bottom"/>
          </w:tcPr>
          <w:p w:rsidR="008B1161" w:rsidRDefault="008B1161" w:rsidP="008B1161">
            <w:pPr>
              <w:rPr>
                <w:rFonts w:ascii="Calibri" w:hAnsi="Calibri"/>
                <w:color w:val="000000"/>
                <w:sz w:val="16"/>
                <w:szCs w:val="16"/>
              </w:rPr>
            </w:pPr>
            <w:r>
              <w:rPr>
                <w:rFonts w:ascii="Calibri" w:hAnsi="Calibri"/>
                <w:color w:val="000000"/>
                <w:sz w:val="16"/>
                <w:szCs w:val="16"/>
              </w:rPr>
              <w:t xml:space="preserve">  </w:t>
            </w:r>
          </w:p>
        </w:tc>
      </w:tr>
      <w:tr w:rsidR="008B1161" w:rsidRPr="006A1342" w:rsidTr="008B1161">
        <w:trPr>
          <w:trHeight w:val="130"/>
        </w:trPr>
        <w:tc>
          <w:tcPr>
            <w:tcW w:w="709" w:type="dxa"/>
            <w:vMerge/>
          </w:tcPr>
          <w:p w:rsidR="008B1161" w:rsidRPr="006A1342" w:rsidRDefault="008B1161" w:rsidP="008B1161">
            <w:pPr>
              <w:pStyle w:val="ListParagraph"/>
              <w:ind w:left="0"/>
              <w:jc w:val="center"/>
              <w:rPr>
                <w:rFonts w:ascii="Times New Roman" w:hAnsi="Times New Roman"/>
                <w:sz w:val="16"/>
              </w:rPr>
            </w:pP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95%</w:t>
            </w:r>
          </w:p>
        </w:tc>
        <w:tc>
          <w:tcPr>
            <w:tcW w:w="729" w:type="dxa"/>
            <w:vAlign w:val="bottom"/>
          </w:tcPr>
          <w:p w:rsidR="008B1161" w:rsidRDefault="008B1161" w:rsidP="008B1161">
            <w:pPr>
              <w:jc w:val="right"/>
              <w:rPr>
                <w:color w:val="000000"/>
                <w:sz w:val="16"/>
                <w:szCs w:val="16"/>
              </w:rPr>
            </w:pPr>
            <w:r>
              <w:rPr>
                <w:color w:val="000000"/>
                <w:sz w:val="16"/>
                <w:szCs w:val="16"/>
              </w:rPr>
              <w:t>50.95</w:t>
            </w:r>
          </w:p>
        </w:tc>
        <w:tc>
          <w:tcPr>
            <w:tcW w:w="728"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54.71</w:t>
            </w:r>
          </w:p>
        </w:tc>
        <w:tc>
          <w:tcPr>
            <w:tcW w:w="875"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41.56</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51.95</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29.73</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48.68</w:t>
            </w:r>
          </w:p>
        </w:tc>
        <w:tc>
          <w:tcPr>
            <w:tcW w:w="729" w:type="dxa"/>
            <w:vAlign w:val="bottom"/>
          </w:tcPr>
          <w:p w:rsidR="008B1161" w:rsidRDefault="008B1161" w:rsidP="008B1161">
            <w:pPr>
              <w:rPr>
                <w:rFonts w:ascii="Calibri" w:hAnsi="Calibri"/>
                <w:color w:val="000000"/>
                <w:sz w:val="16"/>
                <w:szCs w:val="16"/>
              </w:rPr>
            </w:pPr>
            <w:r>
              <w:rPr>
                <w:rFonts w:ascii="Calibri" w:hAnsi="Calibri"/>
                <w:color w:val="000000"/>
                <w:sz w:val="16"/>
                <w:szCs w:val="16"/>
              </w:rPr>
              <w:t xml:space="preserve">  </w:t>
            </w:r>
          </w:p>
        </w:tc>
      </w:tr>
      <w:tr w:rsidR="008B1161" w:rsidRPr="006A1342" w:rsidTr="008B1161">
        <w:trPr>
          <w:trHeight w:val="56"/>
        </w:trPr>
        <w:tc>
          <w:tcPr>
            <w:tcW w:w="709" w:type="dxa"/>
            <w:vMerge/>
          </w:tcPr>
          <w:p w:rsidR="008B1161" w:rsidRPr="006A1342" w:rsidRDefault="008B1161" w:rsidP="008B1161">
            <w:pPr>
              <w:pStyle w:val="ListParagraph"/>
              <w:ind w:left="0"/>
              <w:jc w:val="center"/>
              <w:rPr>
                <w:rFonts w:ascii="Times New Roman" w:hAnsi="Times New Roman"/>
                <w:sz w:val="16"/>
              </w:rPr>
            </w:pP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Mean</w:t>
            </w:r>
          </w:p>
        </w:tc>
        <w:tc>
          <w:tcPr>
            <w:tcW w:w="729" w:type="dxa"/>
            <w:vAlign w:val="bottom"/>
          </w:tcPr>
          <w:p w:rsidR="008B1161" w:rsidRDefault="008B1161" w:rsidP="008B1161">
            <w:pPr>
              <w:jc w:val="right"/>
              <w:rPr>
                <w:color w:val="000000"/>
                <w:sz w:val="16"/>
                <w:szCs w:val="16"/>
              </w:rPr>
            </w:pPr>
            <w:r>
              <w:rPr>
                <w:color w:val="000000"/>
                <w:sz w:val="16"/>
                <w:szCs w:val="16"/>
              </w:rPr>
              <w:t>23.51</w:t>
            </w:r>
          </w:p>
        </w:tc>
        <w:tc>
          <w:tcPr>
            <w:tcW w:w="728"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28.61</w:t>
            </w:r>
          </w:p>
        </w:tc>
        <w:tc>
          <w:tcPr>
            <w:tcW w:w="875"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17.52</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24.35</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8.21</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18.12</w:t>
            </w:r>
          </w:p>
        </w:tc>
        <w:tc>
          <w:tcPr>
            <w:tcW w:w="729" w:type="dxa"/>
            <w:vAlign w:val="bottom"/>
          </w:tcPr>
          <w:p w:rsidR="008B1161" w:rsidRDefault="008B1161" w:rsidP="008B1161">
            <w:pPr>
              <w:rPr>
                <w:rFonts w:ascii="Calibri" w:hAnsi="Calibri"/>
                <w:color w:val="000000"/>
                <w:sz w:val="16"/>
                <w:szCs w:val="16"/>
              </w:rPr>
            </w:pPr>
            <w:r>
              <w:rPr>
                <w:rFonts w:ascii="Calibri" w:hAnsi="Calibri"/>
                <w:color w:val="000000"/>
                <w:sz w:val="16"/>
                <w:szCs w:val="16"/>
              </w:rPr>
              <w:t xml:space="preserve"> </w:t>
            </w:r>
          </w:p>
        </w:tc>
      </w:tr>
      <w:tr w:rsidR="008B1161" w:rsidRPr="006A1342" w:rsidTr="008B1161">
        <w:trPr>
          <w:trHeight w:val="277"/>
        </w:trPr>
        <w:tc>
          <w:tcPr>
            <w:tcW w:w="709" w:type="dxa"/>
            <w:vMerge w:val="restart"/>
          </w:tcPr>
          <w:p w:rsidR="008B1161" w:rsidRPr="006A1342" w:rsidRDefault="008B1161" w:rsidP="008B1161">
            <w:pPr>
              <w:pStyle w:val="ListParagraph"/>
              <w:ind w:left="0"/>
              <w:jc w:val="center"/>
              <w:rPr>
                <w:rFonts w:ascii="Times New Roman" w:hAnsi="Times New Roman"/>
                <w:b/>
                <w:sz w:val="16"/>
              </w:rPr>
            </w:pPr>
            <w:r w:rsidRPr="006A1342">
              <w:rPr>
                <w:rFonts w:ascii="Times New Roman" w:hAnsi="Times New Roman"/>
                <w:b/>
                <w:sz w:val="16"/>
              </w:rPr>
              <w:t>UL:</w:t>
            </w:r>
          </w:p>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Delay CDF</w:t>
            </w:r>
          </w:p>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[s]</w:t>
            </w: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5%</w:t>
            </w:r>
          </w:p>
        </w:tc>
        <w:tc>
          <w:tcPr>
            <w:tcW w:w="729" w:type="dxa"/>
            <w:vAlign w:val="bottom"/>
          </w:tcPr>
          <w:p w:rsidR="008B1161" w:rsidRDefault="008B1161" w:rsidP="008B1161">
            <w:pPr>
              <w:jc w:val="right"/>
              <w:rPr>
                <w:color w:val="000000"/>
                <w:sz w:val="16"/>
                <w:szCs w:val="16"/>
              </w:rPr>
            </w:pPr>
            <w:r>
              <w:rPr>
                <w:color w:val="000000"/>
                <w:sz w:val="16"/>
                <w:szCs w:val="16"/>
              </w:rPr>
              <w:t>0.08</w:t>
            </w:r>
          </w:p>
        </w:tc>
        <w:tc>
          <w:tcPr>
            <w:tcW w:w="728"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0.07</w:t>
            </w:r>
          </w:p>
        </w:tc>
        <w:tc>
          <w:tcPr>
            <w:tcW w:w="875"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0.10</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0.08</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0.13</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0.08</w:t>
            </w:r>
          </w:p>
        </w:tc>
        <w:tc>
          <w:tcPr>
            <w:tcW w:w="729" w:type="dxa"/>
            <w:vAlign w:val="bottom"/>
          </w:tcPr>
          <w:p w:rsidR="008B1161" w:rsidRDefault="008B1161" w:rsidP="008B1161">
            <w:pPr>
              <w:rPr>
                <w:rFonts w:ascii="Calibri" w:hAnsi="Calibri"/>
                <w:color w:val="000000"/>
                <w:sz w:val="16"/>
                <w:szCs w:val="16"/>
              </w:rPr>
            </w:pPr>
            <w:r>
              <w:rPr>
                <w:rFonts w:ascii="Calibri" w:hAnsi="Calibri"/>
                <w:color w:val="000000"/>
                <w:sz w:val="16"/>
                <w:szCs w:val="16"/>
              </w:rPr>
              <w:t xml:space="preserve">  </w:t>
            </w:r>
          </w:p>
        </w:tc>
      </w:tr>
      <w:tr w:rsidR="008B1161" w:rsidRPr="006A1342" w:rsidTr="008B1161">
        <w:trPr>
          <w:trHeight w:val="282"/>
        </w:trPr>
        <w:tc>
          <w:tcPr>
            <w:tcW w:w="709" w:type="dxa"/>
            <w:vMerge/>
          </w:tcPr>
          <w:p w:rsidR="008B1161" w:rsidRPr="006A1342" w:rsidRDefault="008B1161" w:rsidP="008B1161">
            <w:pPr>
              <w:pStyle w:val="ListParagraph"/>
              <w:ind w:left="0"/>
              <w:jc w:val="center"/>
              <w:rPr>
                <w:rFonts w:ascii="Times New Roman" w:hAnsi="Times New Roman"/>
                <w:sz w:val="16"/>
              </w:rPr>
            </w:pP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50%</w:t>
            </w:r>
          </w:p>
        </w:tc>
        <w:tc>
          <w:tcPr>
            <w:tcW w:w="729" w:type="dxa"/>
            <w:vAlign w:val="bottom"/>
          </w:tcPr>
          <w:p w:rsidR="008B1161" w:rsidRDefault="008B1161" w:rsidP="008B1161">
            <w:pPr>
              <w:jc w:val="right"/>
              <w:rPr>
                <w:color w:val="000000"/>
                <w:sz w:val="16"/>
                <w:szCs w:val="16"/>
              </w:rPr>
            </w:pPr>
            <w:r>
              <w:rPr>
                <w:color w:val="000000"/>
                <w:sz w:val="16"/>
                <w:szCs w:val="16"/>
              </w:rPr>
              <w:t>0.20</w:t>
            </w:r>
          </w:p>
        </w:tc>
        <w:tc>
          <w:tcPr>
            <w:tcW w:w="728"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0.14</w:t>
            </w:r>
          </w:p>
        </w:tc>
        <w:tc>
          <w:tcPr>
            <w:tcW w:w="875"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0.27</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0.18</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0.88</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0.32</w:t>
            </w:r>
          </w:p>
        </w:tc>
        <w:tc>
          <w:tcPr>
            <w:tcW w:w="729" w:type="dxa"/>
            <w:vAlign w:val="bottom"/>
          </w:tcPr>
          <w:p w:rsidR="008B1161" w:rsidRDefault="008B1161" w:rsidP="008B1161">
            <w:pPr>
              <w:rPr>
                <w:rFonts w:ascii="Calibri" w:hAnsi="Calibri"/>
                <w:color w:val="000000"/>
                <w:sz w:val="16"/>
                <w:szCs w:val="16"/>
              </w:rPr>
            </w:pPr>
            <w:r>
              <w:rPr>
                <w:rFonts w:ascii="Calibri" w:hAnsi="Calibri"/>
                <w:color w:val="000000"/>
                <w:sz w:val="16"/>
                <w:szCs w:val="16"/>
              </w:rPr>
              <w:t xml:space="preserve">  </w:t>
            </w:r>
          </w:p>
        </w:tc>
      </w:tr>
      <w:tr w:rsidR="008B1161" w:rsidRPr="006A1342" w:rsidTr="008B1161">
        <w:trPr>
          <w:trHeight w:val="257"/>
        </w:trPr>
        <w:tc>
          <w:tcPr>
            <w:tcW w:w="709" w:type="dxa"/>
            <w:vMerge/>
          </w:tcPr>
          <w:p w:rsidR="008B1161" w:rsidRPr="006A1342" w:rsidRDefault="008B1161" w:rsidP="008B1161">
            <w:pPr>
              <w:pStyle w:val="ListParagraph"/>
              <w:ind w:left="0"/>
              <w:jc w:val="center"/>
              <w:rPr>
                <w:rFonts w:ascii="Times New Roman" w:hAnsi="Times New Roman"/>
                <w:sz w:val="16"/>
              </w:rPr>
            </w:pP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95%</w:t>
            </w:r>
          </w:p>
        </w:tc>
        <w:tc>
          <w:tcPr>
            <w:tcW w:w="729" w:type="dxa"/>
            <w:vAlign w:val="bottom"/>
          </w:tcPr>
          <w:p w:rsidR="008B1161" w:rsidRDefault="008B1161" w:rsidP="008B1161">
            <w:pPr>
              <w:jc w:val="right"/>
              <w:rPr>
                <w:color w:val="000000"/>
                <w:sz w:val="16"/>
                <w:szCs w:val="16"/>
              </w:rPr>
            </w:pPr>
            <w:r>
              <w:rPr>
                <w:color w:val="000000"/>
                <w:sz w:val="16"/>
                <w:szCs w:val="16"/>
              </w:rPr>
              <w:t>0.86</w:t>
            </w:r>
          </w:p>
        </w:tc>
        <w:tc>
          <w:tcPr>
            <w:tcW w:w="728"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0.51</w:t>
            </w:r>
          </w:p>
        </w:tc>
        <w:tc>
          <w:tcPr>
            <w:tcW w:w="875"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1.42</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0.74</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990.00</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2.13</w:t>
            </w:r>
          </w:p>
        </w:tc>
        <w:tc>
          <w:tcPr>
            <w:tcW w:w="729" w:type="dxa"/>
            <w:vAlign w:val="bottom"/>
          </w:tcPr>
          <w:p w:rsidR="008B1161" w:rsidRDefault="008B1161" w:rsidP="008B1161">
            <w:pPr>
              <w:rPr>
                <w:rFonts w:ascii="Calibri" w:hAnsi="Calibri"/>
                <w:color w:val="000000"/>
                <w:sz w:val="16"/>
                <w:szCs w:val="16"/>
              </w:rPr>
            </w:pPr>
            <w:r>
              <w:rPr>
                <w:rFonts w:ascii="Calibri" w:hAnsi="Calibri"/>
                <w:color w:val="000000"/>
                <w:sz w:val="16"/>
                <w:szCs w:val="16"/>
              </w:rPr>
              <w:t xml:space="preserve">   </w:t>
            </w:r>
          </w:p>
        </w:tc>
      </w:tr>
      <w:tr w:rsidR="008B1161" w:rsidRPr="006A1342" w:rsidTr="008B1161">
        <w:trPr>
          <w:trHeight w:val="232"/>
        </w:trPr>
        <w:tc>
          <w:tcPr>
            <w:tcW w:w="709" w:type="dxa"/>
            <w:vMerge/>
          </w:tcPr>
          <w:p w:rsidR="008B1161" w:rsidRPr="006A1342" w:rsidRDefault="008B1161" w:rsidP="008B1161">
            <w:pPr>
              <w:pStyle w:val="ListParagraph"/>
              <w:ind w:left="0"/>
              <w:jc w:val="center"/>
              <w:rPr>
                <w:rFonts w:ascii="Times New Roman" w:hAnsi="Times New Roman"/>
                <w:sz w:val="16"/>
              </w:rPr>
            </w:pP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Mean</w:t>
            </w:r>
          </w:p>
        </w:tc>
        <w:tc>
          <w:tcPr>
            <w:tcW w:w="729" w:type="dxa"/>
            <w:vAlign w:val="bottom"/>
          </w:tcPr>
          <w:p w:rsidR="008B1161" w:rsidRDefault="008B1161" w:rsidP="008B1161">
            <w:pPr>
              <w:jc w:val="right"/>
              <w:rPr>
                <w:color w:val="000000"/>
                <w:sz w:val="16"/>
                <w:szCs w:val="16"/>
              </w:rPr>
            </w:pPr>
            <w:r>
              <w:rPr>
                <w:color w:val="000000"/>
                <w:sz w:val="16"/>
                <w:szCs w:val="16"/>
              </w:rPr>
              <w:t>152.95</w:t>
            </w:r>
          </w:p>
        </w:tc>
        <w:tc>
          <w:tcPr>
            <w:tcW w:w="728"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0.21</w:t>
            </w:r>
          </w:p>
        </w:tc>
        <w:tc>
          <w:tcPr>
            <w:tcW w:w="875"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0.51</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0.92</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103.00</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112.0</w:t>
            </w:r>
          </w:p>
        </w:tc>
        <w:tc>
          <w:tcPr>
            <w:tcW w:w="729" w:type="dxa"/>
            <w:vAlign w:val="bottom"/>
          </w:tcPr>
          <w:p w:rsidR="008B1161" w:rsidRDefault="008B1161" w:rsidP="008B1161">
            <w:pPr>
              <w:rPr>
                <w:rFonts w:ascii="Calibri" w:hAnsi="Calibri"/>
                <w:color w:val="000000"/>
                <w:sz w:val="16"/>
                <w:szCs w:val="16"/>
              </w:rPr>
            </w:pPr>
            <w:r>
              <w:rPr>
                <w:rFonts w:ascii="Calibri" w:hAnsi="Calibri"/>
                <w:color w:val="000000"/>
                <w:sz w:val="16"/>
                <w:szCs w:val="16"/>
              </w:rPr>
              <w:t xml:space="preserve">   </w:t>
            </w:r>
          </w:p>
        </w:tc>
      </w:tr>
    </w:tbl>
    <w:p w:rsidR="008B1161" w:rsidRPr="006A1342" w:rsidRDefault="008B1161" w:rsidP="008B1161">
      <w:pPr>
        <w:rPr>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4"/>
        <w:gridCol w:w="729"/>
        <w:gridCol w:w="728"/>
        <w:gridCol w:w="729"/>
        <w:gridCol w:w="875"/>
        <w:gridCol w:w="728"/>
        <w:gridCol w:w="729"/>
        <w:gridCol w:w="729"/>
        <w:gridCol w:w="729"/>
        <w:gridCol w:w="728"/>
        <w:gridCol w:w="731"/>
        <w:gridCol w:w="729"/>
        <w:gridCol w:w="729"/>
      </w:tblGrid>
      <w:tr w:rsidR="008B1161" w:rsidRPr="006A1342" w:rsidTr="008B1161">
        <w:trPr>
          <w:trHeight w:val="122"/>
        </w:trPr>
        <w:tc>
          <w:tcPr>
            <w:tcW w:w="1314"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VoIP outage</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35.00</w:t>
            </w:r>
          </w:p>
        </w:tc>
        <w:tc>
          <w:tcPr>
            <w:tcW w:w="728"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14.00</w:t>
            </w:r>
          </w:p>
        </w:tc>
        <w:tc>
          <w:tcPr>
            <w:tcW w:w="875" w:type="dxa"/>
            <w:shd w:val="clear" w:color="auto" w:fill="auto"/>
            <w:vAlign w:val="bottom"/>
          </w:tcPr>
          <w:p w:rsidR="008B1161" w:rsidRDefault="008B1161" w:rsidP="008B1161">
            <w:pPr>
              <w:jc w:val="right"/>
              <w:rPr>
                <w:color w:val="000000"/>
                <w:sz w:val="16"/>
                <w:szCs w:val="16"/>
              </w:rPr>
            </w:pP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52.00</w:t>
            </w:r>
          </w:p>
        </w:tc>
        <w:tc>
          <w:tcPr>
            <w:tcW w:w="729"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26.00</w:t>
            </w:r>
          </w:p>
        </w:tc>
        <w:tc>
          <w:tcPr>
            <w:tcW w:w="729" w:type="dxa"/>
            <w:shd w:val="clear" w:color="auto" w:fill="auto"/>
            <w:vAlign w:val="bottom"/>
          </w:tcPr>
          <w:p w:rsidR="008B1161" w:rsidRDefault="008B1161" w:rsidP="008B1161">
            <w:pPr>
              <w:jc w:val="right"/>
              <w:rPr>
                <w:color w:val="000000"/>
                <w:sz w:val="16"/>
                <w:szCs w:val="16"/>
              </w:rPr>
            </w:pP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84.00</w:t>
            </w:r>
          </w:p>
        </w:tc>
        <w:tc>
          <w:tcPr>
            <w:tcW w:w="731"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57.00</w:t>
            </w:r>
          </w:p>
        </w:tc>
        <w:tc>
          <w:tcPr>
            <w:tcW w:w="729" w:type="dxa"/>
            <w:shd w:val="clear" w:color="auto" w:fill="auto"/>
            <w:vAlign w:val="bottom"/>
          </w:tcPr>
          <w:p w:rsidR="008B1161" w:rsidRDefault="008B1161" w:rsidP="008B1161">
            <w:pPr>
              <w:jc w:val="right"/>
              <w:rPr>
                <w:rFonts w:ascii="Calibri" w:hAnsi="Calibri"/>
                <w:color w:val="000000"/>
                <w:sz w:val="16"/>
                <w:szCs w:val="16"/>
              </w:rPr>
            </w:pPr>
          </w:p>
        </w:tc>
      </w:tr>
      <w:tr w:rsidR="008B1161" w:rsidRPr="006A1342" w:rsidTr="008B1161">
        <w:trPr>
          <w:trHeight w:val="154"/>
        </w:trPr>
        <w:tc>
          <w:tcPr>
            <w:tcW w:w="1314"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VoIP outage</w:t>
            </w:r>
          </w:p>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(DL)</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21.43</w:t>
            </w:r>
          </w:p>
        </w:tc>
        <w:tc>
          <w:tcPr>
            <w:tcW w:w="728"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3.57</w:t>
            </w:r>
          </w:p>
        </w:tc>
        <w:tc>
          <w:tcPr>
            <w:tcW w:w="875" w:type="dxa"/>
            <w:shd w:val="clear" w:color="auto" w:fill="auto"/>
            <w:vAlign w:val="bottom"/>
          </w:tcPr>
          <w:p w:rsidR="008B1161" w:rsidRDefault="008B1161" w:rsidP="008B1161">
            <w:pPr>
              <w:jc w:val="right"/>
              <w:rPr>
                <w:color w:val="000000"/>
                <w:sz w:val="16"/>
                <w:szCs w:val="16"/>
              </w:rPr>
            </w:pP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34.52</w:t>
            </w:r>
          </w:p>
        </w:tc>
        <w:tc>
          <w:tcPr>
            <w:tcW w:w="729"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14.29</w:t>
            </w:r>
          </w:p>
        </w:tc>
        <w:tc>
          <w:tcPr>
            <w:tcW w:w="729" w:type="dxa"/>
            <w:shd w:val="clear" w:color="auto" w:fill="auto"/>
            <w:vAlign w:val="bottom"/>
          </w:tcPr>
          <w:p w:rsidR="008B1161" w:rsidRDefault="008B1161" w:rsidP="008B1161">
            <w:pPr>
              <w:jc w:val="right"/>
              <w:rPr>
                <w:color w:val="000000"/>
                <w:sz w:val="16"/>
                <w:szCs w:val="16"/>
              </w:rPr>
            </w:pP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55.95</w:t>
            </w:r>
          </w:p>
        </w:tc>
        <w:tc>
          <w:tcPr>
            <w:tcW w:w="731"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30.95</w:t>
            </w:r>
          </w:p>
        </w:tc>
        <w:tc>
          <w:tcPr>
            <w:tcW w:w="729" w:type="dxa"/>
            <w:shd w:val="clear" w:color="auto" w:fill="auto"/>
            <w:vAlign w:val="bottom"/>
          </w:tcPr>
          <w:p w:rsidR="008B1161" w:rsidRDefault="008B1161" w:rsidP="008B1161">
            <w:pPr>
              <w:jc w:val="right"/>
              <w:rPr>
                <w:rFonts w:ascii="Calibri" w:hAnsi="Calibri"/>
                <w:color w:val="000000"/>
                <w:sz w:val="16"/>
                <w:szCs w:val="16"/>
              </w:rPr>
            </w:pPr>
          </w:p>
        </w:tc>
      </w:tr>
      <w:tr w:rsidR="008B1161" w:rsidRPr="006A1342" w:rsidTr="008B1161">
        <w:trPr>
          <w:trHeight w:val="102"/>
        </w:trPr>
        <w:tc>
          <w:tcPr>
            <w:tcW w:w="1314"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VoIP outage</w:t>
            </w:r>
          </w:p>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(UL)</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29.00</w:t>
            </w:r>
          </w:p>
        </w:tc>
        <w:tc>
          <w:tcPr>
            <w:tcW w:w="728"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14.00</w:t>
            </w:r>
          </w:p>
        </w:tc>
        <w:tc>
          <w:tcPr>
            <w:tcW w:w="875" w:type="dxa"/>
            <w:shd w:val="clear" w:color="auto" w:fill="auto"/>
            <w:vAlign w:val="bottom"/>
          </w:tcPr>
          <w:p w:rsidR="008B1161" w:rsidRDefault="008B1161" w:rsidP="008B1161">
            <w:pPr>
              <w:jc w:val="right"/>
              <w:rPr>
                <w:color w:val="000000"/>
                <w:sz w:val="16"/>
                <w:szCs w:val="16"/>
              </w:rPr>
            </w:pP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44.00</w:t>
            </w:r>
          </w:p>
        </w:tc>
        <w:tc>
          <w:tcPr>
            <w:tcW w:w="729"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22.00</w:t>
            </w:r>
          </w:p>
        </w:tc>
        <w:tc>
          <w:tcPr>
            <w:tcW w:w="729" w:type="dxa"/>
            <w:shd w:val="clear" w:color="auto" w:fill="auto"/>
            <w:vAlign w:val="bottom"/>
          </w:tcPr>
          <w:p w:rsidR="008B1161" w:rsidRDefault="008B1161" w:rsidP="008B1161">
            <w:pPr>
              <w:jc w:val="right"/>
              <w:rPr>
                <w:color w:val="000000"/>
                <w:sz w:val="16"/>
                <w:szCs w:val="16"/>
              </w:rPr>
            </w:pP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75.00</w:t>
            </w:r>
          </w:p>
        </w:tc>
        <w:tc>
          <w:tcPr>
            <w:tcW w:w="731"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48.00</w:t>
            </w:r>
          </w:p>
        </w:tc>
        <w:tc>
          <w:tcPr>
            <w:tcW w:w="729" w:type="dxa"/>
            <w:shd w:val="clear" w:color="auto" w:fill="auto"/>
            <w:vAlign w:val="bottom"/>
          </w:tcPr>
          <w:p w:rsidR="008B1161" w:rsidRDefault="008B1161" w:rsidP="008B1161">
            <w:pPr>
              <w:jc w:val="right"/>
              <w:rPr>
                <w:rFonts w:ascii="Calibri" w:hAnsi="Calibri"/>
                <w:color w:val="000000"/>
                <w:sz w:val="16"/>
                <w:szCs w:val="16"/>
              </w:rPr>
            </w:pPr>
          </w:p>
        </w:tc>
      </w:tr>
      <w:tr w:rsidR="008B1161" w:rsidRPr="006A1342" w:rsidTr="008B1161">
        <w:trPr>
          <w:trHeight w:val="151"/>
        </w:trPr>
        <w:tc>
          <w:tcPr>
            <w:tcW w:w="1314"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Cambria Math" w:hAnsi="Cambria Math" w:cs="Cambria Math"/>
                <w:sz w:val="16"/>
              </w:rPr>
              <w:t>𝜌</w:t>
            </w:r>
            <w:r w:rsidRPr="006A1342">
              <w:rPr>
                <w:rFonts w:ascii="Times New Roman" w:hAnsi="Times New Roman"/>
                <w:sz w:val="16"/>
                <w:vertAlign w:val="subscript"/>
              </w:rPr>
              <w:t>DL</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875"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0.99</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0.88</w:t>
            </w:r>
          </w:p>
        </w:tc>
        <w:tc>
          <w:tcPr>
            <w:tcW w:w="731" w:type="dxa"/>
            <w:shd w:val="clear" w:color="auto" w:fill="auto"/>
            <w:vAlign w:val="bottom"/>
          </w:tcPr>
          <w:p w:rsidR="008B1161" w:rsidRDefault="008B1161" w:rsidP="008B1161">
            <w:pPr>
              <w:jc w:val="right"/>
              <w:rPr>
                <w:color w:val="000000"/>
                <w:sz w:val="16"/>
                <w:szCs w:val="16"/>
              </w:rPr>
            </w:pPr>
            <w:r>
              <w:rPr>
                <w:color w:val="000000"/>
                <w:sz w:val="16"/>
                <w:szCs w:val="16"/>
              </w:rPr>
              <w:t>0.91</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729"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0.99</w:t>
            </w:r>
          </w:p>
        </w:tc>
      </w:tr>
      <w:tr w:rsidR="008B1161" w:rsidRPr="006A1342" w:rsidTr="008B1161">
        <w:trPr>
          <w:trHeight w:val="154"/>
        </w:trPr>
        <w:tc>
          <w:tcPr>
            <w:tcW w:w="1314"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Cambria Math" w:hAnsi="Cambria Math" w:cs="Cambria Math"/>
                <w:sz w:val="16"/>
              </w:rPr>
              <w:t>𝜌</w:t>
            </w:r>
            <w:r w:rsidRPr="006A1342">
              <w:rPr>
                <w:rFonts w:ascii="Times New Roman" w:hAnsi="Times New Roman"/>
                <w:sz w:val="16"/>
                <w:vertAlign w:val="subscript"/>
              </w:rPr>
              <w:t>UL</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728"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875" w:type="dxa"/>
            <w:shd w:val="clear" w:color="auto" w:fill="auto"/>
            <w:vAlign w:val="bottom"/>
          </w:tcPr>
          <w:p w:rsidR="008B1161" w:rsidRDefault="008B1161" w:rsidP="008B1161">
            <w:pPr>
              <w:jc w:val="right"/>
              <w:rPr>
                <w:color w:val="000000"/>
                <w:sz w:val="16"/>
                <w:szCs w:val="16"/>
              </w:rPr>
            </w:pP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729"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0.99</w:t>
            </w:r>
          </w:p>
        </w:tc>
        <w:tc>
          <w:tcPr>
            <w:tcW w:w="729" w:type="dxa"/>
            <w:shd w:val="clear" w:color="auto" w:fill="auto"/>
            <w:vAlign w:val="bottom"/>
          </w:tcPr>
          <w:p w:rsidR="008B1161" w:rsidRDefault="008B1161" w:rsidP="008B1161">
            <w:pPr>
              <w:jc w:val="right"/>
              <w:rPr>
                <w:color w:val="000000"/>
                <w:sz w:val="16"/>
                <w:szCs w:val="16"/>
              </w:rPr>
            </w:pP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0.92</w:t>
            </w:r>
          </w:p>
        </w:tc>
        <w:tc>
          <w:tcPr>
            <w:tcW w:w="731"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0.98</w:t>
            </w:r>
          </w:p>
        </w:tc>
        <w:tc>
          <w:tcPr>
            <w:tcW w:w="729" w:type="dxa"/>
            <w:shd w:val="clear" w:color="auto" w:fill="auto"/>
            <w:vAlign w:val="bottom"/>
          </w:tcPr>
          <w:p w:rsidR="008B1161" w:rsidRDefault="008B1161" w:rsidP="008B1161">
            <w:pPr>
              <w:jc w:val="right"/>
              <w:rPr>
                <w:rFonts w:ascii="Calibri" w:hAnsi="Calibri"/>
                <w:color w:val="000000"/>
                <w:sz w:val="16"/>
                <w:szCs w:val="16"/>
              </w:rPr>
            </w:pPr>
          </w:p>
        </w:tc>
      </w:tr>
      <w:tr w:rsidR="008B1161" w:rsidRPr="006A1342" w:rsidTr="008B1161">
        <w:trPr>
          <w:trHeight w:val="154"/>
        </w:trPr>
        <w:tc>
          <w:tcPr>
            <w:tcW w:w="1314"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BO</w:t>
            </w:r>
          </w:p>
        </w:tc>
        <w:tc>
          <w:tcPr>
            <w:tcW w:w="729"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0.29</w:t>
            </w:r>
          </w:p>
        </w:tc>
        <w:tc>
          <w:tcPr>
            <w:tcW w:w="728"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0.17</w:t>
            </w:r>
          </w:p>
        </w:tc>
        <w:tc>
          <w:tcPr>
            <w:tcW w:w="729"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0.24</w:t>
            </w:r>
          </w:p>
        </w:tc>
        <w:tc>
          <w:tcPr>
            <w:tcW w:w="875"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0.14</w:t>
            </w:r>
          </w:p>
        </w:tc>
        <w:tc>
          <w:tcPr>
            <w:tcW w:w="728"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0.38</w:t>
            </w:r>
          </w:p>
        </w:tc>
        <w:tc>
          <w:tcPr>
            <w:tcW w:w="729"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0.23</w:t>
            </w:r>
          </w:p>
        </w:tc>
        <w:tc>
          <w:tcPr>
            <w:tcW w:w="729"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0.29</w:t>
            </w:r>
          </w:p>
        </w:tc>
        <w:tc>
          <w:tcPr>
            <w:tcW w:w="729"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0.17</w:t>
            </w:r>
          </w:p>
        </w:tc>
        <w:tc>
          <w:tcPr>
            <w:tcW w:w="728"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0.71</w:t>
            </w:r>
          </w:p>
        </w:tc>
        <w:tc>
          <w:tcPr>
            <w:tcW w:w="731"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0.57</w:t>
            </w:r>
          </w:p>
        </w:tc>
        <w:tc>
          <w:tcPr>
            <w:tcW w:w="729"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0.48</w:t>
            </w:r>
          </w:p>
        </w:tc>
        <w:tc>
          <w:tcPr>
            <w:tcW w:w="729"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0.34</w:t>
            </w:r>
          </w:p>
        </w:tc>
      </w:tr>
      <w:tr w:rsidR="008B1161" w:rsidRPr="006A1342" w:rsidTr="008B1161">
        <w:trPr>
          <w:trHeight w:val="154"/>
        </w:trPr>
        <w:tc>
          <w:tcPr>
            <w:tcW w:w="1314"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Cambria Math" w:hAnsi="Cambria Math" w:cs="Cambria Math"/>
                <w:sz w:val="16"/>
              </w:rPr>
              <w:t>𝜆</w:t>
            </w:r>
          </w:p>
        </w:tc>
        <w:tc>
          <w:tcPr>
            <w:tcW w:w="3061" w:type="dxa"/>
            <w:gridSpan w:val="4"/>
            <w:shd w:val="clear" w:color="auto" w:fill="auto"/>
          </w:tcPr>
          <w:p w:rsidR="008B1161" w:rsidRPr="006A1342" w:rsidRDefault="008B1161" w:rsidP="008B1161">
            <w:pPr>
              <w:spacing w:before="120" w:line="280" w:lineRule="atLeast"/>
              <w:jc w:val="center"/>
              <w:rPr>
                <w:color w:val="000000"/>
                <w:sz w:val="16"/>
                <w:szCs w:val="16"/>
              </w:rPr>
            </w:pPr>
            <w:r w:rsidRPr="006A1342">
              <w:rPr>
                <w:color w:val="000000"/>
                <w:sz w:val="16"/>
                <w:szCs w:val="16"/>
              </w:rPr>
              <w:t>0.33</w:t>
            </w:r>
          </w:p>
          <w:p w:rsidR="008B1161" w:rsidRPr="006A1342" w:rsidRDefault="008B1161" w:rsidP="008B1161">
            <w:pPr>
              <w:pStyle w:val="ListParagraph"/>
              <w:spacing w:before="120" w:line="280" w:lineRule="atLeast"/>
              <w:ind w:left="0"/>
              <w:jc w:val="center"/>
              <w:rPr>
                <w:rFonts w:ascii="Times New Roman" w:hAnsi="Times New Roman"/>
                <w:sz w:val="16"/>
              </w:rPr>
            </w:pPr>
          </w:p>
        </w:tc>
        <w:tc>
          <w:tcPr>
            <w:tcW w:w="2915" w:type="dxa"/>
            <w:gridSpan w:val="4"/>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0.34</w:t>
            </w:r>
          </w:p>
        </w:tc>
        <w:tc>
          <w:tcPr>
            <w:tcW w:w="2917" w:type="dxa"/>
            <w:gridSpan w:val="4"/>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0.77</w:t>
            </w:r>
          </w:p>
        </w:tc>
      </w:tr>
      <w:tr w:rsidR="008B1161" w:rsidRPr="006A1342" w:rsidTr="008B1161">
        <w:trPr>
          <w:trHeight w:val="154"/>
        </w:trPr>
        <w:tc>
          <w:tcPr>
            <w:tcW w:w="10207" w:type="dxa"/>
            <w:gridSpan w:val="13"/>
            <w:shd w:val="clear" w:color="auto" w:fill="auto"/>
          </w:tcPr>
          <w:p w:rsidR="008B1161" w:rsidRPr="006A1342" w:rsidRDefault="005C4A4F" w:rsidP="008B1161">
            <w:pPr>
              <w:pStyle w:val="ListParagraph"/>
              <w:spacing w:before="120" w:line="280" w:lineRule="atLeast"/>
              <w:ind w:left="0"/>
              <w:jc w:val="both"/>
              <w:rPr>
                <w:rFonts w:ascii="Times New Roman" w:hAnsi="Times New Roman"/>
                <w:b/>
                <w:sz w:val="16"/>
              </w:rPr>
            </w:pPr>
            <w:r>
              <w:rPr>
                <w:rFonts w:ascii="Times New Roman" w:hAnsi="Times New Roman"/>
                <w:b/>
                <w:sz w:val="16"/>
              </w:rPr>
              <w:t>Source</w:t>
            </w:r>
            <w:r w:rsidR="008B1161" w:rsidRPr="006A1342">
              <w:rPr>
                <w:rFonts w:ascii="Times New Roman" w:hAnsi="Times New Roman"/>
                <w:b/>
                <w:sz w:val="16"/>
              </w:rPr>
              <w:t>/</w:t>
            </w:r>
            <w:proofErr w:type="spellStart"/>
            <w:r w:rsidR="008B1161" w:rsidRPr="006A1342">
              <w:rPr>
                <w:rFonts w:ascii="Times New Roman" w:hAnsi="Times New Roman"/>
                <w:b/>
                <w:sz w:val="16"/>
              </w:rPr>
              <w:t>tdoc</w:t>
            </w:r>
            <w:proofErr w:type="spellEnd"/>
            <w:r w:rsidR="008B1161" w:rsidRPr="006A1342">
              <w:rPr>
                <w:rFonts w:ascii="Times New Roman" w:hAnsi="Times New Roman"/>
                <w:b/>
                <w:sz w:val="16"/>
              </w:rPr>
              <w:t xml:space="preserve">: </w:t>
            </w:r>
            <w:r w:rsidR="004A604C">
              <w:rPr>
                <w:rFonts w:ascii="Times New Roman" w:hAnsi="Times New Roman"/>
                <w:b/>
                <w:sz w:val="16"/>
              </w:rPr>
              <w:t>Source 17</w:t>
            </w:r>
            <w:r w:rsidR="008B1161" w:rsidRPr="006A1342">
              <w:rPr>
                <w:rFonts w:ascii="Times New Roman" w:hAnsi="Times New Roman"/>
                <w:b/>
                <w:sz w:val="16"/>
              </w:rPr>
              <w:t xml:space="preserve"> </w:t>
            </w:r>
            <w:r w:rsidR="008B1161">
              <w:rPr>
                <w:rFonts w:ascii="Times New Roman" w:hAnsi="Times New Roman"/>
                <w:b/>
                <w:sz w:val="16"/>
              </w:rPr>
              <w:t>/ R1-152642</w:t>
            </w:r>
          </w:p>
          <w:p w:rsidR="008B1161" w:rsidRPr="006A1342" w:rsidRDefault="008B1161" w:rsidP="008B1161">
            <w:pPr>
              <w:pStyle w:val="ListParagraph"/>
              <w:spacing w:before="120" w:line="280" w:lineRule="atLeast"/>
              <w:ind w:left="0"/>
              <w:jc w:val="both"/>
              <w:rPr>
                <w:rFonts w:ascii="Times New Roman" w:hAnsi="Times New Roman"/>
                <w:sz w:val="16"/>
              </w:rPr>
            </w:pPr>
            <w:r w:rsidRPr="006A1342">
              <w:rPr>
                <w:rFonts w:ascii="Times New Roman" w:hAnsi="Times New Roman"/>
                <w:sz w:val="16"/>
              </w:rPr>
              <w:t xml:space="preserve">LBT category:  4 </w:t>
            </w:r>
          </w:p>
          <w:p w:rsidR="008B1161" w:rsidRPr="006A1342" w:rsidRDefault="008B1161" w:rsidP="008B1161">
            <w:pPr>
              <w:pStyle w:val="ListParagraph"/>
              <w:spacing w:before="120" w:line="280" w:lineRule="atLeast"/>
              <w:ind w:left="0"/>
              <w:jc w:val="both"/>
              <w:rPr>
                <w:rFonts w:ascii="Times New Roman" w:hAnsi="Times New Roman"/>
                <w:sz w:val="16"/>
              </w:rPr>
            </w:pPr>
            <w:r w:rsidRPr="0064676D">
              <w:rPr>
                <w:rFonts w:ascii="Times New Roman" w:hAnsi="Times New Roman"/>
                <w:sz w:val="16"/>
                <w:szCs w:val="16"/>
              </w:rPr>
              <w:t>Unlicen</w:t>
            </w:r>
            <w:r>
              <w:rPr>
                <w:rFonts w:ascii="Times New Roman" w:hAnsi="Times New Roman"/>
                <w:sz w:val="16"/>
                <w:szCs w:val="16"/>
              </w:rPr>
              <w:t>sed only, sensing threshold = -8</w:t>
            </w:r>
            <w:r w:rsidRPr="0064676D">
              <w:rPr>
                <w:rFonts w:ascii="Times New Roman" w:hAnsi="Times New Roman"/>
                <w:sz w:val="16"/>
                <w:szCs w:val="16"/>
              </w:rPr>
              <w:t xml:space="preserve">2 dBm, </w:t>
            </w:r>
            <w:r>
              <w:rPr>
                <w:rFonts w:ascii="Times New Roman" w:hAnsi="Times New Roman"/>
                <w:sz w:val="16"/>
                <w:szCs w:val="16"/>
              </w:rPr>
              <w:t xml:space="preserve">initial </w:t>
            </w:r>
            <w:r w:rsidRPr="0064676D">
              <w:rPr>
                <w:rFonts w:ascii="Times New Roman" w:hAnsi="Times New Roman"/>
                <w:sz w:val="16"/>
                <w:szCs w:val="16"/>
              </w:rPr>
              <w:t>CCA</w:t>
            </w:r>
            <w:r>
              <w:rPr>
                <w:rFonts w:ascii="Times New Roman" w:hAnsi="Times New Roman"/>
                <w:sz w:val="16"/>
                <w:szCs w:val="16"/>
              </w:rPr>
              <w:t xml:space="preserve"> period</w:t>
            </w:r>
            <w:r w:rsidRPr="0064676D">
              <w:rPr>
                <w:rFonts w:ascii="Times New Roman" w:hAnsi="Times New Roman"/>
                <w:sz w:val="16"/>
                <w:szCs w:val="16"/>
              </w:rPr>
              <w:t xml:space="preserve"> </w:t>
            </w:r>
            <w:r>
              <w:rPr>
                <w:rFonts w:ascii="Times New Roman" w:hAnsi="Times New Roman"/>
                <w:sz w:val="16"/>
                <w:szCs w:val="16"/>
              </w:rPr>
              <w:t xml:space="preserve">= defer period during </w:t>
            </w:r>
            <w:proofErr w:type="spellStart"/>
            <w:r>
              <w:rPr>
                <w:rFonts w:ascii="Times New Roman" w:hAnsi="Times New Roman"/>
                <w:sz w:val="16"/>
                <w:szCs w:val="16"/>
              </w:rPr>
              <w:t>eCCA</w:t>
            </w:r>
            <w:proofErr w:type="spellEnd"/>
            <w:r>
              <w:rPr>
                <w:rFonts w:ascii="Times New Roman" w:hAnsi="Times New Roman"/>
                <w:sz w:val="16"/>
                <w:szCs w:val="16"/>
              </w:rPr>
              <w:t xml:space="preserve"> </w:t>
            </w:r>
            <w:r w:rsidRPr="0064676D">
              <w:rPr>
                <w:rFonts w:ascii="Times New Roman" w:hAnsi="Times New Roman"/>
                <w:sz w:val="16"/>
                <w:szCs w:val="16"/>
              </w:rPr>
              <w:t xml:space="preserve">= 34 us, </w:t>
            </w:r>
            <w:r>
              <w:rPr>
                <w:rFonts w:ascii="Times New Roman" w:hAnsi="Times New Roman"/>
                <w:sz w:val="16"/>
                <w:szCs w:val="16"/>
              </w:rPr>
              <w:t>ECCA slot = 9 us</w:t>
            </w:r>
            <w:r w:rsidRPr="0064676D">
              <w:rPr>
                <w:rFonts w:ascii="Times New Roman" w:hAnsi="Times New Roman"/>
                <w:sz w:val="16"/>
                <w:szCs w:val="16"/>
              </w:rPr>
              <w:t xml:space="preserve">, </w:t>
            </w:r>
            <w:r>
              <w:rPr>
                <w:rFonts w:ascii="Times New Roman" w:hAnsi="Times New Roman"/>
                <w:sz w:val="16"/>
                <w:szCs w:val="16"/>
              </w:rPr>
              <w:t xml:space="preserve">exponential back off with CW [16, 1024], </w:t>
            </w:r>
            <w:r w:rsidRPr="0064676D">
              <w:rPr>
                <w:rFonts w:ascii="Times New Roman" w:hAnsi="Times New Roman"/>
                <w:sz w:val="16"/>
                <w:szCs w:val="16"/>
              </w:rPr>
              <w:t xml:space="preserve">asynchronous inter-operator operation, no intra/inter-RAT detection used, </w:t>
            </w:r>
            <w:r>
              <w:rPr>
                <w:rFonts w:ascii="Times New Roman" w:hAnsi="Times New Roman"/>
                <w:sz w:val="16"/>
                <w:szCs w:val="16"/>
              </w:rPr>
              <w:t>PDCCH</w:t>
            </w:r>
            <w:r w:rsidRPr="0064676D">
              <w:rPr>
                <w:rFonts w:ascii="Times New Roman" w:hAnsi="Times New Roman"/>
                <w:sz w:val="16"/>
                <w:szCs w:val="16"/>
              </w:rPr>
              <w:t xml:space="preserve"> overhead = 3 symbols</w:t>
            </w:r>
            <w:r w:rsidRPr="004F1ADB">
              <w:rPr>
                <w:rFonts w:ascii="Times New Roman" w:hAnsi="Times New Roman"/>
                <w:sz w:val="16"/>
                <w:szCs w:val="16"/>
              </w:rPr>
              <w:t xml:space="preserve">. </w:t>
            </w:r>
            <w:r w:rsidRPr="0064676D">
              <w:rPr>
                <w:rFonts w:ascii="Times New Roman" w:hAnsi="Times New Roman"/>
                <w:sz w:val="16"/>
                <w:szCs w:val="16"/>
              </w:rPr>
              <w:t>2Tx2Rx</w:t>
            </w:r>
            <w:r>
              <w:rPr>
                <w:rFonts w:ascii="Times New Roman" w:hAnsi="Times New Roman"/>
                <w:sz w:val="16"/>
                <w:szCs w:val="16"/>
              </w:rPr>
              <w:t xml:space="preserve"> for DL and 1x2 for UL</w:t>
            </w:r>
            <w:r w:rsidRPr="0064676D">
              <w:rPr>
                <w:rFonts w:ascii="Times New Roman" w:hAnsi="Times New Roman"/>
                <w:sz w:val="16"/>
                <w:szCs w:val="16"/>
              </w:rPr>
              <w:t xml:space="preserve">, TXOP </w:t>
            </w:r>
            <w:r>
              <w:rPr>
                <w:rFonts w:ascii="Times New Roman" w:hAnsi="Times New Roman"/>
                <w:sz w:val="16"/>
                <w:szCs w:val="16"/>
              </w:rPr>
              <w:t>4ms, C</w:t>
            </w:r>
            <w:r w:rsidRPr="002560F6">
              <w:rPr>
                <w:rFonts w:ascii="Times New Roman" w:hAnsi="Times New Roman"/>
                <w:sz w:val="16"/>
                <w:szCs w:val="16"/>
              </w:rPr>
              <w:t>L</w:t>
            </w:r>
            <w:r>
              <w:rPr>
                <w:rFonts w:ascii="Times New Roman" w:hAnsi="Times New Roman"/>
                <w:sz w:val="16"/>
                <w:szCs w:val="16"/>
              </w:rPr>
              <w:t xml:space="preserve"> link adaptation for W</w:t>
            </w:r>
            <w:r w:rsidRPr="002560F6">
              <w:rPr>
                <w:rFonts w:ascii="Times New Roman" w:hAnsi="Times New Roman"/>
                <w:sz w:val="16"/>
                <w:szCs w:val="16"/>
              </w:rPr>
              <w:t>i</w:t>
            </w:r>
            <w:r>
              <w:rPr>
                <w:rFonts w:ascii="Times New Roman" w:hAnsi="Times New Roman"/>
                <w:sz w:val="16"/>
                <w:szCs w:val="16"/>
              </w:rPr>
              <w:t>-</w:t>
            </w:r>
            <w:r w:rsidRPr="002560F6">
              <w:rPr>
                <w:rFonts w:ascii="Times New Roman" w:hAnsi="Times New Roman"/>
                <w:sz w:val="16"/>
                <w:szCs w:val="16"/>
              </w:rPr>
              <w:t>Fi</w:t>
            </w:r>
            <w:r>
              <w:rPr>
                <w:rFonts w:ascii="Times New Roman" w:hAnsi="Times New Roman"/>
                <w:sz w:val="16"/>
                <w:szCs w:val="16"/>
              </w:rPr>
              <w:t xml:space="preserve"> DL and O</w:t>
            </w:r>
            <w:r w:rsidRPr="002560F6">
              <w:rPr>
                <w:rFonts w:ascii="Times New Roman" w:hAnsi="Times New Roman"/>
                <w:sz w:val="16"/>
                <w:szCs w:val="16"/>
              </w:rPr>
              <w:t>L</w:t>
            </w:r>
            <w:r>
              <w:rPr>
                <w:rFonts w:ascii="Times New Roman" w:hAnsi="Times New Roman"/>
                <w:sz w:val="16"/>
                <w:szCs w:val="16"/>
              </w:rPr>
              <w:t xml:space="preserve"> link adaptation for W</w:t>
            </w:r>
            <w:r w:rsidRPr="002560F6">
              <w:rPr>
                <w:rFonts w:ascii="Times New Roman" w:hAnsi="Times New Roman"/>
                <w:sz w:val="16"/>
                <w:szCs w:val="16"/>
              </w:rPr>
              <w:t>i</w:t>
            </w:r>
            <w:r>
              <w:rPr>
                <w:rFonts w:ascii="Times New Roman" w:hAnsi="Times New Roman"/>
                <w:sz w:val="16"/>
                <w:szCs w:val="16"/>
              </w:rPr>
              <w:t>-</w:t>
            </w:r>
            <w:r w:rsidRPr="002560F6">
              <w:rPr>
                <w:rFonts w:ascii="Times New Roman" w:hAnsi="Times New Roman"/>
                <w:sz w:val="16"/>
                <w:szCs w:val="16"/>
              </w:rPr>
              <w:t>Fi</w:t>
            </w:r>
            <w:r>
              <w:rPr>
                <w:rFonts w:ascii="Times New Roman" w:hAnsi="Times New Roman"/>
                <w:sz w:val="16"/>
                <w:szCs w:val="16"/>
              </w:rPr>
              <w:t xml:space="preserve"> UL</w:t>
            </w:r>
            <w:r w:rsidRPr="002560F6">
              <w:rPr>
                <w:rFonts w:ascii="Times New Roman" w:hAnsi="Times New Roman"/>
                <w:sz w:val="16"/>
                <w:szCs w:val="16"/>
              </w:rPr>
              <w:t xml:space="preserve">, </w:t>
            </w:r>
            <w:r>
              <w:rPr>
                <w:rFonts w:ascii="Times New Roman" w:hAnsi="Times New Roman"/>
                <w:sz w:val="16"/>
                <w:szCs w:val="16"/>
              </w:rPr>
              <w:t>short</w:t>
            </w:r>
            <w:r w:rsidRPr="002560F6">
              <w:rPr>
                <w:rFonts w:ascii="Times New Roman" w:hAnsi="Times New Roman"/>
                <w:sz w:val="16"/>
                <w:szCs w:val="16"/>
              </w:rPr>
              <w:t xml:space="preserve"> GI</w:t>
            </w:r>
            <w:r>
              <w:rPr>
                <w:rFonts w:ascii="Times New Roman" w:hAnsi="Times New Roman"/>
                <w:sz w:val="16"/>
                <w:szCs w:val="16"/>
              </w:rPr>
              <w:t xml:space="preserve"> for Wi-Fi.</w:t>
            </w:r>
          </w:p>
        </w:tc>
      </w:tr>
    </w:tbl>
    <w:p w:rsidR="008B1161" w:rsidRDefault="008B1161" w:rsidP="00600A5B"/>
    <w:tbl>
      <w:tblPr>
        <w:tblW w:w="5915" w:type="pct"/>
        <w:tblInd w:w="-19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1"/>
        <w:gridCol w:w="78"/>
        <w:gridCol w:w="632"/>
        <w:gridCol w:w="43"/>
        <w:gridCol w:w="247"/>
        <w:gridCol w:w="419"/>
        <w:gridCol w:w="306"/>
        <w:gridCol w:w="34"/>
        <w:gridCol w:w="369"/>
        <w:gridCol w:w="7"/>
        <w:gridCol w:w="290"/>
        <w:gridCol w:w="68"/>
        <w:gridCol w:w="351"/>
        <w:gridCol w:w="290"/>
        <w:gridCol w:w="63"/>
        <w:gridCol w:w="353"/>
        <w:gridCol w:w="14"/>
        <w:gridCol w:w="297"/>
        <w:gridCol w:w="43"/>
        <w:gridCol w:w="494"/>
        <w:gridCol w:w="179"/>
        <w:gridCol w:w="39"/>
        <w:gridCol w:w="353"/>
        <w:gridCol w:w="18"/>
        <w:gridCol w:w="299"/>
        <w:gridCol w:w="41"/>
        <w:gridCol w:w="344"/>
        <w:gridCol w:w="25"/>
        <w:gridCol w:w="299"/>
        <w:gridCol w:w="43"/>
        <w:gridCol w:w="342"/>
        <w:gridCol w:w="68"/>
        <w:gridCol w:w="256"/>
        <w:gridCol w:w="43"/>
        <w:gridCol w:w="344"/>
        <w:gridCol w:w="66"/>
        <w:gridCol w:w="276"/>
        <w:gridCol w:w="25"/>
        <w:gridCol w:w="342"/>
        <w:gridCol w:w="63"/>
        <w:gridCol w:w="279"/>
        <w:gridCol w:w="25"/>
        <w:gridCol w:w="258"/>
        <w:gridCol w:w="82"/>
        <w:gridCol w:w="335"/>
        <w:gridCol w:w="34"/>
        <w:gridCol w:w="356"/>
        <w:gridCol w:w="310"/>
        <w:gridCol w:w="43"/>
        <w:gridCol w:w="752"/>
      </w:tblGrid>
      <w:tr w:rsidR="0059448A" w:rsidRPr="00A57255" w:rsidTr="00777001">
        <w:trPr>
          <w:gridBefore w:val="2"/>
          <w:wBefore w:w="471" w:type="pct"/>
          <w:trHeight w:val="138"/>
        </w:trPr>
        <w:tc>
          <w:tcPr>
            <w:tcW w:w="298" w:type="pct"/>
            <w:gridSpan w:val="2"/>
            <w:vMerge w:val="restart"/>
            <w:shd w:val="clear" w:color="auto" w:fill="auto"/>
            <w:hideMark/>
          </w:tcPr>
          <w:p w:rsidR="009F3C45" w:rsidRPr="00A57255" w:rsidRDefault="009F3C45" w:rsidP="00841548">
            <w:pPr>
              <w:rPr>
                <w:b/>
                <w:bCs/>
                <w:sz w:val="16"/>
                <w:szCs w:val="16"/>
              </w:rPr>
            </w:pPr>
            <w:r w:rsidRPr="00A57255">
              <w:rPr>
                <w:b/>
                <w:bCs/>
                <w:sz w:val="16"/>
                <w:szCs w:val="16"/>
              </w:rPr>
              <w:t>DL:</w:t>
            </w:r>
            <w:r w:rsidRPr="00A57255">
              <w:rPr>
                <w:b/>
                <w:bCs/>
                <w:sz w:val="16"/>
                <w:szCs w:val="16"/>
              </w:rPr>
              <w:br/>
            </w:r>
            <w:r w:rsidRPr="00A57255">
              <w:rPr>
                <w:sz w:val="16"/>
                <w:szCs w:val="16"/>
              </w:rPr>
              <w:lastRenderedPageBreak/>
              <w:t>UPT CDF</w:t>
            </w:r>
            <w:r w:rsidRPr="00A57255">
              <w:rPr>
                <w:sz w:val="16"/>
                <w:szCs w:val="16"/>
              </w:rPr>
              <w:br/>
              <w:t>[Mbps]</w:t>
            </w:r>
          </w:p>
        </w:tc>
        <w:tc>
          <w:tcPr>
            <w:tcW w:w="444" w:type="pct"/>
            <w:gridSpan w:val="4"/>
            <w:shd w:val="clear" w:color="auto" w:fill="auto"/>
            <w:hideMark/>
          </w:tcPr>
          <w:p w:rsidR="009F3C45" w:rsidRPr="00A57255" w:rsidRDefault="009F3C45" w:rsidP="00841548">
            <w:pPr>
              <w:rPr>
                <w:sz w:val="16"/>
                <w:szCs w:val="16"/>
              </w:rPr>
            </w:pPr>
            <w:r w:rsidRPr="00A57255">
              <w:rPr>
                <w:sz w:val="16"/>
                <w:szCs w:val="16"/>
              </w:rPr>
              <w:lastRenderedPageBreak/>
              <w:t>5%</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15.32</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10.56</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28.24</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39.06</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0.599</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0.306</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0.111</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4.569</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0.208</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0.135</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0.097</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1.18</w:t>
            </w:r>
          </w:p>
        </w:tc>
      </w:tr>
      <w:tr w:rsidR="0059448A" w:rsidRPr="00A57255" w:rsidTr="00777001">
        <w:trPr>
          <w:gridBefore w:val="2"/>
          <w:wBefore w:w="471" w:type="pct"/>
          <w:trHeight w:val="315"/>
        </w:trPr>
        <w:tc>
          <w:tcPr>
            <w:tcW w:w="298" w:type="pct"/>
            <w:gridSpan w:val="2"/>
            <w:vMerge/>
            <w:shd w:val="clear" w:color="auto" w:fill="auto"/>
            <w:hideMark/>
          </w:tcPr>
          <w:p w:rsidR="009F3C45" w:rsidRPr="00A57255" w:rsidRDefault="009F3C45" w:rsidP="00841548">
            <w:pPr>
              <w:rPr>
                <w:b/>
                <w:bCs/>
                <w:sz w:val="16"/>
                <w:szCs w:val="16"/>
              </w:rPr>
            </w:pPr>
          </w:p>
        </w:tc>
        <w:tc>
          <w:tcPr>
            <w:tcW w:w="444" w:type="pct"/>
            <w:gridSpan w:val="4"/>
            <w:shd w:val="clear" w:color="auto" w:fill="auto"/>
            <w:hideMark/>
          </w:tcPr>
          <w:p w:rsidR="009F3C45" w:rsidRPr="00A57255" w:rsidRDefault="009F3C45" w:rsidP="00841548">
            <w:pPr>
              <w:rPr>
                <w:sz w:val="16"/>
                <w:szCs w:val="16"/>
              </w:rPr>
            </w:pPr>
            <w:r w:rsidRPr="00A57255">
              <w:rPr>
                <w:sz w:val="16"/>
                <w:szCs w:val="16"/>
              </w:rPr>
              <w:t>50%</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79.4</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74.8</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77.378</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76.4</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33.64</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31.04</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24.129</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34.201</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10.94</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10.16</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8.638.</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17.565</w:t>
            </w:r>
          </w:p>
        </w:tc>
      </w:tr>
      <w:tr w:rsidR="0059448A" w:rsidRPr="00A57255" w:rsidTr="00777001">
        <w:trPr>
          <w:gridBefore w:val="2"/>
          <w:wBefore w:w="471" w:type="pct"/>
          <w:trHeight w:val="315"/>
        </w:trPr>
        <w:tc>
          <w:tcPr>
            <w:tcW w:w="298" w:type="pct"/>
            <w:gridSpan w:val="2"/>
            <w:vMerge/>
            <w:shd w:val="clear" w:color="auto" w:fill="auto"/>
            <w:hideMark/>
          </w:tcPr>
          <w:p w:rsidR="009F3C45" w:rsidRPr="00A57255" w:rsidRDefault="009F3C45" w:rsidP="00841548">
            <w:pPr>
              <w:rPr>
                <w:b/>
                <w:bCs/>
                <w:sz w:val="16"/>
                <w:szCs w:val="16"/>
              </w:rPr>
            </w:pPr>
          </w:p>
        </w:tc>
        <w:tc>
          <w:tcPr>
            <w:tcW w:w="444" w:type="pct"/>
            <w:gridSpan w:val="4"/>
            <w:shd w:val="clear" w:color="auto" w:fill="auto"/>
            <w:hideMark/>
          </w:tcPr>
          <w:p w:rsidR="009F3C45" w:rsidRPr="00A57255" w:rsidRDefault="009F3C45" w:rsidP="00841548">
            <w:pPr>
              <w:rPr>
                <w:sz w:val="16"/>
                <w:szCs w:val="16"/>
              </w:rPr>
            </w:pPr>
            <w:r w:rsidRPr="00A57255">
              <w:rPr>
                <w:sz w:val="16"/>
                <w:szCs w:val="16"/>
              </w:rPr>
              <w:t>95%</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121.5</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115.1</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120.08</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113.2</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79.08</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75.05</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76.467</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71.022</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46.03</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40.09</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38.82</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46.618</w:t>
            </w:r>
          </w:p>
        </w:tc>
      </w:tr>
      <w:tr w:rsidR="0059448A" w:rsidRPr="00A57255" w:rsidTr="00777001">
        <w:trPr>
          <w:gridBefore w:val="2"/>
          <w:wBefore w:w="471" w:type="pct"/>
          <w:trHeight w:val="60"/>
        </w:trPr>
        <w:tc>
          <w:tcPr>
            <w:tcW w:w="298" w:type="pct"/>
            <w:gridSpan w:val="2"/>
            <w:vMerge/>
            <w:shd w:val="clear" w:color="auto" w:fill="auto"/>
            <w:hideMark/>
          </w:tcPr>
          <w:p w:rsidR="009F3C45" w:rsidRPr="00A57255" w:rsidRDefault="009F3C45" w:rsidP="00841548">
            <w:pPr>
              <w:rPr>
                <w:b/>
                <w:bCs/>
                <w:sz w:val="16"/>
                <w:szCs w:val="16"/>
              </w:rPr>
            </w:pPr>
          </w:p>
        </w:tc>
        <w:tc>
          <w:tcPr>
            <w:tcW w:w="444" w:type="pct"/>
            <w:gridSpan w:val="4"/>
            <w:shd w:val="clear" w:color="auto" w:fill="auto"/>
            <w:hideMark/>
          </w:tcPr>
          <w:p w:rsidR="009F3C45" w:rsidRPr="00A57255" w:rsidRDefault="009F3C45" w:rsidP="00841548">
            <w:pPr>
              <w:rPr>
                <w:sz w:val="16"/>
                <w:szCs w:val="16"/>
              </w:rPr>
            </w:pPr>
            <w:r w:rsidRPr="00A57255">
              <w:rPr>
                <w:sz w:val="16"/>
                <w:szCs w:val="16"/>
              </w:rPr>
              <w:t>Mean</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76.47</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73.39</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77.879</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75.68</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35.83</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33.13</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29.193</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35.5</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14.9</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13.76</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12.131</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20.241</w:t>
            </w:r>
          </w:p>
        </w:tc>
      </w:tr>
      <w:tr w:rsidR="0059448A" w:rsidRPr="00A57255" w:rsidTr="00777001">
        <w:trPr>
          <w:gridBefore w:val="2"/>
          <w:wBefore w:w="471" w:type="pct"/>
          <w:trHeight w:val="270"/>
        </w:trPr>
        <w:tc>
          <w:tcPr>
            <w:tcW w:w="298" w:type="pct"/>
            <w:gridSpan w:val="2"/>
            <w:vMerge w:val="restart"/>
            <w:shd w:val="clear" w:color="auto" w:fill="auto"/>
            <w:hideMark/>
          </w:tcPr>
          <w:p w:rsidR="009F3C45" w:rsidRPr="00A57255" w:rsidRDefault="009F3C45" w:rsidP="00841548">
            <w:pPr>
              <w:rPr>
                <w:b/>
                <w:bCs/>
                <w:sz w:val="16"/>
                <w:szCs w:val="16"/>
              </w:rPr>
            </w:pPr>
            <w:r w:rsidRPr="00A57255">
              <w:rPr>
                <w:b/>
                <w:bCs/>
                <w:sz w:val="16"/>
                <w:szCs w:val="16"/>
              </w:rPr>
              <w:t>DL:</w:t>
            </w:r>
            <w:r w:rsidRPr="00A57255">
              <w:rPr>
                <w:b/>
                <w:bCs/>
                <w:sz w:val="16"/>
                <w:szCs w:val="16"/>
              </w:rPr>
              <w:br/>
            </w:r>
            <w:r w:rsidRPr="00A57255">
              <w:rPr>
                <w:sz w:val="16"/>
                <w:szCs w:val="16"/>
              </w:rPr>
              <w:t>Delay CDF</w:t>
            </w:r>
            <w:r w:rsidRPr="00A57255">
              <w:rPr>
                <w:sz w:val="16"/>
                <w:szCs w:val="16"/>
              </w:rPr>
              <w:br/>
              <w:t>[s]</w:t>
            </w:r>
          </w:p>
        </w:tc>
        <w:tc>
          <w:tcPr>
            <w:tcW w:w="444" w:type="pct"/>
            <w:gridSpan w:val="4"/>
            <w:shd w:val="clear" w:color="auto" w:fill="auto"/>
            <w:hideMark/>
          </w:tcPr>
          <w:p w:rsidR="009F3C45" w:rsidRPr="00A57255" w:rsidRDefault="009F3C45" w:rsidP="00841548">
            <w:pPr>
              <w:rPr>
                <w:sz w:val="16"/>
                <w:szCs w:val="16"/>
              </w:rPr>
            </w:pPr>
            <w:r w:rsidRPr="00A57255">
              <w:rPr>
                <w:sz w:val="16"/>
                <w:szCs w:val="16"/>
              </w:rPr>
              <w:t>5%</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0.025</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0.062</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0.006</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0.006</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0.133</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0.203</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0.27</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0.027</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0.275</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0.422</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0.366</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0.067</w:t>
            </w:r>
          </w:p>
        </w:tc>
      </w:tr>
      <w:tr w:rsidR="0059448A" w:rsidRPr="00A57255" w:rsidTr="00777001">
        <w:trPr>
          <w:gridBefore w:val="2"/>
          <w:wBefore w:w="471" w:type="pct"/>
          <w:trHeight w:val="315"/>
        </w:trPr>
        <w:tc>
          <w:tcPr>
            <w:tcW w:w="298" w:type="pct"/>
            <w:gridSpan w:val="2"/>
            <w:vMerge/>
            <w:shd w:val="clear" w:color="auto" w:fill="auto"/>
            <w:hideMark/>
          </w:tcPr>
          <w:p w:rsidR="009F3C45" w:rsidRPr="00A57255" w:rsidRDefault="009F3C45" w:rsidP="00841548">
            <w:pPr>
              <w:rPr>
                <w:b/>
                <w:bCs/>
                <w:sz w:val="16"/>
                <w:szCs w:val="16"/>
              </w:rPr>
            </w:pPr>
          </w:p>
        </w:tc>
        <w:tc>
          <w:tcPr>
            <w:tcW w:w="444" w:type="pct"/>
            <w:gridSpan w:val="4"/>
            <w:shd w:val="clear" w:color="auto" w:fill="auto"/>
            <w:hideMark/>
          </w:tcPr>
          <w:p w:rsidR="009F3C45" w:rsidRPr="00A57255" w:rsidRDefault="009F3C45" w:rsidP="00841548">
            <w:pPr>
              <w:rPr>
                <w:sz w:val="16"/>
                <w:szCs w:val="16"/>
              </w:rPr>
            </w:pPr>
            <w:r w:rsidRPr="00A57255">
              <w:rPr>
                <w:sz w:val="16"/>
                <w:szCs w:val="16"/>
              </w:rPr>
              <w:t>50%</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0.126</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0.272</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0.033</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0.031</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0.749</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0.866</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1.055</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0.199</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1.442</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1.86</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1.57</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0.608</w:t>
            </w:r>
          </w:p>
        </w:tc>
      </w:tr>
      <w:tr w:rsidR="0059448A" w:rsidRPr="00A57255" w:rsidTr="00777001">
        <w:trPr>
          <w:gridBefore w:val="2"/>
          <w:wBefore w:w="471" w:type="pct"/>
          <w:trHeight w:val="315"/>
        </w:trPr>
        <w:tc>
          <w:tcPr>
            <w:tcW w:w="298" w:type="pct"/>
            <w:gridSpan w:val="2"/>
            <w:vMerge/>
            <w:shd w:val="clear" w:color="auto" w:fill="auto"/>
            <w:hideMark/>
          </w:tcPr>
          <w:p w:rsidR="009F3C45" w:rsidRPr="00A57255" w:rsidRDefault="009F3C45" w:rsidP="00841548">
            <w:pPr>
              <w:rPr>
                <w:b/>
                <w:bCs/>
                <w:sz w:val="16"/>
                <w:szCs w:val="16"/>
              </w:rPr>
            </w:pPr>
          </w:p>
        </w:tc>
        <w:tc>
          <w:tcPr>
            <w:tcW w:w="444" w:type="pct"/>
            <w:gridSpan w:val="4"/>
            <w:shd w:val="clear" w:color="auto" w:fill="auto"/>
            <w:hideMark/>
          </w:tcPr>
          <w:p w:rsidR="009F3C45" w:rsidRPr="00A57255" w:rsidRDefault="009F3C45" w:rsidP="00841548">
            <w:pPr>
              <w:rPr>
                <w:sz w:val="16"/>
                <w:szCs w:val="16"/>
              </w:rPr>
            </w:pPr>
            <w:r w:rsidRPr="00A57255">
              <w:rPr>
                <w:sz w:val="16"/>
                <w:szCs w:val="16"/>
              </w:rPr>
              <w:t>95%</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0.42</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0.559</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0.146</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0.106</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2.081</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2.888</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3.466</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0.928</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4.649</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5.526</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5.39</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2.208</w:t>
            </w:r>
          </w:p>
        </w:tc>
      </w:tr>
      <w:tr w:rsidR="0059448A" w:rsidRPr="00A57255" w:rsidTr="00777001">
        <w:trPr>
          <w:gridBefore w:val="2"/>
          <w:wBefore w:w="471" w:type="pct"/>
          <w:trHeight w:val="315"/>
        </w:trPr>
        <w:tc>
          <w:tcPr>
            <w:tcW w:w="298" w:type="pct"/>
            <w:gridSpan w:val="2"/>
            <w:vMerge/>
            <w:shd w:val="clear" w:color="auto" w:fill="auto"/>
            <w:hideMark/>
          </w:tcPr>
          <w:p w:rsidR="009F3C45" w:rsidRPr="00A57255" w:rsidRDefault="009F3C45" w:rsidP="00841548">
            <w:pPr>
              <w:rPr>
                <w:b/>
                <w:bCs/>
                <w:sz w:val="16"/>
                <w:szCs w:val="16"/>
              </w:rPr>
            </w:pPr>
          </w:p>
        </w:tc>
        <w:tc>
          <w:tcPr>
            <w:tcW w:w="444" w:type="pct"/>
            <w:gridSpan w:val="4"/>
            <w:shd w:val="clear" w:color="auto" w:fill="auto"/>
            <w:hideMark/>
          </w:tcPr>
          <w:p w:rsidR="009F3C45" w:rsidRPr="00A57255" w:rsidRDefault="009F3C45" w:rsidP="00841548">
            <w:pPr>
              <w:rPr>
                <w:sz w:val="16"/>
                <w:szCs w:val="16"/>
              </w:rPr>
            </w:pPr>
            <w:r w:rsidRPr="00A57255">
              <w:rPr>
                <w:sz w:val="16"/>
                <w:szCs w:val="16"/>
              </w:rPr>
              <w:t>Mean</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0.159</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0.276</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0.047</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0.039</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0.895</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1.178</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1.438</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0.304</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1.907</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2.374</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2.175</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0.832</w:t>
            </w:r>
          </w:p>
        </w:tc>
      </w:tr>
      <w:tr w:rsidR="0059448A" w:rsidRPr="00A57255" w:rsidTr="00777001">
        <w:trPr>
          <w:gridBefore w:val="2"/>
          <w:wBefore w:w="471" w:type="pct"/>
          <w:trHeight w:val="315"/>
        </w:trPr>
        <w:tc>
          <w:tcPr>
            <w:tcW w:w="298" w:type="pct"/>
            <w:gridSpan w:val="2"/>
            <w:vMerge w:val="restart"/>
            <w:shd w:val="clear" w:color="auto" w:fill="auto"/>
            <w:hideMark/>
          </w:tcPr>
          <w:p w:rsidR="009F3C45" w:rsidRPr="00A57255" w:rsidRDefault="009F3C45" w:rsidP="00841548">
            <w:pPr>
              <w:rPr>
                <w:b/>
                <w:bCs/>
                <w:sz w:val="16"/>
                <w:szCs w:val="16"/>
              </w:rPr>
            </w:pPr>
            <w:r w:rsidRPr="00A57255">
              <w:rPr>
                <w:b/>
                <w:bCs/>
                <w:sz w:val="16"/>
                <w:szCs w:val="16"/>
              </w:rPr>
              <w:t>UL:</w:t>
            </w:r>
            <w:r w:rsidRPr="00A57255">
              <w:rPr>
                <w:b/>
                <w:bCs/>
                <w:sz w:val="16"/>
                <w:szCs w:val="16"/>
              </w:rPr>
              <w:br/>
            </w:r>
            <w:r w:rsidRPr="00A57255">
              <w:rPr>
                <w:sz w:val="16"/>
                <w:szCs w:val="16"/>
              </w:rPr>
              <w:t>UPT CDF</w:t>
            </w:r>
            <w:r w:rsidRPr="00A57255">
              <w:rPr>
                <w:sz w:val="16"/>
                <w:szCs w:val="16"/>
              </w:rPr>
              <w:br/>
              <w:t>[Mbps]</w:t>
            </w:r>
          </w:p>
        </w:tc>
        <w:tc>
          <w:tcPr>
            <w:tcW w:w="444" w:type="pct"/>
            <w:gridSpan w:val="4"/>
            <w:shd w:val="clear" w:color="auto" w:fill="auto"/>
            <w:hideMark/>
          </w:tcPr>
          <w:p w:rsidR="009F3C45" w:rsidRPr="00A57255" w:rsidRDefault="009F3C45" w:rsidP="00841548">
            <w:pPr>
              <w:rPr>
                <w:sz w:val="16"/>
                <w:szCs w:val="16"/>
              </w:rPr>
            </w:pPr>
            <w:r w:rsidRPr="00A57255">
              <w:rPr>
                <w:sz w:val="16"/>
                <w:szCs w:val="16"/>
              </w:rPr>
              <w:t>5%</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2.933</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13.46</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1.078</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0.476</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0.061</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0.082</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NA</w:t>
            </w:r>
          </w:p>
        </w:tc>
      </w:tr>
      <w:tr w:rsidR="0059448A" w:rsidRPr="00A57255" w:rsidTr="00777001">
        <w:trPr>
          <w:gridBefore w:val="2"/>
          <w:wBefore w:w="471" w:type="pct"/>
          <w:trHeight w:val="315"/>
        </w:trPr>
        <w:tc>
          <w:tcPr>
            <w:tcW w:w="298" w:type="pct"/>
            <w:gridSpan w:val="2"/>
            <w:vMerge/>
            <w:shd w:val="clear" w:color="auto" w:fill="auto"/>
            <w:hideMark/>
          </w:tcPr>
          <w:p w:rsidR="009F3C45" w:rsidRPr="00A57255" w:rsidRDefault="009F3C45" w:rsidP="00841548">
            <w:pPr>
              <w:rPr>
                <w:b/>
                <w:bCs/>
                <w:sz w:val="16"/>
                <w:szCs w:val="16"/>
              </w:rPr>
            </w:pPr>
          </w:p>
        </w:tc>
        <w:tc>
          <w:tcPr>
            <w:tcW w:w="444" w:type="pct"/>
            <w:gridSpan w:val="4"/>
            <w:shd w:val="clear" w:color="auto" w:fill="auto"/>
            <w:hideMark/>
          </w:tcPr>
          <w:p w:rsidR="009F3C45" w:rsidRPr="00A57255" w:rsidRDefault="009F3C45" w:rsidP="00841548">
            <w:pPr>
              <w:rPr>
                <w:sz w:val="16"/>
                <w:szCs w:val="16"/>
              </w:rPr>
            </w:pPr>
            <w:r w:rsidRPr="00A57255">
              <w:rPr>
                <w:sz w:val="16"/>
                <w:szCs w:val="16"/>
              </w:rPr>
              <w:t>50%</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73.33</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72.725</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25.83</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20.939</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10.63</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8.540.</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NA</w:t>
            </w:r>
          </w:p>
        </w:tc>
      </w:tr>
      <w:tr w:rsidR="0059448A" w:rsidRPr="00A57255" w:rsidTr="00777001">
        <w:trPr>
          <w:gridBefore w:val="2"/>
          <w:wBefore w:w="471" w:type="pct"/>
          <w:trHeight w:val="315"/>
        </w:trPr>
        <w:tc>
          <w:tcPr>
            <w:tcW w:w="298" w:type="pct"/>
            <w:gridSpan w:val="2"/>
            <w:vMerge/>
            <w:shd w:val="clear" w:color="auto" w:fill="auto"/>
            <w:hideMark/>
          </w:tcPr>
          <w:p w:rsidR="009F3C45" w:rsidRPr="00A57255" w:rsidRDefault="009F3C45" w:rsidP="00841548">
            <w:pPr>
              <w:rPr>
                <w:b/>
                <w:bCs/>
                <w:sz w:val="16"/>
                <w:szCs w:val="16"/>
              </w:rPr>
            </w:pPr>
          </w:p>
        </w:tc>
        <w:tc>
          <w:tcPr>
            <w:tcW w:w="444" w:type="pct"/>
            <w:gridSpan w:val="4"/>
            <w:shd w:val="clear" w:color="auto" w:fill="auto"/>
            <w:hideMark/>
          </w:tcPr>
          <w:p w:rsidR="009F3C45" w:rsidRPr="00A57255" w:rsidRDefault="009F3C45" w:rsidP="00841548">
            <w:pPr>
              <w:rPr>
                <w:sz w:val="16"/>
                <w:szCs w:val="16"/>
              </w:rPr>
            </w:pPr>
            <w:r w:rsidRPr="00A57255">
              <w:rPr>
                <w:sz w:val="16"/>
                <w:szCs w:val="16"/>
              </w:rPr>
              <w:t>95%</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141.3</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138.37</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86.72</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79.344</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52.08</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44.422</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NA</w:t>
            </w:r>
          </w:p>
        </w:tc>
      </w:tr>
      <w:tr w:rsidR="0059448A" w:rsidRPr="00A57255" w:rsidTr="00777001">
        <w:trPr>
          <w:gridBefore w:val="2"/>
          <w:wBefore w:w="471" w:type="pct"/>
          <w:trHeight w:val="315"/>
        </w:trPr>
        <w:tc>
          <w:tcPr>
            <w:tcW w:w="298" w:type="pct"/>
            <w:gridSpan w:val="2"/>
            <w:vMerge/>
            <w:shd w:val="clear" w:color="auto" w:fill="auto"/>
            <w:hideMark/>
          </w:tcPr>
          <w:p w:rsidR="009F3C45" w:rsidRPr="00A57255" w:rsidRDefault="009F3C45" w:rsidP="00841548">
            <w:pPr>
              <w:rPr>
                <w:b/>
                <w:bCs/>
                <w:sz w:val="16"/>
                <w:szCs w:val="16"/>
              </w:rPr>
            </w:pPr>
          </w:p>
        </w:tc>
        <w:tc>
          <w:tcPr>
            <w:tcW w:w="444" w:type="pct"/>
            <w:gridSpan w:val="4"/>
            <w:shd w:val="clear" w:color="auto" w:fill="auto"/>
            <w:hideMark/>
          </w:tcPr>
          <w:p w:rsidR="009F3C45" w:rsidRPr="00A57255" w:rsidRDefault="009F3C45" w:rsidP="00841548">
            <w:pPr>
              <w:rPr>
                <w:sz w:val="16"/>
                <w:szCs w:val="16"/>
              </w:rPr>
            </w:pPr>
            <w:r w:rsidRPr="00A57255">
              <w:rPr>
                <w:sz w:val="16"/>
                <w:szCs w:val="16"/>
              </w:rPr>
              <w:t>Mean</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71.91</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73.37</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31.58</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27.878</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16.57</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13.281</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NA</w:t>
            </w:r>
          </w:p>
        </w:tc>
      </w:tr>
      <w:tr w:rsidR="0059448A" w:rsidRPr="00A57255" w:rsidTr="00777001">
        <w:trPr>
          <w:gridBefore w:val="2"/>
          <w:wBefore w:w="471" w:type="pct"/>
          <w:trHeight w:val="315"/>
        </w:trPr>
        <w:tc>
          <w:tcPr>
            <w:tcW w:w="298" w:type="pct"/>
            <w:gridSpan w:val="2"/>
            <w:vMerge w:val="restart"/>
            <w:shd w:val="clear" w:color="auto" w:fill="auto"/>
            <w:hideMark/>
          </w:tcPr>
          <w:p w:rsidR="009F3C45" w:rsidRPr="00A57255" w:rsidRDefault="009F3C45" w:rsidP="00841548">
            <w:pPr>
              <w:rPr>
                <w:b/>
                <w:bCs/>
                <w:sz w:val="16"/>
                <w:szCs w:val="16"/>
              </w:rPr>
            </w:pPr>
            <w:r w:rsidRPr="00A57255">
              <w:rPr>
                <w:b/>
                <w:bCs/>
                <w:sz w:val="16"/>
                <w:szCs w:val="16"/>
              </w:rPr>
              <w:t>UL:</w:t>
            </w:r>
            <w:r w:rsidRPr="00A57255">
              <w:rPr>
                <w:b/>
                <w:bCs/>
                <w:sz w:val="16"/>
                <w:szCs w:val="16"/>
              </w:rPr>
              <w:br/>
            </w:r>
            <w:r w:rsidRPr="00A57255">
              <w:rPr>
                <w:sz w:val="16"/>
                <w:szCs w:val="16"/>
              </w:rPr>
              <w:t>Delay CDF</w:t>
            </w:r>
            <w:r w:rsidRPr="00A57255">
              <w:rPr>
                <w:sz w:val="16"/>
                <w:szCs w:val="16"/>
              </w:rPr>
              <w:br/>
              <w:t>[s]</w:t>
            </w:r>
          </w:p>
        </w:tc>
        <w:tc>
          <w:tcPr>
            <w:tcW w:w="444" w:type="pct"/>
            <w:gridSpan w:val="4"/>
            <w:shd w:val="clear" w:color="auto" w:fill="auto"/>
            <w:hideMark/>
          </w:tcPr>
          <w:p w:rsidR="009F3C45" w:rsidRPr="00A57255" w:rsidRDefault="009F3C45" w:rsidP="00841548">
            <w:pPr>
              <w:rPr>
                <w:sz w:val="16"/>
                <w:szCs w:val="16"/>
              </w:rPr>
            </w:pPr>
            <w:r w:rsidRPr="00A57255">
              <w:rPr>
                <w:sz w:val="16"/>
                <w:szCs w:val="16"/>
              </w:rPr>
              <w:t>5%</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0.025</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0.013</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0.111</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0.138</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0.191</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0.207</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NA</w:t>
            </w:r>
          </w:p>
        </w:tc>
      </w:tr>
      <w:tr w:rsidR="0059448A" w:rsidRPr="00A57255" w:rsidTr="00777001">
        <w:trPr>
          <w:gridBefore w:val="2"/>
          <w:wBefore w:w="471" w:type="pct"/>
          <w:trHeight w:val="315"/>
        </w:trPr>
        <w:tc>
          <w:tcPr>
            <w:tcW w:w="298" w:type="pct"/>
            <w:gridSpan w:val="2"/>
            <w:vMerge/>
            <w:shd w:val="clear" w:color="auto" w:fill="auto"/>
            <w:hideMark/>
          </w:tcPr>
          <w:p w:rsidR="009F3C45" w:rsidRPr="00A57255" w:rsidRDefault="009F3C45" w:rsidP="00841548">
            <w:pPr>
              <w:rPr>
                <w:b/>
                <w:bCs/>
                <w:sz w:val="16"/>
                <w:szCs w:val="16"/>
              </w:rPr>
            </w:pPr>
          </w:p>
        </w:tc>
        <w:tc>
          <w:tcPr>
            <w:tcW w:w="444" w:type="pct"/>
            <w:gridSpan w:val="4"/>
            <w:shd w:val="clear" w:color="auto" w:fill="auto"/>
            <w:hideMark/>
          </w:tcPr>
          <w:p w:rsidR="009F3C45" w:rsidRPr="00A57255" w:rsidRDefault="009F3C45" w:rsidP="00841548">
            <w:pPr>
              <w:rPr>
                <w:sz w:val="16"/>
                <w:szCs w:val="16"/>
              </w:rPr>
            </w:pPr>
            <w:r w:rsidRPr="00A57255">
              <w:rPr>
                <w:sz w:val="16"/>
                <w:szCs w:val="16"/>
              </w:rPr>
              <w:t>50%</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0.106</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0.045</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0.393</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0.605</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0.806</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0.837</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NA</w:t>
            </w:r>
          </w:p>
        </w:tc>
      </w:tr>
      <w:tr w:rsidR="0059448A" w:rsidRPr="00A57255" w:rsidTr="00777001">
        <w:trPr>
          <w:gridBefore w:val="2"/>
          <w:wBefore w:w="471" w:type="pct"/>
          <w:trHeight w:val="315"/>
        </w:trPr>
        <w:tc>
          <w:tcPr>
            <w:tcW w:w="298" w:type="pct"/>
            <w:gridSpan w:val="2"/>
            <w:vMerge/>
            <w:shd w:val="clear" w:color="auto" w:fill="auto"/>
            <w:hideMark/>
          </w:tcPr>
          <w:p w:rsidR="009F3C45" w:rsidRPr="00A57255" w:rsidRDefault="009F3C45" w:rsidP="00841548">
            <w:pPr>
              <w:rPr>
                <w:b/>
                <w:bCs/>
                <w:sz w:val="16"/>
                <w:szCs w:val="16"/>
              </w:rPr>
            </w:pPr>
          </w:p>
        </w:tc>
        <w:tc>
          <w:tcPr>
            <w:tcW w:w="444" w:type="pct"/>
            <w:gridSpan w:val="4"/>
            <w:shd w:val="clear" w:color="auto" w:fill="auto"/>
            <w:hideMark/>
          </w:tcPr>
          <w:p w:rsidR="009F3C45" w:rsidRPr="00A57255" w:rsidRDefault="009F3C45" w:rsidP="00841548">
            <w:pPr>
              <w:rPr>
                <w:sz w:val="16"/>
                <w:szCs w:val="16"/>
              </w:rPr>
            </w:pPr>
            <w:r w:rsidRPr="00A57255">
              <w:rPr>
                <w:sz w:val="16"/>
                <w:szCs w:val="16"/>
              </w:rPr>
              <w:t>95%</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0.267</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0.105</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1.123</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1.443</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1.925</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2.222</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NA</w:t>
            </w:r>
          </w:p>
        </w:tc>
      </w:tr>
      <w:tr w:rsidR="0059448A" w:rsidRPr="00A57255" w:rsidTr="00777001">
        <w:trPr>
          <w:gridBefore w:val="2"/>
          <w:wBefore w:w="471" w:type="pct"/>
          <w:trHeight w:val="315"/>
        </w:trPr>
        <w:tc>
          <w:tcPr>
            <w:tcW w:w="298" w:type="pct"/>
            <w:gridSpan w:val="2"/>
            <w:vMerge/>
            <w:shd w:val="clear" w:color="auto" w:fill="auto"/>
            <w:hideMark/>
          </w:tcPr>
          <w:p w:rsidR="009F3C45" w:rsidRPr="00A57255" w:rsidRDefault="009F3C45" w:rsidP="00841548">
            <w:pPr>
              <w:rPr>
                <w:b/>
                <w:bCs/>
                <w:sz w:val="16"/>
                <w:szCs w:val="16"/>
              </w:rPr>
            </w:pPr>
          </w:p>
        </w:tc>
        <w:tc>
          <w:tcPr>
            <w:tcW w:w="444" w:type="pct"/>
            <w:gridSpan w:val="4"/>
            <w:shd w:val="clear" w:color="auto" w:fill="auto"/>
            <w:hideMark/>
          </w:tcPr>
          <w:p w:rsidR="009F3C45" w:rsidRPr="00A57255" w:rsidRDefault="009F3C45" w:rsidP="00841548">
            <w:pPr>
              <w:rPr>
                <w:sz w:val="16"/>
                <w:szCs w:val="16"/>
              </w:rPr>
            </w:pPr>
            <w:r w:rsidRPr="00A57255">
              <w:rPr>
                <w:sz w:val="16"/>
                <w:szCs w:val="16"/>
              </w:rPr>
              <w:t>Mean</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0.134</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0.052</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0.497</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0.691</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0.902</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0.992</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NA</w:t>
            </w:r>
          </w:p>
        </w:tc>
      </w:tr>
      <w:tr w:rsidR="0059448A" w:rsidRPr="00A57255" w:rsidTr="00777001">
        <w:trPr>
          <w:gridBefore w:val="2"/>
          <w:wBefore w:w="471" w:type="pct"/>
          <w:trHeight w:val="315"/>
        </w:trPr>
        <w:tc>
          <w:tcPr>
            <w:tcW w:w="742" w:type="pct"/>
            <w:gridSpan w:val="6"/>
            <w:shd w:val="clear" w:color="auto" w:fill="auto"/>
            <w:hideMark/>
          </w:tcPr>
          <w:p w:rsidR="009F3C45" w:rsidRPr="00A57255" w:rsidRDefault="009F3C45" w:rsidP="00841548">
            <w:pPr>
              <w:rPr>
                <w:b/>
                <w:bCs/>
                <w:sz w:val="16"/>
                <w:szCs w:val="16"/>
              </w:rPr>
            </w:pPr>
            <w:r w:rsidRPr="00A57255">
              <w:rPr>
                <w:b/>
                <w:bCs/>
                <w:sz w:val="16"/>
                <w:szCs w:val="16"/>
              </w:rPr>
              <w:t>VoIP latency (DL)</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8.452</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14.837</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62.91</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301.41</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47.13</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217.6</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NA</w:t>
            </w:r>
          </w:p>
        </w:tc>
      </w:tr>
      <w:tr w:rsidR="0059448A" w:rsidRPr="00A57255" w:rsidTr="00777001">
        <w:trPr>
          <w:gridBefore w:val="2"/>
          <w:wBefore w:w="471" w:type="pct"/>
          <w:trHeight w:val="315"/>
        </w:trPr>
        <w:tc>
          <w:tcPr>
            <w:tcW w:w="742" w:type="pct"/>
            <w:gridSpan w:val="6"/>
            <w:shd w:val="clear" w:color="auto" w:fill="auto"/>
            <w:hideMark/>
          </w:tcPr>
          <w:p w:rsidR="009F3C45" w:rsidRPr="00A57255" w:rsidRDefault="009F3C45" w:rsidP="00841548">
            <w:pPr>
              <w:rPr>
                <w:b/>
                <w:bCs/>
                <w:sz w:val="16"/>
                <w:szCs w:val="16"/>
              </w:rPr>
            </w:pPr>
            <w:r w:rsidRPr="00A57255">
              <w:rPr>
                <w:b/>
                <w:bCs/>
                <w:sz w:val="16"/>
                <w:szCs w:val="16"/>
              </w:rPr>
              <w:t>VoIP latency (UL)</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10.26</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14.767</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129.3</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191.76</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77.01</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116.27</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NA</w:t>
            </w:r>
          </w:p>
        </w:tc>
      </w:tr>
      <w:tr w:rsidR="0059448A" w:rsidRPr="00A57255" w:rsidTr="00777001">
        <w:trPr>
          <w:gridBefore w:val="2"/>
          <w:wBefore w:w="471" w:type="pct"/>
          <w:trHeight w:val="315"/>
        </w:trPr>
        <w:tc>
          <w:tcPr>
            <w:tcW w:w="742" w:type="pct"/>
            <w:gridSpan w:val="6"/>
            <w:shd w:val="clear" w:color="auto" w:fill="auto"/>
            <w:hideMark/>
          </w:tcPr>
          <w:p w:rsidR="009F3C45" w:rsidRPr="00A57255" w:rsidRDefault="009F3C45" w:rsidP="00841548">
            <w:pPr>
              <w:rPr>
                <w:b/>
                <w:bCs/>
                <w:sz w:val="16"/>
                <w:szCs w:val="16"/>
              </w:rPr>
            </w:pPr>
            <w:r w:rsidRPr="00A57255">
              <w:rPr>
                <w:b/>
                <w:bCs/>
                <w:sz w:val="16"/>
                <w:szCs w:val="16"/>
              </w:rPr>
              <w:t>VoIP outage</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23.33</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60</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36.67</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73.333</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NA</w:t>
            </w:r>
          </w:p>
        </w:tc>
      </w:tr>
      <w:tr w:rsidR="0059448A" w:rsidRPr="00A57255" w:rsidTr="00777001">
        <w:trPr>
          <w:gridBefore w:val="2"/>
          <w:wBefore w:w="471" w:type="pct"/>
          <w:trHeight w:val="315"/>
        </w:trPr>
        <w:tc>
          <w:tcPr>
            <w:tcW w:w="742" w:type="pct"/>
            <w:gridSpan w:val="6"/>
            <w:shd w:val="clear" w:color="auto" w:fill="auto"/>
            <w:hideMark/>
          </w:tcPr>
          <w:p w:rsidR="009F3C45" w:rsidRPr="00A57255" w:rsidRDefault="009F3C45" w:rsidP="00841548">
            <w:pPr>
              <w:rPr>
                <w:b/>
                <w:bCs/>
                <w:sz w:val="16"/>
                <w:szCs w:val="16"/>
              </w:rPr>
            </w:pPr>
            <w:r w:rsidRPr="00A57255">
              <w:rPr>
                <w:b/>
                <w:bCs/>
                <w:sz w:val="16"/>
                <w:szCs w:val="16"/>
              </w:rPr>
              <w:t>VoIP outage (DL)</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13.33</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43.333</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30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56.667</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NA</w:t>
            </w:r>
          </w:p>
        </w:tc>
      </w:tr>
      <w:tr w:rsidR="0059448A" w:rsidRPr="00A57255" w:rsidTr="00777001">
        <w:trPr>
          <w:gridBefore w:val="2"/>
          <w:wBefore w:w="471" w:type="pct"/>
          <w:trHeight w:val="315"/>
        </w:trPr>
        <w:tc>
          <w:tcPr>
            <w:tcW w:w="742" w:type="pct"/>
            <w:gridSpan w:val="6"/>
            <w:shd w:val="clear" w:color="auto" w:fill="auto"/>
            <w:hideMark/>
          </w:tcPr>
          <w:p w:rsidR="009F3C45" w:rsidRPr="00A57255" w:rsidRDefault="009F3C45" w:rsidP="00841548">
            <w:pPr>
              <w:rPr>
                <w:b/>
                <w:bCs/>
                <w:sz w:val="16"/>
                <w:szCs w:val="16"/>
              </w:rPr>
            </w:pPr>
            <w:r w:rsidRPr="00A57255">
              <w:rPr>
                <w:b/>
                <w:bCs/>
                <w:sz w:val="16"/>
                <w:szCs w:val="16"/>
              </w:rPr>
              <w:t>VoIP outage (UL)</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16.67</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33.333</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20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53.333</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NA</w:t>
            </w:r>
          </w:p>
        </w:tc>
      </w:tr>
      <w:tr w:rsidR="0059448A" w:rsidRPr="00A57255" w:rsidTr="00777001">
        <w:trPr>
          <w:gridBefore w:val="2"/>
          <w:wBefore w:w="471" w:type="pct"/>
          <w:trHeight w:val="315"/>
        </w:trPr>
        <w:tc>
          <w:tcPr>
            <w:tcW w:w="742" w:type="pct"/>
            <w:gridSpan w:val="6"/>
            <w:shd w:val="clear" w:color="auto" w:fill="auto"/>
            <w:hideMark/>
          </w:tcPr>
          <w:p w:rsidR="009F3C45" w:rsidRPr="00A57255" w:rsidRDefault="009F3C45" w:rsidP="00841548">
            <w:pPr>
              <w:rPr>
                <w:b/>
                <w:bCs/>
                <w:sz w:val="16"/>
                <w:szCs w:val="16"/>
              </w:rPr>
            </w:pPr>
            <w:proofErr w:type="spellStart"/>
            <w:r w:rsidRPr="00A57255">
              <w:rPr>
                <w:b/>
                <w:bCs/>
                <w:sz w:val="16"/>
                <w:szCs w:val="16"/>
              </w:rPr>
              <w:t>ρDL</w:t>
            </w:r>
            <w:proofErr w:type="spellEnd"/>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0.938</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0.925</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0.96</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0.954</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0.851</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0.817</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0.767</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0.926</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0.706</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0.674</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0.614</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0.868</w:t>
            </w:r>
          </w:p>
        </w:tc>
      </w:tr>
      <w:tr w:rsidR="0059448A" w:rsidRPr="00A57255" w:rsidTr="00777001">
        <w:trPr>
          <w:gridBefore w:val="2"/>
          <w:wBefore w:w="471" w:type="pct"/>
          <w:trHeight w:val="315"/>
        </w:trPr>
        <w:tc>
          <w:tcPr>
            <w:tcW w:w="742" w:type="pct"/>
            <w:gridSpan w:val="6"/>
            <w:shd w:val="clear" w:color="auto" w:fill="auto"/>
            <w:hideMark/>
          </w:tcPr>
          <w:p w:rsidR="009F3C45" w:rsidRPr="00A57255" w:rsidRDefault="009F3C45" w:rsidP="00841548">
            <w:pPr>
              <w:rPr>
                <w:b/>
                <w:bCs/>
                <w:sz w:val="16"/>
                <w:szCs w:val="16"/>
              </w:rPr>
            </w:pPr>
            <w:proofErr w:type="spellStart"/>
            <w:r w:rsidRPr="00A57255">
              <w:rPr>
                <w:b/>
                <w:bCs/>
                <w:sz w:val="16"/>
                <w:szCs w:val="16"/>
              </w:rPr>
              <w:t>ρUL</w:t>
            </w:r>
            <w:proofErr w:type="spellEnd"/>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0.951</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0.956</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0.916</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0.907</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0.855</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0.839</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0</w:t>
            </w:r>
          </w:p>
        </w:tc>
      </w:tr>
      <w:tr w:rsidR="0059448A" w:rsidRPr="00A57255" w:rsidTr="00777001">
        <w:trPr>
          <w:gridBefore w:val="2"/>
          <w:wBefore w:w="471" w:type="pct"/>
          <w:trHeight w:val="315"/>
        </w:trPr>
        <w:tc>
          <w:tcPr>
            <w:tcW w:w="742" w:type="pct"/>
            <w:gridSpan w:val="6"/>
            <w:shd w:val="clear" w:color="auto" w:fill="auto"/>
            <w:hideMark/>
          </w:tcPr>
          <w:p w:rsidR="009F3C45" w:rsidRPr="00A57255" w:rsidRDefault="009F3C45" w:rsidP="00841548">
            <w:pPr>
              <w:rPr>
                <w:b/>
                <w:bCs/>
                <w:sz w:val="16"/>
                <w:szCs w:val="16"/>
              </w:rPr>
            </w:pPr>
            <w:r w:rsidRPr="00A57255">
              <w:rPr>
                <w:b/>
                <w:bCs/>
                <w:sz w:val="16"/>
                <w:szCs w:val="16"/>
              </w:rPr>
              <w:t>BO</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0.158</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0.138</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0.134</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0.095</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0.479</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0.472</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0.561</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0.369</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0.711</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0.692</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0.76</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0.532</w:t>
            </w:r>
          </w:p>
        </w:tc>
      </w:tr>
      <w:tr w:rsidR="003D6237" w:rsidRPr="00A57255" w:rsidTr="00777001">
        <w:trPr>
          <w:gridBefore w:val="2"/>
          <w:wBefore w:w="471" w:type="pct"/>
          <w:trHeight w:val="75"/>
        </w:trPr>
        <w:tc>
          <w:tcPr>
            <w:tcW w:w="742" w:type="pct"/>
            <w:gridSpan w:val="6"/>
            <w:shd w:val="clear" w:color="auto" w:fill="auto"/>
            <w:noWrap/>
            <w:hideMark/>
          </w:tcPr>
          <w:p w:rsidR="009F3C45" w:rsidRPr="00A57255" w:rsidRDefault="001B4EF8" w:rsidP="00841548">
            <w:pPr>
              <w:rPr>
                <w:b/>
                <w:bCs/>
                <w:sz w:val="16"/>
                <w:szCs w:val="16"/>
              </w:rPr>
            </w:pPr>
            <w:r w:rsidRPr="00A57255">
              <w:rPr>
                <w:b/>
                <w:bCs/>
                <w:sz w:val="16"/>
                <w:szCs w:val="16"/>
              </w:rPr>
              <w:t>Λ</w:t>
            </w:r>
          </w:p>
        </w:tc>
        <w:tc>
          <w:tcPr>
            <w:tcW w:w="1261" w:type="pct"/>
            <w:gridSpan w:val="14"/>
            <w:shd w:val="clear" w:color="auto" w:fill="auto"/>
            <w:noWrap/>
            <w:hideMark/>
          </w:tcPr>
          <w:p w:rsidR="009F3C45" w:rsidRPr="00A57255" w:rsidRDefault="009F3C45" w:rsidP="00841548">
            <w:pPr>
              <w:jc w:val="center"/>
              <w:rPr>
                <w:sz w:val="16"/>
                <w:szCs w:val="16"/>
              </w:rPr>
            </w:pPr>
            <w:r w:rsidRPr="00A57255">
              <w:rPr>
                <w:sz w:val="16"/>
                <w:szCs w:val="16"/>
              </w:rPr>
              <w:t>0.25</w:t>
            </w:r>
          </w:p>
        </w:tc>
        <w:tc>
          <w:tcPr>
            <w:tcW w:w="1254" w:type="pct"/>
            <w:gridSpan w:val="16"/>
            <w:shd w:val="clear" w:color="auto" w:fill="auto"/>
            <w:noWrap/>
            <w:hideMark/>
          </w:tcPr>
          <w:p w:rsidR="009F3C45" w:rsidRPr="00A57255" w:rsidRDefault="009F3C45" w:rsidP="00841548">
            <w:pPr>
              <w:jc w:val="center"/>
              <w:rPr>
                <w:sz w:val="16"/>
                <w:szCs w:val="16"/>
              </w:rPr>
            </w:pPr>
            <w:r w:rsidRPr="00A57255">
              <w:rPr>
                <w:sz w:val="16"/>
                <w:szCs w:val="16"/>
              </w:rPr>
              <w:t>0.384</w:t>
            </w:r>
          </w:p>
        </w:tc>
        <w:tc>
          <w:tcPr>
            <w:tcW w:w="1272" w:type="pct"/>
            <w:gridSpan w:val="12"/>
            <w:shd w:val="clear" w:color="auto" w:fill="auto"/>
            <w:noWrap/>
            <w:hideMark/>
          </w:tcPr>
          <w:p w:rsidR="009F3C45" w:rsidRPr="00A57255" w:rsidRDefault="009F3C45" w:rsidP="00841548">
            <w:pPr>
              <w:jc w:val="center"/>
              <w:rPr>
                <w:sz w:val="16"/>
                <w:szCs w:val="16"/>
              </w:rPr>
            </w:pPr>
            <w:r w:rsidRPr="00A57255">
              <w:rPr>
                <w:sz w:val="16"/>
                <w:szCs w:val="16"/>
              </w:rPr>
              <w:t>0.4347</w:t>
            </w:r>
          </w:p>
        </w:tc>
      </w:tr>
      <w:tr w:rsidR="003D6237" w:rsidRPr="00A57255" w:rsidTr="00777001">
        <w:trPr>
          <w:gridBefore w:val="2"/>
          <w:wBefore w:w="471" w:type="pct"/>
          <w:trHeight w:val="315"/>
        </w:trPr>
        <w:tc>
          <w:tcPr>
            <w:tcW w:w="4529" w:type="pct"/>
            <w:gridSpan w:val="48"/>
            <w:shd w:val="clear" w:color="auto" w:fill="auto"/>
            <w:noWrap/>
          </w:tcPr>
          <w:p w:rsidR="009F3C45" w:rsidRPr="00A57255" w:rsidRDefault="005C4A4F" w:rsidP="009F3C45">
            <w:pPr>
              <w:pStyle w:val="ListParagraph"/>
              <w:ind w:left="0"/>
              <w:jc w:val="both"/>
              <w:rPr>
                <w:b/>
                <w:sz w:val="16"/>
                <w:szCs w:val="16"/>
              </w:rPr>
            </w:pPr>
            <w:r>
              <w:rPr>
                <w:b/>
                <w:sz w:val="16"/>
                <w:szCs w:val="16"/>
              </w:rPr>
              <w:t>Source</w:t>
            </w:r>
            <w:r w:rsidR="009F3C45" w:rsidRPr="00A57255">
              <w:rPr>
                <w:b/>
                <w:sz w:val="16"/>
                <w:szCs w:val="16"/>
              </w:rPr>
              <w:t xml:space="preserve"> /</w:t>
            </w:r>
            <w:proofErr w:type="spellStart"/>
            <w:r w:rsidR="009F3C45" w:rsidRPr="00A57255">
              <w:rPr>
                <w:b/>
                <w:sz w:val="16"/>
                <w:szCs w:val="16"/>
              </w:rPr>
              <w:t>tdoc</w:t>
            </w:r>
            <w:proofErr w:type="spellEnd"/>
            <w:r w:rsidR="009F3C45" w:rsidRPr="00A57255">
              <w:rPr>
                <w:b/>
                <w:sz w:val="16"/>
                <w:szCs w:val="16"/>
              </w:rPr>
              <w:t xml:space="preserve"> : </w:t>
            </w:r>
            <w:r w:rsidR="003859C9">
              <w:rPr>
                <w:b/>
                <w:sz w:val="16"/>
                <w:szCs w:val="16"/>
              </w:rPr>
              <w:t>Source 21</w:t>
            </w:r>
            <w:r w:rsidR="009F3C45" w:rsidRPr="00A57255">
              <w:rPr>
                <w:b/>
                <w:sz w:val="16"/>
                <w:szCs w:val="16"/>
              </w:rPr>
              <w:t xml:space="preserve"> / R1-152937</w:t>
            </w:r>
          </w:p>
          <w:p w:rsidR="009F3C45" w:rsidRPr="00A57255" w:rsidRDefault="009F3C45" w:rsidP="00841548">
            <w:pPr>
              <w:spacing w:after="0"/>
              <w:rPr>
                <w:rFonts w:ascii="Calibri" w:hAnsi="Calibri" w:cs="Calibri"/>
                <w:sz w:val="16"/>
                <w:szCs w:val="16"/>
              </w:rPr>
            </w:pPr>
            <w:r w:rsidRPr="00A57255">
              <w:rPr>
                <w:rFonts w:ascii="Calibri" w:hAnsi="Calibri" w:cs="Calibri"/>
                <w:sz w:val="16"/>
                <w:szCs w:val="16"/>
              </w:rPr>
              <w:t xml:space="preserve">Additional comments: </w:t>
            </w:r>
          </w:p>
          <w:p w:rsidR="009F3C45" w:rsidRPr="00A57255" w:rsidRDefault="009F3C45" w:rsidP="009F3C45">
            <w:pPr>
              <w:numPr>
                <w:ilvl w:val="0"/>
                <w:numId w:val="12"/>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LBT category: Category 3 (R1-151962) ETSI BRAN Option B with initial defer enhancement, q=13</w:t>
            </w:r>
          </w:p>
          <w:p w:rsidR="009F3C45" w:rsidRPr="00A57255" w:rsidRDefault="009F3C45" w:rsidP="009F3C45">
            <w:pPr>
              <w:numPr>
                <w:ilvl w:val="0"/>
                <w:numId w:val="12"/>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Sensing threshold used: LAA CCA-ED -62 dBm</w:t>
            </w:r>
          </w:p>
          <w:p w:rsidR="009F3C45" w:rsidRPr="00A57255" w:rsidRDefault="009F3C45" w:rsidP="009F3C45">
            <w:pPr>
              <w:numPr>
                <w:ilvl w:val="0"/>
                <w:numId w:val="12"/>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Whether defer periods are used or not: Yes. Defer period 43us</w:t>
            </w:r>
          </w:p>
          <w:p w:rsidR="009F3C45" w:rsidRPr="00A57255" w:rsidRDefault="009F3C45" w:rsidP="009F3C45">
            <w:pPr>
              <w:numPr>
                <w:ilvl w:val="0"/>
                <w:numId w:val="12"/>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 xml:space="preserve">CCA and ECCA slot length: 20 </w:t>
            </w:r>
            <w:proofErr w:type="spellStart"/>
            <w:r w:rsidRPr="00A57255">
              <w:rPr>
                <w:rFonts w:ascii="Calibri" w:hAnsi="Calibri" w:cs="Calibri"/>
                <w:sz w:val="16"/>
                <w:szCs w:val="16"/>
              </w:rPr>
              <w:t>μs</w:t>
            </w:r>
            <w:proofErr w:type="spellEnd"/>
          </w:p>
          <w:p w:rsidR="009F3C45" w:rsidRPr="00A57255" w:rsidRDefault="009F3C45" w:rsidP="009F3C45">
            <w:pPr>
              <w:numPr>
                <w:ilvl w:val="0"/>
                <w:numId w:val="12"/>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Whether or not intra and/or inter-RAT detection is assumed: No. only CCA-ED</w:t>
            </w:r>
          </w:p>
          <w:p w:rsidR="009F3C45" w:rsidRPr="00A57255" w:rsidRDefault="009F3C45" w:rsidP="00A57255">
            <w:pPr>
              <w:rPr>
                <w:sz w:val="16"/>
                <w:szCs w:val="16"/>
              </w:rPr>
            </w:pPr>
            <w:r w:rsidRPr="00A57255">
              <w:rPr>
                <w:rFonts w:ascii="Calibri" w:hAnsi="Calibri" w:cs="Calibri"/>
                <w:sz w:val="16"/>
                <w:szCs w:val="16"/>
              </w:rPr>
              <w:t xml:space="preserve">No licensed carrier. TXOP=5ms, UE noise figure 7dB, and 256QAM. Wi-Fi uses LDPC, Explicit </w:t>
            </w:r>
            <w:proofErr w:type="spellStart"/>
            <w:r w:rsidRPr="00A57255">
              <w:rPr>
                <w:rFonts w:ascii="Calibri" w:hAnsi="Calibri" w:cs="Calibri"/>
                <w:sz w:val="16"/>
                <w:szCs w:val="16"/>
              </w:rPr>
              <w:t>TxBF</w:t>
            </w:r>
            <w:proofErr w:type="spellEnd"/>
            <w:r w:rsidRPr="00A57255">
              <w:rPr>
                <w:rFonts w:ascii="Calibri" w:hAnsi="Calibri" w:cs="Calibri"/>
                <w:sz w:val="16"/>
                <w:szCs w:val="16"/>
              </w:rPr>
              <w:t>, closed loop MCS/rank adaptation using explicit TXBF information, &amp; short GI.</w:t>
            </w:r>
          </w:p>
        </w:tc>
      </w:tr>
      <w:tr w:rsidR="003D6237" w:rsidRPr="00A57255" w:rsidTr="00777001">
        <w:trPr>
          <w:gridBefore w:val="2"/>
          <w:wBefore w:w="471" w:type="pct"/>
          <w:trHeight w:val="315"/>
        </w:trPr>
        <w:tc>
          <w:tcPr>
            <w:tcW w:w="407" w:type="pct"/>
            <w:gridSpan w:val="3"/>
            <w:vMerge w:val="restart"/>
            <w:shd w:val="clear" w:color="auto" w:fill="auto"/>
            <w:hideMark/>
          </w:tcPr>
          <w:p w:rsidR="009F3C45" w:rsidRPr="00A57255" w:rsidRDefault="009F3C45" w:rsidP="00841548">
            <w:pPr>
              <w:jc w:val="center"/>
              <w:rPr>
                <w:b/>
                <w:bCs/>
                <w:sz w:val="16"/>
                <w:szCs w:val="16"/>
              </w:rPr>
            </w:pPr>
            <w:r w:rsidRPr="00A57255">
              <w:rPr>
                <w:b/>
                <w:bCs/>
                <w:sz w:val="16"/>
                <w:szCs w:val="16"/>
              </w:rPr>
              <w:lastRenderedPageBreak/>
              <w:t>DL:</w:t>
            </w:r>
            <w:r w:rsidRPr="00A57255">
              <w:rPr>
                <w:b/>
                <w:bCs/>
                <w:sz w:val="16"/>
                <w:szCs w:val="16"/>
              </w:rPr>
              <w:br/>
            </w:r>
            <w:r w:rsidRPr="00A57255">
              <w:rPr>
                <w:sz w:val="16"/>
                <w:szCs w:val="16"/>
              </w:rPr>
              <w:t>UPT CDF</w:t>
            </w:r>
            <w:r w:rsidRPr="00A57255">
              <w:rPr>
                <w:sz w:val="16"/>
                <w:szCs w:val="16"/>
              </w:rPr>
              <w:br/>
              <w:t>[Mbps]</w:t>
            </w:r>
          </w:p>
        </w:tc>
        <w:tc>
          <w:tcPr>
            <w:tcW w:w="320" w:type="pct"/>
            <w:gridSpan w:val="2"/>
            <w:shd w:val="clear" w:color="auto" w:fill="auto"/>
            <w:hideMark/>
          </w:tcPr>
          <w:p w:rsidR="009F3C45" w:rsidRPr="00A57255" w:rsidRDefault="009F3C45" w:rsidP="00841548">
            <w:pPr>
              <w:jc w:val="center"/>
              <w:rPr>
                <w:sz w:val="16"/>
                <w:szCs w:val="16"/>
              </w:rPr>
            </w:pPr>
            <w:r w:rsidRPr="00A57255">
              <w:rPr>
                <w:sz w:val="16"/>
                <w:szCs w:val="16"/>
              </w:rPr>
              <w:t>5%</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15.32</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10.56</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38.61</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40.26</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0.599</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0.306</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0.327</w:t>
            </w:r>
          </w:p>
        </w:tc>
        <w:tc>
          <w:tcPr>
            <w:tcW w:w="322" w:type="pct"/>
            <w:gridSpan w:val="4"/>
            <w:shd w:val="clear" w:color="auto" w:fill="auto"/>
            <w:noWrap/>
            <w:hideMark/>
          </w:tcPr>
          <w:p w:rsidR="009F3C45" w:rsidRPr="00A57255" w:rsidRDefault="009F3C45" w:rsidP="00841548">
            <w:pPr>
              <w:jc w:val="center"/>
              <w:rPr>
                <w:sz w:val="16"/>
                <w:szCs w:val="16"/>
              </w:rPr>
            </w:pPr>
            <w:r w:rsidRPr="00A57255">
              <w:rPr>
                <w:sz w:val="16"/>
                <w:szCs w:val="16"/>
              </w:rPr>
              <w:t>4.869</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0.208</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0.135</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0.116</w:t>
            </w:r>
          </w:p>
        </w:tc>
        <w:tc>
          <w:tcPr>
            <w:tcW w:w="352" w:type="pct"/>
            <w:gridSpan w:val="2"/>
            <w:shd w:val="clear" w:color="auto" w:fill="auto"/>
            <w:noWrap/>
            <w:hideMark/>
          </w:tcPr>
          <w:p w:rsidR="009F3C45" w:rsidRPr="00A57255" w:rsidRDefault="009F3C45" w:rsidP="00841548">
            <w:pPr>
              <w:jc w:val="center"/>
              <w:rPr>
                <w:sz w:val="16"/>
                <w:szCs w:val="16"/>
              </w:rPr>
            </w:pPr>
            <w:r w:rsidRPr="00A57255">
              <w:rPr>
                <w:sz w:val="16"/>
                <w:szCs w:val="16"/>
              </w:rPr>
              <w:t>0.859</w:t>
            </w:r>
          </w:p>
        </w:tc>
      </w:tr>
      <w:tr w:rsidR="003D6237" w:rsidRPr="00A57255" w:rsidTr="00777001">
        <w:trPr>
          <w:gridBefore w:val="2"/>
          <w:wBefore w:w="471" w:type="pct"/>
          <w:trHeight w:val="315"/>
        </w:trPr>
        <w:tc>
          <w:tcPr>
            <w:tcW w:w="407" w:type="pct"/>
            <w:gridSpan w:val="3"/>
            <w:vMerge/>
            <w:shd w:val="clear" w:color="auto" w:fill="auto"/>
            <w:hideMark/>
          </w:tcPr>
          <w:p w:rsidR="009F3C45" w:rsidRPr="00A57255" w:rsidRDefault="009F3C45" w:rsidP="00841548">
            <w:pPr>
              <w:jc w:val="center"/>
              <w:rPr>
                <w:b/>
                <w:bCs/>
                <w:sz w:val="16"/>
                <w:szCs w:val="16"/>
              </w:rPr>
            </w:pPr>
          </w:p>
        </w:tc>
        <w:tc>
          <w:tcPr>
            <w:tcW w:w="320" w:type="pct"/>
            <w:gridSpan w:val="2"/>
            <w:shd w:val="clear" w:color="auto" w:fill="auto"/>
            <w:hideMark/>
          </w:tcPr>
          <w:p w:rsidR="009F3C45" w:rsidRPr="00A57255" w:rsidRDefault="009F3C45" w:rsidP="00841548">
            <w:pPr>
              <w:jc w:val="center"/>
              <w:rPr>
                <w:sz w:val="16"/>
                <w:szCs w:val="16"/>
              </w:rPr>
            </w:pPr>
            <w:r w:rsidRPr="00A57255">
              <w:rPr>
                <w:sz w:val="16"/>
                <w:szCs w:val="16"/>
              </w:rPr>
              <w:t>50%</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79.398</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74.796</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75.585</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78.008</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33.644</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31.042</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23.225</w:t>
            </w:r>
          </w:p>
        </w:tc>
        <w:tc>
          <w:tcPr>
            <w:tcW w:w="322" w:type="pct"/>
            <w:gridSpan w:val="4"/>
            <w:shd w:val="clear" w:color="auto" w:fill="auto"/>
            <w:noWrap/>
            <w:hideMark/>
          </w:tcPr>
          <w:p w:rsidR="009F3C45" w:rsidRPr="00A57255" w:rsidRDefault="009F3C45" w:rsidP="00841548">
            <w:pPr>
              <w:jc w:val="center"/>
              <w:rPr>
                <w:sz w:val="16"/>
                <w:szCs w:val="16"/>
              </w:rPr>
            </w:pPr>
            <w:r w:rsidRPr="00A57255">
              <w:rPr>
                <w:sz w:val="16"/>
                <w:szCs w:val="16"/>
              </w:rPr>
              <w:t>33.869</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10.944</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10.155</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8.428.</w:t>
            </w:r>
          </w:p>
        </w:tc>
        <w:tc>
          <w:tcPr>
            <w:tcW w:w="352" w:type="pct"/>
            <w:gridSpan w:val="2"/>
            <w:shd w:val="clear" w:color="auto" w:fill="auto"/>
            <w:noWrap/>
            <w:hideMark/>
          </w:tcPr>
          <w:p w:rsidR="009F3C45" w:rsidRPr="00A57255" w:rsidRDefault="009F3C45" w:rsidP="00841548">
            <w:pPr>
              <w:jc w:val="center"/>
              <w:rPr>
                <w:sz w:val="16"/>
                <w:szCs w:val="16"/>
              </w:rPr>
            </w:pPr>
            <w:r w:rsidRPr="00A57255">
              <w:rPr>
                <w:sz w:val="16"/>
                <w:szCs w:val="16"/>
              </w:rPr>
              <w:t>17.758</w:t>
            </w:r>
          </w:p>
        </w:tc>
      </w:tr>
      <w:tr w:rsidR="003D6237" w:rsidRPr="00A57255" w:rsidTr="00777001">
        <w:trPr>
          <w:gridBefore w:val="2"/>
          <w:wBefore w:w="471" w:type="pct"/>
          <w:trHeight w:val="315"/>
        </w:trPr>
        <w:tc>
          <w:tcPr>
            <w:tcW w:w="407" w:type="pct"/>
            <w:gridSpan w:val="3"/>
            <w:vMerge/>
            <w:shd w:val="clear" w:color="auto" w:fill="auto"/>
            <w:hideMark/>
          </w:tcPr>
          <w:p w:rsidR="009F3C45" w:rsidRPr="00A57255" w:rsidRDefault="009F3C45" w:rsidP="00841548">
            <w:pPr>
              <w:jc w:val="center"/>
              <w:rPr>
                <w:b/>
                <w:bCs/>
                <w:sz w:val="16"/>
                <w:szCs w:val="16"/>
              </w:rPr>
            </w:pPr>
          </w:p>
        </w:tc>
        <w:tc>
          <w:tcPr>
            <w:tcW w:w="320" w:type="pct"/>
            <w:gridSpan w:val="2"/>
            <w:shd w:val="clear" w:color="auto" w:fill="auto"/>
            <w:hideMark/>
          </w:tcPr>
          <w:p w:rsidR="009F3C45" w:rsidRPr="00A57255" w:rsidRDefault="009F3C45" w:rsidP="00841548">
            <w:pPr>
              <w:jc w:val="center"/>
              <w:rPr>
                <w:sz w:val="16"/>
                <w:szCs w:val="16"/>
              </w:rPr>
            </w:pPr>
            <w:r w:rsidRPr="00A57255">
              <w:rPr>
                <w:sz w:val="16"/>
                <w:szCs w:val="16"/>
              </w:rPr>
              <w:t>95%</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121.47</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115.09</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123.14</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116.43</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79.075</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75.05</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70.137</w:t>
            </w:r>
          </w:p>
        </w:tc>
        <w:tc>
          <w:tcPr>
            <w:tcW w:w="322" w:type="pct"/>
            <w:gridSpan w:val="4"/>
            <w:shd w:val="clear" w:color="auto" w:fill="auto"/>
            <w:noWrap/>
            <w:hideMark/>
          </w:tcPr>
          <w:p w:rsidR="009F3C45" w:rsidRPr="00A57255" w:rsidRDefault="009F3C45" w:rsidP="00841548">
            <w:pPr>
              <w:jc w:val="center"/>
              <w:rPr>
                <w:sz w:val="16"/>
                <w:szCs w:val="16"/>
              </w:rPr>
            </w:pPr>
            <w:r w:rsidRPr="00A57255">
              <w:rPr>
                <w:sz w:val="16"/>
                <w:szCs w:val="16"/>
              </w:rPr>
              <w:t>71.482</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46.028</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40.09</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38.571</w:t>
            </w:r>
          </w:p>
        </w:tc>
        <w:tc>
          <w:tcPr>
            <w:tcW w:w="352" w:type="pct"/>
            <w:gridSpan w:val="2"/>
            <w:shd w:val="clear" w:color="auto" w:fill="auto"/>
            <w:noWrap/>
            <w:hideMark/>
          </w:tcPr>
          <w:p w:rsidR="009F3C45" w:rsidRPr="00A57255" w:rsidRDefault="009F3C45" w:rsidP="00841548">
            <w:pPr>
              <w:jc w:val="center"/>
              <w:rPr>
                <w:sz w:val="16"/>
                <w:szCs w:val="16"/>
              </w:rPr>
            </w:pPr>
            <w:r w:rsidRPr="00A57255">
              <w:rPr>
                <w:sz w:val="16"/>
                <w:szCs w:val="16"/>
              </w:rPr>
              <w:t>51.795</w:t>
            </w:r>
          </w:p>
        </w:tc>
      </w:tr>
      <w:tr w:rsidR="003D6237" w:rsidRPr="00A57255" w:rsidTr="00777001">
        <w:trPr>
          <w:gridBefore w:val="2"/>
          <w:wBefore w:w="471" w:type="pct"/>
          <w:trHeight w:val="315"/>
        </w:trPr>
        <w:tc>
          <w:tcPr>
            <w:tcW w:w="407" w:type="pct"/>
            <w:gridSpan w:val="3"/>
            <w:vMerge/>
            <w:shd w:val="clear" w:color="auto" w:fill="auto"/>
            <w:hideMark/>
          </w:tcPr>
          <w:p w:rsidR="009F3C45" w:rsidRPr="00A57255" w:rsidRDefault="009F3C45" w:rsidP="00841548">
            <w:pPr>
              <w:jc w:val="center"/>
              <w:rPr>
                <w:b/>
                <w:bCs/>
                <w:sz w:val="16"/>
                <w:szCs w:val="16"/>
              </w:rPr>
            </w:pPr>
          </w:p>
        </w:tc>
        <w:tc>
          <w:tcPr>
            <w:tcW w:w="320" w:type="pct"/>
            <w:gridSpan w:val="2"/>
            <w:shd w:val="clear" w:color="auto" w:fill="auto"/>
            <w:hideMark/>
          </w:tcPr>
          <w:p w:rsidR="009F3C45" w:rsidRPr="00A57255" w:rsidRDefault="009F3C45" w:rsidP="00841548">
            <w:pPr>
              <w:jc w:val="center"/>
              <w:rPr>
                <w:sz w:val="16"/>
                <w:szCs w:val="16"/>
              </w:rPr>
            </w:pPr>
            <w:r w:rsidRPr="00A57255">
              <w:rPr>
                <w:sz w:val="16"/>
                <w:szCs w:val="16"/>
              </w:rPr>
              <w:t>Mean</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76.47</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73.385</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77.134</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77.906</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35.826</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33.134</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28.786</w:t>
            </w:r>
          </w:p>
        </w:tc>
        <w:tc>
          <w:tcPr>
            <w:tcW w:w="322" w:type="pct"/>
            <w:gridSpan w:val="4"/>
            <w:shd w:val="clear" w:color="auto" w:fill="auto"/>
            <w:noWrap/>
            <w:hideMark/>
          </w:tcPr>
          <w:p w:rsidR="009F3C45" w:rsidRPr="00A57255" w:rsidRDefault="009F3C45" w:rsidP="00841548">
            <w:pPr>
              <w:jc w:val="center"/>
              <w:rPr>
                <w:sz w:val="16"/>
                <w:szCs w:val="16"/>
              </w:rPr>
            </w:pPr>
            <w:r w:rsidRPr="00A57255">
              <w:rPr>
                <w:sz w:val="16"/>
                <w:szCs w:val="16"/>
              </w:rPr>
              <w:t>35.686</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14.897</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13.755</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12.747</w:t>
            </w:r>
          </w:p>
        </w:tc>
        <w:tc>
          <w:tcPr>
            <w:tcW w:w="352" w:type="pct"/>
            <w:gridSpan w:val="2"/>
            <w:shd w:val="clear" w:color="auto" w:fill="auto"/>
            <w:noWrap/>
            <w:hideMark/>
          </w:tcPr>
          <w:p w:rsidR="009F3C45" w:rsidRPr="00A57255" w:rsidRDefault="009F3C45" w:rsidP="00841548">
            <w:pPr>
              <w:jc w:val="center"/>
              <w:rPr>
                <w:sz w:val="16"/>
                <w:szCs w:val="16"/>
              </w:rPr>
            </w:pPr>
            <w:r w:rsidRPr="00A57255">
              <w:rPr>
                <w:sz w:val="16"/>
                <w:szCs w:val="16"/>
              </w:rPr>
              <w:t>21.109</w:t>
            </w:r>
          </w:p>
        </w:tc>
      </w:tr>
      <w:tr w:rsidR="003D6237" w:rsidRPr="00A57255" w:rsidTr="00777001">
        <w:trPr>
          <w:gridBefore w:val="2"/>
          <w:wBefore w:w="471" w:type="pct"/>
          <w:trHeight w:val="270"/>
        </w:trPr>
        <w:tc>
          <w:tcPr>
            <w:tcW w:w="407" w:type="pct"/>
            <w:gridSpan w:val="3"/>
            <w:vMerge w:val="restart"/>
            <w:shd w:val="clear" w:color="auto" w:fill="auto"/>
            <w:hideMark/>
          </w:tcPr>
          <w:p w:rsidR="009F3C45" w:rsidRPr="00A57255" w:rsidRDefault="009F3C45" w:rsidP="00841548">
            <w:pPr>
              <w:jc w:val="center"/>
              <w:rPr>
                <w:b/>
                <w:bCs/>
                <w:sz w:val="16"/>
                <w:szCs w:val="16"/>
              </w:rPr>
            </w:pPr>
            <w:r w:rsidRPr="00A57255">
              <w:rPr>
                <w:b/>
                <w:bCs/>
                <w:sz w:val="16"/>
                <w:szCs w:val="16"/>
              </w:rPr>
              <w:t>DL:</w:t>
            </w:r>
            <w:r w:rsidRPr="00A57255">
              <w:rPr>
                <w:b/>
                <w:bCs/>
                <w:sz w:val="16"/>
                <w:szCs w:val="16"/>
              </w:rPr>
              <w:br/>
            </w:r>
            <w:r w:rsidRPr="00A57255">
              <w:rPr>
                <w:sz w:val="16"/>
                <w:szCs w:val="16"/>
              </w:rPr>
              <w:t>Delay CDF</w:t>
            </w:r>
            <w:r w:rsidRPr="00A57255">
              <w:rPr>
                <w:sz w:val="16"/>
                <w:szCs w:val="16"/>
              </w:rPr>
              <w:br/>
              <w:t>[s]</w:t>
            </w:r>
          </w:p>
        </w:tc>
        <w:tc>
          <w:tcPr>
            <w:tcW w:w="320" w:type="pct"/>
            <w:gridSpan w:val="2"/>
            <w:shd w:val="clear" w:color="auto" w:fill="auto"/>
            <w:hideMark/>
          </w:tcPr>
          <w:p w:rsidR="009F3C45" w:rsidRPr="00A57255" w:rsidRDefault="009F3C45" w:rsidP="00841548">
            <w:pPr>
              <w:jc w:val="center"/>
              <w:rPr>
                <w:sz w:val="16"/>
                <w:szCs w:val="16"/>
              </w:rPr>
            </w:pPr>
            <w:r w:rsidRPr="00A57255">
              <w:rPr>
                <w:sz w:val="16"/>
                <w:szCs w:val="16"/>
              </w:rPr>
              <w:t>5%</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0.025</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0.062</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0.006</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0.006</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0.133</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0.203</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0.202</w:t>
            </w:r>
          </w:p>
        </w:tc>
        <w:tc>
          <w:tcPr>
            <w:tcW w:w="322" w:type="pct"/>
            <w:gridSpan w:val="4"/>
            <w:shd w:val="clear" w:color="auto" w:fill="auto"/>
            <w:noWrap/>
            <w:hideMark/>
          </w:tcPr>
          <w:p w:rsidR="009F3C45" w:rsidRPr="00A57255" w:rsidRDefault="009F3C45" w:rsidP="00841548">
            <w:pPr>
              <w:jc w:val="center"/>
              <w:rPr>
                <w:sz w:val="16"/>
                <w:szCs w:val="16"/>
              </w:rPr>
            </w:pPr>
            <w:r w:rsidRPr="00A57255">
              <w:rPr>
                <w:sz w:val="16"/>
                <w:szCs w:val="16"/>
              </w:rPr>
              <w:t>0.026</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0.275</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0.422</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0.322</w:t>
            </w:r>
          </w:p>
        </w:tc>
        <w:tc>
          <w:tcPr>
            <w:tcW w:w="352" w:type="pct"/>
            <w:gridSpan w:val="2"/>
            <w:shd w:val="clear" w:color="auto" w:fill="auto"/>
            <w:noWrap/>
            <w:hideMark/>
          </w:tcPr>
          <w:p w:rsidR="009F3C45" w:rsidRPr="00A57255" w:rsidRDefault="009F3C45" w:rsidP="00841548">
            <w:pPr>
              <w:jc w:val="center"/>
              <w:rPr>
                <w:sz w:val="16"/>
                <w:szCs w:val="16"/>
              </w:rPr>
            </w:pPr>
            <w:r w:rsidRPr="00A57255">
              <w:rPr>
                <w:sz w:val="16"/>
                <w:szCs w:val="16"/>
              </w:rPr>
              <w:t>0.08</w:t>
            </w:r>
          </w:p>
        </w:tc>
      </w:tr>
      <w:tr w:rsidR="003D6237" w:rsidRPr="00A57255" w:rsidTr="00777001">
        <w:trPr>
          <w:gridBefore w:val="2"/>
          <w:wBefore w:w="471" w:type="pct"/>
          <w:trHeight w:val="315"/>
        </w:trPr>
        <w:tc>
          <w:tcPr>
            <w:tcW w:w="407" w:type="pct"/>
            <w:gridSpan w:val="3"/>
            <w:vMerge/>
            <w:shd w:val="clear" w:color="auto" w:fill="auto"/>
            <w:hideMark/>
          </w:tcPr>
          <w:p w:rsidR="009F3C45" w:rsidRPr="00A57255" w:rsidRDefault="009F3C45" w:rsidP="00841548">
            <w:pPr>
              <w:jc w:val="center"/>
              <w:rPr>
                <w:b/>
                <w:bCs/>
                <w:sz w:val="16"/>
                <w:szCs w:val="16"/>
              </w:rPr>
            </w:pPr>
          </w:p>
        </w:tc>
        <w:tc>
          <w:tcPr>
            <w:tcW w:w="320" w:type="pct"/>
            <w:gridSpan w:val="2"/>
            <w:shd w:val="clear" w:color="auto" w:fill="auto"/>
            <w:hideMark/>
          </w:tcPr>
          <w:p w:rsidR="009F3C45" w:rsidRPr="00A57255" w:rsidRDefault="009F3C45" w:rsidP="00841548">
            <w:pPr>
              <w:jc w:val="center"/>
              <w:rPr>
                <w:sz w:val="16"/>
                <w:szCs w:val="16"/>
              </w:rPr>
            </w:pPr>
            <w:r w:rsidRPr="00A57255">
              <w:rPr>
                <w:sz w:val="16"/>
                <w:szCs w:val="16"/>
              </w:rPr>
              <w:t>50%</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0.126</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0.272</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0.033</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0.031</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0.749</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0.866</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0.932</w:t>
            </w:r>
          </w:p>
        </w:tc>
        <w:tc>
          <w:tcPr>
            <w:tcW w:w="322" w:type="pct"/>
            <w:gridSpan w:val="4"/>
            <w:shd w:val="clear" w:color="auto" w:fill="auto"/>
            <w:noWrap/>
            <w:hideMark/>
          </w:tcPr>
          <w:p w:rsidR="009F3C45" w:rsidRPr="00A57255" w:rsidRDefault="009F3C45" w:rsidP="00841548">
            <w:pPr>
              <w:jc w:val="center"/>
              <w:rPr>
                <w:sz w:val="16"/>
                <w:szCs w:val="16"/>
              </w:rPr>
            </w:pPr>
            <w:r w:rsidRPr="00A57255">
              <w:rPr>
                <w:sz w:val="16"/>
                <w:szCs w:val="16"/>
              </w:rPr>
              <w:t>0.265</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1.442</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1.86</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1.553</w:t>
            </w:r>
          </w:p>
        </w:tc>
        <w:tc>
          <w:tcPr>
            <w:tcW w:w="352" w:type="pct"/>
            <w:gridSpan w:val="2"/>
            <w:shd w:val="clear" w:color="auto" w:fill="auto"/>
            <w:noWrap/>
            <w:hideMark/>
          </w:tcPr>
          <w:p w:rsidR="009F3C45" w:rsidRPr="00A57255" w:rsidRDefault="009F3C45" w:rsidP="00841548">
            <w:pPr>
              <w:jc w:val="center"/>
              <w:rPr>
                <w:sz w:val="16"/>
                <w:szCs w:val="16"/>
              </w:rPr>
            </w:pPr>
            <w:r w:rsidRPr="00A57255">
              <w:rPr>
                <w:sz w:val="16"/>
                <w:szCs w:val="16"/>
              </w:rPr>
              <w:t>0.694</w:t>
            </w:r>
          </w:p>
        </w:tc>
      </w:tr>
      <w:tr w:rsidR="003D6237" w:rsidRPr="00A57255" w:rsidTr="00777001">
        <w:trPr>
          <w:gridBefore w:val="2"/>
          <w:wBefore w:w="471" w:type="pct"/>
          <w:trHeight w:val="315"/>
        </w:trPr>
        <w:tc>
          <w:tcPr>
            <w:tcW w:w="407" w:type="pct"/>
            <w:gridSpan w:val="3"/>
            <w:vMerge/>
            <w:shd w:val="clear" w:color="auto" w:fill="auto"/>
            <w:hideMark/>
          </w:tcPr>
          <w:p w:rsidR="009F3C45" w:rsidRPr="00A57255" w:rsidRDefault="009F3C45" w:rsidP="00841548">
            <w:pPr>
              <w:jc w:val="center"/>
              <w:rPr>
                <w:b/>
                <w:bCs/>
                <w:sz w:val="16"/>
                <w:szCs w:val="16"/>
              </w:rPr>
            </w:pPr>
          </w:p>
        </w:tc>
        <w:tc>
          <w:tcPr>
            <w:tcW w:w="320" w:type="pct"/>
            <w:gridSpan w:val="2"/>
            <w:shd w:val="clear" w:color="auto" w:fill="auto"/>
            <w:hideMark/>
          </w:tcPr>
          <w:p w:rsidR="009F3C45" w:rsidRPr="00A57255" w:rsidRDefault="009F3C45" w:rsidP="00841548">
            <w:pPr>
              <w:jc w:val="center"/>
              <w:rPr>
                <w:sz w:val="16"/>
                <w:szCs w:val="16"/>
              </w:rPr>
            </w:pPr>
            <w:r w:rsidRPr="00A57255">
              <w:rPr>
                <w:sz w:val="16"/>
                <w:szCs w:val="16"/>
              </w:rPr>
              <w:t>95%</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0.42</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0.559</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0.141</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0.11</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2.081</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2.888</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2.716</w:t>
            </w:r>
          </w:p>
        </w:tc>
        <w:tc>
          <w:tcPr>
            <w:tcW w:w="322" w:type="pct"/>
            <w:gridSpan w:val="4"/>
            <w:shd w:val="clear" w:color="auto" w:fill="auto"/>
            <w:noWrap/>
            <w:hideMark/>
          </w:tcPr>
          <w:p w:rsidR="009F3C45" w:rsidRPr="00A57255" w:rsidRDefault="009F3C45" w:rsidP="00841548">
            <w:pPr>
              <w:jc w:val="center"/>
              <w:rPr>
                <w:sz w:val="16"/>
                <w:szCs w:val="16"/>
              </w:rPr>
            </w:pPr>
            <w:r w:rsidRPr="00A57255">
              <w:rPr>
                <w:sz w:val="16"/>
                <w:szCs w:val="16"/>
              </w:rPr>
              <w:t>1.085</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4.649</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5.526</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4.641</w:t>
            </w:r>
          </w:p>
        </w:tc>
        <w:tc>
          <w:tcPr>
            <w:tcW w:w="352" w:type="pct"/>
            <w:gridSpan w:val="2"/>
            <w:shd w:val="clear" w:color="auto" w:fill="auto"/>
            <w:noWrap/>
            <w:hideMark/>
          </w:tcPr>
          <w:p w:rsidR="009F3C45" w:rsidRPr="00A57255" w:rsidRDefault="009F3C45" w:rsidP="00841548">
            <w:pPr>
              <w:jc w:val="center"/>
              <w:rPr>
                <w:sz w:val="16"/>
                <w:szCs w:val="16"/>
              </w:rPr>
            </w:pPr>
            <w:r w:rsidRPr="00A57255">
              <w:rPr>
                <w:sz w:val="16"/>
                <w:szCs w:val="16"/>
              </w:rPr>
              <w:t>2.534</w:t>
            </w:r>
          </w:p>
        </w:tc>
      </w:tr>
      <w:tr w:rsidR="003D6237" w:rsidRPr="00A57255" w:rsidTr="00777001">
        <w:trPr>
          <w:gridBefore w:val="2"/>
          <w:wBefore w:w="471" w:type="pct"/>
          <w:trHeight w:val="315"/>
        </w:trPr>
        <w:tc>
          <w:tcPr>
            <w:tcW w:w="407" w:type="pct"/>
            <w:gridSpan w:val="3"/>
            <w:vMerge/>
            <w:shd w:val="clear" w:color="auto" w:fill="auto"/>
            <w:hideMark/>
          </w:tcPr>
          <w:p w:rsidR="009F3C45" w:rsidRPr="00A57255" w:rsidRDefault="009F3C45" w:rsidP="00841548">
            <w:pPr>
              <w:jc w:val="center"/>
              <w:rPr>
                <w:b/>
                <w:bCs/>
                <w:sz w:val="16"/>
                <w:szCs w:val="16"/>
              </w:rPr>
            </w:pPr>
          </w:p>
        </w:tc>
        <w:tc>
          <w:tcPr>
            <w:tcW w:w="320" w:type="pct"/>
            <w:gridSpan w:val="2"/>
            <w:shd w:val="clear" w:color="auto" w:fill="auto"/>
            <w:hideMark/>
          </w:tcPr>
          <w:p w:rsidR="009F3C45" w:rsidRPr="00A57255" w:rsidRDefault="009F3C45" w:rsidP="00841548">
            <w:pPr>
              <w:jc w:val="center"/>
              <w:rPr>
                <w:sz w:val="16"/>
                <w:szCs w:val="16"/>
              </w:rPr>
            </w:pPr>
            <w:r w:rsidRPr="00A57255">
              <w:rPr>
                <w:sz w:val="16"/>
                <w:szCs w:val="16"/>
              </w:rPr>
              <w:t>Mean</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0.159</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0.276</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0.047</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0.04</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0.895</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1.178</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1.154</w:t>
            </w:r>
          </w:p>
        </w:tc>
        <w:tc>
          <w:tcPr>
            <w:tcW w:w="322" w:type="pct"/>
            <w:gridSpan w:val="4"/>
            <w:shd w:val="clear" w:color="auto" w:fill="auto"/>
            <w:noWrap/>
            <w:hideMark/>
          </w:tcPr>
          <w:p w:rsidR="009F3C45" w:rsidRPr="00A57255" w:rsidRDefault="009F3C45" w:rsidP="00841548">
            <w:pPr>
              <w:jc w:val="center"/>
              <w:rPr>
                <w:sz w:val="16"/>
                <w:szCs w:val="16"/>
              </w:rPr>
            </w:pPr>
            <w:r w:rsidRPr="00A57255">
              <w:rPr>
                <w:sz w:val="16"/>
                <w:szCs w:val="16"/>
              </w:rPr>
              <w:t>0.38</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1.907</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2.374</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1.933</w:t>
            </w:r>
          </w:p>
        </w:tc>
        <w:tc>
          <w:tcPr>
            <w:tcW w:w="352" w:type="pct"/>
            <w:gridSpan w:val="2"/>
            <w:shd w:val="clear" w:color="auto" w:fill="auto"/>
            <w:noWrap/>
            <w:hideMark/>
          </w:tcPr>
          <w:p w:rsidR="009F3C45" w:rsidRPr="00A57255" w:rsidRDefault="009F3C45" w:rsidP="00841548">
            <w:pPr>
              <w:jc w:val="center"/>
              <w:rPr>
                <w:sz w:val="16"/>
                <w:szCs w:val="16"/>
              </w:rPr>
            </w:pPr>
            <w:r w:rsidRPr="00A57255">
              <w:rPr>
                <w:sz w:val="16"/>
                <w:szCs w:val="16"/>
              </w:rPr>
              <w:t>0.94</w:t>
            </w:r>
          </w:p>
        </w:tc>
      </w:tr>
      <w:tr w:rsidR="003D6237" w:rsidRPr="00A57255" w:rsidTr="00777001">
        <w:trPr>
          <w:gridBefore w:val="2"/>
          <w:wBefore w:w="471" w:type="pct"/>
          <w:trHeight w:val="315"/>
        </w:trPr>
        <w:tc>
          <w:tcPr>
            <w:tcW w:w="407" w:type="pct"/>
            <w:gridSpan w:val="3"/>
            <w:vMerge w:val="restart"/>
            <w:shd w:val="clear" w:color="auto" w:fill="auto"/>
            <w:hideMark/>
          </w:tcPr>
          <w:p w:rsidR="009F3C45" w:rsidRPr="00A57255" w:rsidRDefault="009F3C45" w:rsidP="00841548">
            <w:pPr>
              <w:jc w:val="center"/>
              <w:rPr>
                <w:b/>
                <w:bCs/>
                <w:sz w:val="16"/>
                <w:szCs w:val="16"/>
              </w:rPr>
            </w:pPr>
            <w:r w:rsidRPr="00A57255">
              <w:rPr>
                <w:b/>
                <w:bCs/>
                <w:sz w:val="16"/>
                <w:szCs w:val="16"/>
              </w:rPr>
              <w:t>UL:</w:t>
            </w:r>
            <w:r w:rsidRPr="00A57255">
              <w:rPr>
                <w:b/>
                <w:bCs/>
                <w:sz w:val="16"/>
                <w:szCs w:val="16"/>
              </w:rPr>
              <w:br/>
            </w:r>
            <w:r w:rsidRPr="00A57255">
              <w:rPr>
                <w:sz w:val="16"/>
                <w:szCs w:val="16"/>
              </w:rPr>
              <w:t>UPT CDF</w:t>
            </w:r>
            <w:r w:rsidRPr="00A57255">
              <w:rPr>
                <w:sz w:val="16"/>
                <w:szCs w:val="16"/>
              </w:rPr>
              <w:br/>
              <w:t>[Mbps]</w:t>
            </w:r>
          </w:p>
        </w:tc>
        <w:tc>
          <w:tcPr>
            <w:tcW w:w="320" w:type="pct"/>
            <w:gridSpan w:val="2"/>
            <w:shd w:val="clear" w:color="auto" w:fill="auto"/>
            <w:hideMark/>
          </w:tcPr>
          <w:p w:rsidR="009F3C45" w:rsidRPr="00A57255" w:rsidRDefault="009F3C45" w:rsidP="00841548">
            <w:pPr>
              <w:jc w:val="center"/>
              <w:rPr>
                <w:sz w:val="16"/>
                <w:szCs w:val="16"/>
              </w:rPr>
            </w:pPr>
            <w:r w:rsidRPr="00A57255">
              <w:rPr>
                <w:sz w:val="16"/>
                <w:szCs w:val="16"/>
              </w:rPr>
              <w:t>5%</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2.933</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11.8</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1.078</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1.061</w:t>
            </w:r>
          </w:p>
        </w:tc>
        <w:tc>
          <w:tcPr>
            <w:tcW w:w="322"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0.061</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0.084</w:t>
            </w:r>
          </w:p>
        </w:tc>
        <w:tc>
          <w:tcPr>
            <w:tcW w:w="352" w:type="pct"/>
            <w:gridSpan w:val="2"/>
            <w:shd w:val="clear" w:color="auto" w:fill="auto"/>
            <w:noWrap/>
            <w:hideMark/>
          </w:tcPr>
          <w:p w:rsidR="009F3C45" w:rsidRPr="00A57255" w:rsidRDefault="009F3C45" w:rsidP="00841548">
            <w:pPr>
              <w:jc w:val="center"/>
              <w:rPr>
                <w:sz w:val="16"/>
                <w:szCs w:val="16"/>
              </w:rPr>
            </w:pPr>
            <w:r w:rsidRPr="00A57255">
              <w:rPr>
                <w:sz w:val="16"/>
                <w:szCs w:val="16"/>
              </w:rPr>
              <w:t>NA</w:t>
            </w:r>
          </w:p>
        </w:tc>
      </w:tr>
      <w:tr w:rsidR="003D6237" w:rsidRPr="00A57255" w:rsidTr="00777001">
        <w:trPr>
          <w:gridBefore w:val="2"/>
          <w:wBefore w:w="471" w:type="pct"/>
          <w:trHeight w:val="315"/>
        </w:trPr>
        <w:tc>
          <w:tcPr>
            <w:tcW w:w="407" w:type="pct"/>
            <w:gridSpan w:val="3"/>
            <w:vMerge/>
            <w:shd w:val="clear" w:color="auto" w:fill="auto"/>
            <w:hideMark/>
          </w:tcPr>
          <w:p w:rsidR="009F3C45" w:rsidRPr="00A57255" w:rsidRDefault="009F3C45" w:rsidP="00841548">
            <w:pPr>
              <w:jc w:val="center"/>
              <w:rPr>
                <w:b/>
                <w:bCs/>
                <w:sz w:val="16"/>
                <w:szCs w:val="16"/>
              </w:rPr>
            </w:pPr>
          </w:p>
        </w:tc>
        <w:tc>
          <w:tcPr>
            <w:tcW w:w="320" w:type="pct"/>
            <w:gridSpan w:val="2"/>
            <w:shd w:val="clear" w:color="auto" w:fill="auto"/>
            <w:hideMark/>
          </w:tcPr>
          <w:p w:rsidR="009F3C45" w:rsidRPr="00A57255" w:rsidRDefault="009F3C45" w:rsidP="00841548">
            <w:pPr>
              <w:jc w:val="center"/>
              <w:rPr>
                <w:sz w:val="16"/>
                <w:szCs w:val="16"/>
              </w:rPr>
            </w:pPr>
            <w:r w:rsidRPr="00A57255">
              <w:rPr>
                <w:sz w:val="16"/>
                <w:szCs w:val="16"/>
              </w:rPr>
              <w:t>50%</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73.327</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72.128</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25.829</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19.285</w:t>
            </w:r>
          </w:p>
        </w:tc>
        <w:tc>
          <w:tcPr>
            <w:tcW w:w="322"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10.629</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6.768.</w:t>
            </w:r>
          </w:p>
        </w:tc>
        <w:tc>
          <w:tcPr>
            <w:tcW w:w="352" w:type="pct"/>
            <w:gridSpan w:val="2"/>
            <w:shd w:val="clear" w:color="auto" w:fill="auto"/>
            <w:noWrap/>
            <w:hideMark/>
          </w:tcPr>
          <w:p w:rsidR="009F3C45" w:rsidRPr="00A57255" w:rsidRDefault="009F3C45" w:rsidP="00841548">
            <w:pPr>
              <w:jc w:val="center"/>
              <w:rPr>
                <w:sz w:val="16"/>
                <w:szCs w:val="16"/>
              </w:rPr>
            </w:pPr>
            <w:r w:rsidRPr="00A57255">
              <w:rPr>
                <w:sz w:val="16"/>
                <w:szCs w:val="16"/>
              </w:rPr>
              <w:t>NA</w:t>
            </w:r>
          </w:p>
        </w:tc>
      </w:tr>
      <w:tr w:rsidR="003D6237" w:rsidRPr="00A57255" w:rsidTr="00777001">
        <w:trPr>
          <w:gridBefore w:val="2"/>
          <w:wBefore w:w="471" w:type="pct"/>
          <w:trHeight w:val="315"/>
        </w:trPr>
        <w:tc>
          <w:tcPr>
            <w:tcW w:w="407" w:type="pct"/>
            <w:gridSpan w:val="3"/>
            <w:vMerge/>
            <w:shd w:val="clear" w:color="auto" w:fill="auto"/>
            <w:hideMark/>
          </w:tcPr>
          <w:p w:rsidR="009F3C45" w:rsidRPr="00A57255" w:rsidRDefault="009F3C45" w:rsidP="00841548">
            <w:pPr>
              <w:jc w:val="center"/>
              <w:rPr>
                <w:b/>
                <w:bCs/>
                <w:sz w:val="16"/>
                <w:szCs w:val="16"/>
              </w:rPr>
            </w:pPr>
          </w:p>
        </w:tc>
        <w:tc>
          <w:tcPr>
            <w:tcW w:w="320" w:type="pct"/>
            <w:gridSpan w:val="2"/>
            <w:shd w:val="clear" w:color="auto" w:fill="auto"/>
            <w:hideMark/>
          </w:tcPr>
          <w:p w:rsidR="009F3C45" w:rsidRPr="00A57255" w:rsidRDefault="009F3C45" w:rsidP="00841548">
            <w:pPr>
              <w:jc w:val="center"/>
              <w:rPr>
                <w:sz w:val="16"/>
                <w:szCs w:val="16"/>
              </w:rPr>
            </w:pPr>
            <w:r w:rsidRPr="00A57255">
              <w:rPr>
                <w:sz w:val="16"/>
                <w:szCs w:val="16"/>
              </w:rPr>
              <w:t>95%</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141.32</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144.32</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86.721</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81.076</w:t>
            </w:r>
          </w:p>
        </w:tc>
        <w:tc>
          <w:tcPr>
            <w:tcW w:w="322"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52.076</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51.305</w:t>
            </w:r>
          </w:p>
        </w:tc>
        <w:tc>
          <w:tcPr>
            <w:tcW w:w="352" w:type="pct"/>
            <w:gridSpan w:val="2"/>
            <w:shd w:val="clear" w:color="auto" w:fill="auto"/>
            <w:noWrap/>
            <w:hideMark/>
          </w:tcPr>
          <w:p w:rsidR="009F3C45" w:rsidRPr="00A57255" w:rsidRDefault="009F3C45" w:rsidP="00841548">
            <w:pPr>
              <w:jc w:val="center"/>
              <w:rPr>
                <w:sz w:val="16"/>
                <w:szCs w:val="16"/>
              </w:rPr>
            </w:pPr>
            <w:r w:rsidRPr="00A57255">
              <w:rPr>
                <w:sz w:val="16"/>
                <w:szCs w:val="16"/>
              </w:rPr>
              <w:t>NA</w:t>
            </w:r>
          </w:p>
        </w:tc>
      </w:tr>
      <w:tr w:rsidR="003D6237" w:rsidRPr="00A57255" w:rsidTr="00777001">
        <w:trPr>
          <w:gridBefore w:val="2"/>
          <w:wBefore w:w="471" w:type="pct"/>
          <w:trHeight w:val="315"/>
        </w:trPr>
        <w:tc>
          <w:tcPr>
            <w:tcW w:w="407" w:type="pct"/>
            <w:gridSpan w:val="3"/>
            <w:vMerge/>
            <w:shd w:val="clear" w:color="auto" w:fill="auto"/>
            <w:hideMark/>
          </w:tcPr>
          <w:p w:rsidR="009F3C45" w:rsidRPr="00A57255" w:rsidRDefault="009F3C45" w:rsidP="00841548">
            <w:pPr>
              <w:jc w:val="center"/>
              <w:rPr>
                <w:b/>
                <w:bCs/>
                <w:sz w:val="16"/>
                <w:szCs w:val="16"/>
              </w:rPr>
            </w:pPr>
          </w:p>
        </w:tc>
        <w:tc>
          <w:tcPr>
            <w:tcW w:w="320" w:type="pct"/>
            <w:gridSpan w:val="2"/>
            <w:shd w:val="clear" w:color="auto" w:fill="auto"/>
            <w:hideMark/>
          </w:tcPr>
          <w:p w:rsidR="009F3C45" w:rsidRPr="00A57255" w:rsidRDefault="009F3C45" w:rsidP="00841548">
            <w:pPr>
              <w:jc w:val="center"/>
              <w:rPr>
                <w:sz w:val="16"/>
                <w:szCs w:val="16"/>
              </w:rPr>
            </w:pPr>
            <w:r w:rsidRPr="00A57255">
              <w:rPr>
                <w:sz w:val="16"/>
                <w:szCs w:val="16"/>
              </w:rPr>
              <w:t>Mean</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71.913</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72.12</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31.581</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28.355</w:t>
            </w:r>
          </w:p>
        </w:tc>
        <w:tc>
          <w:tcPr>
            <w:tcW w:w="322"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16.573</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13.673</w:t>
            </w:r>
          </w:p>
        </w:tc>
        <w:tc>
          <w:tcPr>
            <w:tcW w:w="352" w:type="pct"/>
            <w:gridSpan w:val="2"/>
            <w:shd w:val="clear" w:color="auto" w:fill="auto"/>
            <w:noWrap/>
            <w:hideMark/>
          </w:tcPr>
          <w:p w:rsidR="009F3C45" w:rsidRPr="00A57255" w:rsidRDefault="009F3C45" w:rsidP="00841548">
            <w:pPr>
              <w:jc w:val="center"/>
              <w:rPr>
                <w:sz w:val="16"/>
                <w:szCs w:val="16"/>
              </w:rPr>
            </w:pPr>
            <w:r w:rsidRPr="00A57255">
              <w:rPr>
                <w:sz w:val="16"/>
                <w:szCs w:val="16"/>
              </w:rPr>
              <w:t>NA</w:t>
            </w:r>
          </w:p>
        </w:tc>
      </w:tr>
      <w:tr w:rsidR="003D6237" w:rsidRPr="00A57255" w:rsidTr="00777001">
        <w:trPr>
          <w:gridBefore w:val="2"/>
          <w:wBefore w:w="471" w:type="pct"/>
          <w:trHeight w:val="315"/>
        </w:trPr>
        <w:tc>
          <w:tcPr>
            <w:tcW w:w="407" w:type="pct"/>
            <w:gridSpan w:val="3"/>
            <w:vMerge w:val="restart"/>
            <w:shd w:val="clear" w:color="auto" w:fill="auto"/>
            <w:hideMark/>
          </w:tcPr>
          <w:p w:rsidR="009F3C45" w:rsidRPr="00A57255" w:rsidRDefault="009F3C45" w:rsidP="00841548">
            <w:pPr>
              <w:jc w:val="center"/>
              <w:rPr>
                <w:b/>
                <w:bCs/>
                <w:sz w:val="16"/>
                <w:szCs w:val="16"/>
              </w:rPr>
            </w:pPr>
            <w:r w:rsidRPr="00A57255">
              <w:rPr>
                <w:b/>
                <w:bCs/>
                <w:sz w:val="16"/>
                <w:szCs w:val="16"/>
              </w:rPr>
              <w:t>UL:</w:t>
            </w:r>
            <w:r w:rsidRPr="00A57255">
              <w:rPr>
                <w:b/>
                <w:bCs/>
                <w:sz w:val="16"/>
                <w:szCs w:val="16"/>
              </w:rPr>
              <w:br/>
            </w:r>
            <w:r w:rsidRPr="00A57255">
              <w:rPr>
                <w:sz w:val="16"/>
                <w:szCs w:val="16"/>
              </w:rPr>
              <w:t>Delay CDF</w:t>
            </w:r>
            <w:r w:rsidRPr="00A57255">
              <w:rPr>
                <w:sz w:val="16"/>
                <w:szCs w:val="16"/>
              </w:rPr>
              <w:br/>
              <w:t>[s]</w:t>
            </w:r>
          </w:p>
        </w:tc>
        <w:tc>
          <w:tcPr>
            <w:tcW w:w="320" w:type="pct"/>
            <w:gridSpan w:val="2"/>
            <w:shd w:val="clear" w:color="auto" w:fill="auto"/>
            <w:hideMark/>
          </w:tcPr>
          <w:p w:rsidR="009F3C45" w:rsidRPr="00A57255" w:rsidRDefault="009F3C45" w:rsidP="00841548">
            <w:pPr>
              <w:jc w:val="center"/>
              <w:rPr>
                <w:sz w:val="16"/>
                <w:szCs w:val="16"/>
              </w:rPr>
            </w:pPr>
            <w:r w:rsidRPr="00A57255">
              <w:rPr>
                <w:sz w:val="16"/>
                <w:szCs w:val="16"/>
              </w:rPr>
              <w:t>5%</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0.025</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0.014</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0.111</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0.1</w:t>
            </w:r>
          </w:p>
        </w:tc>
        <w:tc>
          <w:tcPr>
            <w:tcW w:w="322"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0.191</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0.209</w:t>
            </w:r>
          </w:p>
        </w:tc>
        <w:tc>
          <w:tcPr>
            <w:tcW w:w="352" w:type="pct"/>
            <w:gridSpan w:val="2"/>
            <w:shd w:val="clear" w:color="auto" w:fill="auto"/>
            <w:noWrap/>
            <w:hideMark/>
          </w:tcPr>
          <w:p w:rsidR="009F3C45" w:rsidRPr="00A57255" w:rsidRDefault="009F3C45" w:rsidP="00841548">
            <w:pPr>
              <w:jc w:val="center"/>
              <w:rPr>
                <w:sz w:val="16"/>
                <w:szCs w:val="16"/>
              </w:rPr>
            </w:pPr>
            <w:r w:rsidRPr="00A57255">
              <w:rPr>
                <w:sz w:val="16"/>
                <w:szCs w:val="16"/>
              </w:rPr>
              <w:t>NA</w:t>
            </w:r>
          </w:p>
        </w:tc>
      </w:tr>
      <w:tr w:rsidR="003D6237" w:rsidRPr="00A57255" w:rsidTr="00777001">
        <w:trPr>
          <w:gridBefore w:val="2"/>
          <w:wBefore w:w="471" w:type="pct"/>
          <w:trHeight w:val="315"/>
        </w:trPr>
        <w:tc>
          <w:tcPr>
            <w:tcW w:w="407" w:type="pct"/>
            <w:gridSpan w:val="3"/>
            <w:vMerge/>
            <w:shd w:val="clear" w:color="auto" w:fill="auto"/>
            <w:hideMark/>
          </w:tcPr>
          <w:p w:rsidR="009F3C45" w:rsidRPr="00A57255" w:rsidRDefault="009F3C45" w:rsidP="00841548">
            <w:pPr>
              <w:jc w:val="center"/>
              <w:rPr>
                <w:b/>
                <w:bCs/>
                <w:sz w:val="16"/>
                <w:szCs w:val="16"/>
              </w:rPr>
            </w:pPr>
          </w:p>
        </w:tc>
        <w:tc>
          <w:tcPr>
            <w:tcW w:w="320" w:type="pct"/>
            <w:gridSpan w:val="2"/>
            <w:shd w:val="clear" w:color="auto" w:fill="auto"/>
            <w:hideMark/>
          </w:tcPr>
          <w:p w:rsidR="009F3C45" w:rsidRPr="00A57255" w:rsidRDefault="009F3C45" w:rsidP="00841548">
            <w:pPr>
              <w:jc w:val="center"/>
              <w:rPr>
                <w:sz w:val="16"/>
                <w:szCs w:val="16"/>
              </w:rPr>
            </w:pPr>
            <w:r w:rsidRPr="00A57255">
              <w:rPr>
                <w:sz w:val="16"/>
                <w:szCs w:val="16"/>
              </w:rPr>
              <w:t>50%</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0.106</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0.048</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0.393</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0.569</w:t>
            </w:r>
          </w:p>
        </w:tc>
        <w:tc>
          <w:tcPr>
            <w:tcW w:w="322"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0.806</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0.805</w:t>
            </w:r>
          </w:p>
        </w:tc>
        <w:tc>
          <w:tcPr>
            <w:tcW w:w="352" w:type="pct"/>
            <w:gridSpan w:val="2"/>
            <w:shd w:val="clear" w:color="auto" w:fill="auto"/>
            <w:noWrap/>
            <w:hideMark/>
          </w:tcPr>
          <w:p w:rsidR="009F3C45" w:rsidRPr="00A57255" w:rsidRDefault="009F3C45" w:rsidP="00841548">
            <w:pPr>
              <w:jc w:val="center"/>
              <w:rPr>
                <w:sz w:val="16"/>
                <w:szCs w:val="16"/>
              </w:rPr>
            </w:pPr>
            <w:r w:rsidRPr="00A57255">
              <w:rPr>
                <w:sz w:val="16"/>
                <w:szCs w:val="16"/>
              </w:rPr>
              <w:t>NA</w:t>
            </w:r>
          </w:p>
        </w:tc>
      </w:tr>
      <w:tr w:rsidR="003D6237" w:rsidRPr="00A57255" w:rsidTr="00777001">
        <w:trPr>
          <w:gridBefore w:val="2"/>
          <w:wBefore w:w="471" w:type="pct"/>
          <w:trHeight w:val="315"/>
        </w:trPr>
        <w:tc>
          <w:tcPr>
            <w:tcW w:w="407" w:type="pct"/>
            <w:gridSpan w:val="3"/>
            <w:vMerge/>
            <w:shd w:val="clear" w:color="auto" w:fill="auto"/>
            <w:hideMark/>
          </w:tcPr>
          <w:p w:rsidR="009F3C45" w:rsidRPr="00A57255" w:rsidRDefault="009F3C45" w:rsidP="00841548">
            <w:pPr>
              <w:jc w:val="center"/>
              <w:rPr>
                <w:b/>
                <w:bCs/>
                <w:sz w:val="16"/>
                <w:szCs w:val="16"/>
              </w:rPr>
            </w:pPr>
          </w:p>
        </w:tc>
        <w:tc>
          <w:tcPr>
            <w:tcW w:w="320" w:type="pct"/>
            <w:gridSpan w:val="2"/>
            <w:shd w:val="clear" w:color="auto" w:fill="auto"/>
            <w:hideMark/>
          </w:tcPr>
          <w:p w:rsidR="009F3C45" w:rsidRPr="00A57255" w:rsidRDefault="009F3C45" w:rsidP="00841548">
            <w:pPr>
              <w:jc w:val="center"/>
              <w:rPr>
                <w:sz w:val="16"/>
                <w:szCs w:val="16"/>
              </w:rPr>
            </w:pPr>
            <w:r w:rsidRPr="00A57255">
              <w:rPr>
                <w:sz w:val="16"/>
                <w:szCs w:val="16"/>
              </w:rPr>
              <w:t>95%</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0.267</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0.108</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1.123</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1.356</w:t>
            </w:r>
          </w:p>
        </w:tc>
        <w:tc>
          <w:tcPr>
            <w:tcW w:w="322"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1.925</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2.007</w:t>
            </w:r>
          </w:p>
        </w:tc>
        <w:tc>
          <w:tcPr>
            <w:tcW w:w="352" w:type="pct"/>
            <w:gridSpan w:val="2"/>
            <w:shd w:val="clear" w:color="auto" w:fill="auto"/>
            <w:noWrap/>
            <w:hideMark/>
          </w:tcPr>
          <w:p w:rsidR="009F3C45" w:rsidRPr="00A57255" w:rsidRDefault="009F3C45" w:rsidP="00841548">
            <w:pPr>
              <w:jc w:val="center"/>
              <w:rPr>
                <w:sz w:val="16"/>
                <w:szCs w:val="16"/>
              </w:rPr>
            </w:pPr>
            <w:r w:rsidRPr="00A57255">
              <w:rPr>
                <w:sz w:val="16"/>
                <w:szCs w:val="16"/>
              </w:rPr>
              <w:t>NA</w:t>
            </w:r>
          </w:p>
        </w:tc>
      </w:tr>
      <w:tr w:rsidR="003D6237" w:rsidRPr="00A57255" w:rsidTr="00777001">
        <w:trPr>
          <w:gridBefore w:val="2"/>
          <w:wBefore w:w="471" w:type="pct"/>
          <w:trHeight w:val="315"/>
        </w:trPr>
        <w:tc>
          <w:tcPr>
            <w:tcW w:w="407" w:type="pct"/>
            <w:gridSpan w:val="3"/>
            <w:vMerge/>
            <w:shd w:val="clear" w:color="auto" w:fill="auto"/>
            <w:hideMark/>
          </w:tcPr>
          <w:p w:rsidR="009F3C45" w:rsidRPr="00A57255" w:rsidRDefault="009F3C45" w:rsidP="00841548">
            <w:pPr>
              <w:jc w:val="center"/>
              <w:rPr>
                <w:b/>
                <w:bCs/>
                <w:sz w:val="16"/>
                <w:szCs w:val="16"/>
              </w:rPr>
            </w:pPr>
          </w:p>
        </w:tc>
        <w:tc>
          <w:tcPr>
            <w:tcW w:w="320" w:type="pct"/>
            <w:gridSpan w:val="2"/>
            <w:shd w:val="clear" w:color="auto" w:fill="auto"/>
            <w:hideMark/>
          </w:tcPr>
          <w:p w:rsidR="009F3C45" w:rsidRPr="00A57255" w:rsidRDefault="009F3C45" w:rsidP="00841548">
            <w:pPr>
              <w:jc w:val="center"/>
              <w:rPr>
                <w:sz w:val="16"/>
                <w:szCs w:val="16"/>
              </w:rPr>
            </w:pPr>
            <w:r w:rsidRPr="00A57255">
              <w:rPr>
                <w:sz w:val="16"/>
                <w:szCs w:val="16"/>
              </w:rPr>
              <w:t>Mean</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0.134</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0.053</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0.497</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0.63</w:t>
            </w:r>
          </w:p>
        </w:tc>
        <w:tc>
          <w:tcPr>
            <w:tcW w:w="322"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0.902</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0.909</w:t>
            </w:r>
          </w:p>
        </w:tc>
        <w:tc>
          <w:tcPr>
            <w:tcW w:w="352" w:type="pct"/>
            <w:gridSpan w:val="2"/>
            <w:shd w:val="clear" w:color="auto" w:fill="auto"/>
            <w:noWrap/>
            <w:hideMark/>
          </w:tcPr>
          <w:p w:rsidR="009F3C45" w:rsidRPr="00A57255" w:rsidRDefault="009F3C45" w:rsidP="00841548">
            <w:pPr>
              <w:jc w:val="center"/>
              <w:rPr>
                <w:sz w:val="16"/>
                <w:szCs w:val="16"/>
              </w:rPr>
            </w:pPr>
            <w:r w:rsidRPr="00A57255">
              <w:rPr>
                <w:sz w:val="16"/>
                <w:szCs w:val="16"/>
              </w:rPr>
              <w:t>NA</w:t>
            </w:r>
          </w:p>
        </w:tc>
      </w:tr>
      <w:tr w:rsidR="003D6237" w:rsidRPr="00A57255" w:rsidTr="00777001">
        <w:trPr>
          <w:gridBefore w:val="2"/>
          <w:wBefore w:w="471" w:type="pct"/>
          <w:trHeight w:val="315"/>
        </w:trPr>
        <w:tc>
          <w:tcPr>
            <w:tcW w:w="727" w:type="pct"/>
            <w:gridSpan w:val="5"/>
            <w:shd w:val="clear" w:color="auto" w:fill="auto"/>
            <w:hideMark/>
          </w:tcPr>
          <w:p w:rsidR="009F3C45" w:rsidRPr="00A57255" w:rsidRDefault="009F3C45" w:rsidP="00841548">
            <w:pPr>
              <w:jc w:val="center"/>
              <w:rPr>
                <w:b/>
                <w:bCs/>
                <w:sz w:val="16"/>
                <w:szCs w:val="16"/>
              </w:rPr>
            </w:pPr>
            <w:r w:rsidRPr="00A57255">
              <w:rPr>
                <w:b/>
                <w:bCs/>
                <w:sz w:val="16"/>
                <w:szCs w:val="16"/>
              </w:rPr>
              <w:t>VoIP latency (DL)</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8.452</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12.254</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62.906</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75.925</w:t>
            </w:r>
          </w:p>
        </w:tc>
        <w:tc>
          <w:tcPr>
            <w:tcW w:w="322"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47.125</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245.377</w:t>
            </w:r>
          </w:p>
        </w:tc>
        <w:tc>
          <w:tcPr>
            <w:tcW w:w="352" w:type="pct"/>
            <w:gridSpan w:val="2"/>
            <w:shd w:val="clear" w:color="auto" w:fill="auto"/>
            <w:noWrap/>
            <w:hideMark/>
          </w:tcPr>
          <w:p w:rsidR="009F3C45" w:rsidRPr="00A57255" w:rsidRDefault="009F3C45" w:rsidP="00841548">
            <w:pPr>
              <w:jc w:val="center"/>
              <w:rPr>
                <w:sz w:val="16"/>
                <w:szCs w:val="16"/>
              </w:rPr>
            </w:pPr>
            <w:r w:rsidRPr="00A57255">
              <w:rPr>
                <w:sz w:val="16"/>
                <w:szCs w:val="16"/>
              </w:rPr>
              <w:t>NA</w:t>
            </w:r>
          </w:p>
        </w:tc>
      </w:tr>
      <w:tr w:rsidR="003D6237" w:rsidRPr="00A57255" w:rsidTr="00777001">
        <w:trPr>
          <w:gridBefore w:val="2"/>
          <w:wBefore w:w="471" w:type="pct"/>
          <w:trHeight w:val="315"/>
        </w:trPr>
        <w:tc>
          <w:tcPr>
            <w:tcW w:w="727" w:type="pct"/>
            <w:gridSpan w:val="5"/>
            <w:shd w:val="clear" w:color="auto" w:fill="auto"/>
            <w:hideMark/>
          </w:tcPr>
          <w:p w:rsidR="009F3C45" w:rsidRPr="00A57255" w:rsidRDefault="009F3C45" w:rsidP="00841548">
            <w:pPr>
              <w:jc w:val="center"/>
              <w:rPr>
                <w:b/>
                <w:bCs/>
                <w:sz w:val="16"/>
                <w:szCs w:val="16"/>
              </w:rPr>
            </w:pPr>
            <w:r w:rsidRPr="00A57255">
              <w:rPr>
                <w:b/>
                <w:bCs/>
                <w:sz w:val="16"/>
                <w:szCs w:val="16"/>
              </w:rPr>
              <w:t>VoIP latency (UL)</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10.26</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12.781</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129.298</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49.9</w:t>
            </w:r>
          </w:p>
        </w:tc>
        <w:tc>
          <w:tcPr>
            <w:tcW w:w="322"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77.005</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114.39</w:t>
            </w:r>
          </w:p>
        </w:tc>
        <w:tc>
          <w:tcPr>
            <w:tcW w:w="352" w:type="pct"/>
            <w:gridSpan w:val="2"/>
            <w:shd w:val="clear" w:color="auto" w:fill="auto"/>
            <w:noWrap/>
            <w:hideMark/>
          </w:tcPr>
          <w:p w:rsidR="009F3C45" w:rsidRPr="00A57255" w:rsidRDefault="009F3C45" w:rsidP="00841548">
            <w:pPr>
              <w:jc w:val="center"/>
              <w:rPr>
                <w:sz w:val="16"/>
                <w:szCs w:val="16"/>
              </w:rPr>
            </w:pPr>
            <w:r w:rsidRPr="00A57255">
              <w:rPr>
                <w:sz w:val="16"/>
                <w:szCs w:val="16"/>
              </w:rPr>
              <w:t>NA</w:t>
            </w:r>
          </w:p>
        </w:tc>
      </w:tr>
      <w:tr w:rsidR="003D6237" w:rsidRPr="00A57255" w:rsidTr="00777001">
        <w:trPr>
          <w:gridBefore w:val="2"/>
          <w:wBefore w:w="471" w:type="pct"/>
          <w:trHeight w:val="315"/>
        </w:trPr>
        <w:tc>
          <w:tcPr>
            <w:tcW w:w="727" w:type="pct"/>
            <w:gridSpan w:val="5"/>
            <w:shd w:val="clear" w:color="auto" w:fill="auto"/>
            <w:hideMark/>
          </w:tcPr>
          <w:p w:rsidR="009F3C45" w:rsidRPr="00A57255" w:rsidRDefault="009F3C45" w:rsidP="00841548">
            <w:pPr>
              <w:jc w:val="center"/>
              <w:rPr>
                <w:b/>
                <w:bCs/>
                <w:sz w:val="16"/>
                <w:szCs w:val="16"/>
              </w:rPr>
            </w:pPr>
            <w:r w:rsidRPr="00A57255">
              <w:rPr>
                <w:b/>
                <w:bCs/>
                <w:sz w:val="16"/>
                <w:szCs w:val="16"/>
              </w:rPr>
              <w:t>VoIP outage</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23.333</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60</w:t>
            </w:r>
          </w:p>
        </w:tc>
        <w:tc>
          <w:tcPr>
            <w:tcW w:w="322"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36.667</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60</w:t>
            </w:r>
          </w:p>
        </w:tc>
        <w:tc>
          <w:tcPr>
            <w:tcW w:w="352" w:type="pct"/>
            <w:gridSpan w:val="2"/>
            <w:shd w:val="clear" w:color="auto" w:fill="auto"/>
            <w:noWrap/>
            <w:hideMark/>
          </w:tcPr>
          <w:p w:rsidR="009F3C45" w:rsidRPr="00A57255" w:rsidRDefault="009F3C45" w:rsidP="00841548">
            <w:pPr>
              <w:jc w:val="center"/>
              <w:rPr>
                <w:sz w:val="16"/>
                <w:szCs w:val="16"/>
              </w:rPr>
            </w:pPr>
            <w:r w:rsidRPr="00A57255">
              <w:rPr>
                <w:sz w:val="16"/>
                <w:szCs w:val="16"/>
              </w:rPr>
              <w:t>NA</w:t>
            </w:r>
          </w:p>
        </w:tc>
      </w:tr>
      <w:tr w:rsidR="003D6237" w:rsidRPr="00A57255" w:rsidTr="00777001">
        <w:trPr>
          <w:gridBefore w:val="2"/>
          <w:wBefore w:w="471" w:type="pct"/>
          <w:trHeight w:val="315"/>
        </w:trPr>
        <w:tc>
          <w:tcPr>
            <w:tcW w:w="727" w:type="pct"/>
            <w:gridSpan w:val="5"/>
            <w:shd w:val="clear" w:color="auto" w:fill="auto"/>
            <w:hideMark/>
          </w:tcPr>
          <w:p w:rsidR="009F3C45" w:rsidRPr="00A57255" w:rsidRDefault="009F3C45" w:rsidP="00841548">
            <w:pPr>
              <w:jc w:val="center"/>
              <w:rPr>
                <w:b/>
                <w:bCs/>
                <w:sz w:val="16"/>
                <w:szCs w:val="16"/>
              </w:rPr>
            </w:pPr>
            <w:r w:rsidRPr="00A57255">
              <w:rPr>
                <w:b/>
                <w:bCs/>
                <w:sz w:val="16"/>
                <w:szCs w:val="16"/>
              </w:rPr>
              <w:t>VoIP outage (DL)</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13.333</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43.333</w:t>
            </w:r>
          </w:p>
        </w:tc>
        <w:tc>
          <w:tcPr>
            <w:tcW w:w="322"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30</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53.333</w:t>
            </w:r>
          </w:p>
        </w:tc>
        <w:tc>
          <w:tcPr>
            <w:tcW w:w="352" w:type="pct"/>
            <w:gridSpan w:val="2"/>
            <w:shd w:val="clear" w:color="auto" w:fill="auto"/>
            <w:noWrap/>
            <w:hideMark/>
          </w:tcPr>
          <w:p w:rsidR="009F3C45" w:rsidRPr="00A57255" w:rsidRDefault="009F3C45" w:rsidP="00841548">
            <w:pPr>
              <w:jc w:val="center"/>
              <w:rPr>
                <w:sz w:val="16"/>
                <w:szCs w:val="16"/>
              </w:rPr>
            </w:pPr>
            <w:r w:rsidRPr="00A57255">
              <w:rPr>
                <w:sz w:val="16"/>
                <w:szCs w:val="16"/>
              </w:rPr>
              <w:t>NA</w:t>
            </w:r>
          </w:p>
        </w:tc>
      </w:tr>
      <w:tr w:rsidR="003D6237" w:rsidRPr="00A57255" w:rsidTr="00777001">
        <w:trPr>
          <w:gridBefore w:val="2"/>
          <w:wBefore w:w="471" w:type="pct"/>
          <w:trHeight w:val="315"/>
        </w:trPr>
        <w:tc>
          <w:tcPr>
            <w:tcW w:w="727" w:type="pct"/>
            <w:gridSpan w:val="5"/>
            <w:shd w:val="clear" w:color="auto" w:fill="auto"/>
            <w:hideMark/>
          </w:tcPr>
          <w:p w:rsidR="009F3C45" w:rsidRPr="00A57255" w:rsidRDefault="009F3C45" w:rsidP="00841548">
            <w:pPr>
              <w:jc w:val="center"/>
              <w:rPr>
                <w:b/>
                <w:bCs/>
                <w:sz w:val="16"/>
                <w:szCs w:val="16"/>
              </w:rPr>
            </w:pPr>
            <w:r w:rsidRPr="00A57255">
              <w:rPr>
                <w:b/>
                <w:bCs/>
                <w:sz w:val="16"/>
                <w:szCs w:val="16"/>
              </w:rPr>
              <w:t>VoIP outage (UL)</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16.667</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33.333</w:t>
            </w:r>
          </w:p>
        </w:tc>
        <w:tc>
          <w:tcPr>
            <w:tcW w:w="322"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20</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40</w:t>
            </w:r>
          </w:p>
        </w:tc>
        <w:tc>
          <w:tcPr>
            <w:tcW w:w="352" w:type="pct"/>
            <w:gridSpan w:val="2"/>
            <w:shd w:val="clear" w:color="auto" w:fill="auto"/>
            <w:noWrap/>
            <w:hideMark/>
          </w:tcPr>
          <w:p w:rsidR="009F3C45" w:rsidRPr="00A57255" w:rsidRDefault="009F3C45" w:rsidP="00841548">
            <w:pPr>
              <w:jc w:val="center"/>
              <w:rPr>
                <w:sz w:val="16"/>
                <w:szCs w:val="16"/>
              </w:rPr>
            </w:pPr>
            <w:r w:rsidRPr="00A57255">
              <w:rPr>
                <w:sz w:val="16"/>
                <w:szCs w:val="16"/>
              </w:rPr>
              <w:t>NA</w:t>
            </w:r>
          </w:p>
        </w:tc>
      </w:tr>
      <w:tr w:rsidR="003D6237" w:rsidRPr="00A57255" w:rsidTr="00777001">
        <w:trPr>
          <w:gridBefore w:val="2"/>
          <w:wBefore w:w="471" w:type="pct"/>
          <w:trHeight w:val="315"/>
        </w:trPr>
        <w:tc>
          <w:tcPr>
            <w:tcW w:w="727" w:type="pct"/>
            <w:gridSpan w:val="5"/>
            <w:shd w:val="clear" w:color="auto" w:fill="auto"/>
            <w:hideMark/>
          </w:tcPr>
          <w:p w:rsidR="009F3C45" w:rsidRPr="00A57255" w:rsidRDefault="009F3C45" w:rsidP="00841548">
            <w:pPr>
              <w:jc w:val="center"/>
              <w:rPr>
                <w:b/>
                <w:bCs/>
                <w:sz w:val="16"/>
                <w:szCs w:val="16"/>
              </w:rPr>
            </w:pPr>
            <w:proofErr w:type="spellStart"/>
            <w:r w:rsidRPr="00A57255">
              <w:rPr>
                <w:b/>
                <w:bCs/>
                <w:sz w:val="16"/>
                <w:szCs w:val="16"/>
              </w:rPr>
              <w:t>ρDL</w:t>
            </w:r>
            <w:proofErr w:type="spellEnd"/>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0.938</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0.925</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0.959</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0.955</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0.851</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0.817</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0.822</w:t>
            </w:r>
          </w:p>
        </w:tc>
        <w:tc>
          <w:tcPr>
            <w:tcW w:w="322" w:type="pct"/>
            <w:gridSpan w:val="4"/>
            <w:shd w:val="clear" w:color="auto" w:fill="auto"/>
            <w:noWrap/>
            <w:hideMark/>
          </w:tcPr>
          <w:p w:rsidR="009F3C45" w:rsidRPr="00A57255" w:rsidRDefault="009F3C45" w:rsidP="00841548">
            <w:pPr>
              <w:jc w:val="center"/>
              <w:rPr>
                <w:sz w:val="16"/>
                <w:szCs w:val="16"/>
              </w:rPr>
            </w:pPr>
            <w:r w:rsidRPr="00A57255">
              <w:rPr>
                <w:sz w:val="16"/>
                <w:szCs w:val="16"/>
              </w:rPr>
              <w:t>0.91</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0.706</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0.674</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0.658</w:t>
            </w:r>
          </w:p>
        </w:tc>
        <w:tc>
          <w:tcPr>
            <w:tcW w:w="352" w:type="pct"/>
            <w:gridSpan w:val="2"/>
            <w:shd w:val="clear" w:color="auto" w:fill="auto"/>
            <w:noWrap/>
            <w:hideMark/>
          </w:tcPr>
          <w:p w:rsidR="009F3C45" w:rsidRPr="00A57255" w:rsidRDefault="009F3C45" w:rsidP="00841548">
            <w:pPr>
              <w:jc w:val="center"/>
              <w:rPr>
                <w:sz w:val="16"/>
                <w:szCs w:val="16"/>
              </w:rPr>
            </w:pPr>
            <w:r w:rsidRPr="00A57255">
              <w:rPr>
                <w:sz w:val="16"/>
                <w:szCs w:val="16"/>
              </w:rPr>
              <w:t>0.851</w:t>
            </w:r>
          </w:p>
        </w:tc>
      </w:tr>
      <w:tr w:rsidR="003D6237" w:rsidRPr="00A57255" w:rsidTr="00777001">
        <w:trPr>
          <w:gridBefore w:val="2"/>
          <w:wBefore w:w="471" w:type="pct"/>
          <w:trHeight w:val="315"/>
        </w:trPr>
        <w:tc>
          <w:tcPr>
            <w:tcW w:w="727" w:type="pct"/>
            <w:gridSpan w:val="5"/>
            <w:shd w:val="clear" w:color="auto" w:fill="auto"/>
            <w:hideMark/>
          </w:tcPr>
          <w:p w:rsidR="009F3C45" w:rsidRPr="00A57255" w:rsidRDefault="009F3C45" w:rsidP="00841548">
            <w:pPr>
              <w:jc w:val="center"/>
              <w:rPr>
                <w:b/>
                <w:bCs/>
                <w:sz w:val="16"/>
                <w:szCs w:val="16"/>
              </w:rPr>
            </w:pPr>
            <w:proofErr w:type="spellStart"/>
            <w:r w:rsidRPr="00A57255">
              <w:rPr>
                <w:b/>
                <w:bCs/>
                <w:sz w:val="16"/>
                <w:szCs w:val="16"/>
              </w:rPr>
              <w:t>ρUL</w:t>
            </w:r>
            <w:proofErr w:type="spellEnd"/>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0.951</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0.952</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0.916</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0.918</w:t>
            </w:r>
          </w:p>
        </w:tc>
        <w:tc>
          <w:tcPr>
            <w:tcW w:w="322"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0.855</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0.856</w:t>
            </w:r>
          </w:p>
        </w:tc>
        <w:tc>
          <w:tcPr>
            <w:tcW w:w="352" w:type="pct"/>
            <w:gridSpan w:val="2"/>
            <w:shd w:val="clear" w:color="auto" w:fill="auto"/>
            <w:noWrap/>
            <w:hideMark/>
          </w:tcPr>
          <w:p w:rsidR="009F3C45" w:rsidRPr="00A57255" w:rsidRDefault="009F3C45" w:rsidP="00841548">
            <w:pPr>
              <w:jc w:val="center"/>
              <w:rPr>
                <w:sz w:val="16"/>
                <w:szCs w:val="16"/>
              </w:rPr>
            </w:pPr>
            <w:r w:rsidRPr="00A57255">
              <w:rPr>
                <w:sz w:val="16"/>
                <w:szCs w:val="16"/>
              </w:rPr>
              <w:t>0</w:t>
            </w:r>
          </w:p>
        </w:tc>
      </w:tr>
      <w:tr w:rsidR="003D6237" w:rsidRPr="00A57255" w:rsidTr="00777001">
        <w:trPr>
          <w:gridBefore w:val="2"/>
          <w:wBefore w:w="471" w:type="pct"/>
          <w:trHeight w:val="315"/>
        </w:trPr>
        <w:tc>
          <w:tcPr>
            <w:tcW w:w="727" w:type="pct"/>
            <w:gridSpan w:val="5"/>
            <w:shd w:val="clear" w:color="auto" w:fill="auto"/>
            <w:hideMark/>
          </w:tcPr>
          <w:p w:rsidR="009F3C45" w:rsidRPr="00A57255" w:rsidRDefault="009F3C45" w:rsidP="00841548">
            <w:pPr>
              <w:jc w:val="center"/>
              <w:rPr>
                <w:b/>
                <w:bCs/>
                <w:sz w:val="16"/>
                <w:szCs w:val="16"/>
              </w:rPr>
            </w:pPr>
            <w:r w:rsidRPr="00A57255">
              <w:rPr>
                <w:b/>
                <w:bCs/>
                <w:sz w:val="16"/>
                <w:szCs w:val="16"/>
              </w:rPr>
              <w:t>BO</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0.158</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0.138</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0.136</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0.096</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0.479</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0.472</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0.561</w:t>
            </w:r>
          </w:p>
        </w:tc>
        <w:tc>
          <w:tcPr>
            <w:tcW w:w="322" w:type="pct"/>
            <w:gridSpan w:val="4"/>
            <w:shd w:val="clear" w:color="auto" w:fill="auto"/>
            <w:noWrap/>
            <w:hideMark/>
          </w:tcPr>
          <w:p w:rsidR="009F3C45" w:rsidRPr="00A57255" w:rsidRDefault="009F3C45" w:rsidP="00841548">
            <w:pPr>
              <w:jc w:val="center"/>
              <w:rPr>
                <w:sz w:val="16"/>
                <w:szCs w:val="16"/>
              </w:rPr>
            </w:pPr>
            <w:r w:rsidRPr="00A57255">
              <w:rPr>
                <w:sz w:val="16"/>
                <w:szCs w:val="16"/>
              </w:rPr>
              <w:t>0.389</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0.711</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0.692</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0.746</w:t>
            </w:r>
          </w:p>
        </w:tc>
        <w:tc>
          <w:tcPr>
            <w:tcW w:w="352" w:type="pct"/>
            <w:gridSpan w:val="2"/>
            <w:shd w:val="clear" w:color="auto" w:fill="auto"/>
            <w:noWrap/>
            <w:hideMark/>
          </w:tcPr>
          <w:p w:rsidR="009F3C45" w:rsidRPr="00A57255" w:rsidRDefault="009F3C45" w:rsidP="00841548">
            <w:pPr>
              <w:jc w:val="center"/>
              <w:rPr>
                <w:sz w:val="16"/>
                <w:szCs w:val="16"/>
              </w:rPr>
            </w:pPr>
            <w:r w:rsidRPr="00A57255">
              <w:rPr>
                <w:sz w:val="16"/>
                <w:szCs w:val="16"/>
              </w:rPr>
              <w:t>0.549</w:t>
            </w:r>
          </w:p>
        </w:tc>
      </w:tr>
      <w:tr w:rsidR="003D6237" w:rsidRPr="00A57255" w:rsidTr="00777001">
        <w:trPr>
          <w:gridBefore w:val="2"/>
          <w:wBefore w:w="471" w:type="pct"/>
          <w:trHeight w:val="147"/>
        </w:trPr>
        <w:tc>
          <w:tcPr>
            <w:tcW w:w="727" w:type="pct"/>
            <w:gridSpan w:val="5"/>
            <w:shd w:val="clear" w:color="auto" w:fill="auto"/>
            <w:noWrap/>
            <w:hideMark/>
          </w:tcPr>
          <w:p w:rsidR="009F3C45" w:rsidRPr="00A57255" w:rsidRDefault="00C44EF4" w:rsidP="00841548">
            <w:pPr>
              <w:jc w:val="center"/>
              <w:rPr>
                <w:b/>
                <w:bCs/>
                <w:sz w:val="16"/>
                <w:szCs w:val="16"/>
              </w:rPr>
            </w:pPr>
            <w:r w:rsidRPr="00A57255">
              <w:rPr>
                <w:b/>
                <w:bCs/>
                <w:sz w:val="16"/>
                <w:szCs w:val="16"/>
              </w:rPr>
              <w:t>Λ</w:t>
            </w:r>
          </w:p>
        </w:tc>
        <w:tc>
          <w:tcPr>
            <w:tcW w:w="1259" w:type="pct"/>
            <w:gridSpan w:val="14"/>
            <w:shd w:val="clear" w:color="auto" w:fill="auto"/>
            <w:noWrap/>
            <w:hideMark/>
          </w:tcPr>
          <w:p w:rsidR="009F3C45" w:rsidRPr="00A57255" w:rsidRDefault="009F3C45" w:rsidP="00841548">
            <w:pPr>
              <w:jc w:val="center"/>
              <w:rPr>
                <w:sz w:val="16"/>
                <w:szCs w:val="16"/>
              </w:rPr>
            </w:pPr>
            <w:r w:rsidRPr="00A57255">
              <w:rPr>
                <w:sz w:val="16"/>
                <w:szCs w:val="16"/>
              </w:rPr>
              <w:t>0.25</w:t>
            </w:r>
          </w:p>
        </w:tc>
        <w:tc>
          <w:tcPr>
            <w:tcW w:w="1261" w:type="pct"/>
            <w:gridSpan w:val="16"/>
            <w:shd w:val="clear" w:color="auto" w:fill="auto"/>
            <w:noWrap/>
            <w:hideMark/>
          </w:tcPr>
          <w:p w:rsidR="009F3C45" w:rsidRPr="00A57255" w:rsidRDefault="009F3C45" w:rsidP="00841548">
            <w:pPr>
              <w:jc w:val="center"/>
              <w:rPr>
                <w:sz w:val="16"/>
                <w:szCs w:val="16"/>
              </w:rPr>
            </w:pPr>
            <w:r w:rsidRPr="00A57255">
              <w:rPr>
                <w:sz w:val="16"/>
                <w:szCs w:val="16"/>
              </w:rPr>
              <w:t>0.384</w:t>
            </w:r>
          </w:p>
        </w:tc>
        <w:tc>
          <w:tcPr>
            <w:tcW w:w="1283" w:type="pct"/>
            <w:gridSpan w:val="13"/>
            <w:shd w:val="clear" w:color="auto" w:fill="auto"/>
            <w:noWrap/>
            <w:hideMark/>
          </w:tcPr>
          <w:p w:rsidR="009F3C45" w:rsidRPr="00A57255" w:rsidRDefault="009F3C45" w:rsidP="00841548">
            <w:pPr>
              <w:jc w:val="center"/>
              <w:rPr>
                <w:sz w:val="16"/>
                <w:szCs w:val="16"/>
              </w:rPr>
            </w:pPr>
            <w:r w:rsidRPr="00A57255">
              <w:rPr>
                <w:sz w:val="16"/>
                <w:szCs w:val="16"/>
              </w:rPr>
              <w:t>0.4347</w:t>
            </w:r>
          </w:p>
        </w:tc>
      </w:tr>
      <w:tr w:rsidR="003D6237" w:rsidRPr="00A57255" w:rsidTr="00777001">
        <w:trPr>
          <w:gridBefore w:val="2"/>
          <w:wBefore w:w="471" w:type="pct"/>
          <w:trHeight w:val="315"/>
        </w:trPr>
        <w:tc>
          <w:tcPr>
            <w:tcW w:w="4529" w:type="pct"/>
            <w:gridSpan w:val="48"/>
            <w:shd w:val="clear" w:color="auto" w:fill="auto"/>
          </w:tcPr>
          <w:p w:rsidR="009F3C45" w:rsidRPr="00A57255" w:rsidRDefault="005C4A4F" w:rsidP="009F3C45">
            <w:pPr>
              <w:pStyle w:val="ListParagraph"/>
              <w:ind w:left="0"/>
              <w:jc w:val="both"/>
              <w:rPr>
                <w:b/>
                <w:sz w:val="16"/>
                <w:szCs w:val="16"/>
              </w:rPr>
            </w:pPr>
            <w:r>
              <w:rPr>
                <w:b/>
                <w:sz w:val="16"/>
                <w:szCs w:val="16"/>
              </w:rPr>
              <w:t>Source</w:t>
            </w:r>
            <w:r w:rsidR="009F3C45" w:rsidRPr="00A57255">
              <w:rPr>
                <w:b/>
                <w:sz w:val="16"/>
                <w:szCs w:val="16"/>
              </w:rPr>
              <w:t xml:space="preserve"> /</w:t>
            </w:r>
            <w:proofErr w:type="spellStart"/>
            <w:r w:rsidR="009F3C45" w:rsidRPr="00A57255">
              <w:rPr>
                <w:b/>
                <w:sz w:val="16"/>
                <w:szCs w:val="16"/>
              </w:rPr>
              <w:t>tdoc</w:t>
            </w:r>
            <w:proofErr w:type="spellEnd"/>
            <w:r w:rsidR="009F3C45" w:rsidRPr="00A57255">
              <w:rPr>
                <w:b/>
                <w:sz w:val="16"/>
                <w:szCs w:val="16"/>
              </w:rPr>
              <w:t xml:space="preserve"> : </w:t>
            </w:r>
            <w:r w:rsidR="003859C9">
              <w:rPr>
                <w:b/>
                <w:sz w:val="16"/>
                <w:szCs w:val="16"/>
              </w:rPr>
              <w:t>Source 21</w:t>
            </w:r>
            <w:r w:rsidR="009F3C45" w:rsidRPr="00A57255">
              <w:rPr>
                <w:b/>
                <w:sz w:val="16"/>
                <w:szCs w:val="16"/>
              </w:rPr>
              <w:t xml:space="preserve"> / R1-152937</w:t>
            </w:r>
          </w:p>
          <w:p w:rsidR="009F3C45" w:rsidRPr="00A57255" w:rsidRDefault="009F3C45" w:rsidP="00841548">
            <w:pPr>
              <w:pStyle w:val="ListParagraph"/>
              <w:ind w:left="0"/>
              <w:jc w:val="both"/>
              <w:rPr>
                <w:sz w:val="16"/>
                <w:szCs w:val="16"/>
              </w:rPr>
            </w:pPr>
            <w:r w:rsidRPr="00A57255">
              <w:rPr>
                <w:sz w:val="16"/>
                <w:szCs w:val="16"/>
              </w:rPr>
              <w:t xml:space="preserve">Additional comments: </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LBT category: Category 4 (R1-152938)</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Sensing threshold used: LAA CCA-ED -62 dBm</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Whether defer periods are used or not: Yes. Defer period 43us</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 xml:space="preserve">CCA and ECCA slot length: 9 </w:t>
            </w:r>
            <w:proofErr w:type="spellStart"/>
            <w:r w:rsidRPr="00A57255">
              <w:rPr>
                <w:rFonts w:ascii="Calibri" w:hAnsi="Calibri" w:cs="Calibri"/>
                <w:sz w:val="16"/>
                <w:szCs w:val="16"/>
              </w:rPr>
              <w:t>μs</w:t>
            </w:r>
            <w:proofErr w:type="spellEnd"/>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proofErr w:type="spellStart"/>
            <w:r w:rsidRPr="00A57255">
              <w:rPr>
                <w:rFonts w:ascii="Calibri" w:hAnsi="Calibri" w:cs="Calibri"/>
                <w:sz w:val="16"/>
                <w:szCs w:val="16"/>
              </w:rPr>
              <w:lastRenderedPageBreak/>
              <w:t>CWmin</w:t>
            </w:r>
            <w:proofErr w:type="spellEnd"/>
            <w:r w:rsidRPr="00A57255">
              <w:rPr>
                <w:rFonts w:ascii="Calibri" w:hAnsi="Calibri" w:cs="Calibri"/>
                <w:sz w:val="16"/>
                <w:szCs w:val="16"/>
              </w:rPr>
              <w:t xml:space="preserve">=15, </w:t>
            </w:r>
            <w:proofErr w:type="spellStart"/>
            <w:r w:rsidRPr="00A57255">
              <w:rPr>
                <w:rFonts w:ascii="Calibri" w:hAnsi="Calibri" w:cs="Calibri"/>
                <w:sz w:val="16"/>
                <w:szCs w:val="16"/>
              </w:rPr>
              <w:t>CWmax</w:t>
            </w:r>
            <w:proofErr w:type="spellEnd"/>
            <w:r w:rsidRPr="00A57255">
              <w:rPr>
                <w:rFonts w:ascii="Calibri" w:hAnsi="Calibri" w:cs="Calibri"/>
                <w:sz w:val="16"/>
                <w:szCs w:val="16"/>
              </w:rPr>
              <w:t>=1023</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Whether or not intra and/or inter-RAT detection is assumed: No. only CCA-ED</w:t>
            </w:r>
          </w:p>
          <w:p w:rsidR="009F3C45" w:rsidRPr="00A57255" w:rsidRDefault="009F3C45" w:rsidP="00841548">
            <w:pPr>
              <w:rPr>
                <w:sz w:val="16"/>
                <w:szCs w:val="16"/>
              </w:rPr>
            </w:pPr>
            <w:r w:rsidRPr="00A57255">
              <w:rPr>
                <w:rFonts w:cs="Calibri"/>
                <w:sz w:val="16"/>
                <w:szCs w:val="16"/>
              </w:rPr>
              <w:t xml:space="preserve">No licensed carrier. TXOP=5ms, UE noise figure 7dB, and 256QAM. Wi-Fi uses LDPC, Explicit </w:t>
            </w:r>
            <w:proofErr w:type="spellStart"/>
            <w:r w:rsidRPr="00A57255">
              <w:rPr>
                <w:rFonts w:cs="Calibri"/>
                <w:sz w:val="16"/>
                <w:szCs w:val="16"/>
              </w:rPr>
              <w:t>TxBF</w:t>
            </w:r>
            <w:proofErr w:type="spellEnd"/>
            <w:r w:rsidRPr="00A57255">
              <w:rPr>
                <w:rFonts w:cs="Calibri"/>
                <w:sz w:val="16"/>
                <w:szCs w:val="16"/>
              </w:rPr>
              <w:t>, closed loop MCS/rank adaptation using explicit TXBF information, &amp; short GI.</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lastRenderedPageBreak/>
              <w:t>DL:</w:t>
            </w:r>
            <w:r w:rsidRPr="00A57255">
              <w:rPr>
                <w:rFonts w:ascii="Calibri" w:hAnsi="Calibri"/>
                <w:b/>
                <w:bCs/>
                <w:color w:val="000000"/>
                <w:sz w:val="16"/>
                <w:szCs w:val="16"/>
              </w:rPr>
              <w:br/>
            </w:r>
            <w:r w:rsidRPr="00A57255">
              <w:rPr>
                <w:rFonts w:ascii="Calibri" w:hAnsi="Calibri"/>
                <w:color w:val="000000"/>
                <w:sz w:val="16"/>
                <w:szCs w:val="16"/>
              </w:rPr>
              <w:t>UPT CDF</w:t>
            </w:r>
            <w:r w:rsidRPr="00A57255">
              <w:rPr>
                <w:rFonts w:ascii="Calibri" w:hAnsi="Calibri"/>
                <w:color w:val="000000"/>
                <w:sz w:val="16"/>
                <w:szCs w:val="16"/>
              </w:rPr>
              <w:br/>
              <w:t>[Mbps]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15.32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10.56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28.77</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41.04</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0.599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0.306</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0.353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6.217</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0.208</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0.117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1.244</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79.398</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74.796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76.312</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79.042</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33.644</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31.042</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26.039</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37.44</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10.944</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10.155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8.055</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17.665</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121.47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115.09</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119.52</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120.53</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79.075</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75.05</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78.205</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75.672</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46.028</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40.09</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35.198</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52.807</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76.47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73.385</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76.501</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78.858</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35.826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33.134</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30.909</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39.375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14.897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13.755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11.625</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20.848</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270"/>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DL:</w:t>
            </w:r>
            <w:r w:rsidRPr="00A57255">
              <w:rPr>
                <w:rFonts w:ascii="Calibri" w:hAnsi="Calibri"/>
                <w:b/>
                <w:bCs/>
                <w:color w:val="000000"/>
                <w:sz w:val="16"/>
                <w:szCs w:val="16"/>
              </w:rPr>
              <w:br/>
            </w:r>
            <w:r w:rsidRPr="00A57255">
              <w:rPr>
                <w:rFonts w:ascii="Calibri" w:hAnsi="Calibri"/>
                <w:color w:val="000000"/>
                <w:sz w:val="16"/>
                <w:szCs w:val="16"/>
              </w:rPr>
              <w:t>Delay CDF</w:t>
            </w:r>
            <w:r w:rsidRPr="00A57255">
              <w:rPr>
                <w:rFonts w:ascii="Calibri" w:hAnsi="Calibri"/>
                <w:color w:val="000000"/>
                <w:sz w:val="16"/>
                <w:szCs w:val="16"/>
              </w:rPr>
              <w:br/>
              <w:t>[s]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0.025</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0.062</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0.006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0.006</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0.203</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0.203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0.028</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0.422</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0.456</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0.105</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0.126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0.272</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0.033</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0.03</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0.749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0.866</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0.866</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0.258</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1.442</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1.86</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1.715</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0.656</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0.559</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0.105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2.081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2.888</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2.423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0.957</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4.649</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5.526</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5.202</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2.382</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0.159</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0.039</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0.895</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1.178</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1.065</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0.331</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1.907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2.374</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2.217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0.905</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UL:</w:t>
            </w:r>
            <w:r w:rsidRPr="00A57255">
              <w:rPr>
                <w:rFonts w:ascii="Calibri" w:hAnsi="Calibri"/>
                <w:b/>
                <w:bCs/>
                <w:color w:val="000000"/>
                <w:sz w:val="16"/>
                <w:szCs w:val="16"/>
              </w:rPr>
              <w:br/>
            </w:r>
            <w:r w:rsidRPr="00A57255">
              <w:rPr>
                <w:rFonts w:ascii="Calibri" w:hAnsi="Calibri"/>
                <w:color w:val="000000"/>
                <w:sz w:val="16"/>
                <w:szCs w:val="16"/>
              </w:rPr>
              <w:t>UPT CDF</w:t>
            </w:r>
            <w:r w:rsidRPr="00A57255">
              <w:rPr>
                <w:rFonts w:ascii="Calibri" w:hAnsi="Calibri"/>
                <w:color w:val="000000"/>
                <w:sz w:val="16"/>
                <w:szCs w:val="16"/>
              </w:rPr>
              <w:br/>
              <w:t>[Mbps]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2.933</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13.07</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1.078</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2.339</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0.061</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0.202</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73.327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69.246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25.829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20.554</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10.629</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7.188</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141.32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137.3</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86.721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87.176</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52.076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52.326</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71.913</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72.442</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31.581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29.528</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16.573</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13.148</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UL:</w:t>
            </w:r>
            <w:r w:rsidRPr="00A57255">
              <w:rPr>
                <w:rFonts w:ascii="Calibri" w:hAnsi="Calibri"/>
                <w:b/>
                <w:bCs/>
                <w:color w:val="000000"/>
                <w:sz w:val="16"/>
                <w:szCs w:val="16"/>
              </w:rPr>
              <w:br/>
            </w:r>
            <w:r w:rsidRPr="00A57255">
              <w:rPr>
                <w:rFonts w:ascii="Calibri" w:hAnsi="Calibri"/>
                <w:color w:val="000000"/>
                <w:sz w:val="16"/>
                <w:szCs w:val="16"/>
              </w:rPr>
              <w:t>Delay CDF</w:t>
            </w:r>
            <w:r w:rsidRPr="00A57255">
              <w:rPr>
                <w:rFonts w:ascii="Calibri" w:hAnsi="Calibri"/>
                <w:color w:val="000000"/>
                <w:sz w:val="16"/>
                <w:szCs w:val="16"/>
              </w:rPr>
              <w:br/>
              <w:t>[s]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0.025</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0.013</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0.111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0.101</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0.191</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0.159</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0.106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0.047</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0.393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0.497</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0.806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0.822</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0.267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0.107</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1.123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1.123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1.925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2.074</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0.134</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0.053</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0.497</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0.533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0.902</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latency (DL)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8.452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13.36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62.906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81.84</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47.125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242.461</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nil"/>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latency (UL)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10.26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13.945</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129.298</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47.696</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77.005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62.422</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23.333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56.667</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36.667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73.333</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nil"/>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 (DL)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13.333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43.333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30</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60</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 (UL)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16.667</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33.333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53.333</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proofErr w:type="spellStart"/>
            <w:r w:rsidRPr="00A57255">
              <w:rPr>
                <w:rFonts w:ascii="Calibri" w:hAnsi="Calibri"/>
                <w:b/>
                <w:bCs/>
                <w:color w:val="000000"/>
                <w:sz w:val="16"/>
                <w:szCs w:val="16"/>
              </w:rPr>
              <w:t>ρDL</w:t>
            </w:r>
            <w:proofErr w:type="spellEnd"/>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0.938</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0.925</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0.954</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0.851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0.817</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0.926</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0.706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0.674</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0.632</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0.865</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proofErr w:type="spellStart"/>
            <w:r w:rsidRPr="00A57255">
              <w:rPr>
                <w:rFonts w:ascii="Calibri" w:hAnsi="Calibri"/>
                <w:b/>
                <w:bCs/>
                <w:color w:val="000000"/>
                <w:sz w:val="16"/>
                <w:szCs w:val="16"/>
              </w:rPr>
              <w:t>ρUL</w:t>
            </w:r>
            <w:proofErr w:type="spellEnd"/>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0.951</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0.955</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0.916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0.927</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0.855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0.855</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nil"/>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BO</w:t>
            </w:r>
          </w:p>
        </w:tc>
        <w:tc>
          <w:tcPr>
            <w:tcW w:w="309" w:type="pct"/>
            <w:gridSpan w:val="4"/>
            <w:tcBorders>
              <w:top w:val="nil"/>
              <w:left w:val="nil"/>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0.158</w:t>
            </w:r>
          </w:p>
        </w:tc>
        <w:tc>
          <w:tcPr>
            <w:tcW w:w="313" w:type="pct"/>
            <w:gridSpan w:val="3"/>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0.138</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0.137</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0.093</w:t>
            </w:r>
          </w:p>
        </w:tc>
        <w:tc>
          <w:tcPr>
            <w:tcW w:w="313" w:type="pct"/>
            <w:gridSpan w:val="4"/>
            <w:tcBorders>
              <w:top w:val="nil"/>
              <w:left w:val="single" w:sz="8" w:space="0" w:color="auto"/>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0.479</w:t>
            </w:r>
          </w:p>
        </w:tc>
        <w:tc>
          <w:tcPr>
            <w:tcW w:w="313" w:type="pct"/>
            <w:gridSpan w:val="4"/>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0.472</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0.538</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0.352</w:t>
            </w:r>
          </w:p>
        </w:tc>
        <w:tc>
          <w:tcPr>
            <w:tcW w:w="313" w:type="pct"/>
            <w:gridSpan w:val="4"/>
            <w:tcBorders>
              <w:top w:val="nil"/>
              <w:left w:val="single" w:sz="8" w:space="0" w:color="auto"/>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0.711</w:t>
            </w:r>
          </w:p>
        </w:tc>
        <w:tc>
          <w:tcPr>
            <w:tcW w:w="309" w:type="pct"/>
            <w:gridSpan w:val="4"/>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0.692</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0.769</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0.549</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74"/>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9F3C45" w:rsidRPr="00A57255" w:rsidRDefault="00C44EF4" w:rsidP="00841548">
            <w:pPr>
              <w:spacing w:after="0"/>
              <w:jc w:val="center"/>
              <w:rPr>
                <w:rFonts w:ascii="Calibri" w:hAnsi="Calibri"/>
                <w:b/>
                <w:bCs/>
                <w:color w:val="000000"/>
                <w:sz w:val="16"/>
                <w:szCs w:val="16"/>
              </w:rPr>
            </w:pPr>
            <w:r w:rsidRPr="00A57255">
              <w:rPr>
                <w:rFonts w:ascii="Calibri" w:hAnsi="Calibri"/>
                <w:b/>
                <w:bCs/>
                <w:color w:val="000000"/>
                <w:sz w:val="16"/>
                <w:szCs w:val="16"/>
              </w:rPr>
              <w:t>Λ</w:t>
            </w:r>
          </w:p>
        </w:tc>
        <w:tc>
          <w:tcPr>
            <w:tcW w:w="1259" w:type="pct"/>
            <w:gridSpan w:val="14"/>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0.25</w:t>
            </w:r>
          </w:p>
        </w:tc>
        <w:tc>
          <w:tcPr>
            <w:tcW w:w="1261" w:type="pct"/>
            <w:gridSpan w:val="16"/>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0.384</w:t>
            </w:r>
          </w:p>
        </w:tc>
        <w:tc>
          <w:tcPr>
            <w:tcW w:w="1283" w:type="pct"/>
            <w:gridSpan w:val="13"/>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0.4347</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529" w:type="pct"/>
            <w:gridSpan w:val="48"/>
            <w:tcBorders>
              <w:top w:val="single" w:sz="8" w:space="0" w:color="auto"/>
              <w:left w:val="single" w:sz="8" w:space="0" w:color="auto"/>
              <w:bottom w:val="single" w:sz="8" w:space="0" w:color="auto"/>
              <w:right w:val="single" w:sz="8" w:space="0" w:color="000000"/>
            </w:tcBorders>
            <w:shd w:val="clear" w:color="auto" w:fill="auto"/>
            <w:vAlign w:val="bottom"/>
          </w:tcPr>
          <w:p w:rsidR="009F3C45" w:rsidRPr="00A57255" w:rsidRDefault="005C4A4F" w:rsidP="009F3C45">
            <w:pPr>
              <w:pStyle w:val="ListParagraph"/>
              <w:ind w:left="0"/>
              <w:jc w:val="both"/>
              <w:rPr>
                <w:b/>
                <w:sz w:val="16"/>
                <w:szCs w:val="16"/>
              </w:rPr>
            </w:pPr>
            <w:r>
              <w:rPr>
                <w:b/>
                <w:sz w:val="16"/>
                <w:szCs w:val="16"/>
              </w:rPr>
              <w:t>Source</w:t>
            </w:r>
            <w:r w:rsidR="009F3C45" w:rsidRPr="00A57255">
              <w:rPr>
                <w:b/>
                <w:sz w:val="16"/>
                <w:szCs w:val="16"/>
              </w:rPr>
              <w:t xml:space="preserve"> /</w:t>
            </w:r>
            <w:proofErr w:type="spellStart"/>
            <w:r w:rsidR="009F3C45" w:rsidRPr="00A57255">
              <w:rPr>
                <w:b/>
                <w:sz w:val="16"/>
                <w:szCs w:val="16"/>
              </w:rPr>
              <w:t>tdoc</w:t>
            </w:r>
            <w:proofErr w:type="spellEnd"/>
            <w:r w:rsidR="009F3C45" w:rsidRPr="00A57255">
              <w:rPr>
                <w:b/>
                <w:sz w:val="16"/>
                <w:szCs w:val="16"/>
              </w:rPr>
              <w:t xml:space="preserve"> : </w:t>
            </w:r>
            <w:r w:rsidR="003859C9">
              <w:rPr>
                <w:b/>
                <w:sz w:val="16"/>
                <w:szCs w:val="16"/>
              </w:rPr>
              <w:t>Source 21</w:t>
            </w:r>
            <w:r w:rsidR="009F3C45" w:rsidRPr="00A57255">
              <w:rPr>
                <w:b/>
                <w:sz w:val="16"/>
                <w:szCs w:val="16"/>
              </w:rPr>
              <w:t xml:space="preserve"> / R1-152937</w:t>
            </w:r>
          </w:p>
          <w:p w:rsidR="009F3C45" w:rsidRPr="00A57255" w:rsidRDefault="009F3C45" w:rsidP="00841548">
            <w:pPr>
              <w:pStyle w:val="ListParagraph"/>
              <w:ind w:left="0"/>
              <w:jc w:val="both"/>
              <w:rPr>
                <w:sz w:val="16"/>
                <w:szCs w:val="16"/>
              </w:rPr>
            </w:pPr>
            <w:r w:rsidRPr="00A57255">
              <w:rPr>
                <w:sz w:val="16"/>
                <w:szCs w:val="16"/>
              </w:rPr>
              <w:t xml:space="preserve">Additional comments: </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LBT category: Category 4 (R1-152938)</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Sensing threshold used: LAA CCA-ED -62 dBm</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Whether defer periods are used or not: Yes. Defer period 34us</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 xml:space="preserve">CCA and ECCA slot length: 9 </w:t>
            </w:r>
            <w:proofErr w:type="spellStart"/>
            <w:r w:rsidRPr="00A57255">
              <w:rPr>
                <w:rFonts w:ascii="Calibri" w:hAnsi="Calibri" w:cs="Calibri"/>
                <w:sz w:val="16"/>
                <w:szCs w:val="16"/>
              </w:rPr>
              <w:t>μs</w:t>
            </w:r>
            <w:proofErr w:type="spellEnd"/>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proofErr w:type="spellStart"/>
            <w:r w:rsidRPr="00A57255">
              <w:rPr>
                <w:rFonts w:ascii="Calibri" w:hAnsi="Calibri" w:cs="Calibri"/>
                <w:sz w:val="16"/>
                <w:szCs w:val="16"/>
              </w:rPr>
              <w:t>CWmin</w:t>
            </w:r>
            <w:proofErr w:type="spellEnd"/>
            <w:r w:rsidRPr="00A57255">
              <w:rPr>
                <w:rFonts w:ascii="Calibri" w:hAnsi="Calibri" w:cs="Calibri"/>
                <w:sz w:val="16"/>
                <w:szCs w:val="16"/>
              </w:rPr>
              <w:t xml:space="preserve">=15, </w:t>
            </w:r>
            <w:proofErr w:type="spellStart"/>
            <w:r w:rsidRPr="00A57255">
              <w:rPr>
                <w:rFonts w:ascii="Calibri" w:hAnsi="Calibri" w:cs="Calibri"/>
                <w:sz w:val="16"/>
                <w:szCs w:val="16"/>
              </w:rPr>
              <w:t>CWmax</w:t>
            </w:r>
            <w:proofErr w:type="spellEnd"/>
            <w:r w:rsidRPr="00A57255">
              <w:rPr>
                <w:rFonts w:ascii="Calibri" w:hAnsi="Calibri" w:cs="Calibri"/>
                <w:sz w:val="16"/>
                <w:szCs w:val="16"/>
              </w:rPr>
              <w:t>=1023</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Whether or not intra and/or inter-RAT detection is assumed: No. only CCA-ED</w:t>
            </w:r>
          </w:p>
          <w:p w:rsidR="009F3C45" w:rsidRPr="00A57255" w:rsidRDefault="009F3C45" w:rsidP="00A57255">
            <w:pPr>
              <w:spacing w:after="0"/>
              <w:rPr>
                <w:rFonts w:ascii="Calibri" w:hAnsi="Calibri"/>
                <w:color w:val="000000"/>
                <w:sz w:val="16"/>
                <w:szCs w:val="16"/>
              </w:rPr>
            </w:pPr>
            <w:r w:rsidRPr="00A57255">
              <w:rPr>
                <w:rFonts w:cs="Calibri"/>
                <w:sz w:val="16"/>
                <w:szCs w:val="16"/>
              </w:rPr>
              <w:t xml:space="preserve">No licensed carrier. TXOP=5ms, UE noise figure 7dB, and 256QAM. Wi-Fi uses LDPC, Explicit </w:t>
            </w:r>
            <w:proofErr w:type="spellStart"/>
            <w:r w:rsidRPr="00A57255">
              <w:rPr>
                <w:rFonts w:cs="Calibri"/>
                <w:sz w:val="16"/>
                <w:szCs w:val="16"/>
              </w:rPr>
              <w:t>TxBF</w:t>
            </w:r>
            <w:proofErr w:type="spellEnd"/>
            <w:r w:rsidRPr="00A57255">
              <w:rPr>
                <w:rFonts w:cs="Calibri"/>
                <w:sz w:val="16"/>
                <w:szCs w:val="16"/>
              </w:rPr>
              <w:t>, closed loop MCS/rank adaptation using explicit TXBF information, &amp; short GI.</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DL:</w:t>
            </w:r>
            <w:r w:rsidRPr="00A57255">
              <w:rPr>
                <w:rFonts w:ascii="Calibri" w:hAnsi="Calibri"/>
                <w:b/>
                <w:bCs/>
                <w:color w:val="000000"/>
                <w:sz w:val="16"/>
                <w:szCs w:val="16"/>
              </w:rPr>
              <w:br/>
            </w:r>
            <w:r w:rsidRPr="00A57255">
              <w:rPr>
                <w:rFonts w:ascii="Calibri" w:hAnsi="Calibri"/>
                <w:color w:val="000000"/>
                <w:sz w:val="16"/>
                <w:szCs w:val="16"/>
              </w:rPr>
              <w:t>UPT CDF</w:t>
            </w:r>
            <w:r w:rsidRPr="00A57255">
              <w:rPr>
                <w:rFonts w:ascii="Calibri" w:hAnsi="Calibri"/>
                <w:color w:val="000000"/>
                <w:sz w:val="16"/>
                <w:szCs w:val="16"/>
              </w:rPr>
              <w:br/>
              <w:t>[Mbps]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15.32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10.56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28.55</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40.9</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0.599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0.306</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0.336</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5.215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0.208</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0.078</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1.532</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79.398</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74.796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73.601</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83.74</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33.644</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31.042</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21.993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38.708</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10.944</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10.155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8.524.</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21.96</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121.47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115.09</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119.3</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128.27</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79.075</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75.05</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68.16</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83.343</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46.028</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40.09</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35.598</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60.18</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76.47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73.385</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75.461</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83.649</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35.826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33.134</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27.034</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40.398</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14.897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13.755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12.113</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24.995</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270"/>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DL:</w:t>
            </w:r>
            <w:r w:rsidRPr="00A57255">
              <w:rPr>
                <w:rFonts w:ascii="Calibri" w:hAnsi="Calibri"/>
                <w:b/>
                <w:bCs/>
                <w:color w:val="000000"/>
                <w:sz w:val="16"/>
                <w:szCs w:val="16"/>
              </w:rPr>
              <w:br/>
            </w:r>
            <w:r w:rsidRPr="00A57255">
              <w:rPr>
                <w:rFonts w:ascii="Calibri" w:hAnsi="Calibri"/>
                <w:color w:val="000000"/>
                <w:sz w:val="16"/>
                <w:szCs w:val="16"/>
              </w:rPr>
              <w:t>Delay CDF</w:t>
            </w:r>
            <w:r w:rsidRPr="00A57255">
              <w:rPr>
                <w:rFonts w:ascii="Calibri" w:hAnsi="Calibri"/>
                <w:color w:val="000000"/>
                <w:sz w:val="16"/>
                <w:szCs w:val="16"/>
              </w:rPr>
              <w:br/>
              <w:t>[s]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0.025</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0.062</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0.006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0.005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0.203</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0.145</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0.422</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0.481</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0.114</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0.126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0.272</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0.034</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0.028</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0.749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0.866</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0.934</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0.257</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1.442</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1.86</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1.598</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0.681</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0.559</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0.149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0.097</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2.081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2.888</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3.037</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1.046</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4.649</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5.526</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4.936</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2.028</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0.159</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0.036</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0.895</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1.178</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1.195</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0.355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1.907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2.374</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2.092</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0.84</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UL:</w:t>
            </w:r>
            <w:r w:rsidRPr="00A57255">
              <w:rPr>
                <w:rFonts w:ascii="Calibri" w:hAnsi="Calibri"/>
                <w:b/>
                <w:bCs/>
                <w:color w:val="000000"/>
                <w:sz w:val="16"/>
                <w:szCs w:val="16"/>
              </w:rPr>
              <w:br/>
            </w:r>
            <w:r w:rsidRPr="00A57255">
              <w:rPr>
                <w:rFonts w:ascii="Calibri" w:hAnsi="Calibri"/>
                <w:color w:val="000000"/>
                <w:sz w:val="16"/>
                <w:szCs w:val="16"/>
              </w:rPr>
              <w:t>UPT CDF</w:t>
            </w:r>
            <w:r w:rsidRPr="00A57255">
              <w:rPr>
                <w:rFonts w:ascii="Calibri" w:hAnsi="Calibri"/>
                <w:color w:val="000000"/>
                <w:sz w:val="16"/>
                <w:szCs w:val="16"/>
              </w:rPr>
              <w:br/>
              <w:t>[Mbps]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2.933</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16.53</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1.078</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0.952</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0.061</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0.184</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73.327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68.891</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25.829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16.39</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10.629</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8.435.</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141.32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137.87</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86.721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87.261</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52.076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47.736</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71.913</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71.459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31.581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27.03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16.573</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13.997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UL:</w:t>
            </w:r>
            <w:r w:rsidRPr="00A57255">
              <w:rPr>
                <w:rFonts w:ascii="Calibri" w:hAnsi="Calibri"/>
                <w:b/>
                <w:bCs/>
                <w:color w:val="000000"/>
                <w:sz w:val="16"/>
                <w:szCs w:val="16"/>
              </w:rPr>
              <w:br/>
            </w:r>
            <w:r w:rsidRPr="00A57255">
              <w:rPr>
                <w:rFonts w:ascii="Calibri" w:hAnsi="Calibri"/>
                <w:color w:val="000000"/>
                <w:sz w:val="16"/>
                <w:szCs w:val="16"/>
              </w:rPr>
              <w:t>Delay CDF</w:t>
            </w:r>
            <w:r w:rsidRPr="00A57255">
              <w:rPr>
                <w:rFonts w:ascii="Calibri" w:hAnsi="Calibri"/>
                <w:color w:val="000000"/>
                <w:sz w:val="16"/>
                <w:szCs w:val="16"/>
              </w:rPr>
              <w:br/>
              <w:t>[s]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0.025</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0.013</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0.111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0.11</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0.191</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0.164</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0.106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0.047</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0.393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0.488</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0.806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0.853</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0.267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0.104</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1.123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1.323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1.925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2.057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0.134</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0.053</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0.497</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0.593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0.902</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0.958</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latency (DL)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8.452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15.256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62.906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305.788</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47.125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304.682</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nil"/>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latency (UL)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10.26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16.037</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129.298</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77.223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77.005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268.072</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23.333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66.667</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36.667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80</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nil"/>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 (DL)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13.333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53.333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30</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66.667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 (UL)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16.667</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36.667</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53.333</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proofErr w:type="spellStart"/>
            <w:r w:rsidRPr="00A57255">
              <w:rPr>
                <w:rFonts w:ascii="Calibri" w:hAnsi="Calibri"/>
                <w:b/>
                <w:bCs/>
                <w:color w:val="000000"/>
                <w:sz w:val="16"/>
                <w:szCs w:val="16"/>
              </w:rPr>
              <w:t>ρDL</w:t>
            </w:r>
            <w:proofErr w:type="spellEnd"/>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0.938</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0.925</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0.958</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0.851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0.817</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0.804</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0.919</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0.706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0.674</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0.639</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0.884</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proofErr w:type="spellStart"/>
            <w:r w:rsidRPr="00A57255">
              <w:rPr>
                <w:rFonts w:ascii="Calibri" w:hAnsi="Calibri"/>
                <w:b/>
                <w:bCs/>
                <w:color w:val="000000"/>
                <w:sz w:val="16"/>
                <w:szCs w:val="16"/>
              </w:rPr>
              <w:t>ρUL</w:t>
            </w:r>
            <w:proofErr w:type="spellEnd"/>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0.951</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0.957</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0.916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0.915</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0.855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0.854</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nil"/>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BO</w:t>
            </w:r>
          </w:p>
        </w:tc>
        <w:tc>
          <w:tcPr>
            <w:tcW w:w="309" w:type="pct"/>
            <w:gridSpan w:val="4"/>
            <w:tcBorders>
              <w:top w:val="nil"/>
              <w:left w:val="nil"/>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0.158</w:t>
            </w:r>
          </w:p>
        </w:tc>
        <w:tc>
          <w:tcPr>
            <w:tcW w:w="313" w:type="pct"/>
            <w:gridSpan w:val="3"/>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0.138</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0.143</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0.086</w:t>
            </w:r>
          </w:p>
        </w:tc>
        <w:tc>
          <w:tcPr>
            <w:tcW w:w="313" w:type="pct"/>
            <w:gridSpan w:val="4"/>
            <w:tcBorders>
              <w:top w:val="nil"/>
              <w:left w:val="single" w:sz="8" w:space="0" w:color="auto"/>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0.479</w:t>
            </w:r>
          </w:p>
        </w:tc>
        <w:tc>
          <w:tcPr>
            <w:tcW w:w="313" w:type="pct"/>
            <w:gridSpan w:val="4"/>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0.472</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0.582</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0.351</w:t>
            </w:r>
          </w:p>
        </w:tc>
        <w:tc>
          <w:tcPr>
            <w:tcW w:w="313" w:type="pct"/>
            <w:gridSpan w:val="4"/>
            <w:tcBorders>
              <w:top w:val="nil"/>
              <w:left w:val="single" w:sz="8" w:space="0" w:color="auto"/>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0.711</w:t>
            </w:r>
          </w:p>
        </w:tc>
        <w:tc>
          <w:tcPr>
            <w:tcW w:w="309" w:type="pct"/>
            <w:gridSpan w:val="4"/>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0.692</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0.764</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15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9F3C45" w:rsidRPr="00A57255" w:rsidRDefault="00C44EF4" w:rsidP="00841548">
            <w:pPr>
              <w:spacing w:after="0"/>
              <w:jc w:val="center"/>
              <w:rPr>
                <w:rFonts w:ascii="Calibri" w:hAnsi="Calibri"/>
                <w:b/>
                <w:bCs/>
                <w:color w:val="000000"/>
                <w:sz w:val="16"/>
                <w:szCs w:val="16"/>
              </w:rPr>
            </w:pPr>
            <w:r w:rsidRPr="00A57255">
              <w:rPr>
                <w:rFonts w:ascii="Calibri" w:hAnsi="Calibri"/>
                <w:b/>
                <w:bCs/>
                <w:color w:val="000000"/>
                <w:sz w:val="16"/>
                <w:szCs w:val="16"/>
              </w:rPr>
              <w:t>Λ</w:t>
            </w:r>
          </w:p>
        </w:tc>
        <w:tc>
          <w:tcPr>
            <w:tcW w:w="1259" w:type="pct"/>
            <w:gridSpan w:val="14"/>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0.25</w:t>
            </w:r>
          </w:p>
        </w:tc>
        <w:tc>
          <w:tcPr>
            <w:tcW w:w="1261" w:type="pct"/>
            <w:gridSpan w:val="16"/>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0.384</w:t>
            </w:r>
          </w:p>
        </w:tc>
        <w:tc>
          <w:tcPr>
            <w:tcW w:w="1283" w:type="pct"/>
            <w:gridSpan w:val="13"/>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0.4347</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529" w:type="pct"/>
            <w:gridSpan w:val="48"/>
            <w:tcBorders>
              <w:top w:val="single" w:sz="8" w:space="0" w:color="auto"/>
              <w:left w:val="single" w:sz="8" w:space="0" w:color="auto"/>
              <w:bottom w:val="single" w:sz="8" w:space="0" w:color="auto"/>
              <w:right w:val="single" w:sz="8" w:space="0" w:color="000000"/>
            </w:tcBorders>
            <w:shd w:val="clear" w:color="auto" w:fill="auto"/>
            <w:vAlign w:val="bottom"/>
          </w:tcPr>
          <w:p w:rsidR="009F3C45" w:rsidRPr="00A57255" w:rsidRDefault="005C4A4F" w:rsidP="009F3C45">
            <w:pPr>
              <w:pStyle w:val="ListParagraph"/>
              <w:ind w:left="0"/>
              <w:jc w:val="both"/>
              <w:rPr>
                <w:b/>
                <w:sz w:val="16"/>
                <w:szCs w:val="16"/>
              </w:rPr>
            </w:pPr>
            <w:r>
              <w:rPr>
                <w:b/>
                <w:sz w:val="16"/>
                <w:szCs w:val="16"/>
              </w:rPr>
              <w:t>Source</w:t>
            </w:r>
            <w:r w:rsidR="009F3C45" w:rsidRPr="00A57255">
              <w:rPr>
                <w:b/>
                <w:sz w:val="16"/>
                <w:szCs w:val="16"/>
              </w:rPr>
              <w:t xml:space="preserve"> /</w:t>
            </w:r>
            <w:proofErr w:type="spellStart"/>
            <w:r w:rsidR="009F3C45" w:rsidRPr="00A57255">
              <w:rPr>
                <w:b/>
                <w:sz w:val="16"/>
                <w:szCs w:val="16"/>
              </w:rPr>
              <w:t>tdoc</w:t>
            </w:r>
            <w:proofErr w:type="spellEnd"/>
            <w:r w:rsidR="009F3C45" w:rsidRPr="00A57255">
              <w:rPr>
                <w:b/>
                <w:sz w:val="16"/>
                <w:szCs w:val="16"/>
              </w:rPr>
              <w:t xml:space="preserve"> : </w:t>
            </w:r>
            <w:r w:rsidR="003859C9">
              <w:rPr>
                <w:b/>
                <w:sz w:val="16"/>
                <w:szCs w:val="16"/>
              </w:rPr>
              <w:t>Source 21</w:t>
            </w:r>
            <w:r w:rsidR="009F3C45" w:rsidRPr="00A57255">
              <w:rPr>
                <w:b/>
                <w:sz w:val="16"/>
                <w:szCs w:val="16"/>
              </w:rPr>
              <w:t xml:space="preserve"> / R1-152937</w:t>
            </w:r>
          </w:p>
          <w:p w:rsidR="009F3C45" w:rsidRPr="00A57255" w:rsidRDefault="009F3C45" w:rsidP="00841548">
            <w:pPr>
              <w:pStyle w:val="ListParagraph"/>
              <w:ind w:left="0"/>
              <w:jc w:val="both"/>
              <w:rPr>
                <w:sz w:val="16"/>
                <w:szCs w:val="16"/>
              </w:rPr>
            </w:pPr>
            <w:r w:rsidRPr="00A57255">
              <w:rPr>
                <w:sz w:val="16"/>
                <w:szCs w:val="16"/>
              </w:rPr>
              <w:t xml:space="preserve">Additional comments: </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LBT category: Category 4 (R1-152938)</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Sensing threshold used: LAA CCA-ED -62 dBm</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Whether defer periods are used or not: Yes. Defer period 9us</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 xml:space="preserve">CCA and ECCA slot length: 9 </w:t>
            </w:r>
            <w:proofErr w:type="spellStart"/>
            <w:r w:rsidRPr="00A57255">
              <w:rPr>
                <w:rFonts w:ascii="Calibri" w:hAnsi="Calibri" w:cs="Calibri"/>
                <w:sz w:val="16"/>
                <w:szCs w:val="16"/>
              </w:rPr>
              <w:t>μs</w:t>
            </w:r>
            <w:proofErr w:type="spellEnd"/>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proofErr w:type="spellStart"/>
            <w:r w:rsidRPr="00A57255">
              <w:rPr>
                <w:rFonts w:ascii="Calibri" w:hAnsi="Calibri" w:cs="Calibri"/>
                <w:sz w:val="16"/>
                <w:szCs w:val="16"/>
              </w:rPr>
              <w:t>CWmin</w:t>
            </w:r>
            <w:proofErr w:type="spellEnd"/>
            <w:r w:rsidRPr="00A57255">
              <w:rPr>
                <w:rFonts w:ascii="Calibri" w:hAnsi="Calibri" w:cs="Calibri"/>
                <w:sz w:val="16"/>
                <w:szCs w:val="16"/>
              </w:rPr>
              <w:t xml:space="preserve">=15, </w:t>
            </w:r>
            <w:proofErr w:type="spellStart"/>
            <w:r w:rsidRPr="00A57255">
              <w:rPr>
                <w:rFonts w:ascii="Calibri" w:hAnsi="Calibri" w:cs="Calibri"/>
                <w:sz w:val="16"/>
                <w:szCs w:val="16"/>
              </w:rPr>
              <w:t>CWmax</w:t>
            </w:r>
            <w:proofErr w:type="spellEnd"/>
            <w:r w:rsidRPr="00A57255">
              <w:rPr>
                <w:rFonts w:ascii="Calibri" w:hAnsi="Calibri" w:cs="Calibri"/>
                <w:sz w:val="16"/>
                <w:szCs w:val="16"/>
              </w:rPr>
              <w:t>=1023</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Whether or not intra and/or inter-RAT detection is assumed: No. only CCA-ED</w:t>
            </w:r>
          </w:p>
          <w:p w:rsidR="009F3C45" w:rsidRPr="00A57255" w:rsidRDefault="009F3C45" w:rsidP="00A57255">
            <w:pPr>
              <w:spacing w:after="0"/>
              <w:rPr>
                <w:rFonts w:ascii="Calibri" w:hAnsi="Calibri"/>
                <w:color w:val="000000"/>
                <w:sz w:val="16"/>
                <w:szCs w:val="16"/>
              </w:rPr>
            </w:pPr>
            <w:r w:rsidRPr="00A57255">
              <w:rPr>
                <w:rFonts w:cs="Calibri"/>
                <w:sz w:val="16"/>
                <w:szCs w:val="16"/>
              </w:rPr>
              <w:t xml:space="preserve">No licensed carrier. TXOP=5ms, UE noise figure 7dB, and 256QAM. Wi-Fi uses LDPC, Explicit </w:t>
            </w:r>
            <w:proofErr w:type="spellStart"/>
            <w:r w:rsidRPr="00A57255">
              <w:rPr>
                <w:rFonts w:cs="Calibri"/>
                <w:sz w:val="16"/>
                <w:szCs w:val="16"/>
              </w:rPr>
              <w:t>TxBF</w:t>
            </w:r>
            <w:proofErr w:type="spellEnd"/>
            <w:r w:rsidRPr="00A57255">
              <w:rPr>
                <w:rFonts w:cs="Calibri"/>
                <w:sz w:val="16"/>
                <w:szCs w:val="16"/>
              </w:rPr>
              <w:t>, closed loop MCS/rank adaptation using explicit TXBF information, &amp; short GI.</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DL:</w:t>
            </w:r>
            <w:r w:rsidRPr="00A57255">
              <w:rPr>
                <w:rFonts w:ascii="Calibri" w:hAnsi="Calibri"/>
                <w:b/>
                <w:bCs/>
                <w:color w:val="000000"/>
                <w:sz w:val="16"/>
                <w:szCs w:val="16"/>
              </w:rPr>
              <w:br/>
            </w:r>
            <w:r w:rsidRPr="00A57255">
              <w:rPr>
                <w:rFonts w:ascii="Calibri" w:hAnsi="Calibri"/>
                <w:color w:val="000000"/>
                <w:sz w:val="16"/>
                <w:szCs w:val="16"/>
              </w:rPr>
              <w:t>UPT CDF</w:t>
            </w:r>
            <w:r w:rsidRPr="00A57255">
              <w:rPr>
                <w:rFonts w:ascii="Calibri" w:hAnsi="Calibri"/>
                <w:color w:val="000000"/>
                <w:sz w:val="16"/>
                <w:szCs w:val="16"/>
              </w:rPr>
              <w:br/>
              <w:t>[Mbps]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15.32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10.56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46.45</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43.02</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0.599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0.306</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0.764</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1.636</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0.208</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1.548</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1.934</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79.398</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74.796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83.768</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82.282</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33.644</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31.042</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46.323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48.137</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10.944</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10.155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17.207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20.941</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121.47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115.09</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124.49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120.51</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79.075</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75.05</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91.771</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88.806</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46.028</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40.09</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57.281</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56.244</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76.47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73.385</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81.145</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82.811</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35.826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33.134</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45.267</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47.562</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14.897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13.755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21.951</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24.538</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270"/>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DL:</w:t>
            </w:r>
            <w:r w:rsidRPr="00A57255">
              <w:rPr>
                <w:rFonts w:ascii="Calibri" w:hAnsi="Calibri"/>
                <w:b/>
                <w:bCs/>
                <w:color w:val="000000"/>
                <w:sz w:val="16"/>
                <w:szCs w:val="16"/>
              </w:rPr>
              <w:br/>
            </w:r>
            <w:r w:rsidRPr="00A57255">
              <w:rPr>
                <w:rFonts w:ascii="Calibri" w:hAnsi="Calibri"/>
                <w:color w:val="000000"/>
                <w:sz w:val="16"/>
                <w:szCs w:val="16"/>
              </w:rPr>
              <w:t>Delay CDF</w:t>
            </w:r>
            <w:r w:rsidRPr="00A57255">
              <w:rPr>
                <w:rFonts w:ascii="Calibri" w:hAnsi="Calibri"/>
                <w:color w:val="000000"/>
                <w:sz w:val="16"/>
                <w:szCs w:val="16"/>
              </w:rPr>
              <w:br/>
              <w:t>[s]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0.025</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0.062</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0.005</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0.005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0.203</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0.106</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0.076</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0.422</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0.062</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0.076</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0.126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0.272</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0.028</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0.749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0.866</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0.448</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0.413</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1.442</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1.86</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0.771</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0.568</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0.559</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0.105</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0.097</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2.081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2.888</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1.447</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1.252</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4.649</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5.526</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2.946</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2.554</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0.159</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0.037</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0.035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0.895</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1.178</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0.575</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0.519</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1.907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2.374</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1.034</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0.902</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UL:</w:t>
            </w:r>
            <w:r w:rsidRPr="00A57255">
              <w:rPr>
                <w:rFonts w:ascii="Calibri" w:hAnsi="Calibri"/>
                <w:b/>
                <w:bCs/>
                <w:color w:val="000000"/>
                <w:sz w:val="16"/>
                <w:szCs w:val="16"/>
              </w:rPr>
              <w:br/>
            </w:r>
            <w:r w:rsidRPr="00A57255">
              <w:rPr>
                <w:rFonts w:ascii="Calibri" w:hAnsi="Calibri"/>
                <w:color w:val="000000"/>
                <w:sz w:val="16"/>
                <w:szCs w:val="16"/>
              </w:rPr>
              <w:lastRenderedPageBreak/>
              <w:t>UPT CDF</w:t>
            </w:r>
            <w:r w:rsidRPr="00A57255">
              <w:rPr>
                <w:rFonts w:ascii="Calibri" w:hAnsi="Calibri"/>
                <w:color w:val="000000"/>
                <w:sz w:val="16"/>
                <w:szCs w:val="16"/>
              </w:rPr>
              <w:br/>
              <w:t>[Mbps]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lastRenderedPageBreak/>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2.933</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20.3</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1.078</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1.121</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0.061</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1.288</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73.327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72.982</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25.829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35.729</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10.629</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14.93</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141.32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140.67</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86.721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121.26</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52.076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60.15</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71.913</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77.109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31.581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41.043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16.573</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20.775</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UL:</w:t>
            </w:r>
            <w:r w:rsidRPr="00A57255">
              <w:rPr>
                <w:rFonts w:ascii="Calibri" w:hAnsi="Calibri"/>
                <w:b/>
                <w:bCs/>
                <w:color w:val="000000"/>
                <w:sz w:val="16"/>
                <w:szCs w:val="16"/>
              </w:rPr>
              <w:br/>
            </w:r>
            <w:r w:rsidRPr="00A57255">
              <w:rPr>
                <w:rFonts w:ascii="Calibri" w:hAnsi="Calibri"/>
                <w:color w:val="000000"/>
                <w:sz w:val="16"/>
                <w:szCs w:val="16"/>
              </w:rPr>
              <w:t>Delay CDF</w:t>
            </w:r>
            <w:r w:rsidRPr="00A57255">
              <w:rPr>
                <w:rFonts w:ascii="Calibri" w:hAnsi="Calibri"/>
                <w:color w:val="000000"/>
                <w:sz w:val="16"/>
                <w:szCs w:val="16"/>
              </w:rPr>
              <w:br/>
              <w:t>[s]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0.025</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0.012</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0.111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0.042</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0.191</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0.079</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0.106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0.041</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0.393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0.317</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0.806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0.515</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0.267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1.123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0.841</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1.925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1.326</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0.134</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0.045</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0.497</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0.369</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0.902</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0.589</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latency (DL)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8.452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7.858</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62.906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54.624</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47.125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38.077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nil"/>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latency (UL)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10.26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8.559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129.298</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22.659</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77.005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31.18</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23.333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6.667</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36.667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26.667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nil"/>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 (DL)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13.333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3.333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30</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16.667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 (UL)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16.667</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6.667</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13.333</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proofErr w:type="spellStart"/>
            <w:r w:rsidRPr="00A57255">
              <w:rPr>
                <w:rFonts w:ascii="Calibri" w:hAnsi="Calibri"/>
                <w:b/>
                <w:bCs/>
                <w:color w:val="000000"/>
                <w:sz w:val="16"/>
                <w:szCs w:val="16"/>
              </w:rPr>
              <w:t>ρDL</w:t>
            </w:r>
            <w:proofErr w:type="spellEnd"/>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0.938</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0.925</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0.954</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0.851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0.817</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0.883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0.902</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0.706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0.674</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0.811</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0.856</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proofErr w:type="spellStart"/>
            <w:r w:rsidRPr="00A57255">
              <w:rPr>
                <w:rFonts w:ascii="Calibri" w:hAnsi="Calibri"/>
                <w:b/>
                <w:bCs/>
                <w:color w:val="000000"/>
                <w:sz w:val="16"/>
                <w:szCs w:val="16"/>
              </w:rPr>
              <w:t>ρUL</w:t>
            </w:r>
            <w:proofErr w:type="spellEnd"/>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0.951</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0.955</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0.916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0.933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0.855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0.898</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nil"/>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BO</w:t>
            </w:r>
          </w:p>
        </w:tc>
        <w:tc>
          <w:tcPr>
            <w:tcW w:w="309" w:type="pct"/>
            <w:gridSpan w:val="4"/>
            <w:tcBorders>
              <w:top w:val="nil"/>
              <w:left w:val="nil"/>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0.158</w:t>
            </w:r>
          </w:p>
        </w:tc>
        <w:tc>
          <w:tcPr>
            <w:tcW w:w="313" w:type="pct"/>
            <w:gridSpan w:val="3"/>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0.138</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0.118</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0.086</w:t>
            </w:r>
          </w:p>
        </w:tc>
        <w:tc>
          <w:tcPr>
            <w:tcW w:w="313" w:type="pct"/>
            <w:gridSpan w:val="4"/>
            <w:tcBorders>
              <w:top w:val="nil"/>
              <w:left w:val="single" w:sz="8" w:space="0" w:color="auto"/>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0.479</w:t>
            </w:r>
          </w:p>
        </w:tc>
        <w:tc>
          <w:tcPr>
            <w:tcW w:w="313" w:type="pct"/>
            <w:gridSpan w:val="4"/>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0.472</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0.391</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0.322</w:t>
            </w:r>
          </w:p>
        </w:tc>
        <w:tc>
          <w:tcPr>
            <w:tcW w:w="313" w:type="pct"/>
            <w:gridSpan w:val="4"/>
            <w:tcBorders>
              <w:top w:val="nil"/>
              <w:left w:val="single" w:sz="8" w:space="0" w:color="auto"/>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0.711</w:t>
            </w:r>
          </w:p>
        </w:tc>
        <w:tc>
          <w:tcPr>
            <w:tcW w:w="309" w:type="pct"/>
            <w:gridSpan w:val="4"/>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0.692</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0.637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0.531</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9F3C45" w:rsidRPr="00A57255" w:rsidRDefault="00C44EF4" w:rsidP="00841548">
            <w:pPr>
              <w:spacing w:after="0"/>
              <w:jc w:val="center"/>
              <w:rPr>
                <w:rFonts w:ascii="Calibri" w:hAnsi="Calibri"/>
                <w:b/>
                <w:bCs/>
                <w:color w:val="000000"/>
                <w:sz w:val="16"/>
                <w:szCs w:val="16"/>
              </w:rPr>
            </w:pPr>
            <w:r w:rsidRPr="00A57255">
              <w:rPr>
                <w:rFonts w:ascii="Calibri" w:hAnsi="Calibri"/>
                <w:b/>
                <w:bCs/>
                <w:color w:val="000000"/>
                <w:sz w:val="16"/>
                <w:szCs w:val="16"/>
              </w:rPr>
              <w:t>Λ</w:t>
            </w:r>
          </w:p>
        </w:tc>
        <w:tc>
          <w:tcPr>
            <w:tcW w:w="1259" w:type="pct"/>
            <w:gridSpan w:val="14"/>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0.25</w:t>
            </w:r>
          </w:p>
        </w:tc>
        <w:tc>
          <w:tcPr>
            <w:tcW w:w="1261" w:type="pct"/>
            <w:gridSpan w:val="16"/>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0.384</w:t>
            </w:r>
          </w:p>
        </w:tc>
        <w:tc>
          <w:tcPr>
            <w:tcW w:w="1283" w:type="pct"/>
            <w:gridSpan w:val="13"/>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0.4347</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529" w:type="pct"/>
            <w:gridSpan w:val="48"/>
            <w:tcBorders>
              <w:top w:val="single" w:sz="8" w:space="0" w:color="auto"/>
              <w:left w:val="single" w:sz="8" w:space="0" w:color="auto"/>
              <w:bottom w:val="single" w:sz="8" w:space="0" w:color="auto"/>
              <w:right w:val="single" w:sz="8" w:space="0" w:color="000000"/>
            </w:tcBorders>
            <w:shd w:val="clear" w:color="auto" w:fill="auto"/>
            <w:vAlign w:val="bottom"/>
          </w:tcPr>
          <w:p w:rsidR="009F3C45" w:rsidRPr="00A57255" w:rsidRDefault="005C4A4F" w:rsidP="009F3C45">
            <w:pPr>
              <w:pStyle w:val="ListParagraph"/>
              <w:ind w:left="0"/>
              <w:jc w:val="both"/>
              <w:rPr>
                <w:b/>
                <w:sz w:val="16"/>
                <w:szCs w:val="16"/>
              </w:rPr>
            </w:pPr>
            <w:r>
              <w:rPr>
                <w:b/>
                <w:sz w:val="16"/>
                <w:szCs w:val="16"/>
              </w:rPr>
              <w:t>Source</w:t>
            </w:r>
            <w:r w:rsidR="009F3C45" w:rsidRPr="00A57255">
              <w:rPr>
                <w:b/>
                <w:sz w:val="16"/>
                <w:szCs w:val="16"/>
              </w:rPr>
              <w:t xml:space="preserve"> /</w:t>
            </w:r>
            <w:proofErr w:type="spellStart"/>
            <w:r w:rsidR="009F3C45" w:rsidRPr="00A57255">
              <w:rPr>
                <w:b/>
                <w:sz w:val="16"/>
                <w:szCs w:val="16"/>
              </w:rPr>
              <w:t>tdoc</w:t>
            </w:r>
            <w:proofErr w:type="spellEnd"/>
            <w:r w:rsidR="009F3C45" w:rsidRPr="00A57255">
              <w:rPr>
                <w:b/>
                <w:sz w:val="16"/>
                <w:szCs w:val="16"/>
              </w:rPr>
              <w:t xml:space="preserve"> : </w:t>
            </w:r>
            <w:r w:rsidR="003859C9">
              <w:rPr>
                <w:b/>
                <w:sz w:val="16"/>
                <w:szCs w:val="16"/>
              </w:rPr>
              <w:t>Source 21</w:t>
            </w:r>
            <w:r w:rsidR="009F3C45" w:rsidRPr="00A57255">
              <w:rPr>
                <w:b/>
                <w:sz w:val="16"/>
                <w:szCs w:val="16"/>
              </w:rPr>
              <w:t xml:space="preserve"> / R1-152937</w:t>
            </w:r>
          </w:p>
          <w:p w:rsidR="009F3C45" w:rsidRPr="00A57255" w:rsidRDefault="009F3C45" w:rsidP="00841548">
            <w:pPr>
              <w:pStyle w:val="ListParagraph"/>
              <w:ind w:left="0"/>
              <w:jc w:val="both"/>
              <w:rPr>
                <w:sz w:val="16"/>
                <w:szCs w:val="16"/>
              </w:rPr>
            </w:pPr>
            <w:r w:rsidRPr="00A57255">
              <w:rPr>
                <w:sz w:val="16"/>
                <w:szCs w:val="16"/>
              </w:rPr>
              <w:t xml:space="preserve">Additional comments: </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LBT category: Category 4 (R1-152938)</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Sensing threshold used: LAA CCA-ED -62 dBm</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Whether defer periods are used or not: Yes. Defer period 43us</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 xml:space="preserve">CCA and ECCA slot length: 9 </w:t>
            </w:r>
            <w:proofErr w:type="spellStart"/>
            <w:r w:rsidRPr="00A57255">
              <w:rPr>
                <w:rFonts w:ascii="Calibri" w:hAnsi="Calibri" w:cs="Calibri"/>
                <w:sz w:val="16"/>
                <w:szCs w:val="16"/>
              </w:rPr>
              <w:t>μs</w:t>
            </w:r>
            <w:proofErr w:type="spellEnd"/>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proofErr w:type="spellStart"/>
            <w:r w:rsidRPr="00A57255">
              <w:rPr>
                <w:rFonts w:ascii="Calibri" w:hAnsi="Calibri" w:cs="Calibri"/>
                <w:sz w:val="16"/>
                <w:szCs w:val="16"/>
              </w:rPr>
              <w:t>CWmin</w:t>
            </w:r>
            <w:proofErr w:type="spellEnd"/>
            <w:r w:rsidRPr="00A57255">
              <w:rPr>
                <w:rFonts w:ascii="Calibri" w:hAnsi="Calibri" w:cs="Calibri"/>
                <w:sz w:val="16"/>
                <w:szCs w:val="16"/>
              </w:rPr>
              <w:t xml:space="preserve">=15, </w:t>
            </w:r>
            <w:proofErr w:type="spellStart"/>
            <w:r w:rsidRPr="00A57255">
              <w:rPr>
                <w:rFonts w:ascii="Calibri" w:hAnsi="Calibri" w:cs="Calibri"/>
                <w:sz w:val="16"/>
                <w:szCs w:val="16"/>
              </w:rPr>
              <w:t>CWmax</w:t>
            </w:r>
            <w:proofErr w:type="spellEnd"/>
            <w:r w:rsidRPr="00A57255">
              <w:rPr>
                <w:rFonts w:ascii="Calibri" w:hAnsi="Calibri" w:cs="Calibri"/>
                <w:sz w:val="16"/>
                <w:szCs w:val="16"/>
              </w:rPr>
              <w:t>=1023</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Whether or not intra and/or inter-RAT detection is assumed: Yes. Transmitting/detecting Wi-Fi PHY preamble with CCA-CS -82dBm</w:t>
            </w:r>
          </w:p>
          <w:p w:rsidR="009F3C45" w:rsidRPr="00A57255" w:rsidRDefault="009F3C45" w:rsidP="00A57255">
            <w:pPr>
              <w:spacing w:after="0"/>
              <w:rPr>
                <w:rFonts w:ascii="Calibri" w:hAnsi="Calibri"/>
                <w:color w:val="000000"/>
                <w:sz w:val="16"/>
                <w:szCs w:val="16"/>
              </w:rPr>
            </w:pPr>
            <w:r w:rsidRPr="00A57255">
              <w:rPr>
                <w:rFonts w:cs="Calibri"/>
                <w:sz w:val="16"/>
                <w:szCs w:val="16"/>
              </w:rPr>
              <w:t xml:space="preserve">No licensed carrier. TXOP=5ms, UE noise figure 7dB, and 256QAM. Wi-Fi uses LDPC, Explicit </w:t>
            </w:r>
            <w:proofErr w:type="spellStart"/>
            <w:r w:rsidRPr="00A57255">
              <w:rPr>
                <w:rFonts w:cs="Calibri"/>
                <w:sz w:val="16"/>
                <w:szCs w:val="16"/>
              </w:rPr>
              <w:t>TxBF</w:t>
            </w:r>
            <w:proofErr w:type="spellEnd"/>
            <w:r w:rsidRPr="00A57255">
              <w:rPr>
                <w:rFonts w:cs="Calibri"/>
                <w:sz w:val="16"/>
                <w:szCs w:val="16"/>
              </w:rPr>
              <w:t>, closed loop MCS/rank adaptation using explicit TXBF information, &amp; short GI.</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DL:</w:t>
            </w:r>
            <w:r w:rsidRPr="00A57255">
              <w:rPr>
                <w:rFonts w:ascii="Calibri" w:hAnsi="Calibri"/>
                <w:b/>
                <w:bCs/>
                <w:color w:val="000000"/>
                <w:sz w:val="16"/>
                <w:szCs w:val="16"/>
              </w:rPr>
              <w:br/>
            </w:r>
            <w:r w:rsidRPr="00A57255">
              <w:rPr>
                <w:rFonts w:ascii="Calibri" w:hAnsi="Calibri"/>
                <w:color w:val="000000"/>
                <w:sz w:val="16"/>
                <w:szCs w:val="16"/>
              </w:rPr>
              <w:t>UPT CDF</w:t>
            </w:r>
            <w:r w:rsidRPr="00A57255">
              <w:rPr>
                <w:rFonts w:ascii="Calibri" w:hAnsi="Calibri"/>
                <w:color w:val="000000"/>
                <w:sz w:val="16"/>
                <w:szCs w:val="16"/>
              </w:rPr>
              <w:br/>
              <w:t>[Mbps]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15.32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10.56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33.38</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41.02</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0.599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0.306</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0.767</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1.21</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0.208</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0.397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0.311</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79.398</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74.796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81.676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78.235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33.644</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31.042</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36.537</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33.252</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10.944</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10.155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14.166</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10.668</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121.47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115.09</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121.35</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114.66</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79.075</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75.05</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81.227</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75.478</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46.028</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40.09</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51.817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51.437</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76.47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73.385</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80.456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77.363</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35.826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33.134</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38.094</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35.088</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14.897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13.755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19.218</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17.265</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270"/>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DL:</w:t>
            </w:r>
            <w:r w:rsidRPr="00A57255">
              <w:rPr>
                <w:rFonts w:ascii="Calibri" w:hAnsi="Calibri"/>
                <w:b/>
                <w:bCs/>
                <w:color w:val="000000"/>
                <w:sz w:val="16"/>
                <w:szCs w:val="16"/>
              </w:rPr>
              <w:br/>
            </w:r>
            <w:r w:rsidRPr="00A57255">
              <w:rPr>
                <w:rFonts w:ascii="Calibri" w:hAnsi="Calibri"/>
                <w:color w:val="000000"/>
                <w:sz w:val="16"/>
                <w:szCs w:val="16"/>
              </w:rPr>
              <w:t>Delay CDF</w:t>
            </w:r>
            <w:r w:rsidRPr="00A57255">
              <w:rPr>
                <w:rFonts w:ascii="Calibri" w:hAnsi="Calibri"/>
                <w:color w:val="000000"/>
                <w:sz w:val="16"/>
                <w:szCs w:val="16"/>
              </w:rPr>
              <w:br/>
              <w:t>[s]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0.025</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0.062</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0.005</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0.006</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0.203</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0.109</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0.057</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0.422</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0.219</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0.262</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0.126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0.272</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0.031</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0.031</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0.749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0.866</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0.411</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0.523</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1.442</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1.86</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1.03</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1.635</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0.559</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0.114</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0.124</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2.081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2.888</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1.423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1.977</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4.649</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5.526</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3.296</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4.143</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0.159</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0.042</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0.895</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1.178</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0.562</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0.735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1.907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2.374</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1.314</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1.882</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UL:</w:t>
            </w:r>
            <w:r w:rsidRPr="00A57255">
              <w:rPr>
                <w:rFonts w:ascii="Calibri" w:hAnsi="Calibri"/>
                <w:b/>
                <w:bCs/>
                <w:color w:val="000000"/>
                <w:sz w:val="16"/>
                <w:szCs w:val="16"/>
              </w:rPr>
              <w:br/>
            </w:r>
            <w:r w:rsidRPr="00A57255">
              <w:rPr>
                <w:rFonts w:ascii="Calibri" w:hAnsi="Calibri"/>
                <w:color w:val="000000"/>
                <w:sz w:val="16"/>
                <w:szCs w:val="16"/>
              </w:rPr>
              <w:t>UPT CDF</w:t>
            </w:r>
            <w:r w:rsidRPr="00A57255">
              <w:rPr>
                <w:rFonts w:ascii="Calibri" w:hAnsi="Calibri"/>
                <w:color w:val="000000"/>
                <w:sz w:val="16"/>
                <w:szCs w:val="16"/>
              </w:rPr>
              <w:br/>
              <w:t>[Mbps]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2.933</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11.06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1.078</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1.643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0.061</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0.355</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73.327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71.556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25.829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29.092</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10.629</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14.449</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141.32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136.16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86.721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90.962</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52.076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59.739</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71.913</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74.067</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31.581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35.946</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16.573</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20.215</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UL:</w:t>
            </w:r>
            <w:r w:rsidRPr="00A57255">
              <w:rPr>
                <w:rFonts w:ascii="Calibri" w:hAnsi="Calibri"/>
                <w:b/>
                <w:bCs/>
                <w:color w:val="000000"/>
                <w:sz w:val="16"/>
                <w:szCs w:val="16"/>
              </w:rPr>
              <w:br/>
            </w:r>
            <w:r w:rsidRPr="00A57255">
              <w:rPr>
                <w:rFonts w:ascii="Calibri" w:hAnsi="Calibri"/>
                <w:color w:val="000000"/>
                <w:sz w:val="16"/>
                <w:szCs w:val="16"/>
              </w:rPr>
              <w:t>Delay CDF</w:t>
            </w:r>
            <w:r w:rsidRPr="00A57255">
              <w:rPr>
                <w:rFonts w:ascii="Calibri" w:hAnsi="Calibri"/>
                <w:color w:val="000000"/>
                <w:sz w:val="16"/>
                <w:szCs w:val="16"/>
              </w:rPr>
              <w:br/>
              <w:t>[s]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0.025</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0.012</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0.111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0.063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0.191</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0.093</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0.106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0.047</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0.393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0.341</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0.806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0.482</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0.267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0.097</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1.123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0.848</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1.925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1.396</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0.134</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0.05</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0.497</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0.388</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0.902</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0.585</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latency (DL)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8.452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8.246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62.906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28.176</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47.125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78.137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nil"/>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latency (UL)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10.26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8.687</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129.298</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26.609</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77.005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35.056</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23.333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13.333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36.667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36.667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nil"/>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 (DL)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13.333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30</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26.667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 (UL)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16.667</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6.667</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proofErr w:type="spellStart"/>
            <w:r w:rsidRPr="00A57255">
              <w:rPr>
                <w:rFonts w:ascii="Calibri" w:hAnsi="Calibri"/>
                <w:b/>
                <w:bCs/>
                <w:color w:val="000000"/>
                <w:sz w:val="16"/>
                <w:szCs w:val="16"/>
              </w:rPr>
              <w:t>ρDL</w:t>
            </w:r>
            <w:proofErr w:type="spellEnd"/>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0.938</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0.925</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0.851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0.817</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0.881</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0.888</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0.706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0.674</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0.757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0.767</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proofErr w:type="spellStart"/>
            <w:r w:rsidRPr="00A57255">
              <w:rPr>
                <w:rFonts w:ascii="Calibri" w:hAnsi="Calibri"/>
                <w:b/>
                <w:bCs/>
                <w:color w:val="000000"/>
                <w:sz w:val="16"/>
                <w:szCs w:val="16"/>
              </w:rPr>
              <w:t>ρUL</w:t>
            </w:r>
            <w:proofErr w:type="spellEnd"/>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0.951</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0.916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0.932</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0.855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0.871</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nil"/>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BO</w:t>
            </w:r>
          </w:p>
        </w:tc>
        <w:tc>
          <w:tcPr>
            <w:tcW w:w="309" w:type="pct"/>
            <w:gridSpan w:val="4"/>
            <w:tcBorders>
              <w:top w:val="nil"/>
              <w:left w:val="nil"/>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0.158</w:t>
            </w:r>
          </w:p>
        </w:tc>
        <w:tc>
          <w:tcPr>
            <w:tcW w:w="313" w:type="pct"/>
            <w:gridSpan w:val="3"/>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0.138</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0.123</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0.097</w:t>
            </w:r>
          </w:p>
        </w:tc>
        <w:tc>
          <w:tcPr>
            <w:tcW w:w="313" w:type="pct"/>
            <w:gridSpan w:val="4"/>
            <w:tcBorders>
              <w:top w:val="nil"/>
              <w:left w:val="single" w:sz="8" w:space="0" w:color="auto"/>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0.479</w:t>
            </w:r>
          </w:p>
        </w:tc>
        <w:tc>
          <w:tcPr>
            <w:tcW w:w="313" w:type="pct"/>
            <w:gridSpan w:val="4"/>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0.472</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0.446</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0.421</w:t>
            </w:r>
          </w:p>
        </w:tc>
        <w:tc>
          <w:tcPr>
            <w:tcW w:w="313" w:type="pct"/>
            <w:gridSpan w:val="4"/>
            <w:tcBorders>
              <w:top w:val="nil"/>
              <w:left w:val="single" w:sz="8" w:space="0" w:color="auto"/>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0.711</w:t>
            </w:r>
          </w:p>
        </w:tc>
        <w:tc>
          <w:tcPr>
            <w:tcW w:w="309" w:type="pct"/>
            <w:gridSpan w:val="4"/>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0.692</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0.666</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0.642</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9F3C45" w:rsidRPr="00A57255" w:rsidRDefault="00C44EF4" w:rsidP="00841548">
            <w:pPr>
              <w:spacing w:after="0"/>
              <w:jc w:val="center"/>
              <w:rPr>
                <w:rFonts w:ascii="Calibri" w:hAnsi="Calibri"/>
                <w:b/>
                <w:bCs/>
                <w:color w:val="000000"/>
                <w:sz w:val="16"/>
                <w:szCs w:val="16"/>
              </w:rPr>
            </w:pPr>
            <w:r w:rsidRPr="00A57255">
              <w:rPr>
                <w:rFonts w:ascii="Calibri" w:hAnsi="Calibri"/>
                <w:b/>
                <w:bCs/>
                <w:color w:val="000000"/>
                <w:sz w:val="16"/>
                <w:szCs w:val="16"/>
              </w:rPr>
              <w:t>Λ</w:t>
            </w:r>
          </w:p>
        </w:tc>
        <w:tc>
          <w:tcPr>
            <w:tcW w:w="1259" w:type="pct"/>
            <w:gridSpan w:val="14"/>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0.25</w:t>
            </w:r>
          </w:p>
        </w:tc>
        <w:tc>
          <w:tcPr>
            <w:tcW w:w="1261" w:type="pct"/>
            <w:gridSpan w:val="16"/>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0.384</w:t>
            </w:r>
          </w:p>
        </w:tc>
        <w:tc>
          <w:tcPr>
            <w:tcW w:w="1283" w:type="pct"/>
            <w:gridSpan w:val="13"/>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0.4347</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529" w:type="pct"/>
            <w:gridSpan w:val="48"/>
            <w:tcBorders>
              <w:top w:val="single" w:sz="8" w:space="0" w:color="auto"/>
              <w:left w:val="single" w:sz="8" w:space="0" w:color="auto"/>
              <w:bottom w:val="single" w:sz="8" w:space="0" w:color="auto"/>
              <w:right w:val="single" w:sz="8" w:space="0" w:color="000000"/>
            </w:tcBorders>
            <w:shd w:val="clear" w:color="auto" w:fill="auto"/>
            <w:vAlign w:val="bottom"/>
          </w:tcPr>
          <w:p w:rsidR="009F3C45" w:rsidRPr="00A57255" w:rsidRDefault="005C4A4F" w:rsidP="009F3C45">
            <w:pPr>
              <w:pStyle w:val="ListParagraph"/>
              <w:ind w:left="0"/>
              <w:jc w:val="both"/>
              <w:rPr>
                <w:b/>
                <w:sz w:val="16"/>
                <w:szCs w:val="16"/>
              </w:rPr>
            </w:pPr>
            <w:r>
              <w:rPr>
                <w:b/>
                <w:sz w:val="16"/>
                <w:szCs w:val="16"/>
              </w:rPr>
              <w:t>Source</w:t>
            </w:r>
            <w:r w:rsidR="009F3C45" w:rsidRPr="00A57255">
              <w:rPr>
                <w:b/>
                <w:sz w:val="16"/>
                <w:szCs w:val="16"/>
              </w:rPr>
              <w:t xml:space="preserve"> /</w:t>
            </w:r>
            <w:proofErr w:type="spellStart"/>
            <w:r w:rsidR="009F3C45" w:rsidRPr="00A57255">
              <w:rPr>
                <w:b/>
                <w:sz w:val="16"/>
                <w:szCs w:val="16"/>
              </w:rPr>
              <w:t>tdoc</w:t>
            </w:r>
            <w:proofErr w:type="spellEnd"/>
            <w:r w:rsidR="009F3C45" w:rsidRPr="00A57255">
              <w:rPr>
                <w:b/>
                <w:sz w:val="16"/>
                <w:szCs w:val="16"/>
              </w:rPr>
              <w:t xml:space="preserve"> : </w:t>
            </w:r>
            <w:r w:rsidR="003859C9">
              <w:rPr>
                <w:b/>
                <w:sz w:val="16"/>
                <w:szCs w:val="16"/>
              </w:rPr>
              <w:t>Source 21</w:t>
            </w:r>
            <w:r w:rsidR="009F3C45" w:rsidRPr="00A57255">
              <w:rPr>
                <w:b/>
                <w:sz w:val="16"/>
                <w:szCs w:val="16"/>
              </w:rPr>
              <w:t xml:space="preserve"> / R1-152937</w:t>
            </w:r>
          </w:p>
          <w:p w:rsidR="009F3C45" w:rsidRPr="00A57255" w:rsidRDefault="009F3C45" w:rsidP="00841548">
            <w:pPr>
              <w:pStyle w:val="ListParagraph"/>
              <w:ind w:left="0"/>
              <w:jc w:val="both"/>
              <w:rPr>
                <w:sz w:val="16"/>
                <w:szCs w:val="16"/>
              </w:rPr>
            </w:pPr>
            <w:r w:rsidRPr="00A57255">
              <w:rPr>
                <w:sz w:val="16"/>
                <w:szCs w:val="16"/>
              </w:rPr>
              <w:t xml:space="preserve">Additional comments: </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LBT category: Category 4 (R1-152938)</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Sensing threshold used: LAA CCA-ED -62 dBm</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Whether defer periods are used or not: Yes. Defer period 43us</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 xml:space="preserve">CCA and ECCA slot length: 9 </w:t>
            </w:r>
            <w:proofErr w:type="spellStart"/>
            <w:r w:rsidRPr="00A57255">
              <w:rPr>
                <w:rFonts w:ascii="Calibri" w:hAnsi="Calibri" w:cs="Calibri"/>
                <w:sz w:val="16"/>
                <w:szCs w:val="16"/>
              </w:rPr>
              <w:t>μs</w:t>
            </w:r>
            <w:proofErr w:type="spellEnd"/>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proofErr w:type="spellStart"/>
            <w:r w:rsidRPr="00A57255">
              <w:rPr>
                <w:rFonts w:ascii="Calibri" w:hAnsi="Calibri" w:cs="Calibri"/>
                <w:sz w:val="16"/>
                <w:szCs w:val="16"/>
              </w:rPr>
              <w:t>CWmin</w:t>
            </w:r>
            <w:proofErr w:type="spellEnd"/>
            <w:r w:rsidRPr="00A57255">
              <w:rPr>
                <w:rFonts w:ascii="Calibri" w:hAnsi="Calibri" w:cs="Calibri"/>
                <w:sz w:val="16"/>
                <w:szCs w:val="16"/>
              </w:rPr>
              <w:t xml:space="preserve">=15, </w:t>
            </w:r>
            <w:proofErr w:type="spellStart"/>
            <w:r w:rsidRPr="00A57255">
              <w:rPr>
                <w:rFonts w:ascii="Calibri" w:hAnsi="Calibri" w:cs="Calibri"/>
                <w:sz w:val="16"/>
                <w:szCs w:val="16"/>
              </w:rPr>
              <w:t>CWmax</w:t>
            </w:r>
            <w:proofErr w:type="spellEnd"/>
            <w:r w:rsidRPr="00A57255">
              <w:rPr>
                <w:rFonts w:ascii="Calibri" w:hAnsi="Calibri" w:cs="Calibri"/>
                <w:sz w:val="16"/>
                <w:szCs w:val="16"/>
              </w:rPr>
              <w:t>=1023</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Whether or not intra and/or inter-RAT detection is assumed: Yes. Detecting Wi-Fi PHY preamble with CCA-CS -82dBm</w:t>
            </w:r>
          </w:p>
          <w:p w:rsidR="009F3C45" w:rsidRPr="00A57255" w:rsidRDefault="009F3C45" w:rsidP="00A57255">
            <w:pPr>
              <w:spacing w:after="0"/>
              <w:rPr>
                <w:rFonts w:ascii="Calibri" w:hAnsi="Calibri"/>
                <w:color w:val="000000"/>
                <w:sz w:val="16"/>
                <w:szCs w:val="16"/>
              </w:rPr>
            </w:pPr>
            <w:r w:rsidRPr="00A57255">
              <w:rPr>
                <w:rFonts w:cs="Calibri"/>
                <w:sz w:val="16"/>
                <w:szCs w:val="16"/>
              </w:rPr>
              <w:t xml:space="preserve">No licensed carrier. TXOP=5ms, UE noise figure 7dB, and 256QAM. Wi-Fi uses LDPC, Explicit </w:t>
            </w:r>
            <w:proofErr w:type="spellStart"/>
            <w:r w:rsidRPr="00A57255">
              <w:rPr>
                <w:rFonts w:cs="Calibri"/>
                <w:sz w:val="16"/>
                <w:szCs w:val="16"/>
              </w:rPr>
              <w:t>TxBF</w:t>
            </w:r>
            <w:proofErr w:type="spellEnd"/>
            <w:r w:rsidRPr="00A57255">
              <w:rPr>
                <w:rFonts w:cs="Calibri"/>
                <w:sz w:val="16"/>
                <w:szCs w:val="16"/>
              </w:rPr>
              <w:t>, closed loop MCS/rank adaptation using explicit TXBF information, &amp; short GI.</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DL:</w:t>
            </w:r>
            <w:r w:rsidRPr="00A57255">
              <w:rPr>
                <w:rFonts w:ascii="Calibri" w:hAnsi="Calibri"/>
                <w:b/>
                <w:bCs/>
                <w:color w:val="000000"/>
                <w:sz w:val="16"/>
                <w:szCs w:val="16"/>
              </w:rPr>
              <w:br/>
            </w:r>
            <w:r w:rsidRPr="00A57255">
              <w:rPr>
                <w:rFonts w:ascii="Calibri" w:hAnsi="Calibri"/>
                <w:color w:val="000000"/>
                <w:sz w:val="16"/>
                <w:szCs w:val="16"/>
              </w:rPr>
              <w:t>UPT CDF</w:t>
            </w:r>
            <w:r w:rsidRPr="00A57255">
              <w:rPr>
                <w:rFonts w:ascii="Calibri" w:hAnsi="Calibri"/>
                <w:color w:val="000000"/>
                <w:sz w:val="16"/>
                <w:szCs w:val="16"/>
              </w:rPr>
              <w:br/>
              <w:t>[Mbps]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15.32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10.56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41.83</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38.71</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0.599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0.306</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1.37</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1.586</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0.208</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0.656</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79.398</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74.796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82.508</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78.591</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33.644</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31.042</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40.686</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36.186</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10.944</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10.155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16.77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14.515</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121.47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115.09</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122.6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115.19</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79.075</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75.05</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83.21</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74</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46.028</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40.09</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51.953</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47.784</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76.47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73.385</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80.957</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78.695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35.826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33.134</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40.666</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36.238</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14.897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13.755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21.588</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17.752</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270"/>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DL:</w:t>
            </w:r>
            <w:r w:rsidRPr="00A57255">
              <w:rPr>
                <w:rFonts w:ascii="Calibri" w:hAnsi="Calibri"/>
                <w:b/>
                <w:bCs/>
                <w:color w:val="000000"/>
                <w:sz w:val="16"/>
                <w:szCs w:val="16"/>
              </w:rPr>
              <w:br/>
            </w:r>
            <w:r w:rsidRPr="00A57255">
              <w:rPr>
                <w:rFonts w:ascii="Calibri" w:hAnsi="Calibri"/>
                <w:color w:val="000000"/>
                <w:sz w:val="16"/>
                <w:szCs w:val="16"/>
              </w:rPr>
              <w:t>Delay CDF</w:t>
            </w:r>
            <w:r w:rsidRPr="00A57255">
              <w:rPr>
                <w:rFonts w:ascii="Calibri" w:hAnsi="Calibri"/>
                <w:color w:val="000000"/>
                <w:sz w:val="16"/>
                <w:szCs w:val="16"/>
              </w:rPr>
              <w:br/>
              <w:t>[s]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0.025</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0.062</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0.005</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0.005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0.203</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0.083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0.091</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0.422</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0.174</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0.129</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0.126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0.272</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0.03</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0.031</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0.749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0.866</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0.415</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0.536</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1.442</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1.86</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0.89</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1.146</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0.559</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0.11</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0.122</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2.081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2.888</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1.439</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1.793</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4.649</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5.526</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2.95</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4.144</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0.159</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0.039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0.041</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0.895</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1.178</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0.573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0.683</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1.907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2.374</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1.201</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1.621</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UL:</w:t>
            </w:r>
            <w:r w:rsidRPr="00A57255">
              <w:rPr>
                <w:rFonts w:ascii="Calibri" w:hAnsi="Calibri"/>
                <w:b/>
                <w:bCs/>
                <w:color w:val="000000"/>
                <w:sz w:val="16"/>
                <w:szCs w:val="16"/>
              </w:rPr>
              <w:br/>
            </w:r>
            <w:r w:rsidRPr="00A57255">
              <w:rPr>
                <w:rFonts w:ascii="Calibri" w:hAnsi="Calibri"/>
                <w:color w:val="000000"/>
                <w:sz w:val="16"/>
                <w:szCs w:val="16"/>
              </w:rPr>
              <w:t>UPT CDF</w:t>
            </w:r>
            <w:r w:rsidRPr="00A57255">
              <w:rPr>
                <w:rFonts w:ascii="Calibri" w:hAnsi="Calibri"/>
                <w:color w:val="000000"/>
                <w:sz w:val="16"/>
                <w:szCs w:val="16"/>
              </w:rPr>
              <w:br/>
              <w:t>[Mbps]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2.933</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16.72</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1.078</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1.452</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0.061</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0.382</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73.327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73.793</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25.829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33.526</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10.629</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15.634</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141.32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135.73</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86.721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109.61</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52.076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53.385</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71.913</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75.771</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31.581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39.075</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16.573</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19.775</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UL:</w:t>
            </w:r>
            <w:r w:rsidRPr="00A57255">
              <w:rPr>
                <w:rFonts w:ascii="Calibri" w:hAnsi="Calibri"/>
                <w:b/>
                <w:bCs/>
                <w:color w:val="000000"/>
                <w:sz w:val="16"/>
                <w:szCs w:val="16"/>
              </w:rPr>
              <w:br/>
            </w:r>
            <w:r w:rsidRPr="00A57255">
              <w:rPr>
                <w:rFonts w:ascii="Calibri" w:hAnsi="Calibri"/>
                <w:color w:val="000000"/>
                <w:sz w:val="16"/>
                <w:szCs w:val="16"/>
              </w:rPr>
              <w:t>Delay CDF</w:t>
            </w:r>
            <w:r w:rsidRPr="00A57255">
              <w:rPr>
                <w:rFonts w:ascii="Calibri" w:hAnsi="Calibri"/>
                <w:color w:val="000000"/>
                <w:sz w:val="16"/>
                <w:szCs w:val="16"/>
              </w:rPr>
              <w:br/>
              <w:t>[s]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0.025</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0.011</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0.111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0.05</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0.191</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0.069</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0.106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0.042</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0.393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0.267</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0.806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0.384</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0.267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1.123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0.666</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1.925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1.132</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0.134</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0.497</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0.902</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0.467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latency (DL)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8.452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7.684</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62.906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24.145</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47.125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34.456</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nil"/>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latency (UL)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10.26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8.497</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129.298</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23.701</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77.005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30.135</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23.333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13.333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36.667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23.333</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nil"/>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 (DL)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13.333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6.667</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30</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16.667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 (UL)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16.667</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proofErr w:type="spellStart"/>
            <w:r w:rsidRPr="00A57255">
              <w:rPr>
                <w:rFonts w:ascii="Calibri" w:hAnsi="Calibri"/>
                <w:b/>
                <w:bCs/>
                <w:color w:val="000000"/>
                <w:sz w:val="16"/>
                <w:szCs w:val="16"/>
              </w:rPr>
              <w:lastRenderedPageBreak/>
              <w:t>ρDL</w:t>
            </w:r>
            <w:proofErr w:type="spellEnd"/>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0.938</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0.925</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0.954</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0.851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0.817</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0.897</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0.884</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0.706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0.674</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0.804</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0.767</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proofErr w:type="spellStart"/>
            <w:r w:rsidRPr="00A57255">
              <w:rPr>
                <w:rFonts w:ascii="Calibri" w:hAnsi="Calibri"/>
                <w:b/>
                <w:bCs/>
                <w:color w:val="000000"/>
                <w:sz w:val="16"/>
                <w:szCs w:val="16"/>
              </w:rPr>
              <w:t>ρUL</w:t>
            </w:r>
            <w:proofErr w:type="spellEnd"/>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0.951</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0.916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0.934</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0.855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0.884</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nil"/>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BO</w:t>
            </w:r>
          </w:p>
        </w:tc>
        <w:tc>
          <w:tcPr>
            <w:tcW w:w="309" w:type="pct"/>
            <w:gridSpan w:val="4"/>
            <w:tcBorders>
              <w:top w:val="nil"/>
              <w:left w:val="nil"/>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0.158</w:t>
            </w:r>
          </w:p>
        </w:tc>
        <w:tc>
          <w:tcPr>
            <w:tcW w:w="313" w:type="pct"/>
            <w:gridSpan w:val="3"/>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0.138</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0.119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0.096</w:t>
            </w:r>
          </w:p>
        </w:tc>
        <w:tc>
          <w:tcPr>
            <w:tcW w:w="313" w:type="pct"/>
            <w:gridSpan w:val="4"/>
            <w:tcBorders>
              <w:top w:val="nil"/>
              <w:left w:val="single" w:sz="8" w:space="0" w:color="auto"/>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0.479</w:t>
            </w:r>
          </w:p>
        </w:tc>
        <w:tc>
          <w:tcPr>
            <w:tcW w:w="313" w:type="pct"/>
            <w:gridSpan w:val="4"/>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0.472</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0.424</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0.408</w:t>
            </w:r>
          </w:p>
        </w:tc>
        <w:tc>
          <w:tcPr>
            <w:tcW w:w="313" w:type="pct"/>
            <w:gridSpan w:val="4"/>
            <w:tcBorders>
              <w:top w:val="nil"/>
              <w:left w:val="single" w:sz="8" w:space="0" w:color="auto"/>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0.711</w:t>
            </w:r>
          </w:p>
        </w:tc>
        <w:tc>
          <w:tcPr>
            <w:tcW w:w="309" w:type="pct"/>
            <w:gridSpan w:val="4"/>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0.692</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0.627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0.633</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λ</w:t>
            </w:r>
          </w:p>
        </w:tc>
        <w:tc>
          <w:tcPr>
            <w:tcW w:w="1259" w:type="pct"/>
            <w:gridSpan w:val="14"/>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0.25</w:t>
            </w:r>
          </w:p>
        </w:tc>
        <w:tc>
          <w:tcPr>
            <w:tcW w:w="1261" w:type="pct"/>
            <w:gridSpan w:val="16"/>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0.384</w:t>
            </w:r>
          </w:p>
        </w:tc>
        <w:tc>
          <w:tcPr>
            <w:tcW w:w="1283" w:type="pct"/>
            <w:gridSpan w:val="13"/>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0.4347</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529" w:type="pct"/>
            <w:gridSpan w:val="48"/>
            <w:tcBorders>
              <w:top w:val="single" w:sz="8" w:space="0" w:color="auto"/>
              <w:left w:val="single" w:sz="8" w:space="0" w:color="auto"/>
              <w:bottom w:val="single" w:sz="8" w:space="0" w:color="auto"/>
              <w:right w:val="single" w:sz="8" w:space="0" w:color="000000"/>
            </w:tcBorders>
            <w:shd w:val="clear" w:color="auto" w:fill="auto"/>
            <w:vAlign w:val="bottom"/>
          </w:tcPr>
          <w:p w:rsidR="009F3C45" w:rsidRPr="00A57255" w:rsidRDefault="005C4A4F" w:rsidP="009F3C45">
            <w:pPr>
              <w:pStyle w:val="ListParagraph"/>
              <w:ind w:left="0"/>
              <w:jc w:val="both"/>
              <w:rPr>
                <w:b/>
                <w:sz w:val="16"/>
                <w:szCs w:val="16"/>
              </w:rPr>
            </w:pPr>
            <w:r>
              <w:rPr>
                <w:b/>
                <w:sz w:val="16"/>
                <w:szCs w:val="16"/>
              </w:rPr>
              <w:t>Source</w:t>
            </w:r>
            <w:r w:rsidR="009F3C45" w:rsidRPr="00A57255">
              <w:rPr>
                <w:b/>
                <w:sz w:val="16"/>
                <w:szCs w:val="16"/>
              </w:rPr>
              <w:t xml:space="preserve"> /</w:t>
            </w:r>
            <w:proofErr w:type="spellStart"/>
            <w:r w:rsidR="009F3C45" w:rsidRPr="00A57255">
              <w:rPr>
                <w:b/>
                <w:sz w:val="16"/>
                <w:szCs w:val="16"/>
              </w:rPr>
              <w:t>tdoc</w:t>
            </w:r>
            <w:proofErr w:type="spellEnd"/>
            <w:r w:rsidR="009F3C45" w:rsidRPr="00A57255">
              <w:rPr>
                <w:b/>
                <w:sz w:val="16"/>
                <w:szCs w:val="16"/>
              </w:rPr>
              <w:t xml:space="preserve"> : </w:t>
            </w:r>
            <w:r w:rsidR="003859C9">
              <w:rPr>
                <w:b/>
                <w:sz w:val="16"/>
                <w:szCs w:val="16"/>
              </w:rPr>
              <w:t>Source 21</w:t>
            </w:r>
            <w:r w:rsidR="009F3C45" w:rsidRPr="00A57255">
              <w:rPr>
                <w:b/>
                <w:sz w:val="16"/>
                <w:szCs w:val="16"/>
              </w:rPr>
              <w:t xml:space="preserve"> / R1-152937</w:t>
            </w:r>
          </w:p>
          <w:p w:rsidR="009F3C45" w:rsidRPr="00A57255" w:rsidRDefault="009F3C45" w:rsidP="00841548">
            <w:pPr>
              <w:pStyle w:val="ListParagraph"/>
              <w:ind w:left="0"/>
              <w:jc w:val="both"/>
              <w:rPr>
                <w:sz w:val="16"/>
                <w:szCs w:val="16"/>
              </w:rPr>
            </w:pPr>
            <w:r w:rsidRPr="00A57255">
              <w:rPr>
                <w:sz w:val="16"/>
                <w:szCs w:val="16"/>
              </w:rPr>
              <w:t xml:space="preserve">Additional comments: </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LBT category: Category 4 (R1-152938)</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Sensing threshold used: LAA CCA-ED -72 dBm</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Whether defer periods are used or not: Yes. Defer period 43us</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 xml:space="preserve">CCA and ECCA slot length: 9 </w:t>
            </w:r>
            <w:proofErr w:type="spellStart"/>
            <w:r w:rsidRPr="00A57255">
              <w:rPr>
                <w:rFonts w:ascii="Calibri" w:hAnsi="Calibri" w:cs="Calibri"/>
                <w:sz w:val="16"/>
                <w:szCs w:val="16"/>
              </w:rPr>
              <w:t>μs</w:t>
            </w:r>
            <w:proofErr w:type="spellEnd"/>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proofErr w:type="spellStart"/>
            <w:r w:rsidRPr="00A57255">
              <w:rPr>
                <w:rFonts w:ascii="Calibri" w:hAnsi="Calibri" w:cs="Calibri"/>
                <w:sz w:val="16"/>
                <w:szCs w:val="16"/>
              </w:rPr>
              <w:t>CWmin</w:t>
            </w:r>
            <w:proofErr w:type="spellEnd"/>
            <w:r w:rsidRPr="00A57255">
              <w:rPr>
                <w:rFonts w:ascii="Calibri" w:hAnsi="Calibri" w:cs="Calibri"/>
                <w:sz w:val="16"/>
                <w:szCs w:val="16"/>
              </w:rPr>
              <w:t xml:space="preserve">=15, </w:t>
            </w:r>
            <w:proofErr w:type="spellStart"/>
            <w:r w:rsidRPr="00A57255">
              <w:rPr>
                <w:rFonts w:ascii="Calibri" w:hAnsi="Calibri" w:cs="Calibri"/>
                <w:sz w:val="16"/>
                <w:szCs w:val="16"/>
              </w:rPr>
              <w:t>CWmax</w:t>
            </w:r>
            <w:proofErr w:type="spellEnd"/>
            <w:r w:rsidRPr="00A57255">
              <w:rPr>
                <w:rFonts w:ascii="Calibri" w:hAnsi="Calibri" w:cs="Calibri"/>
                <w:sz w:val="16"/>
                <w:szCs w:val="16"/>
              </w:rPr>
              <w:t>=1023</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Whether or not intra and/or inter-RAT detection is assumed: Yes. Detecting Wi-Fi PHY preamble with CCA-CS -82dBm</w:t>
            </w:r>
          </w:p>
          <w:p w:rsidR="009F3C45" w:rsidRPr="00A57255" w:rsidRDefault="009F3C45" w:rsidP="00A57255">
            <w:pPr>
              <w:spacing w:after="0"/>
              <w:rPr>
                <w:rFonts w:ascii="Calibri" w:hAnsi="Calibri"/>
                <w:color w:val="000000"/>
                <w:sz w:val="16"/>
                <w:szCs w:val="16"/>
              </w:rPr>
            </w:pPr>
            <w:r w:rsidRPr="00A57255">
              <w:rPr>
                <w:rFonts w:cs="Calibri"/>
                <w:sz w:val="16"/>
                <w:szCs w:val="16"/>
              </w:rPr>
              <w:t xml:space="preserve">No licensed carrier. TXOP=5ms, UE noise figure 7dB, and 256QAM. Wi-Fi uses LDPC, Explicit </w:t>
            </w:r>
            <w:proofErr w:type="spellStart"/>
            <w:r w:rsidRPr="00A57255">
              <w:rPr>
                <w:rFonts w:cs="Calibri"/>
                <w:sz w:val="16"/>
                <w:szCs w:val="16"/>
              </w:rPr>
              <w:t>TxBF</w:t>
            </w:r>
            <w:proofErr w:type="spellEnd"/>
            <w:r w:rsidRPr="00A57255">
              <w:rPr>
                <w:rFonts w:cs="Calibri"/>
                <w:sz w:val="16"/>
                <w:szCs w:val="16"/>
              </w:rPr>
              <w:t>, closed loop MCS/rank adaptation using explicit TXBF information, &amp; short GI.</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DL:</w:t>
            </w:r>
            <w:r w:rsidRPr="00A57255">
              <w:rPr>
                <w:rFonts w:ascii="Calibri" w:hAnsi="Calibri"/>
                <w:b/>
                <w:bCs/>
                <w:color w:val="000000"/>
                <w:sz w:val="16"/>
                <w:szCs w:val="16"/>
              </w:rPr>
              <w:br/>
            </w:r>
            <w:r w:rsidRPr="00A57255">
              <w:rPr>
                <w:rFonts w:ascii="Calibri" w:hAnsi="Calibri"/>
                <w:color w:val="000000"/>
                <w:sz w:val="16"/>
                <w:szCs w:val="16"/>
              </w:rPr>
              <w:t>UPT CDF</w:t>
            </w:r>
            <w:r w:rsidRPr="00A57255">
              <w:rPr>
                <w:rFonts w:ascii="Calibri" w:hAnsi="Calibri"/>
                <w:color w:val="000000"/>
                <w:sz w:val="16"/>
                <w:szCs w:val="16"/>
              </w:rPr>
              <w:br/>
              <w:t>[Mbps]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15.32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10.56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30.66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40.31</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0.599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0.306</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0.537</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3.016</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0.208</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0.269</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0.438</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79.398</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74.796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77.956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78.922</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33.644</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31.042</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30.803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35.83</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10.944</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10.155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13.256</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16.045</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121.47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115.09</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119.52</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114.63</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79.075</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75.05</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81.513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80.106</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46.028</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40.09</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43.292</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46.756</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76.47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73.385</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77.808</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79.135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35.826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33.134</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34.275</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37.407</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14.897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13.755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15.7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18.919</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270"/>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DL:</w:t>
            </w:r>
            <w:r w:rsidRPr="00A57255">
              <w:rPr>
                <w:rFonts w:ascii="Calibri" w:hAnsi="Calibri"/>
                <w:b/>
                <w:bCs/>
                <w:color w:val="000000"/>
                <w:sz w:val="16"/>
                <w:szCs w:val="16"/>
              </w:rPr>
              <w:br/>
            </w:r>
            <w:r w:rsidRPr="00A57255">
              <w:rPr>
                <w:rFonts w:ascii="Calibri" w:hAnsi="Calibri"/>
                <w:color w:val="000000"/>
                <w:sz w:val="16"/>
                <w:szCs w:val="16"/>
              </w:rPr>
              <w:t>Delay CDF</w:t>
            </w:r>
            <w:r w:rsidRPr="00A57255">
              <w:rPr>
                <w:rFonts w:ascii="Calibri" w:hAnsi="Calibri"/>
                <w:color w:val="000000"/>
                <w:sz w:val="16"/>
                <w:szCs w:val="16"/>
              </w:rPr>
              <w:br/>
              <w:t>[s]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0.025</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0.062</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0.006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0.005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0.203</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0.224</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0.078</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0.422</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0.135</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0.183</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0.126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0.272</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0.032</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0.03</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0.749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0.866</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0.706</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0.464</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1.442</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1.86</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1.159</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1.213</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0.559</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0.132</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0.121</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2.081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2.888</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2.149</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1.562</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4.649</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5.526</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3.987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3.2</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0.159</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0.045</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0.895</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1.178</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0.938</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0.589</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1.907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2.374</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1.557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1.404</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UL:</w:t>
            </w:r>
            <w:r w:rsidRPr="00A57255">
              <w:rPr>
                <w:rFonts w:ascii="Calibri" w:hAnsi="Calibri"/>
                <w:b/>
                <w:bCs/>
                <w:color w:val="000000"/>
                <w:sz w:val="16"/>
                <w:szCs w:val="16"/>
              </w:rPr>
              <w:br/>
            </w:r>
            <w:r w:rsidRPr="00A57255">
              <w:rPr>
                <w:rFonts w:ascii="Calibri" w:hAnsi="Calibri"/>
                <w:color w:val="000000"/>
                <w:sz w:val="16"/>
                <w:szCs w:val="16"/>
              </w:rPr>
              <w:t>UPT CDF</w:t>
            </w:r>
            <w:r w:rsidRPr="00A57255">
              <w:rPr>
                <w:rFonts w:ascii="Calibri" w:hAnsi="Calibri"/>
                <w:color w:val="000000"/>
                <w:sz w:val="16"/>
                <w:szCs w:val="16"/>
              </w:rPr>
              <w:br/>
              <w:t>[Mbps]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2.933</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11.96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1.078</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1.277</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0.061</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0.173</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73.327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70.677</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25.829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27.831</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10.629</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10.945</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141.32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135.94</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86.721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90.663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52.076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52.054</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71.913</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72.629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31.581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33.561</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16.573</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16.563</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UL:</w:t>
            </w:r>
            <w:r w:rsidRPr="00A57255">
              <w:rPr>
                <w:rFonts w:ascii="Calibri" w:hAnsi="Calibri"/>
                <w:b/>
                <w:bCs/>
                <w:color w:val="000000"/>
                <w:sz w:val="16"/>
                <w:szCs w:val="16"/>
              </w:rPr>
              <w:br/>
            </w:r>
            <w:r w:rsidRPr="00A57255">
              <w:rPr>
                <w:rFonts w:ascii="Calibri" w:hAnsi="Calibri"/>
                <w:color w:val="000000"/>
                <w:sz w:val="16"/>
                <w:szCs w:val="16"/>
              </w:rPr>
              <w:t>Delay CDF</w:t>
            </w:r>
            <w:r w:rsidRPr="00A57255">
              <w:rPr>
                <w:rFonts w:ascii="Calibri" w:hAnsi="Calibri"/>
                <w:color w:val="000000"/>
                <w:sz w:val="16"/>
                <w:szCs w:val="16"/>
              </w:rPr>
              <w:br/>
              <w:t>[s]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0.025</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0.012</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0.111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0.054</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0.191</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0.142</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0.106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0.044</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0.393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0.332</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0.806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0.653</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0.267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0.104</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1.123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0.92</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1.925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1.618</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0.134</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0.051</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0.497</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0.392</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0.902</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0.757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latency (DL)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8.452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10.149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62.906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39.256</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47.125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77.178</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nil"/>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latency (UL)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10.26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9.815</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129.298</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31.32</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77.005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44.645</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23.333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26.667</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36.667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56.667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nil"/>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 (DL)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13.333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30</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53.333</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 (UL)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16.667</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16.667</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26.667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proofErr w:type="spellStart"/>
            <w:r w:rsidRPr="00A57255">
              <w:rPr>
                <w:rFonts w:ascii="Calibri" w:hAnsi="Calibri"/>
                <w:b/>
                <w:bCs/>
                <w:color w:val="000000"/>
                <w:sz w:val="16"/>
                <w:szCs w:val="16"/>
              </w:rPr>
              <w:t>ρDL</w:t>
            </w:r>
            <w:proofErr w:type="spellEnd"/>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0.938</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0.925</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0.851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0.817</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0.848</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0.894</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0.706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0.674</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0.711</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0.829</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proofErr w:type="spellStart"/>
            <w:r w:rsidRPr="00A57255">
              <w:rPr>
                <w:rFonts w:ascii="Calibri" w:hAnsi="Calibri"/>
                <w:b/>
                <w:bCs/>
                <w:color w:val="000000"/>
                <w:sz w:val="16"/>
                <w:szCs w:val="16"/>
              </w:rPr>
              <w:t>ρUL</w:t>
            </w:r>
            <w:proofErr w:type="spellEnd"/>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0.951</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0.955</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0.916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0.928</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0.855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0.88</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nil"/>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BO</w:t>
            </w:r>
          </w:p>
        </w:tc>
        <w:tc>
          <w:tcPr>
            <w:tcW w:w="309" w:type="pct"/>
            <w:gridSpan w:val="4"/>
            <w:tcBorders>
              <w:top w:val="nil"/>
              <w:left w:val="nil"/>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0.158</w:t>
            </w:r>
          </w:p>
        </w:tc>
        <w:tc>
          <w:tcPr>
            <w:tcW w:w="313" w:type="pct"/>
            <w:gridSpan w:val="3"/>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0.138</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0.095</w:t>
            </w:r>
          </w:p>
        </w:tc>
        <w:tc>
          <w:tcPr>
            <w:tcW w:w="313" w:type="pct"/>
            <w:gridSpan w:val="4"/>
            <w:tcBorders>
              <w:top w:val="nil"/>
              <w:left w:val="single" w:sz="8" w:space="0" w:color="auto"/>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0.479</w:t>
            </w:r>
          </w:p>
        </w:tc>
        <w:tc>
          <w:tcPr>
            <w:tcW w:w="313" w:type="pct"/>
            <w:gridSpan w:val="4"/>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0.472</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0.494</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0.387</w:t>
            </w:r>
          </w:p>
        </w:tc>
        <w:tc>
          <w:tcPr>
            <w:tcW w:w="313" w:type="pct"/>
            <w:gridSpan w:val="4"/>
            <w:tcBorders>
              <w:top w:val="nil"/>
              <w:left w:val="single" w:sz="8" w:space="0" w:color="auto"/>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0.711</w:t>
            </w:r>
          </w:p>
        </w:tc>
        <w:tc>
          <w:tcPr>
            <w:tcW w:w="309" w:type="pct"/>
            <w:gridSpan w:val="4"/>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0.692</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0.712</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0.585</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209"/>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λ</w:t>
            </w:r>
          </w:p>
        </w:tc>
        <w:tc>
          <w:tcPr>
            <w:tcW w:w="1259" w:type="pct"/>
            <w:gridSpan w:val="14"/>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0.25</w:t>
            </w:r>
          </w:p>
        </w:tc>
        <w:tc>
          <w:tcPr>
            <w:tcW w:w="1261" w:type="pct"/>
            <w:gridSpan w:val="16"/>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0.384</w:t>
            </w:r>
          </w:p>
        </w:tc>
        <w:tc>
          <w:tcPr>
            <w:tcW w:w="1283" w:type="pct"/>
            <w:gridSpan w:val="13"/>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0.4347</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164"/>
        </w:trPr>
        <w:tc>
          <w:tcPr>
            <w:tcW w:w="4529" w:type="pct"/>
            <w:gridSpan w:val="48"/>
            <w:tcBorders>
              <w:top w:val="single" w:sz="8" w:space="0" w:color="auto"/>
              <w:left w:val="single" w:sz="8" w:space="0" w:color="auto"/>
              <w:bottom w:val="single" w:sz="8" w:space="0" w:color="auto"/>
              <w:right w:val="single" w:sz="8" w:space="0" w:color="000000"/>
            </w:tcBorders>
            <w:shd w:val="clear" w:color="auto" w:fill="auto"/>
            <w:vAlign w:val="bottom"/>
          </w:tcPr>
          <w:p w:rsidR="009F3C45" w:rsidRPr="00A57255" w:rsidRDefault="005C4A4F" w:rsidP="009F3C45">
            <w:pPr>
              <w:pStyle w:val="ListParagraph"/>
              <w:ind w:left="0"/>
              <w:jc w:val="both"/>
              <w:rPr>
                <w:b/>
                <w:sz w:val="16"/>
                <w:szCs w:val="16"/>
              </w:rPr>
            </w:pPr>
            <w:r>
              <w:rPr>
                <w:b/>
                <w:sz w:val="16"/>
                <w:szCs w:val="16"/>
              </w:rPr>
              <w:t>Source</w:t>
            </w:r>
            <w:r w:rsidR="009F3C45" w:rsidRPr="00A57255">
              <w:rPr>
                <w:b/>
                <w:sz w:val="16"/>
                <w:szCs w:val="16"/>
              </w:rPr>
              <w:t xml:space="preserve"> /</w:t>
            </w:r>
            <w:proofErr w:type="spellStart"/>
            <w:r w:rsidR="009F3C45" w:rsidRPr="00A57255">
              <w:rPr>
                <w:b/>
                <w:sz w:val="16"/>
                <w:szCs w:val="16"/>
              </w:rPr>
              <w:t>tdoc</w:t>
            </w:r>
            <w:proofErr w:type="spellEnd"/>
            <w:r w:rsidR="009F3C45" w:rsidRPr="00A57255">
              <w:rPr>
                <w:b/>
                <w:sz w:val="16"/>
                <w:szCs w:val="16"/>
              </w:rPr>
              <w:t xml:space="preserve"> : </w:t>
            </w:r>
            <w:r w:rsidR="003859C9">
              <w:rPr>
                <w:b/>
                <w:sz w:val="16"/>
                <w:szCs w:val="16"/>
              </w:rPr>
              <w:t>Source 21</w:t>
            </w:r>
            <w:r w:rsidR="009F3C45" w:rsidRPr="00A57255">
              <w:rPr>
                <w:b/>
                <w:sz w:val="16"/>
                <w:szCs w:val="16"/>
              </w:rPr>
              <w:t xml:space="preserve"> / R1-152937</w:t>
            </w:r>
          </w:p>
          <w:p w:rsidR="009F3C45" w:rsidRPr="00A57255" w:rsidRDefault="009F3C45" w:rsidP="00841548">
            <w:pPr>
              <w:pStyle w:val="ListParagraph"/>
              <w:ind w:left="0"/>
              <w:jc w:val="both"/>
              <w:rPr>
                <w:sz w:val="16"/>
                <w:szCs w:val="16"/>
              </w:rPr>
            </w:pPr>
            <w:r w:rsidRPr="00A57255">
              <w:rPr>
                <w:sz w:val="16"/>
                <w:szCs w:val="16"/>
              </w:rPr>
              <w:t xml:space="preserve">Additional comments: </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LBT category: Category 4 (R1-152938)</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lastRenderedPageBreak/>
              <w:t>Sensing threshold used: LAA CCA-ED -72 dBm</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Whether defer periods are used or not: Yes. Defer period 43us</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 xml:space="preserve">CCA and ECCA slot length: 9 </w:t>
            </w:r>
            <w:proofErr w:type="spellStart"/>
            <w:r w:rsidRPr="00A57255">
              <w:rPr>
                <w:rFonts w:ascii="Calibri" w:hAnsi="Calibri" w:cs="Calibri"/>
                <w:sz w:val="16"/>
                <w:szCs w:val="16"/>
              </w:rPr>
              <w:t>μs</w:t>
            </w:r>
            <w:proofErr w:type="spellEnd"/>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proofErr w:type="spellStart"/>
            <w:r w:rsidRPr="00A57255">
              <w:rPr>
                <w:rFonts w:ascii="Calibri" w:hAnsi="Calibri" w:cs="Calibri"/>
                <w:sz w:val="16"/>
                <w:szCs w:val="16"/>
              </w:rPr>
              <w:t>CWmin</w:t>
            </w:r>
            <w:proofErr w:type="spellEnd"/>
            <w:r w:rsidRPr="00A57255">
              <w:rPr>
                <w:rFonts w:ascii="Calibri" w:hAnsi="Calibri" w:cs="Calibri"/>
                <w:sz w:val="16"/>
                <w:szCs w:val="16"/>
              </w:rPr>
              <w:t xml:space="preserve">=15, </w:t>
            </w:r>
            <w:proofErr w:type="spellStart"/>
            <w:r w:rsidRPr="00A57255">
              <w:rPr>
                <w:rFonts w:ascii="Calibri" w:hAnsi="Calibri" w:cs="Calibri"/>
                <w:sz w:val="16"/>
                <w:szCs w:val="16"/>
              </w:rPr>
              <w:t>CWmax</w:t>
            </w:r>
            <w:proofErr w:type="spellEnd"/>
            <w:r w:rsidRPr="00A57255">
              <w:rPr>
                <w:rFonts w:ascii="Calibri" w:hAnsi="Calibri" w:cs="Calibri"/>
                <w:sz w:val="16"/>
                <w:szCs w:val="16"/>
              </w:rPr>
              <w:t>=1023</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Whether or not intra and/or inter-RAT detection is assumed: No. only CCA-ED</w:t>
            </w:r>
          </w:p>
          <w:p w:rsidR="009F3C45" w:rsidRPr="00A57255" w:rsidRDefault="009F3C45" w:rsidP="00A57255">
            <w:pPr>
              <w:spacing w:after="0"/>
              <w:rPr>
                <w:rFonts w:ascii="Calibri" w:hAnsi="Calibri"/>
                <w:color w:val="000000"/>
                <w:sz w:val="16"/>
                <w:szCs w:val="16"/>
              </w:rPr>
            </w:pPr>
            <w:r w:rsidRPr="00A57255">
              <w:rPr>
                <w:rFonts w:cs="Calibri"/>
                <w:sz w:val="16"/>
                <w:szCs w:val="16"/>
              </w:rPr>
              <w:t xml:space="preserve">No licensed carrier. TXOP=5ms, UE noise figure 7dB, and 256QAM. Wi-Fi uses LDPC, Explicit </w:t>
            </w:r>
            <w:proofErr w:type="spellStart"/>
            <w:r w:rsidRPr="00A57255">
              <w:rPr>
                <w:rFonts w:cs="Calibri"/>
                <w:sz w:val="16"/>
                <w:szCs w:val="16"/>
              </w:rPr>
              <w:t>TxBF</w:t>
            </w:r>
            <w:proofErr w:type="spellEnd"/>
            <w:r w:rsidRPr="00A57255">
              <w:rPr>
                <w:rFonts w:cs="Calibri"/>
                <w:sz w:val="16"/>
                <w:szCs w:val="16"/>
              </w:rPr>
              <w:t>, closed loop MCS/rank adaptation using explicit TXBF information, &amp; short GI.</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lastRenderedPageBreak/>
              <w:t>DL:</w:t>
            </w:r>
            <w:r w:rsidRPr="00A57255">
              <w:rPr>
                <w:rFonts w:ascii="Calibri" w:hAnsi="Calibri"/>
                <w:b/>
                <w:bCs/>
                <w:color w:val="000000"/>
                <w:sz w:val="16"/>
                <w:szCs w:val="16"/>
              </w:rPr>
              <w:br/>
            </w:r>
            <w:r w:rsidRPr="00A57255">
              <w:rPr>
                <w:rFonts w:ascii="Calibri" w:hAnsi="Calibri"/>
                <w:color w:val="000000"/>
                <w:sz w:val="16"/>
                <w:szCs w:val="16"/>
              </w:rPr>
              <w:t>UPT CDF</w:t>
            </w:r>
            <w:r w:rsidRPr="00A57255">
              <w:rPr>
                <w:rFonts w:ascii="Calibri" w:hAnsi="Calibri"/>
                <w:color w:val="000000"/>
                <w:sz w:val="16"/>
                <w:szCs w:val="16"/>
              </w:rPr>
              <w:br/>
              <w:t>[Mbps]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15.32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10.56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38.89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42.92</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0.599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0.306</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1.938</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2.377</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0.208</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0.418</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0.397</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79.398</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74.796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79.888</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79.702</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33.644</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31.042</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34.069</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35.091</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10.944</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10.155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14.454</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15.03</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121.47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115.09</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122.59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118.36</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79.075</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75.05</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78.26</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74.628</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46.028</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40.09</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47.921</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42.088</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76.47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73.385</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81.201</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79.807</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35.826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33.134</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36.149</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35.949</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14.897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13.755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17.46</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16.92</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270"/>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DL:</w:t>
            </w:r>
            <w:r w:rsidRPr="00A57255">
              <w:rPr>
                <w:rFonts w:ascii="Calibri" w:hAnsi="Calibri"/>
                <w:b/>
                <w:bCs/>
                <w:color w:val="000000"/>
                <w:sz w:val="16"/>
                <w:szCs w:val="16"/>
              </w:rPr>
              <w:br/>
            </w:r>
            <w:r w:rsidRPr="00A57255">
              <w:rPr>
                <w:rFonts w:ascii="Calibri" w:hAnsi="Calibri"/>
                <w:color w:val="000000"/>
                <w:sz w:val="16"/>
                <w:szCs w:val="16"/>
              </w:rPr>
              <w:t>Delay CDF</w:t>
            </w:r>
            <w:r w:rsidRPr="00A57255">
              <w:rPr>
                <w:rFonts w:ascii="Calibri" w:hAnsi="Calibri"/>
                <w:color w:val="000000"/>
                <w:sz w:val="16"/>
                <w:szCs w:val="16"/>
              </w:rPr>
              <w:br/>
              <w:t>[s]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0.025</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0.062</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0.006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0.005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0.203</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0.06</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0.422</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0.165</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0.184</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0.126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0.272</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0.03</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0.029</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0.749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0.866</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0.461</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0.428</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1.442</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1.86</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1.127</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1.193</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0.559</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0.116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0.11</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2.081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2.888</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1.64</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1.748</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4.649</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5.526</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3.543</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3.278</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0.159</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0.039</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0.895</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1.178</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0.612</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0.617</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1.907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2.374</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1.47</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1.402</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UL:</w:t>
            </w:r>
            <w:r w:rsidRPr="00A57255">
              <w:rPr>
                <w:rFonts w:ascii="Calibri" w:hAnsi="Calibri"/>
                <w:b/>
                <w:bCs/>
                <w:color w:val="000000"/>
                <w:sz w:val="16"/>
                <w:szCs w:val="16"/>
              </w:rPr>
              <w:br/>
            </w:r>
            <w:r w:rsidRPr="00A57255">
              <w:rPr>
                <w:rFonts w:ascii="Calibri" w:hAnsi="Calibri"/>
                <w:color w:val="000000"/>
                <w:sz w:val="16"/>
                <w:szCs w:val="16"/>
              </w:rPr>
              <w:t>UPT CDF</w:t>
            </w:r>
            <w:r w:rsidRPr="00A57255">
              <w:rPr>
                <w:rFonts w:ascii="Calibri" w:hAnsi="Calibri"/>
                <w:color w:val="000000"/>
                <w:sz w:val="16"/>
                <w:szCs w:val="16"/>
              </w:rPr>
              <w:br/>
              <w:t>[Mbps]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2.933</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12.79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1.078</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2.324</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0.061</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0.342</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73.327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74.653</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25.829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29.681</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10.629</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12.834</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141.32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138.91</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86.721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96.434</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52.076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53.868</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71.913</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76.328</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31.581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35.274</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16.573</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18.532</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UL:</w:t>
            </w:r>
            <w:r w:rsidRPr="00A57255">
              <w:rPr>
                <w:rFonts w:ascii="Calibri" w:hAnsi="Calibri"/>
                <w:b/>
                <w:bCs/>
                <w:color w:val="000000"/>
                <w:sz w:val="16"/>
                <w:szCs w:val="16"/>
              </w:rPr>
              <w:br/>
            </w:r>
            <w:r w:rsidRPr="00A57255">
              <w:rPr>
                <w:rFonts w:ascii="Calibri" w:hAnsi="Calibri"/>
                <w:color w:val="000000"/>
                <w:sz w:val="16"/>
                <w:szCs w:val="16"/>
              </w:rPr>
              <w:t>Delay CDF</w:t>
            </w:r>
            <w:r w:rsidRPr="00A57255">
              <w:rPr>
                <w:rFonts w:ascii="Calibri" w:hAnsi="Calibri"/>
                <w:color w:val="000000"/>
                <w:sz w:val="16"/>
                <w:szCs w:val="16"/>
              </w:rPr>
              <w:br/>
              <w:t>[s]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0.025</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0.011</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0.111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0.071</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0.191</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0.111</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0.106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0.042</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0.393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0.324</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0.806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0.542</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0.267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0.093</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1.123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0.838</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1.925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1.357</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0.134</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0.047</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0.497</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0.383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0.902</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0.618</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latency (DL)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8.452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8.138</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62.906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68.619</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47.125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38.439</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nil"/>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latency (UL)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10.26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8.625</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129.298</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26.548</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77.005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34.535</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23.333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13.333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36.667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26.667</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nil"/>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 (DL)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13.333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30</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26.667</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 (UL)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16.667</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6.667</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16.667</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proofErr w:type="spellStart"/>
            <w:r w:rsidRPr="00A57255">
              <w:rPr>
                <w:rFonts w:ascii="Calibri" w:hAnsi="Calibri"/>
                <w:b/>
                <w:bCs/>
                <w:color w:val="000000"/>
                <w:sz w:val="16"/>
                <w:szCs w:val="16"/>
              </w:rPr>
              <w:t>ρDL</w:t>
            </w:r>
            <w:proofErr w:type="spellEnd"/>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0.938</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0.925</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0.954</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0.851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0.817</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0.876</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0.882</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0.706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0.674</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0.76</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0.786</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proofErr w:type="spellStart"/>
            <w:r w:rsidRPr="00A57255">
              <w:rPr>
                <w:rFonts w:ascii="Calibri" w:hAnsi="Calibri"/>
                <w:b/>
                <w:bCs/>
                <w:color w:val="000000"/>
                <w:sz w:val="16"/>
                <w:szCs w:val="16"/>
              </w:rPr>
              <w:t>ρUL</w:t>
            </w:r>
            <w:proofErr w:type="spellEnd"/>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0.951</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0.955</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0.916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0.932</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0.855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0.894</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nil"/>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BO</w:t>
            </w:r>
          </w:p>
        </w:tc>
        <w:tc>
          <w:tcPr>
            <w:tcW w:w="309" w:type="pct"/>
            <w:gridSpan w:val="4"/>
            <w:tcBorders>
              <w:top w:val="nil"/>
              <w:left w:val="nil"/>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0.158</w:t>
            </w:r>
          </w:p>
        </w:tc>
        <w:tc>
          <w:tcPr>
            <w:tcW w:w="313" w:type="pct"/>
            <w:gridSpan w:val="3"/>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0.138</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0.121</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0.092</w:t>
            </w:r>
          </w:p>
        </w:tc>
        <w:tc>
          <w:tcPr>
            <w:tcW w:w="313" w:type="pct"/>
            <w:gridSpan w:val="4"/>
            <w:tcBorders>
              <w:top w:val="nil"/>
              <w:left w:val="single" w:sz="8" w:space="0" w:color="auto"/>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0.479</w:t>
            </w:r>
          </w:p>
        </w:tc>
        <w:tc>
          <w:tcPr>
            <w:tcW w:w="313" w:type="pct"/>
            <w:gridSpan w:val="4"/>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0.472</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0.469</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0.415</w:t>
            </w:r>
          </w:p>
        </w:tc>
        <w:tc>
          <w:tcPr>
            <w:tcW w:w="313" w:type="pct"/>
            <w:gridSpan w:val="4"/>
            <w:tcBorders>
              <w:top w:val="nil"/>
              <w:left w:val="single" w:sz="8" w:space="0" w:color="auto"/>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0.711</w:t>
            </w:r>
          </w:p>
        </w:tc>
        <w:tc>
          <w:tcPr>
            <w:tcW w:w="309" w:type="pct"/>
            <w:gridSpan w:val="4"/>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0.692</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0.675</w:t>
            </w:r>
          </w:p>
        </w:tc>
        <w:tc>
          <w:tcPr>
            <w:tcW w:w="352" w:type="pct"/>
            <w:gridSpan w:val="2"/>
            <w:tcBorders>
              <w:top w:val="nil"/>
              <w:left w:val="single" w:sz="8" w:space="0" w:color="auto"/>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0.626</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λ</w:t>
            </w:r>
          </w:p>
        </w:tc>
        <w:tc>
          <w:tcPr>
            <w:tcW w:w="1259" w:type="pct"/>
            <w:gridSpan w:val="14"/>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0.25</w:t>
            </w:r>
          </w:p>
        </w:tc>
        <w:tc>
          <w:tcPr>
            <w:tcW w:w="1261" w:type="pct"/>
            <w:gridSpan w:val="16"/>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0.384</w:t>
            </w:r>
          </w:p>
        </w:tc>
        <w:tc>
          <w:tcPr>
            <w:tcW w:w="1283" w:type="pct"/>
            <w:gridSpan w:val="13"/>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0.4347</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529" w:type="pct"/>
            <w:gridSpan w:val="48"/>
            <w:tcBorders>
              <w:top w:val="single" w:sz="8" w:space="0" w:color="auto"/>
              <w:left w:val="single" w:sz="8" w:space="0" w:color="auto"/>
              <w:bottom w:val="single" w:sz="8" w:space="0" w:color="auto"/>
              <w:right w:val="single" w:sz="8" w:space="0" w:color="000000"/>
            </w:tcBorders>
            <w:shd w:val="clear" w:color="auto" w:fill="auto"/>
            <w:vAlign w:val="bottom"/>
          </w:tcPr>
          <w:p w:rsidR="009F3C45" w:rsidRPr="00A57255" w:rsidRDefault="005C4A4F" w:rsidP="00841548">
            <w:pPr>
              <w:pStyle w:val="ListParagraph"/>
              <w:ind w:left="0"/>
              <w:jc w:val="both"/>
              <w:rPr>
                <w:b/>
                <w:sz w:val="16"/>
                <w:szCs w:val="16"/>
              </w:rPr>
            </w:pPr>
            <w:r>
              <w:rPr>
                <w:b/>
                <w:sz w:val="16"/>
                <w:szCs w:val="16"/>
              </w:rPr>
              <w:t>Source</w:t>
            </w:r>
            <w:r w:rsidR="009F3C45" w:rsidRPr="00A57255">
              <w:rPr>
                <w:b/>
                <w:sz w:val="16"/>
                <w:szCs w:val="16"/>
              </w:rPr>
              <w:t xml:space="preserve"> /</w:t>
            </w:r>
            <w:proofErr w:type="spellStart"/>
            <w:r w:rsidR="009F3C45" w:rsidRPr="00A57255">
              <w:rPr>
                <w:b/>
                <w:sz w:val="16"/>
                <w:szCs w:val="16"/>
              </w:rPr>
              <w:t>tdoc</w:t>
            </w:r>
            <w:proofErr w:type="spellEnd"/>
            <w:r w:rsidR="009F3C45" w:rsidRPr="00A57255">
              <w:rPr>
                <w:b/>
                <w:sz w:val="16"/>
                <w:szCs w:val="16"/>
              </w:rPr>
              <w:t xml:space="preserve"> : </w:t>
            </w:r>
            <w:r w:rsidR="003859C9">
              <w:rPr>
                <w:b/>
                <w:sz w:val="16"/>
                <w:szCs w:val="16"/>
              </w:rPr>
              <w:t>Source 21</w:t>
            </w:r>
            <w:r w:rsidR="009F3C45" w:rsidRPr="00A57255">
              <w:rPr>
                <w:b/>
                <w:sz w:val="16"/>
                <w:szCs w:val="16"/>
              </w:rPr>
              <w:t xml:space="preserve"> / R1-152937</w:t>
            </w:r>
          </w:p>
          <w:p w:rsidR="009F3C45" w:rsidRPr="00A57255" w:rsidRDefault="009F3C45" w:rsidP="00841548">
            <w:pPr>
              <w:pStyle w:val="ListParagraph"/>
              <w:ind w:left="0"/>
              <w:jc w:val="both"/>
              <w:rPr>
                <w:sz w:val="16"/>
                <w:szCs w:val="16"/>
              </w:rPr>
            </w:pPr>
            <w:r w:rsidRPr="00770A1E">
              <w:rPr>
                <w:sz w:val="16"/>
                <w:szCs w:val="16"/>
              </w:rPr>
              <w:t>Additional comments:</w:t>
            </w:r>
            <w:r w:rsidRPr="00A57255">
              <w:rPr>
                <w:sz w:val="16"/>
                <w:szCs w:val="16"/>
              </w:rPr>
              <w:t xml:space="preserve"> </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LBT category: Category 4 (R1-152938)</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Sensing threshold used: LAA CCA-ED -77 dBm</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Whether defer periods are used or not: Yes. Defer period 43us</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 xml:space="preserve">CCA and ECCA slot length: 9 </w:t>
            </w:r>
            <w:proofErr w:type="spellStart"/>
            <w:r w:rsidRPr="00A57255">
              <w:rPr>
                <w:rFonts w:ascii="Calibri" w:hAnsi="Calibri" w:cs="Calibri"/>
                <w:sz w:val="16"/>
                <w:szCs w:val="16"/>
              </w:rPr>
              <w:t>μs</w:t>
            </w:r>
            <w:proofErr w:type="spellEnd"/>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proofErr w:type="spellStart"/>
            <w:r w:rsidRPr="00A57255">
              <w:rPr>
                <w:rFonts w:ascii="Calibri" w:hAnsi="Calibri" w:cs="Calibri"/>
                <w:sz w:val="16"/>
                <w:szCs w:val="16"/>
              </w:rPr>
              <w:t>CWmin</w:t>
            </w:r>
            <w:proofErr w:type="spellEnd"/>
            <w:r w:rsidRPr="00A57255">
              <w:rPr>
                <w:rFonts w:ascii="Calibri" w:hAnsi="Calibri" w:cs="Calibri"/>
                <w:sz w:val="16"/>
                <w:szCs w:val="16"/>
              </w:rPr>
              <w:t xml:space="preserve">=15, </w:t>
            </w:r>
            <w:proofErr w:type="spellStart"/>
            <w:r w:rsidRPr="00A57255">
              <w:rPr>
                <w:rFonts w:ascii="Calibri" w:hAnsi="Calibri" w:cs="Calibri"/>
                <w:sz w:val="16"/>
                <w:szCs w:val="16"/>
              </w:rPr>
              <w:t>CWmax</w:t>
            </w:r>
            <w:proofErr w:type="spellEnd"/>
            <w:r w:rsidRPr="00A57255">
              <w:rPr>
                <w:rFonts w:ascii="Calibri" w:hAnsi="Calibri" w:cs="Calibri"/>
                <w:sz w:val="16"/>
                <w:szCs w:val="16"/>
              </w:rPr>
              <w:t>=1023</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Whether or not intra and/or inter-RAT detection is assumed: No. only CCA-ED</w:t>
            </w:r>
          </w:p>
          <w:p w:rsidR="009F3C45" w:rsidRPr="00A57255" w:rsidRDefault="009F3C45" w:rsidP="00A57255">
            <w:pPr>
              <w:spacing w:after="0"/>
              <w:rPr>
                <w:rFonts w:ascii="Calibri" w:hAnsi="Calibri"/>
                <w:color w:val="000000"/>
                <w:sz w:val="16"/>
                <w:szCs w:val="16"/>
              </w:rPr>
            </w:pPr>
            <w:r w:rsidRPr="00A57255">
              <w:rPr>
                <w:rFonts w:cs="Calibri"/>
                <w:sz w:val="16"/>
                <w:szCs w:val="16"/>
              </w:rPr>
              <w:t xml:space="preserve">No licensed carrier. TXOP=5ms, UE noise figure 7dB, and 256QAM. Wi-Fi uses LDPC, Explicit </w:t>
            </w:r>
            <w:proofErr w:type="spellStart"/>
            <w:r w:rsidRPr="00A57255">
              <w:rPr>
                <w:rFonts w:cs="Calibri"/>
                <w:sz w:val="16"/>
                <w:szCs w:val="16"/>
              </w:rPr>
              <w:t>TxBF</w:t>
            </w:r>
            <w:proofErr w:type="spellEnd"/>
            <w:r w:rsidRPr="00A57255">
              <w:rPr>
                <w:rFonts w:cs="Calibri"/>
                <w:sz w:val="16"/>
                <w:szCs w:val="16"/>
              </w:rPr>
              <w:t>, closed loop MCS/rank adaptation using explicit TXBF information, &amp; short GI.</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DL:</w:t>
            </w:r>
            <w:r w:rsidRPr="00A57255">
              <w:rPr>
                <w:rFonts w:ascii="Calibri" w:hAnsi="Calibri"/>
                <w:b/>
                <w:bCs/>
                <w:color w:val="000000"/>
                <w:sz w:val="16"/>
                <w:szCs w:val="16"/>
              </w:rPr>
              <w:br/>
            </w:r>
            <w:r w:rsidRPr="00A57255">
              <w:rPr>
                <w:rFonts w:ascii="Calibri" w:hAnsi="Calibri"/>
                <w:color w:val="000000"/>
                <w:sz w:val="16"/>
                <w:szCs w:val="16"/>
              </w:rPr>
              <w:t>UPT CDF</w:t>
            </w:r>
            <w:r w:rsidRPr="00A57255">
              <w:rPr>
                <w:rFonts w:ascii="Calibri" w:hAnsi="Calibri"/>
                <w:color w:val="000000"/>
                <w:sz w:val="16"/>
                <w:szCs w:val="16"/>
              </w:rPr>
              <w:br/>
            </w:r>
            <w:r w:rsidRPr="00A57255">
              <w:rPr>
                <w:rFonts w:ascii="Calibri" w:hAnsi="Calibri"/>
                <w:color w:val="000000"/>
                <w:sz w:val="16"/>
                <w:szCs w:val="16"/>
              </w:rPr>
              <w:lastRenderedPageBreak/>
              <w:t>[Mbps]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lastRenderedPageBreak/>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15.32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10.56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32.94</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41.52</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0.599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0.306</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0.876</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0.225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0.208</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1.754</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0.536</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79.398</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74.796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80.901</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78.271</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33.644</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31.042</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39.616</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34.611</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10.944</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10.155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19.477</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14.602</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121.47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115.09</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133.99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115.09</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79.075</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75.05</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86.638</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77.715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46.028</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40.09</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54.476</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44.804</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76.47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73.385</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80.32</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78.684</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35.826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33.134</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40.769</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36.772</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14.897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13.755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23.085</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18.146</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270"/>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DL:</w:t>
            </w:r>
            <w:r w:rsidRPr="00A57255">
              <w:rPr>
                <w:rFonts w:ascii="Calibri" w:hAnsi="Calibri"/>
                <w:b/>
                <w:bCs/>
                <w:color w:val="000000"/>
                <w:sz w:val="16"/>
                <w:szCs w:val="16"/>
              </w:rPr>
              <w:br/>
            </w:r>
            <w:r w:rsidRPr="00A57255">
              <w:rPr>
                <w:rFonts w:ascii="Calibri" w:hAnsi="Calibri"/>
                <w:color w:val="000000"/>
                <w:sz w:val="16"/>
                <w:szCs w:val="16"/>
              </w:rPr>
              <w:t>Delay CDF</w:t>
            </w:r>
            <w:r w:rsidRPr="00A57255">
              <w:rPr>
                <w:rFonts w:ascii="Calibri" w:hAnsi="Calibri"/>
                <w:color w:val="000000"/>
                <w:sz w:val="16"/>
                <w:szCs w:val="16"/>
              </w:rPr>
              <w:br/>
              <w:t>[s]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0.025</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0.062</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0.005</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0.005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0.203</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0.088</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0.138</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0.422</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0.049</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0.117</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0.126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0.272</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0.031</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0.03</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0.749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0.866</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0.482</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0.718</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1.442</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1.86</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0.559</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1.199</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0.559</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0.122</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2.081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2.888</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1.48</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1.956</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4.649</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5.526</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2.538</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3.713</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0.159</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0.041</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0.043</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0.895</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1.178</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0.852</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1.907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2.374</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0.871</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1.487</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UL:</w:t>
            </w:r>
            <w:r w:rsidRPr="00A57255">
              <w:rPr>
                <w:rFonts w:ascii="Calibri" w:hAnsi="Calibri"/>
                <w:b/>
                <w:bCs/>
                <w:color w:val="000000"/>
                <w:sz w:val="16"/>
                <w:szCs w:val="16"/>
              </w:rPr>
              <w:br/>
            </w:r>
            <w:r w:rsidRPr="00A57255">
              <w:rPr>
                <w:rFonts w:ascii="Calibri" w:hAnsi="Calibri"/>
                <w:color w:val="000000"/>
                <w:sz w:val="16"/>
                <w:szCs w:val="16"/>
              </w:rPr>
              <w:t>UPT CDF</w:t>
            </w:r>
            <w:r w:rsidRPr="00A57255">
              <w:rPr>
                <w:rFonts w:ascii="Calibri" w:hAnsi="Calibri"/>
                <w:color w:val="000000"/>
                <w:sz w:val="16"/>
                <w:szCs w:val="16"/>
              </w:rPr>
              <w:br/>
              <w:t>[Mbps]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2.933</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13.04</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1.078</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1.551</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0.061</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0.499</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73.327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72.541</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25.829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33.009</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10.629</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16.909</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141.32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137.16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86.721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100.61</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52.076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68.917</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71.913</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75.782</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31.581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39.606</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16.573</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21.845</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UL:</w:t>
            </w:r>
            <w:r w:rsidRPr="00A57255">
              <w:rPr>
                <w:rFonts w:ascii="Calibri" w:hAnsi="Calibri"/>
                <w:b/>
                <w:bCs/>
                <w:color w:val="000000"/>
                <w:sz w:val="16"/>
                <w:szCs w:val="16"/>
              </w:rPr>
              <w:br/>
            </w:r>
            <w:r w:rsidRPr="00A57255">
              <w:rPr>
                <w:rFonts w:ascii="Calibri" w:hAnsi="Calibri"/>
                <w:color w:val="000000"/>
                <w:sz w:val="16"/>
                <w:szCs w:val="16"/>
              </w:rPr>
              <w:t>Delay CDF</w:t>
            </w:r>
            <w:r w:rsidRPr="00A57255">
              <w:rPr>
                <w:rFonts w:ascii="Calibri" w:hAnsi="Calibri"/>
                <w:color w:val="000000"/>
                <w:sz w:val="16"/>
                <w:szCs w:val="16"/>
              </w:rPr>
              <w:br/>
              <w:t>[s]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0.025</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0.011</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0.111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0.045</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0.191</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0.064</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0.106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0.044</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0.393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0.26</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0.806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0.345</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0.267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0.099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1.123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0.683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1.925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1.164</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0.134</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0.497</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0.302</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0.902</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0.463</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latency (DL)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8.452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7.205</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62.906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21.064</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47.125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65.375</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nil"/>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latency (UL)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10.26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7.87</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129.298</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22.352</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77.005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26.515</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23.333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13.333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36.667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16.667</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nil"/>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 (DL)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13.333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3.333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30</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13.333</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 (UL)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16.667</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13.333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6.667</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proofErr w:type="spellStart"/>
            <w:r w:rsidRPr="00A57255">
              <w:rPr>
                <w:rFonts w:ascii="Calibri" w:hAnsi="Calibri"/>
                <w:b/>
                <w:bCs/>
                <w:color w:val="000000"/>
                <w:sz w:val="16"/>
                <w:szCs w:val="16"/>
              </w:rPr>
              <w:t>ρDL</w:t>
            </w:r>
            <w:proofErr w:type="spellEnd"/>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0.938</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0.925</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0.851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0.817</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0.882</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0.878</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0.706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0.674</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0.83</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0.775</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proofErr w:type="spellStart"/>
            <w:r w:rsidRPr="00A57255">
              <w:rPr>
                <w:rFonts w:ascii="Calibri" w:hAnsi="Calibri"/>
                <w:b/>
                <w:bCs/>
                <w:color w:val="000000"/>
                <w:sz w:val="16"/>
                <w:szCs w:val="16"/>
              </w:rPr>
              <w:t>ρUL</w:t>
            </w:r>
            <w:proofErr w:type="spellEnd"/>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0.951</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0.916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0.933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0.855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0.894</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nil"/>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BO</w:t>
            </w:r>
          </w:p>
        </w:tc>
        <w:tc>
          <w:tcPr>
            <w:tcW w:w="309" w:type="pct"/>
            <w:gridSpan w:val="4"/>
            <w:tcBorders>
              <w:top w:val="nil"/>
              <w:left w:val="nil"/>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0.158</w:t>
            </w:r>
          </w:p>
        </w:tc>
        <w:tc>
          <w:tcPr>
            <w:tcW w:w="313" w:type="pct"/>
            <w:gridSpan w:val="3"/>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0.138</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0.122</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0.097</w:t>
            </w:r>
          </w:p>
        </w:tc>
        <w:tc>
          <w:tcPr>
            <w:tcW w:w="313" w:type="pct"/>
            <w:gridSpan w:val="4"/>
            <w:tcBorders>
              <w:top w:val="nil"/>
              <w:left w:val="single" w:sz="8" w:space="0" w:color="auto"/>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0.479</w:t>
            </w:r>
          </w:p>
        </w:tc>
        <w:tc>
          <w:tcPr>
            <w:tcW w:w="313" w:type="pct"/>
            <w:gridSpan w:val="4"/>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0.472</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0.418</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0.42</w:t>
            </w:r>
          </w:p>
        </w:tc>
        <w:tc>
          <w:tcPr>
            <w:tcW w:w="313" w:type="pct"/>
            <w:gridSpan w:val="4"/>
            <w:tcBorders>
              <w:top w:val="nil"/>
              <w:left w:val="single" w:sz="8" w:space="0" w:color="auto"/>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0.711</w:t>
            </w:r>
          </w:p>
        </w:tc>
        <w:tc>
          <w:tcPr>
            <w:tcW w:w="309" w:type="pct"/>
            <w:gridSpan w:val="4"/>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0.692</w:t>
            </w:r>
          </w:p>
        </w:tc>
        <w:tc>
          <w:tcPr>
            <w:tcW w:w="309" w:type="pct"/>
            <w:gridSpan w:val="3"/>
            <w:tcBorders>
              <w:top w:val="nil"/>
              <w:left w:val="nil"/>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0.603</w:t>
            </w:r>
          </w:p>
        </w:tc>
        <w:tc>
          <w:tcPr>
            <w:tcW w:w="352" w:type="pct"/>
            <w:gridSpan w:val="2"/>
            <w:tcBorders>
              <w:top w:val="nil"/>
              <w:left w:val="single" w:sz="8" w:space="0" w:color="auto"/>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0.624</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λ</w:t>
            </w:r>
          </w:p>
        </w:tc>
        <w:tc>
          <w:tcPr>
            <w:tcW w:w="1259" w:type="pct"/>
            <w:gridSpan w:val="14"/>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0.25</w:t>
            </w:r>
          </w:p>
        </w:tc>
        <w:tc>
          <w:tcPr>
            <w:tcW w:w="1261" w:type="pct"/>
            <w:gridSpan w:val="16"/>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0.384</w:t>
            </w:r>
          </w:p>
        </w:tc>
        <w:tc>
          <w:tcPr>
            <w:tcW w:w="1283" w:type="pct"/>
            <w:gridSpan w:val="13"/>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0.4347</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529" w:type="pct"/>
            <w:gridSpan w:val="48"/>
            <w:tcBorders>
              <w:top w:val="single" w:sz="8" w:space="0" w:color="auto"/>
              <w:left w:val="single" w:sz="8" w:space="0" w:color="auto"/>
              <w:bottom w:val="single" w:sz="8" w:space="0" w:color="auto"/>
              <w:right w:val="single" w:sz="8" w:space="0" w:color="000000"/>
            </w:tcBorders>
            <w:shd w:val="clear" w:color="auto" w:fill="auto"/>
            <w:vAlign w:val="bottom"/>
          </w:tcPr>
          <w:p w:rsidR="009F3C45" w:rsidRPr="00A57255" w:rsidRDefault="005C4A4F" w:rsidP="00841548">
            <w:pPr>
              <w:pStyle w:val="ListParagraph"/>
              <w:ind w:left="0"/>
              <w:jc w:val="both"/>
              <w:rPr>
                <w:b/>
                <w:sz w:val="16"/>
                <w:szCs w:val="16"/>
              </w:rPr>
            </w:pPr>
            <w:r>
              <w:rPr>
                <w:b/>
                <w:sz w:val="16"/>
                <w:szCs w:val="16"/>
              </w:rPr>
              <w:t>Source</w:t>
            </w:r>
            <w:r w:rsidR="009F3C45" w:rsidRPr="00A57255">
              <w:rPr>
                <w:b/>
                <w:sz w:val="16"/>
                <w:szCs w:val="16"/>
              </w:rPr>
              <w:t xml:space="preserve"> /</w:t>
            </w:r>
            <w:proofErr w:type="spellStart"/>
            <w:r w:rsidR="009F3C45" w:rsidRPr="00A57255">
              <w:rPr>
                <w:b/>
                <w:sz w:val="16"/>
                <w:szCs w:val="16"/>
              </w:rPr>
              <w:t>tdoc</w:t>
            </w:r>
            <w:proofErr w:type="spellEnd"/>
            <w:r w:rsidR="009F3C45" w:rsidRPr="00A57255">
              <w:rPr>
                <w:b/>
                <w:sz w:val="16"/>
                <w:szCs w:val="16"/>
              </w:rPr>
              <w:t xml:space="preserve"> : </w:t>
            </w:r>
            <w:r w:rsidR="003859C9">
              <w:rPr>
                <w:b/>
                <w:sz w:val="16"/>
                <w:szCs w:val="16"/>
              </w:rPr>
              <w:t>Source 21</w:t>
            </w:r>
            <w:r w:rsidR="009F3C45" w:rsidRPr="00A57255">
              <w:rPr>
                <w:b/>
                <w:sz w:val="16"/>
                <w:szCs w:val="16"/>
              </w:rPr>
              <w:t xml:space="preserve"> / R1-152937</w:t>
            </w:r>
          </w:p>
          <w:p w:rsidR="009F3C45" w:rsidRPr="00A57255" w:rsidRDefault="009F3C45" w:rsidP="00841548">
            <w:pPr>
              <w:pStyle w:val="ListParagraph"/>
              <w:ind w:left="0"/>
              <w:jc w:val="both"/>
              <w:rPr>
                <w:sz w:val="16"/>
                <w:szCs w:val="16"/>
              </w:rPr>
            </w:pPr>
            <w:r w:rsidRPr="00770A1E">
              <w:rPr>
                <w:sz w:val="16"/>
                <w:szCs w:val="16"/>
              </w:rPr>
              <w:t>Additional comments:</w:t>
            </w:r>
            <w:r w:rsidRPr="00A57255">
              <w:rPr>
                <w:sz w:val="16"/>
                <w:szCs w:val="16"/>
              </w:rPr>
              <w:t xml:space="preserve"> </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LBT category: Category 4 (R1-152938)</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Sensing threshold used: LAA CCA-ED -82 dBm</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Whether defer periods are used or not: Yes. Defer period 43us</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 xml:space="preserve">CCA and ECCA slot length: 9 </w:t>
            </w:r>
            <w:proofErr w:type="spellStart"/>
            <w:r w:rsidRPr="00A57255">
              <w:rPr>
                <w:rFonts w:ascii="Calibri" w:hAnsi="Calibri" w:cs="Calibri"/>
                <w:sz w:val="16"/>
                <w:szCs w:val="16"/>
              </w:rPr>
              <w:t>μs</w:t>
            </w:r>
            <w:proofErr w:type="spellEnd"/>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proofErr w:type="spellStart"/>
            <w:r w:rsidRPr="00A57255">
              <w:rPr>
                <w:rFonts w:ascii="Calibri" w:hAnsi="Calibri" w:cs="Calibri"/>
                <w:sz w:val="16"/>
                <w:szCs w:val="16"/>
              </w:rPr>
              <w:t>CWmin</w:t>
            </w:r>
            <w:proofErr w:type="spellEnd"/>
            <w:r w:rsidRPr="00A57255">
              <w:rPr>
                <w:rFonts w:ascii="Calibri" w:hAnsi="Calibri" w:cs="Calibri"/>
                <w:sz w:val="16"/>
                <w:szCs w:val="16"/>
              </w:rPr>
              <w:t xml:space="preserve">=15, </w:t>
            </w:r>
            <w:proofErr w:type="spellStart"/>
            <w:r w:rsidRPr="00A57255">
              <w:rPr>
                <w:rFonts w:ascii="Calibri" w:hAnsi="Calibri" w:cs="Calibri"/>
                <w:sz w:val="16"/>
                <w:szCs w:val="16"/>
              </w:rPr>
              <w:t>CWmax</w:t>
            </w:r>
            <w:proofErr w:type="spellEnd"/>
            <w:r w:rsidRPr="00A57255">
              <w:rPr>
                <w:rFonts w:ascii="Calibri" w:hAnsi="Calibri" w:cs="Calibri"/>
                <w:sz w:val="16"/>
                <w:szCs w:val="16"/>
              </w:rPr>
              <w:t>=1023</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Whether or not intra and/or inter-RAT detection is assumed: No. only CCA-ED</w:t>
            </w:r>
          </w:p>
          <w:p w:rsidR="009F3C45" w:rsidRPr="00A57255" w:rsidRDefault="009F3C45" w:rsidP="00A57255">
            <w:pPr>
              <w:spacing w:after="0"/>
              <w:rPr>
                <w:rFonts w:ascii="Calibri" w:hAnsi="Calibri"/>
                <w:color w:val="000000"/>
                <w:sz w:val="16"/>
                <w:szCs w:val="16"/>
              </w:rPr>
            </w:pPr>
            <w:r w:rsidRPr="00A57255">
              <w:rPr>
                <w:rFonts w:cs="Calibri"/>
                <w:sz w:val="16"/>
                <w:szCs w:val="16"/>
              </w:rPr>
              <w:t xml:space="preserve">No licensed carrier. TXOP=5ms, UE noise figure 7dB, and 256QAM. Wi-Fi uses LDPC, Explicit </w:t>
            </w:r>
            <w:proofErr w:type="spellStart"/>
            <w:r w:rsidRPr="00A57255">
              <w:rPr>
                <w:rFonts w:cs="Calibri"/>
                <w:sz w:val="16"/>
                <w:szCs w:val="16"/>
              </w:rPr>
              <w:t>TxBF</w:t>
            </w:r>
            <w:proofErr w:type="spellEnd"/>
            <w:r w:rsidRPr="00A57255">
              <w:rPr>
                <w:rFonts w:cs="Calibri"/>
                <w:sz w:val="16"/>
                <w:szCs w:val="16"/>
              </w:rPr>
              <w:t>, closed loop MCS/rank adaptation using explicit TXBF information, &amp; short GI.</w:t>
            </w:r>
          </w:p>
        </w:tc>
      </w:tr>
      <w:tr w:rsidR="003D6237" w:rsidRPr="00A57255" w:rsidTr="00777001">
        <w:tblPrEx>
          <w:jc w:val="center"/>
        </w:tblPrEx>
        <w:trPr>
          <w:gridAfter w:val="3"/>
          <w:wAfter w:w="489" w:type="pct"/>
          <w:trHeight w:hRule="exact" w:val="170"/>
          <w:jc w:val="center"/>
        </w:trPr>
        <w:tc>
          <w:tcPr>
            <w:tcW w:w="437" w:type="pct"/>
            <w:vMerge w:val="restart"/>
            <w:shd w:val="clear" w:color="auto" w:fill="auto"/>
            <w:vAlign w:val="center"/>
          </w:tcPr>
          <w:p w:rsidR="00AB674E" w:rsidRPr="00A57255" w:rsidRDefault="00AB674E" w:rsidP="00B40E74">
            <w:pPr>
              <w:pStyle w:val="ListParagraph"/>
              <w:spacing w:after="0"/>
              <w:ind w:left="0"/>
              <w:jc w:val="center"/>
              <w:rPr>
                <w:rFonts w:ascii="Arial" w:hAnsi="Arial"/>
                <w:b/>
                <w:sz w:val="16"/>
                <w:szCs w:val="16"/>
              </w:rPr>
            </w:pPr>
            <w:r w:rsidRPr="00A57255">
              <w:rPr>
                <w:rFonts w:ascii="Arial" w:hAnsi="Arial"/>
                <w:b/>
                <w:sz w:val="16"/>
                <w:szCs w:val="16"/>
              </w:rPr>
              <w:t>DL:</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UPT CDF</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[Mbps]</w:t>
            </w: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6.88</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6.36</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12.49</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11.79</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0.04</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0.15</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4.69</w:t>
            </w:r>
          </w:p>
        </w:tc>
        <w:tc>
          <w:tcPr>
            <w:tcW w:w="33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4.73</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1.00</w:t>
            </w:r>
          </w:p>
        </w:tc>
        <w:tc>
          <w:tcPr>
            <w:tcW w:w="35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2.07</w:t>
            </w:r>
          </w:p>
        </w:tc>
      </w:tr>
      <w:tr w:rsidR="003D6237" w:rsidRPr="00A57255" w:rsidTr="00777001">
        <w:tblPrEx>
          <w:jc w:val="center"/>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44.90</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44.28</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63.85</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77.55</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18.67</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18.46</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42.94</w:t>
            </w:r>
          </w:p>
        </w:tc>
        <w:tc>
          <w:tcPr>
            <w:tcW w:w="33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43.63</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7.71</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8.29</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31.60</w:t>
            </w:r>
          </w:p>
        </w:tc>
        <w:tc>
          <w:tcPr>
            <w:tcW w:w="35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29.98</w:t>
            </w:r>
          </w:p>
        </w:tc>
      </w:tr>
      <w:tr w:rsidR="003D6237" w:rsidRPr="00A57255" w:rsidTr="00777001">
        <w:tblPrEx>
          <w:jc w:val="center"/>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70.99</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71.03</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71.08</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88.89</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70.79</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70.76</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70.92</w:t>
            </w:r>
          </w:p>
        </w:tc>
        <w:tc>
          <w:tcPr>
            <w:tcW w:w="33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88.72</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70.41</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70.32</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70.76</w:t>
            </w:r>
          </w:p>
        </w:tc>
        <w:tc>
          <w:tcPr>
            <w:tcW w:w="35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88.46</w:t>
            </w:r>
          </w:p>
        </w:tc>
      </w:tr>
      <w:tr w:rsidR="003D6237" w:rsidRPr="00A57255" w:rsidTr="00777001">
        <w:tblPrEx>
          <w:jc w:val="center"/>
        </w:tblPrEx>
        <w:trPr>
          <w:gridAfter w:val="3"/>
          <w:wAfter w:w="489" w:type="pct"/>
          <w:trHeight w:hRule="exact" w:val="407"/>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44.79</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44.04</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53.12</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61.92</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26.52</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25.91</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42.54</w:t>
            </w:r>
          </w:p>
        </w:tc>
        <w:tc>
          <w:tcPr>
            <w:tcW w:w="33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48.20</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17.91</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18.02</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34.49</w:t>
            </w:r>
          </w:p>
        </w:tc>
        <w:tc>
          <w:tcPr>
            <w:tcW w:w="35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39.53</w:t>
            </w:r>
          </w:p>
        </w:tc>
      </w:tr>
      <w:tr w:rsidR="003D6237" w:rsidRPr="00A57255" w:rsidTr="00777001">
        <w:tblPrEx>
          <w:jc w:val="center"/>
        </w:tblPrEx>
        <w:trPr>
          <w:gridAfter w:val="3"/>
          <w:wAfter w:w="489" w:type="pct"/>
          <w:trHeight w:hRule="exact" w:val="170"/>
          <w:jc w:val="center"/>
        </w:trPr>
        <w:tc>
          <w:tcPr>
            <w:tcW w:w="437" w:type="pct"/>
            <w:vMerge w:val="restart"/>
            <w:shd w:val="clear" w:color="auto" w:fill="auto"/>
            <w:vAlign w:val="center"/>
          </w:tcPr>
          <w:p w:rsidR="00AB674E" w:rsidRPr="00A57255" w:rsidRDefault="00AB674E" w:rsidP="00B40E74">
            <w:pPr>
              <w:pStyle w:val="ListParagraph"/>
              <w:spacing w:after="0"/>
              <w:ind w:left="0"/>
              <w:jc w:val="center"/>
              <w:rPr>
                <w:rFonts w:ascii="Arial" w:hAnsi="Arial"/>
                <w:b/>
                <w:sz w:val="16"/>
                <w:szCs w:val="16"/>
              </w:rPr>
            </w:pPr>
            <w:r w:rsidRPr="00A57255">
              <w:rPr>
                <w:rFonts w:ascii="Arial" w:hAnsi="Arial"/>
                <w:b/>
                <w:sz w:val="16"/>
                <w:szCs w:val="16"/>
              </w:rPr>
              <w:t>DL:</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Delay CDF</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[s]</w:t>
            </w: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0.04</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3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0.04</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5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0.04</w:t>
            </w:r>
          </w:p>
        </w:tc>
      </w:tr>
      <w:tr w:rsidR="003D6237" w:rsidRPr="00A57255" w:rsidTr="00777001">
        <w:tblPrEx>
          <w:jc w:val="center"/>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0.08</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0.08</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0.06</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0.20</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0.20</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0.09</w:t>
            </w:r>
          </w:p>
        </w:tc>
        <w:tc>
          <w:tcPr>
            <w:tcW w:w="33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0.09</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0.45</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0.42</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0.12</w:t>
            </w:r>
          </w:p>
        </w:tc>
        <w:tc>
          <w:tcPr>
            <w:tcW w:w="35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0.13</w:t>
            </w:r>
          </w:p>
        </w:tc>
      </w:tr>
      <w:tr w:rsidR="003D6237" w:rsidRPr="00A57255" w:rsidTr="00777001">
        <w:tblPrEx>
          <w:jc w:val="center"/>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0.50</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0.55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0.29</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0.31</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4.06</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3.74</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0.75</w:t>
            </w:r>
          </w:p>
        </w:tc>
        <w:tc>
          <w:tcPr>
            <w:tcW w:w="33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0.79</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7.23</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6.53</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2.12</w:t>
            </w:r>
          </w:p>
        </w:tc>
        <w:tc>
          <w:tcPr>
            <w:tcW w:w="35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1.86</w:t>
            </w:r>
          </w:p>
        </w:tc>
      </w:tr>
      <w:tr w:rsidR="003D6237" w:rsidRPr="00A57255" w:rsidTr="00777001">
        <w:tblPrEx>
          <w:jc w:val="center"/>
        </w:tblPrEx>
        <w:trPr>
          <w:gridAfter w:val="3"/>
          <w:wAfter w:w="489" w:type="pct"/>
          <w:trHeight w:hRule="exact" w:val="321"/>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0.16</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0.18</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0.11</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0.11</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0.83</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0.79</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0.19</w:t>
            </w:r>
          </w:p>
        </w:tc>
        <w:tc>
          <w:tcPr>
            <w:tcW w:w="33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0.21</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1.56</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1.41</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0.47</w:t>
            </w:r>
          </w:p>
        </w:tc>
        <w:tc>
          <w:tcPr>
            <w:tcW w:w="35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0.42</w:t>
            </w:r>
          </w:p>
        </w:tc>
      </w:tr>
      <w:tr w:rsidR="003D6237" w:rsidRPr="00A57255" w:rsidTr="00777001">
        <w:tblPrEx>
          <w:jc w:val="center"/>
        </w:tblPrEx>
        <w:trPr>
          <w:gridAfter w:val="3"/>
          <w:wAfter w:w="489" w:type="pct"/>
          <w:trHeight w:hRule="exact" w:val="170"/>
          <w:jc w:val="center"/>
        </w:trPr>
        <w:tc>
          <w:tcPr>
            <w:tcW w:w="437" w:type="pct"/>
            <w:vMerge w:val="restart"/>
            <w:shd w:val="clear" w:color="auto" w:fill="auto"/>
            <w:vAlign w:val="center"/>
          </w:tcPr>
          <w:p w:rsidR="00AB674E" w:rsidRPr="00A57255" w:rsidRDefault="00AB674E" w:rsidP="00B40E74">
            <w:pPr>
              <w:pStyle w:val="ListParagraph"/>
              <w:spacing w:after="0"/>
              <w:ind w:left="0"/>
              <w:jc w:val="center"/>
              <w:rPr>
                <w:rFonts w:ascii="Arial" w:hAnsi="Arial"/>
                <w:b/>
                <w:sz w:val="16"/>
                <w:szCs w:val="16"/>
              </w:rPr>
            </w:pPr>
            <w:r w:rsidRPr="00A57255">
              <w:rPr>
                <w:rFonts w:ascii="Arial" w:hAnsi="Arial"/>
                <w:b/>
                <w:sz w:val="16"/>
                <w:szCs w:val="16"/>
              </w:rPr>
              <w:t>UL:</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UPT CDF</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[Mbps]</w:t>
            </w: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4.17</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7.07</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0.07</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1.77</w:t>
            </w:r>
          </w:p>
        </w:tc>
        <w:tc>
          <w:tcPr>
            <w:tcW w:w="33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0.14</w:t>
            </w:r>
          </w:p>
        </w:tc>
        <w:tc>
          <w:tcPr>
            <w:tcW w:w="35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43.07</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57.85</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18.27</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32.85</w:t>
            </w:r>
          </w:p>
        </w:tc>
        <w:tc>
          <w:tcPr>
            <w:tcW w:w="33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8.34</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19.77</w:t>
            </w:r>
          </w:p>
        </w:tc>
        <w:tc>
          <w:tcPr>
            <w:tcW w:w="35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70.99</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70.89</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70.68</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70.69</w:t>
            </w:r>
          </w:p>
        </w:tc>
        <w:tc>
          <w:tcPr>
            <w:tcW w:w="33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70.36</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70.49</w:t>
            </w:r>
          </w:p>
        </w:tc>
        <w:tc>
          <w:tcPr>
            <w:tcW w:w="35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319"/>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42.98</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48.47</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25.89</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36.18</w:t>
            </w:r>
          </w:p>
        </w:tc>
        <w:tc>
          <w:tcPr>
            <w:tcW w:w="33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18.09</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27.40</w:t>
            </w:r>
          </w:p>
        </w:tc>
        <w:tc>
          <w:tcPr>
            <w:tcW w:w="35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437" w:type="pct"/>
            <w:vMerge w:val="restart"/>
            <w:shd w:val="clear" w:color="auto" w:fill="auto"/>
            <w:vAlign w:val="center"/>
          </w:tcPr>
          <w:p w:rsidR="00AB674E" w:rsidRPr="00A57255" w:rsidRDefault="00AB674E" w:rsidP="00B40E74">
            <w:pPr>
              <w:pStyle w:val="ListParagraph"/>
              <w:spacing w:after="0"/>
              <w:ind w:left="0"/>
              <w:jc w:val="center"/>
              <w:rPr>
                <w:rFonts w:ascii="Arial" w:hAnsi="Arial"/>
                <w:b/>
                <w:sz w:val="16"/>
                <w:szCs w:val="16"/>
              </w:rPr>
            </w:pPr>
            <w:r w:rsidRPr="00A57255">
              <w:rPr>
                <w:rFonts w:ascii="Arial" w:hAnsi="Arial"/>
                <w:b/>
                <w:sz w:val="16"/>
                <w:szCs w:val="16"/>
              </w:rPr>
              <w:t>UL:</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lastRenderedPageBreak/>
              <w:t>Delay CDF</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[s]</w:t>
            </w: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lastRenderedPageBreak/>
              <w:t>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3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5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0.09</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0.06</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0.20</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0.11</w:t>
            </w:r>
          </w:p>
        </w:tc>
        <w:tc>
          <w:tcPr>
            <w:tcW w:w="33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0.41</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0.18</w:t>
            </w:r>
          </w:p>
        </w:tc>
        <w:tc>
          <w:tcPr>
            <w:tcW w:w="35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0.73</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0.46</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3.07</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1.45</w:t>
            </w:r>
          </w:p>
        </w:tc>
        <w:tc>
          <w:tcPr>
            <w:tcW w:w="33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5.72</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3.14</w:t>
            </w:r>
          </w:p>
        </w:tc>
        <w:tc>
          <w:tcPr>
            <w:tcW w:w="35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317"/>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0.20</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0.14</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0.71</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0.31</w:t>
            </w:r>
          </w:p>
        </w:tc>
        <w:tc>
          <w:tcPr>
            <w:tcW w:w="33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1.33</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0.69</w:t>
            </w:r>
          </w:p>
        </w:tc>
        <w:tc>
          <w:tcPr>
            <w:tcW w:w="35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750" w:type="pct"/>
            <w:gridSpan w:val="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DL VoIP outage (%)</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25.83</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2.50</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80.00</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26.66</w:t>
            </w:r>
          </w:p>
        </w:tc>
        <w:tc>
          <w:tcPr>
            <w:tcW w:w="33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90.83</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50.83</w:t>
            </w:r>
          </w:p>
        </w:tc>
        <w:tc>
          <w:tcPr>
            <w:tcW w:w="35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750" w:type="pct"/>
            <w:gridSpan w:val="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UL VoIP outage (%)</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33.33</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5.83</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75.00</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22.50</w:t>
            </w:r>
          </w:p>
        </w:tc>
        <w:tc>
          <w:tcPr>
            <w:tcW w:w="33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90.83</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45.83</w:t>
            </w:r>
          </w:p>
        </w:tc>
        <w:tc>
          <w:tcPr>
            <w:tcW w:w="35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750" w:type="pct"/>
            <w:gridSpan w:val="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VoIP outage (%)</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50.00</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7.50</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87.50</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37.50</w:t>
            </w:r>
          </w:p>
        </w:tc>
        <w:tc>
          <w:tcPr>
            <w:tcW w:w="33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97.50</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65.00</w:t>
            </w:r>
          </w:p>
        </w:tc>
        <w:tc>
          <w:tcPr>
            <w:tcW w:w="35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750" w:type="pct"/>
            <w:gridSpan w:val="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Cambria Math" w:hAnsi="Cambria Math" w:hint="eastAsia"/>
                <w:sz w:val="16"/>
                <w:szCs w:val="16"/>
              </w:rPr>
              <w:t>𝜌</w:t>
            </w:r>
            <w:r w:rsidRPr="00A57255">
              <w:rPr>
                <w:rFonts w:ascii="Arial" w:hAnsi="Arial"/>
                <w:sz w:val="16"/>
                <w:szCs w:val="16"/>
                <w:vertAlign w:val="subscript"/>
              </w:rPr>
              <w:t>DL</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0.89</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0.90</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0.97</w:t>
            </w:r>
          </w:p>
        </w:tc>
        <w:tc>
          <w:tcPr>
            <w:tcW w:w="33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0.97</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0.81</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0.83</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0.94</w:t>
            </w:r>
          </w:p>
        </w:tc>
        <w:tc>
          <w:tcPr>
            <w:tcW w:w="35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0.92</w:t>
            </w:r>
          </w:p>
        </w:tc>
      </w:tr>
      <w:tr w:rsidR="003D6237" w:rsidRPr="00A57255" w:rsidTr="00777001">
        <w:tblPrEx>
          <w:jc w:val="center"/>
        </w:tblPrEx>
        <w:trPr>
          <w:gridAfter w:val="3"/>
          <w:wAfter w:w="489" w:type="pct"/>
          <w:trHeight w:hRule="exact" w:val="170"/>
          <w:jc w:val="center"/>
        </w:trPr>
        <w:tc>
          <w:tcPr>
            <w:tcW w:w="750" w:type="pct"/>
            <w:gridSpan w:val="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Cambria Math" w:hAnsi="Cambria Math" w:hint="eastAsia"/>
                <w:sz w:val="16"/>
                <w:szCs w:val="16"/>
              </w:rPr>
              <w:t>𝜌</w:t>
            </w:r>
            <w:r w:rsidRPr="00A57255">
              <w:rPr>
                <w:rFonts w:ascii="Arial" w:hAnsi="Arial"/>
                <w:sz w:val="16"/>
                <w:szCs w:val="16"/>
                <w:vertAlign w:val="subscript"/>
              </w:rPr>
              <w:t>UL</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0.96</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0.96</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0.88</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0.93</w:t>
            </w:r>
          </w:p>
        </w:tc>
        <w:tc>
          <w:tcPr>
            <w:tcW w:w="33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0.80</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0.88</w:t>
            </w:r>
          </w:p>
        </w:tc>
        <w:tc>
          <w:tcPr>
            <w:tcW w:w="35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750" w:type="pct"/>
            <w:gridSpan w:val="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BO</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15.89</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11.92</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10.73</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8.40</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40.56</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33.28</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21.09</w:t>
            </w:r>
          </w:p>
        </w:tc>
        <w:tc>
          <w:tcPr>
            <w:tcW w:w="33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17.99</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55.24</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47.54</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33.07</w:t>
            </w:r>
          </w:p>
        </w:tc>
        <w:tc>
          <w:tcPr>
            <w:tcW w:w="35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30.37</w:t>
            </w:r>
          </w:p>
        </w:tc>
      </w:tr>
      <w:tr w:rsidR="003D6237" w:rsidRPr="00A57255" w:rsidTr="00777001">
        <w:tblPrEx>
          <w:jc w:val="center"/>
        </w:tblPrEx>
        <w:trPr>
          <w:gridAfter w:val="3"/>
          <w:wAfter w:w="489" w:type="pct"/>
          <w:trHeight w:hRule="exact" w:val="170"/>
          <w:jc w:val="center"/>
        </w:trPr>
        <w:tc>
          <w:tcPr>
            <w:tcW w:w="750" w:type="pct"/>
            <w:gridSpan w:val="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Cambria Math" w:hAnsi="Cambria Math" w:hint="eastAsia"/>
                <w:sz w:val="16"/>
                <w:szCs w:val="16"/>
              </w:rPr>
              <w:t>𝜆</w:t>
            </w:r>
          </w:p>
        </w:tc>
        <w:tc>
          <w:tcPr>
            <w:tcW w:w="1260" w:type="pct"/>
            <w:gridSpan w:val="14"/>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0.18</w:t>
            </w:r>
          </w:p>
        </w:tc>
        <w:tc>
          <w:tcPr>
            <w:tcW w:w="1273" w:type="pct"/>
            <w:gridSpan w:val="15"/>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0.24</w:t>
            </w:r>
          </w:p>
        </w:tc>
        <w:tc>
          <w:tcPr>
            <w:tcW w:w="1229" w:type="pct"/>
            <w:gridSpan w:val="15"/>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0.27</w:t>
            </w:r>
          </w:p>
        </w:tc>
      </w:tr>
      <w:tr w:rsidR="003D6237" w:rsidRPr="00A57255" w:rsidTr="00777001">
        <w:tblPrEx>
          <w:jc w:val="center"/>
        </w:tblPrEx>
        <w:trPr>
          <w:gridAfter w:val="3"/>
          <w:wAfter w:w="489" w:type="pct"/>
          <w:trHeight w:val="177"/>
          <w:jc w:val="center"/>
        </w:trPr>
        <w:tc>
          <w:tcPr>
            <w:tcW w:w="4511" w:type="pct"/>
            <w:gridSpan w:val="47"/>
            <w:shd w:val="clear" w:color="auto" w:fill="auto"/>
            <w:vAlign w:val="center"/>
          </w:tcPr>
          <w:p w:rsidR="00AB674E" w:rsidRPr="00A57255" w:rsidRDefault="005C4A4F" w:rsidP="00B40E74">
            <w:pPr>
              <w:pStyle w:val="ListParagraph"/>
              <w:spacing w:after="0"/>
              <w:ind w:left="0"/>
              <w:rPr>
                <w:rFonts w:ascii="Arial" w:hAnsi="Arial"/>
                <w:b/>
                <w:sz w:val="16"/>
                <w:szCs w:val="16"/>
              </w:rPr>
            </w:pPr>
            <w:r>
              <w:rPr>
                <w:rFonts w:ascii="Arial" w:hAnsi="Arial"/>
                <w:b/>
                <w:sz w:val="16"/>
                <w:szCs w:val="16"/>
              </w:rPr>
              <w:t>Source</w:t>
            </w:r>
            <w:r w:rsidR="00AB674E" w:rsidRPr="00A57255">
              <w:rPr>
                <w:rFonts w:ascii="Arial" w:hAnsi="Arial"/>
                <w:b/>
                <w:sz w:val="16"/>
                <w:szCs w:val="16"/>
              </w:rPr>
              <w:t>/</w:t>
            </w:r>
            <w:proofErr w:type="spellStart"/>
            <w:r w:rsidR="00AB674E" w:rsidRPr="00A57255">
              <w:rPr>
                <w:rFonts w:ascii="Arial" w:hAnsi="Arial"/>
                <w:b/>
                <w:sz w:val="16"/>
                <w:szCs w:val="16"/>
              </w:rPr>
              <w:t>tdoc</w:t>
            </w:r>
            <w:proofErr w:type="spellEnd"/>
            <w:r w:rsidR="00AB674E" w:rsidRPr="00A57255">
              <w:rPr>
                <w:rFonts w:ascii="Arial" w:hAnsi="Arial"/>
                <w:b/>
                <w:sz w:val="16"/>
                <w:szCs w:val="16"/>
              </w:rPr>
              <w:t>:</w:t>
            </w:r>
            <w:r w:rsidR="003859C9">
              <w:rPr>
                <w:rFonts w:ascii="Arial" w:hAnsi="Arial"/>
                <w:b/>
                <w:sz w:val="16"/>
                <w:szCs w:val="16"/>
              </w:rPr>
              <w:t xml:space="preserve"> Source </w:t>
            </w:r>
            <w:r w:rsidR="00B05FA0">
              <w:rPr>
                <w:rFonts w:ascii="Arial" w:hAnsi="Arial"/>
                <w:b/>
                <w:sz w:val="16"/>
                <w:szCs w:val="16"/>
              </w:rPr>
              <w:t>19</w:t>
            </w:r>
            <w:r w:rsidR="00AB674E" w:rsidRPr="00A57255">
              <w:rPr>
                <w:rFonts w:ascii="Arial" w:hAnsi="Arial"/>
                <w:b/>
                <w:sz w:val="16"/>
                <w:szCs w:val="16"/>
              </w:rPr>
              <w:t xml:space="preserve"> / R1-153343</w:t>
            </w:r>
          </w:p>
          <w:p w:rsidR="00AB674E" w:rsidRPr="00A57255" w:rsidRDefault="00AB674E" w:rsidP="00B40E74">
            <w:pPr>
              <w:pStyle w:val="ListParagraph"/>
              <w:spacing w:after="0"/>
              <w:ind w:left="0"/>
              <w:rPr>
                <w:rFonts w:ascii="Arial" w:hAnsi="Arial"/>
                <w:sz w:val="16"/>
                <w:szCs w:val="16"/>
              </w:rPr>
            </w:pPr>
            <w:r w:rsidRPr="00A57255">
              <w:rPr>
                <w:rFonts w:ascii="Arial" w:hAnsi="Arial"/>
                <w:sz w:val="16"/>
                <w:szCs w:val="16"/>
              </w:rPr>
              <w:t>LBT category: 2, FBE with 1ms period</w:t>
            </w:r>
          </w:p>
          <w:p w:rsidR="00AB674E" w:rsidRPr="00A57255" w:rsidRDefault="00AB674E" w:rsidP="00B40E74">
            <w:pPr>
              <w:pStyle w:val="ListParagraph"/>
              <w:spacing w:after="0"/>
              <w:ind w:left="0"/>
              <w:rPr>
                <w:rFonts w:ascii="Arial" w:hAnsi="Arial"/>
                <w:sz w:val="16"/>
                <w:szCs w:val="16"/>
              </w:rPr>
            </w:pPr>
            <w:r w:rsidRPr="00A57255">
              <w:rPr>
                <w:rFonts w:ascii="Arial" w:hAnsi="Arial"/>
                <w:sz w:val="16"/>
                <w:szCs w:val="16"/>
              </w:rPr>
              <w:t>Additional information:</w:t>
            </w:r>
          </w:p>
          <w:p w:rsidR="00AB674E" w:rsidRPr="00A57255" w:rsidRDefault="00AB674E" w:rsidP="00AB674E">
            <w:pPr>
              <w:numPr>
                <w:ilvl w:val="0"/>
                <w:numId w:val="24"/>
              </w:numPr>
              <w:spacing w:after="0" w:line="240" w:lineRule="auto"/>
              <w:ind w:left="567" w:hanging="283"/>
              <w:contextualSpacing/>
              <w:rPr>
                <w:sz w:val="16"/>
                <w:szCs w:val="16"/>
                <w:lang w:val="en-GB" w:eastAsia="ja-JP"/>
              </w:rPr>
            </w:pPr>
            <w:r w:rsidRPr="00A57255">
              <w:rPr>
                <w:sz w:val="16"/>
                <w:szCs w:val="16"/>
                <w:lang w:val="en-GB" w:eastAsia="ja-JP"/>
              </w:rPr>
              <w:t>Sensing threshold used: Wi-Fi applies -62dBm threshold for energy detection and -82dBm for preamble detection. LAA applies only energy detection threshold of -62dBm.</w:t>
            </w:r>
          </w:p>
          <w:p w:rsidR="00AB674E" w:rsidRPr="00A57255" w:rsidRDefault="00AB674E" w:rsidP="00AB674E">
            <w:pPr>
              <w:numPr>
                <w:ilvl w:val="0"/>
                <w:numId w:val="24"/>
              </w:numPr>
              <w:spacing w:after="0" w:line="240" w:lineRule="auto"/>
              <w:ind w:left="567" w:hanging="283"/>
              <w:contextualSpacing/>
              <w:rPr>
                <w:sz w:val="16"/>
                <w:szCs w:val="16"/>
                <w:lang w:val="en-GB" w:eastAsia="ja-JP"/>
              </w:rPr>
            </w:pPr>
            <w:r w:rsidRPr="00A57255">
              <w:rPr>
                <w:sz w:val="16"/>
                <w:szCs w:val="16"/>
                <w:lang w:val="en-GB" w:eastAsia="ja-JP"/>
              </w:rPr>
              <w:t>Whether defer periods are used or not: category 2 and category 3 LBT nodes do not use defer period; category 4 uses defer period of 40µs.</w:t>
            </w:r>
          </w:p>
          <w:p w:rsidR="00AB674E" w:rsidRPr="00A57255" w:rsidRDefault="00AB674E" w:rsidP="00AB674E">
            <w:pPr>
              <w:numPr>
                <w:ilvl w:val="0"/>
                <w:numId w:val="24"/>
              </w:numPr>
              <w:spacing w:after="0" w:line="240" w:lineRule="auto"/>
              <w:ind w:left="567" w:hanging="283"/>
              <w:contextualSpacing/>
              <w:rPr>
                <w:sz w:val="16"/>
                <w:szCs w:val="16"/>
                <w:lang w:val="en-GB" w:eastAsia="ja-JP"/>
              </w:rPr>
            </w:pPr>
            <w:r w:rsidRPr="00A57255">
              <w:rPr>
                <w:sz w:val="16"/>
                <w:szCs w:val="16"/>
                <w:lang w:val="en-GB" w:eastAsia="ja-JP"/>
              </w:rPr>
              <w:t>CCA and ECCA slot length: category 2 and category 3 LBT nodes use 20µs long CCA slots; category 4 nodes use 8µs long CCA slots.</w:t>
            </w:r>
          </w:p>
          <w:p w:rsidR="00AB674E" w:rsidRPr="00A57255" w:rsidRDefault="00AB674E" w:rsidP="00AB674E">
            <w:pPr>
              <w:numPr>
                <w:ilvl w:val="0"/>
                <w:numId w:val="24"/>
              </w:numPr>
              <w:spacing w:after="0" w:line="240" w:lineRule="auto"/>
              <w:ind w:left="567" w:hanging="283"/>
              <w:contextualSpacing/>
              <w:rPr>
                <w:sz w:val="16"/>
                <w:szCs w:val="16"/>
                <w:lang w:val="en-GB" w:eastAsia="ja-JP"/>
              </w:rPr>
            </w:pPr>
            <w:r w:rsidRPr="00A57255">
              <w:rPr>
                <w:sz w:val="16"/>
                <w:szCs w:val="16"/>
                <w:lang w:val="en-GB" w:eastAsia="ja-JP"/>
              </w:rPr>
              <w:t>Inter-operator synchronization for LAA-LAA coexistence: Asynchronous subframe alignment, but symbol timing is synchronous.</w:t>
            </w:r>
          </w:p>
          <w:p w:rsidR="00AB674E" w:rsidRPr="00A57255" w:rsidRDefault="00AB674E" w:rsidP="00AB674E">
            <w:pPr>
              <w:numPr>
                <w:ilvl w:val="0"/>
                <w:numId w:val="24"/>
              </w:numPr>
              <w:spacing w:after="0" w:line="240" w:lineRule="auto"/>
              <w:ind w:left="567" w:hanging="283"/>
              <w:contextualSpacing/>
              <w:rPr>
                <w:sz w:val="16"/>
                <w:szCs w:val="16"/>
                <w:lang w:val="en-GB" w:eastAsia="ja-JP"/>
              </w:rPr>
            </w:pPr>
            <w:r w:rsidRPr="00A57255">
              <w:rPr>
                <w:sz w:val="16"/>
                <w:szCs w:val="16"/>
                <w:lang w:val="en-GB" w:eastAsia="ja-JP"/>
              </w:rPr>
              <w:t>Whether or not intra and/or inter-RAT detection is assumed: No inter-RAT detection is assumed.</w:t>
            </w:r>
          </w:p>
          <w:p w:rsidR="00AB674E" w:rsidRPr="00A57255" w:rsidRDefault="00AB674E" w:rsidP="00AB674E">
            <w:pPr>
              <w:numPr>
                <w:ilvl w:val="0"/>
                <w:numId w:val="24"/>
              </w:numPr>
              <w:spacing w:after="0" w:line="240" w:lineRule="auto"/>
              <w:ind w:left="567" w:hanging="283"/>
              <w:contextualSpacing/>
              <w:rPr>
                <w:b/>
                <w:sz w:val="16"/>
                <w:szCs w:val="16"/>
                <w:lang w:val="en-GB" w:eastAsia="ja-JP"/>
              </w:rPr>
            </w:pPr>
            <w:r w:rsidRPr="00A57255">
              <w:rPr>
                <w:sz w:val="16"/>
                <w:szCs w:val="16"/>
                <w:lang w:val="en-GB" w:eastAsia="ja-JP"/>
              </w:rPr>
              <w:t>Any significant deviations from evaluations methodology and assumptions: No significant deviations.</w:t>
            </w:r>
          </w:p>
          <w:p w:rsidR="00AB674E" w:rsidRPr="00A57255" w:rsidRDefault="00AB674E" w:rsidP="00AB674E">
            <w:pPr>
              <w:numPr>
                <w:ilvl w:val="0"/>
                <w:numId w:val="24"/>
              </w:numPr>
              <w:overflowPunct w:val="0"/>
              <w:autoSpaceDE w:val="0"/>
              <w:autoSpaceDN w:val="0"/>
              <w:adjustRightInd w:val="0"/>
              <w:spacing w:after="180" w:line="240" w:lineRule="auto"/>
              <w:ind w:left="567" w:hanging="283"/>
              <w:textAlignment w:val="baseline"/>
              <w:rPr>
                <w:sz w:val="16"/>
                <w:szCs w:val="16"/>
              </w:rPr>
            </w:pPr>
            <w:proofErr w:type="spellStart"/>
            <w:r w:rsidRPr="00A57255">
              <w:rPr>
                <w:rFonts w:eastAsia="Batang"/>
                <w:sz w:val="16"/>
                <w:szCs w:val="16"/>
                <w:lang w:val="en-GB"/>
              </w:rPr>
              <w:t>Tdoc</w:t>
            </w:r>
            <w:proofErr w:type="spellEnd"/>
            <w:r w:rsidRPr="00A57255">
              <w:rPr>
                <w:rFonts w:eastAsia="Batang"/>
                <w:sz w:val="16"/>
                <w:szCs w:val="16"/>
                <w:lang w:val="en-GB"/>
              </w:rPr>
              <w:t xml:space="preserve"> numbers for the contributions describing their LBT schemes: LBT schemes are described in a companion </w:t>
            </w:r>
            <w:proofErr w:type="gramStart"/>
            <w:r w:rsidRPr="00A57255">
              <w:rPr>
                <w:rFonts w:eastAsia="Batang"/>
                <w:sz w:val="16"/>
                <w:szCs w:val="16"/>
                <w:lang w:val="en-GB"/>
              </w:rPr>
              <w:t xml:space="preserve">contribution </w:t>
            </w:r>
            <w:r w:rsidR="0050347A">
              <w:rPr>
                <w:rFonts w:eastAsia="Batang"/>
                <w:sz w:val="16"/>
                <w:szCs w:val="16"/>
                <w:lang w:val="en-GB"/>
              </w:rPr>
              <w:t xml:space="preserve"> R1</w:t>
            </w:r>
            <w:proofErr w:type="gramEnd"/>
            <w:r w:rsidR="0050347A">
              <w:rPr>
                <w:rFonts w:eastAsia="Batang"/>
                <w:sz w:val="16"/>
                <w:szCs w:val="16"/>
                <w:lang w:val="en-GB"/>
              </w:rPr>
              <w:t>-153426</w:t>
            </w:r>
            <w:r w:rsidR="0050347A" w:rsidRPr="00A57255">
              <w:rPr>
                <w:rFonts w:eastAsia="Batang"/>
                <w:sz w:val="16"/>
                <w:szCs w:val="16"/>
                <w:lang w:val="en-GB"/>
              </w:rPr>
              <w:t xml:space="preserve"> </w:t>
            </w:r>
            <w:r w:rsidRPr="00A57255">
              <w:rPr>
                <w:rFonts w:eastAsia="Batang"/>
                <w:sz w:val="16"/>
                <w:szCs w:val="16"/>
                <w:lang w:val="en-GB"/>
              </w:rPr>
              <w:t>[3].</w:t>
            </w:r>
          </w:p>
          <w:p w:rsidR="00AB674E" w:rsidRPr="00A57255" w:rsidRDefault="00AB674E" w:rsidP="00B40E74">
            <w:pPr>
              <w:pStyle w:val="ListParagraph"/>
              <w:spacing w:after="0"/>
              <w:ind w:left="0"/>
              <w:rPr>
                <w:rFonts w:ascii="Arial" w:hAnsi="Arial"/>
                <w:sz w:val="16"/>
                <w:szCs w:val="16"/>
              </w:rPr>
            </w:pPr>
          </w:p>
        </w:tc>
      </w:tr>
      <w:tr w:rsidR="003D6237" w:rsidRPr="00A57255" w:rsidTr="00777001">
        <w:tblPrEx>
          <w:jc w:val="center"/>
        </w:tblPrEx>
        <w:trPr>
          <w:gridAfter w:val="3"/>
          <w:wAfter w:w="489" w:type="pct"/>
          <w:trHeight w:hRule="exact" w:val="170"/>
          <w:jc w:val="center"/>
        </w:trPr>
        <w:tc>
          <w:tcPr>
            <w:tcW w:w="437" w:type="pct"/>
            <w:vMerge w:val="restart"/>
            <w:shd w:val="clear" w:color="auto" w:fill="auto"/>
            <w:vAlign w:val="center"/>
          </w:tcPr>
          <w:p w:rsidR="00AB674E" w:rsidRPr="00A57255" w:rsidRDefault="00AB674E" w:rsidP="00B40E74">
            <w:pPr>
              <w:pStyle w:val="ListParagraph"/>
              <w:spacing w:after="0"/>
              <w:ind w:left="0"/>
              <w:jc w:val="center"/>
              <w:rPr>
                <w:rFonts w:ascii="Arial" w:hAnsi="Arial"/>
                <w:b/>
                <w:sz w:val="16"/>
                <w:szCs w:val="16"/>
              </w:rPr>
            </w:pPr>
            <w:r w:rsidRPr="00A57255">
              <w:rPr>
                <w:rFonts w:ascii="Arial" w:hAnsi="Arial"/>
                <w:b/>
                <w:sz w:val="16"/>
                <w:szCs w:val="16"/>
              </w:rPr>
              <w:t>DL:</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UPT CDF</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[Mbps]</w:t>
            </w: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6.88</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6.36</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10.22</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18.68</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0.04</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0.15</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3.68</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11.12</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0.67</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6.30</w:t>
            </w:r>
          </w:p>
        </w:tc>
      </w:tr>
      <w:tr w:rsidR="003D6237" w:rsidRPr="00A57255" w:rsidTr="00777001">
        <w:tblPrEx>
          <w:jc w:val="center"/>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44.90</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44.28</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53.25</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81.92</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18.67</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18.46</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34.38</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53.72</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7.71</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8.29</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21.58</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40.41</w:t>
            </w:r>
          </w:p>
        </w:tc>
      </w:tr>
      <w:tr w:rsidR="003D6237" w:rsidRPr="00A57255" w:rsidTr="00777001">
        <w:tblPrEx>
          <w:jc w:val="center"/>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70.99</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71.03</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71.00</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91.68</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70.79</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70.76</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70.89</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91.05</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70.41</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70.32</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70.76</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90.77</w:t>
            </w:r>
          </w:p>
        </w:tc>
      </w:tr>
      <w:tr w:rsidR="003D6237" w:rsidRPr="00A57255" w:rsidTr="00777001">
        <w:tblPrEx>
          <w:jc w:val="center"/>
        </w:tblPrEx>
        <w:trPr>
          <w:gridAfter w:val="3"/>
          <w:wAfter w:w="489" w:type="pct"/>
          <w:trHeight w:hRule="exact" w:val="339"/>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44.79</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44.04</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49.12</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67.77</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26.52</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25.91</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37.11</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55.46</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17.91</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18.02</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28.20</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45.86</w:t>
            </w:r>
          </w:p>
        </w:tc>
      </w:tr>
      <w:tr w:rsidR="003D6237" w:rsidRPr="00A57255" w:rsidTr="00777001">
        <w:tblPrEx>
          <w:jc w:val="center"/>
        </w:tblPrEx>
        <w:trPr>
          <w:gridAfter w:val="3"/>
          <w:wAfter w:w="489" w:type="pct"/>
          <w:trHeight w:hRule="exact" w:val="170"/>
          <w:jc w:val="center"/>
        </w:trPr>
        <w:tc>
          <w:tcPr>
            <w:tcW w:w="437" w:type="pct"/>
            <w:vMerge w:val="restart"/>
            <w:shd w:val="clear" w:color="auto" w:fill="auto"/>
            <w:vAlign w:val="center"/>
          </w:tcPr>
          <w:p w:rsidR="00AB674E" w:rsidRPr="00A57255" w:rsidRDefault="00AB674E" w:rsidP="00B40E74">
            <w:pPr>
              <w:pStyle w:val="ListParagraph"/>
              <w:spacing w:after="0"/>
              <w:ind w:left="0"/>
              <w:jc w:val="center"/>
              <w:rPr>
                <w:rFonts w:ascii="Arial" w:hAnsi="Arial"/>
                <w:b/>
                <w:sz w:val="16"/>
                <w:szCs w:val="16"/>
              </w:rPr>
            </w:pPr>
            <w:r w:rsidRPr="00A57255">
              <w:rPr>
                <w:rFonts w:ascii="Arial" w:hAnsi="Arial"/>
                <w:b/>
                <w:sz w:val="16"/>
                <w:szCs w:val="16"/>
              </w:rPr>
              <w:t>DL:</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Delay CDF</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[s]</w:t>
            </w: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0.04</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0.04</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0.04</w:t>
            </w:r>
          </w:p>
        </w:tc>
      </w:tr>
      <w:tr w:rsidR="003D6237" w:rsidRPr="00A57255" w:rsidTr="00777001">
        <w:tblPrEx>
          <w:jc w:val="center"/>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0.08</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0.08</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0.07</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0.04</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0.20</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0.20</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0.11</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0.07</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0.45</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0.42</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0.17</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0.09</w:t>
            </w:r>
          </w:p>
        </w:tc>
      </w:tr>
      <w:tr w:rsidR="003D6237" w:rsidRPr="00A57255" w:rsidTr="00777001">
        <w:tblPrEx>
          <w:jc w:val="center"/>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0.50</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0.55</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0.34</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0.20</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4.06</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3.74</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0.93</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0.34</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7.23</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6.53</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2.94</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0.61</w:t>
            </w:r>
          </w:p>
        </w:tc>
      </w:tr>
      <w:tr w:rsidR="003D6237" w:rsidRPr="00A57255" w:rsidTr="00777001">
        <w:tblPrEx>
          <w:jc w:val="center"/>
        </w:tblPrEx>
        <w:trPr>
          <w:gridAfter w:val="3"/>
          <w:wAfter w:w="489" w:type="pct"/>
          <w:trHeight w:hRule="exact" w:val="371"/>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0.16</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0.18</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0.12</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0.07</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0.83</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0.79</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0.25</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0.11</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1.56</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1.41</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0.62</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0.18</w:t>
            </w:r>
          </w:p>
        </w:tc>
      </w:tr>
      <w:tr w:rsidR="003D6237" w:rsidRPr="00A57255" w:rsidTr="00777001">
        <w:tblPrEx>
          <w:jc w:val="center"/>
        </w:tblPrEx>
        <w:trPr>
          <w:gridAfter w:val="3"/>
          <w:wAfter w:w="489" w:type="pct"/>
          <w:trHeight w:hRule="exact" w:val="170"/>
          <w:jc w:val="center"/>
        </w:trPr>
        <w:tc>
          <w:tcPr>
            <w:tcW w:w="437" w:type="pct"/>
            <w:vMerge w:val="restart"/>
            <w:shd w:val="clear" w:color="auto" w:fill="auto"/>
            <w:vAlign w:val="center"/>
          </w:tcPr>
          <w:p w:rsidR="00AB674E" w:rsidRPr="00A57255" w:rsidRDefault="00AB674E" w:rsidP="00B40E74">
            <w:pPr>
              <w:pStyle w:val="ListParagraph"/>
              <w:spacing w:after="0"/>
              <w:ind w:left="0"/>
              <w:jc w:val="center"/>
              <w:rPr>
                <w:rFonts w:ascii="Arial" w:hAnsi="Arial"/>
                <w:b/>
                <w:sz w:val="16"/>
                <w:szCs w:val="16"/>
              </w:rPr>
            </w:pPr>
            <w:r w:rsidRPr="00A57255">
              <w:rPr>
                <w:rFonts w:ascii="Arial" w:hAnsi="Arial"/>
                <w:b/>
                <w:sz w:val="16"/>
                <w:szCs w:val="16"/>
              </w:rPr>
              <w:t>UL:</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UPT CDF</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[Mbps]</w:t>
            </w: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4.17</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6.67</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0.07</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1.79</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0.09</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43.07</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48.55</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18.27</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24.85</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8.34</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15.35</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70.99</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70.82</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70.68</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70.68</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70.36</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70.46</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299"/>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42.98</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45.80</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25.89</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31.59</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18.09</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23.49</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294"/>
          <w:jc w:val="center"/>
        </w:trPr>
        <w:tc>
          <w:tcPr>
            <w:tcW w:w="437" w:type="pct"/>
            <w:vMerge w:val="restart"/>
            <w:shd w:val="clear" w:color="auto" w:fill="auto"/>
            <w:vAlign w:val="center"/>
          </w:tcPr>
          <w:p w:rsidR="00AB674E" w:rsidRPr="00A57255" w:rsidRDefault="00AB674E" w:rsidP="00B40E74">
            <w:pPr>
              <w:pStyle w:val="ListParagraph"/>
              <w:spacing w:after="0"/>
              <w:ind w:left="0"/>
              <w:jc w:val="center"/>
              <w:rPr>
                <w:rFonts w:ascii="Arial" w:hAnsi="Arial"/>
                <w:b/>
                <w:sz w:val="16"/>
                <w:szCs w:val="16"/>
              </w:rPr>
            </w:pPr>
            <w:r w:rsidRPr="00A57255">
              <w:rPr>
                <w:rFonts w:ascii="Arial" w:hAnsi="Arial"/>
                <w:b/>
                <w:sz w:val="16"/>
                <w:szCs w:val="16"/>
              </w:rPr>
              <w:t>UL:</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Delay CDF</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[s]</w:t>
            </w: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0.09</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0.08</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0.20</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0.15</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0.41</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0.24</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0.73</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0.49</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3.07</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1.41</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5.72</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3.40</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0.20</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0.14</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0.71</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0.33</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1.33</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0.75</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750" w:type="pct"/>
            <w:gridSpan w:val="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DL VoIP outage (%)</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25.83</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23.33</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80.00</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67.50</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90.83</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85.00</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750" w:type="pct"/>
            <w:gridSpan w:val="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UL VoIP outage (%)</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33.33</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17.50</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75.00</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53.33</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90.83</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77.50</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750" w:type="pct"/>
            <w:gridSpan w:val="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VoIP outage (%)</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50.00</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34.16</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87.50</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83.33</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97.50</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92.50</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750" w:type="pct"/>
            <w:gridSpan w:val="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Cambria Math" w:hAnsi="Cambria Math" w:hint="eastAsia"/>
                <w:sz w:val="16"/>
                <w:szCs w:val="16"/>
              </w:rPr>
              <w:t>𝜌</w:t>
            </w:r>
            <w:r w:rsidRPr="00A57255">
              <w:rPr>
                <w:rFonts w:ascii="Arial" w:hAnsi="Arial"/>
                <w:sz w:val="16"/>
                <w:szCs w:val="16"/>
                <w:vertAlign w:val="subscript"/>
              </w:rPr>
              <w:t>DL</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0.99</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0.89</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0.90</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0.97</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0.81</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0.83</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0.93</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0.98</w:t>
            </w:r>
          </w:p>
        </w:tc>
      </w:tr>
      <w:tr w:rsidR="003D6237" w:rsidRPr="00A57255" w:rsidTr="00777001">
        <w:tblPrEx>
          <w:jc w:val="center"/>
        </w:tblPrEx>
        <w:trPr>
          <w:gridAfter w:val="3"/>
          <w:wAfter w:w="489" w:type="pct"/>
          <w:trHeight w:hRule="exact" w:val="170"/>
          <w:jc w:val="center"/>
        </w:trPr>
        <w:tc>
          <w:tcPr>
            <w:tcW w:w="750" w:type="pct"/>
            <w:gridSpan w:val="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Cambria Math" w:hAnsi="Cambria Math" w:hint="eastAsia"/>
                <w:sz w:val="16"/>
                <w:szCs w:val="16"/>
              </w:rPr>
              <w:t>𝜌</w:t>
            </w:r>
            <w:r w:rsidRPr="00A57255">
              <w:rPr>
                <w:rFonts w:ascii="Arial" w:hAnsi="Arial"/>
                <w:sz w:val="16"/>
                <w:szCs w:val="16"/>
                <w:vertAlign w:val="subscript"/>
              </w:rPr>
              <w:t>UL</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0.96</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0.97</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0.88</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0.93</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0.80</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0.87</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750" w:type="pct"/>
            <w:gridSpan w:val="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BO</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15.89</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11.92</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12.98</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6.24</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40.56</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33.28</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25.95</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11.68</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55.24</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47.54</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40.69</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17.96</w:t>
            </w:r>
          </w:p>
        </w:tc>
      </w:tr>
      <w:tr w:rsidR="003D6237" w:rsidRPr="00A57255" w:rsidTr="00777001">
        <w:tblPrEx>
          <w:jc w:val="center"/>
        </w:tblPrEx>
        <w:trPr>
          <w:gridAfter w:val="3"/>
          <w:wAfter w:w="489" w:type="pct"/>
          <w:trHeight w:hRule="exact" w:val="170"/>
          <w:jc w:val="center"/>
        </w:trPr>
        <w:tc>
          <w:tcPr>
            <w:tcW w:w="750" w:type="pct"/>
            <w:gridSpan w:val="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Cambria Math" w:hAnsi="Cambria Math" w:hint="eastAsia"/>
                <w:sz w:val="16"/>
                <w:szCs w:val="16"/>
              </w:rPr>
              <w:t>𝜆</w:t>
            </w:r>
          </w:p>
        </w:tc>
        <w:tc>
          <w:tcPr>
            <w:tcW w:w="1254" w:type="pct"/>
            <w:gridSpan w:val="1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0.18</w:t>
            </w:r>
          </w:p>
        </w:tc>
        <w:tc>
          <w:tcPr>
            <w:tcW w:w="1279" w:type="pct"/>
            <w:gridSpan w:val="16"/>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0.24</w:t>
            </w:r>
          </w:p>
        </w:tc>
        <w:tc>
          <w:tcPr>
            <w:tcW w:w="1229" w:type="pct"/>
            <w:gridSpan w:val="15"/>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0.27</w:t>
            </w:r>
          </w:p>
        </w:tc>
      </w:tr>
      <w:tr w:rsidR="003D6237" w:rsidRPr="00A57255" w:rsidTr="00777001">
        <w:tblPrEx>
          <w:jc w:val="center"/>
        </w:tblPrEx>
        <w:trPr>
          <w:gridAfter w:val="3"/>
          <w:wAfter w:w="489" w:type="pct"/>
          <w:trHeight w:val="177"/>
          <w:jc w:val="center"/>
        </w:trPr>
        <w:tc>
          <w:tcPr>
            <w:tcW w:w="4511" w:type="pct"/>
            <w:gridSpan w:val="47"/>
            <w:shd w:val="clear" w:color="auto" w:fill="auto"/>
            <w:vAlign w:val="center"/>
          </w:tcPr>
          <w:p w:rsidR="00AB674E" w:rsidRPr="00A57255" w:rsidRDefault="005C4A4F" w:rsidP="00B40E74">
            <w:pPr>
              <w:pStyle w:val="ListParagraph"/>
              <w:spacing w:after="0"/>
              <w:ind w:left="0"/>
              <w:rPr>
                <w:rFonts w:ascii="Arial" w:hAnsi="Arial"/>
                <w:b/>
                <w:sz w:val="16"/>
                <w:szCs w:val="16"/>
              </w:rPr>
            </w:pPr>
            <w:r>
              <w:rPr>
                <w:rFonts w:ascii="Arial" w:hAnsi="Arial"/>
                <w:b/>
                <w:sz w:val="16"/>
                <w:szCs w:val="16"/>
              </w:rPr>
              <w:t>Source</w:t>
            </w:r>
            <w:r w:rsidR="00AB674E" w:rsidRPr="00A57255">
              <w:rPr>
                <w:rFonts w:ascii="Arial" w:hAnsi="Arial"/>
                <w:b/>
                <w:sz w:val="16"/>
                <w:szCs w:val="16"/>
              </w:rPr>
              <w:t>/</w:t>
            </w:r>
            <w:proofErr w:type="spellStart"/>
            <w:r w:rsidR="00AB674E" w:rsidRPr="00A57255">
              <w:rPr>
                <w:rFonts w:ascii="Arial" w:hAnsi="Arial"/>
                <w:b/>
                <w:sz w:val="16"/>
                <w:szCs w:val="16"/>
              </w:rPr>
              <w:t>tdoc</w:t>
            </w:r>
            <w:proofErr w:type="spellEnd"/>
            <w:r w:rsidR="00AB674E" w:rsidRPr="00A57255">
              <w:rPr>
                <w:rFonts w:ascii="Arial" w:hAnsi="Arial"/>
                <w:b/>
                <w:sz w:val="16"/>
                <w:szCs w:val="16"/>
              </w:rPr>
              <w:t>:</w:t>
            </w:r>
            <w:r w:rsidR="00AB674E" w:rsidRPr="00770A1E">
              <w:rPr>
                <w:rFonts w:ascii="Arial" w:hAnsi="Arial"/>
                <w:b/>
                <w:sz w:val="16"/>
                <w:szCs w:val="16"/>
              </w:rPr>
              <w:t xml:space="preserve"> </w:t>
            </w:r>
            <w:r w:rsidR="00B05FA0">
              <w:rPr>
                <w:rFonts w:ascii="Arial" w:hAnsi="Arial"/>
                <w:b/>
                <w:sz w:val="16"/>
                <w:szCs w:val="16"/>
              </w:rPr>
              <w:t>Source 19</w:t>
            </w:r>
            <w:r w:rsidR="00AB674E" w:rsidRPr="00770A1E">
              <w:rPr>
                <w:rFonts w:ascii="Arial" w:hAnsi="Arial"/>
                <w:b/>
                <w:sz w:val="16"/>
                <w:szCs w:val="16"/>
              </w:rPr>
              <w:t xml:space="preserve"> / R1-15</w:t>
            </w:r>
            <w:r w:rsidR="00AB674E" w:rsidRPr="00A57255">
              <w:rPr>
                <w:rFonts w:ascii="Arial" w:hAnsi="Arial"/>
                <w:b/>
                <w:sz w:val="16"/>
                <w:szCs w:val="16"/>
              </w:rPr>
              <w:t>3343</w:t>
            </w:r>
          </w:p>
          <w:p w:rsidR="00AB674E" w:rsidRPr="00A57255" w:rsidRDefault="00AB674E" w:rsidP="00B40E74">
            <w:pPr>
              <w:pStyle w:val="ListParagraph"/>
              <w:spacing w:after="0"/>
              <w:ind w:left="0"/>
              <w:rPr>
                <w:rFonts w:ascii="Arial" w:hAnsi="Arial"/>
                <w:sz w:val="16"/>
                <w:szCs w:val="16"/>
              </w:rPr>
            </w:pPr>
            <w:r w:rsidRPr="00A57255">
              <w:rPr>
                <w:rFonts w:ascii="Arial" w:hAnsi="Arial"/>
                <w:sz w:val="16"/>
                <w:szCs w:val="16"/>
              </w:rPr>
              <w:t>LBT category: 3, LBE with q=24</w:t>
            </w:r>
          </w:p>
          <w:p w:rsidR="00AB674E" w:rsidRPr="00A57255" w:rsidRDefault="00AB674E" w:rsidP="00B40E74">
            <w:pPr>
              <w:pStyle w:val="ListParagraph"/>
              <w:spacing w:after="0"/>
              <w:ind w:left="0"/>
              <w:rPr>
                <w:rFonts w:ascii="Arial" w:hAnsi="Arial"/>
                <w:sz w:val="16"/>
                <w:szCs w:val="16"/>
              </w:rPr>
            </w:pPr>
            <w:r w:rsidRPr="00A57255">
              <w:rPr>
                <w:rFonts w:ascii="Arial" w:hAnsi="Arial"/>
                <w:sz w:val="16"/>
                <w:szCs w:val="16"/>
              </w:rPr>
              <w:t>Additional information:</w:t>
            </w:r>
          </w:p>
          <w:p w:rsidR="00AB674E" w:rsidRPr="00770A1E" w:rsidRDefault="00AB674E" w:rsidP="00AB674E">
            <w:pPr>
              <w:numPr>
                <w:ilvl w:val="0"/>
                <w:numId w:val="24"/>
              </w:numPr>
              <w:spacing w:after="0" w:line="240" w:lineRule="auto"/>
              <w:ind w:left="567" w:hanging="283"/>
              <w:contextualSpacing/>
              <w:rPr>
                <w:sz w:val="16"/>
                <w:szCs w:val="16"/>
                <w:lang w:val="en-GB" w:eastAsia="ja-JP"/>
              </w:rPr>
            </w:pPr>
            <w:r w:rsidRPr="00770A1E">
              <w:rPr>
                <w:sz w:val="16"/>
                <w:szCs w:val="16"/>
                <w:lang w:val="en-GB" w:eastAsia="ja-JP"/>
              </w:rPr>
              <w:t>Sensing threshold used: Wi-Fi applies -62dBm threshold for energy detection and -82dBm for preamble detection. LAA applies only energy detection threshold of -62dBm.</w:t>
            </w:r>
          </w:p>
          <w:p w:rsidR="00AB674E" w:rsidRPr="00A57255" w:rsidRDefault="00AB674E" w:rsidP="00AB674E">
            <w:pPr>
              <w:numPr>
                <w:ilvl w:val="0"/>
                <w:numId w:val="24"/>
              </w:numPr>
              <w:spacing w:after="0" w:line="240" w:lineRule="auto"/>
              <w:ind w:left="567" w:hanging="283"/>
              <w:contextualSpacing/>
              <w:rPr>
                <w:sz w:val="16"/>
                <w:szCs w:val="16"/>
                <w:lang w:val="en-GB" w:eastAsia="ja-JP"/>
              </w:rPr>
            </w:pPr>
            <w:r w:rsidRPr="00A57255">
              <w:rPr>
                <w:sz w:val="16"/>
                <w:szCs w:val="16"/>
                <w:lang w:val="en-GB" w:eastAsia="ja-JP"/>
              </w:rPr>
              <w:t>Whether defer periods are used or not: category 2 and category 3 LBT nodes do not use defer period; category 4 uses defer period of 40µs.</w:t>
            </w:r>
          </w:p>
          <w:p w:rsidR="00AB674E" w:rsidRPr="00A57255" w:rsidRDefault="00AB674E" w:rsidP="00AB674E">
            <w:pPr>
              <w:numPr>
                <w:ilvl w:val="0"/>
                <w:numId w:val="24"/>
              </w:numPr>
              <w:spacing w:after="0" w:line="240" w:lineRule="auto"/>
              <w:ind w:left="567" w:hanging="283"/>
              <w:contextualSpacing/>
              <w:rPr>
                <w:sz w:val="16"/>
                <w:szCs w:val="16"/>
                <w:lang w:val="en-GB" w:eastAsia="ja-JP"/>
              </w:rPr>
            </w:pPr>
            <w:r w:rsidRPr="00A57255">
              <w:rPr>
                <w:sz w:val="16"/>
                <w:szCs w:val="16"/>
                <w:lang w:val="en-GB" w:eastAsia="ja-JP"/>
              </w:rPr>
              <w:t>CCA and ECCA slot length: category 2 and category 3 LBT nodes use 20µs long CCA slots; category 4 nodes use 8µs long CCA slots.</w:t>
            </w:r>
          </w:p>
          <w:p w:rsidR="00AB674E" w:rsidRPr="00A57255" w:rsidRDefault="00AB674E" w:rsidP="00AB674E">
            <w:pPr>
              <w:numPr>
                <w:ilvl w:val="0"/>
                <w:numId w:val="24"/>
              </w:numPr>
              <w:spacing w:after="0" w:line="240" w:lineRule="auto"/>
              <w:ind w:left="567" w:hanging="283"/>
              <w:contextualSpacing/>
              <w:rPr>
                <w:sz w:val="16"/>
                <w:szCs w:val="16"/>
                <w:lang w:val="en-GB" w:eastAsia="ja-JP"/>
              </w:rPr>
            </w:pPr>
            <w:r w:rsidRPr="00A57255">
              <w:rPr>
                <w:sz w:val="16"/>
                <w:szCs w:val="16"/>
                <w:lang w:val="en-GB" w:eastAsia="ja-JP"/>
              </w:rPr>
              <w:t>Inter-operator synchronization for LAA-LAA coexistence: Asynchronous subframe alignment, but symbol timing is synchronous.</w:t>
            </w:r>
          </w:p>
          <w:p w:rsidR="00AB674E" w:rsidRPr="00A57255" w:rsidRDefault="00AB674E" w:rsidP="00AB674E">
            <w:pPr>
              <w:numPr>
                <w:ilvl w:val="0"/>
                <w:numId w:val="24"/>
              </w:numPr>
              <w:spacing w:after="0" w:line="240" w:lineRule="auto"/>
              <w:ind w:left="567" w:hanging="283"/>
              <w:contextualSpacing/>
              <w:rPr>
                <w:sz w:val="16"/>
                <w:szCs w:val="16"/>
                <w:lang w:val="en-GB" w:eastAsia="ja-JP"/>
              </w:rPr>
            </w:pPr>
            <w:r w:rsidRPr="00A57255">
              <w:rPr>
                <w:sz w:val="16"/>
                <w:szCs w:val="16"/>
                <w:lang w:val="en-GB" w:eastAsia="ja-JP"/>
              </w:rPr>
              <w:t>Whether or not intra and/or inter-RAT detection is assumed: No inter-RAT detection is assumed.</w:t>
            </w:r>
          </w:p>
          <w:p w:rsidR="00AB674E" w:rsidRPr="00A57255" w:rsidRDefault="00AB674E" w:rsidP="00AB674E">
            <w:pPr>
              <w:numPr>
                <w:ilvl w:val="0"/>
                <w:numId w:val="24"/>
              </w:numPr>
              <w:spacing w:after="0" w:line="240" w:lineRule="auto"/>
              <w:ind w:left="567" w:hanging="283"/>
              <w:contextualSpacing/>
              <w:rPr>
                <w:b/>
                <w:sz w:val="16"/>
                <w:szCs w:val="16"/>
                <w:lang w:val="en-GB" w:eastAsia="ja-JP"/>
              </w:rPr>
            </w:pPr>
            <w:r w:rsidRPr="00A57255">
              <w:rPr>
                <w:sz w:val="16"/>
                <w:szCs w:val="16"/>
                <w:lang w:val="en-GB" w:eastAsia="ja-JP"/>
              </w:rPr>
              <w:t>Any significant deviations from evaluations methodology and assumptions: No significant deviations.</w:t>
            </w:r>
          </w:p>
          <w:p w:rsidR="00AB674E" w:rsidRPr="00A57255" w:rsidRDefault="00AB674E" w:rsidP="00AB674E">
            <w:pPr>
              <w:numPr>
                <w:ilvl w:val="0"/>
                <w:numId w:val="24"/>
              </w:numPr>
              <w:overflowPunct w:val="0"/>
              <w:autoSpaceDE w:val="0"/>
              <w:autoSpaceDN w:val="0"/>
              <w:adjustRightInd w:val="0"/>
              <w:spacing w:after="180" w:line="240" w:lineRule="auto"/>
              <w:ind w:left="567" w:hanging="283"/>
              <w:textAlignment w:val="baseline"/>
              <w:rPr>
                <w:sz w:val="16"/>
                <w:szCs w:val="16"/>
              </w:rPr>
            </w:pPr>
            <w:proofErr w:type="spellStart"/>
            <w:r w:rsidRPr="00A57255">
              <w:rPr>
                <w:rFonts w:eastAsia="Batang"/>
                <w:sz w:val="16"/>
                <w:szCs w:val="16"/>
                <w:lang w:val="en-GB"/>
              </w:rPr>
              <w:t>Tdoc</w:t>
            </w:r>
            <w:proofErr w:type="spellEnd"/>
            <w:r w:rsidRPr="00A57255">
              <w:rPr>
                <w:rFonts w:eastAsia="Batang"/>
                <w:sz w:val="16"/>
                <w:szCs w:val="16"/>
                <w:lang w:val="en-GB"/>
              </w:rPr>
              <w:t xml:space="preserve"> numbers for the contributions describing their LBT schemes: LBT schemes are described in a companion contribution </w:t>
            </w:r>
            <w:r w:rsidR="0050347A">
              <w:rPr>
                <w:rFonts w:eastAsia="Batang"/>
                <w:sz w:val="16"/>
                <w:szCs w:val="16"/>
                <w:lang w:val="en-GB"/>
              </w:rPr>
              <w:t>R1-153426</w:t>
            </w:r>
            <w:r w:rsidR="0050347A" w:rsidRPr="00A57255">
              <w:rPr>
                <w:rFonts w:eastAsia="Batang"/>
                <w:sz w:val="16"/>
                <w:szCs w:val="16"/>
                <w:lang w:val="en-GB"/>
              </w:rPr>
              <w:t xml:space="preserve"> </w:t>
            </w:r>
            <w:r w:rsidRPr="00A57255">
              <w:rPr>
                <w:rFonts w:eastAsia="Batang"/>
                <w:sz w:val="16"/>
                <w:szCs w:val="16"/>
                <w:lang w:val="en-GB"/>
              </w:rPr>
              <w:t>[3].</w:t>
            </w:r>
          </w:p>
          <w:p w:rsidR="00AB674E" w:rsidRPr="00A57255" w:rsidRDefault="00AB674E" w:rsidP="00B40E74">
            <w:pPr>
              <w:pStyle w:val="ListParagraph"/>
              <w:spacing w:after="0"/>
              <w:ind w:left="0"/>
              <w:rPr>
                <w:rFonts w:ascii="Arial" w:hAnsi="Arial"/>
                <w:sz w:val="16"/>
                <w:szCs w:val="16"/>
              </w:rPr>
            </w:pPr>
          </w:p>
        </w:tc>
      </w:tr>
      <w:tr w:rsidR="003D6237" w:rsidRPr="00A57255" w:rsidTr="00777001">
        <w:tblPrEx>
          <w:jc w:val="center"/>
        </w:tblPrEx>
        <w:trPr>
          <w:gridAfter w:val="3"/>
          <w:wAfter w:w="489" w:type="pct"/>
          <w:trHeight w:hRule="exact" w:val="170"/>
          <w:jc w:val="center"/>
        </w:trPr>
        <w:tc>
          <w:tcPr>
            <w:tcW w:w="437" w:type="pct"/>
            <w:vMerge w:val="restart"/>
            <w:shd w:val="clear" w:color="auto" w:fill="auto"/>
            <w:vAlign w:val="center"/>
          </w:tcPr>
          <w:p w:rsidR="00AB674E" w:rsidRPr="00A57255" w:rsidRDefault="00AB674E" w:rsidP="00B40E74">
            <w:pPr>
              <w:pStyle w:val="ListParagraph"/>
              <w:spacing w:after="0"/>
              <w:ind w:left="0"/>
              <w:jc w:val="center"/>
              <w:rPr>
                <w:rFonts w:ascii="Arial" w:hAnsi="Arial"/>
                <w:b/>
                <w:sz w:val="16"/>
                <w:szCs w:val="16"/>
              </w:rPr>
            </w:pPr>
            <w:r w:rsidRPr="00A57255">
              <w:rPr>
                <w:rFonts w:ascii="Arial" w:hAnsi="Arial"/>
                <w:b/>
                <w:sz w:val="16"/>
                <w:szCs w:val="16"/>
              </w:rPr>
              <w:t>DL:</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UPT CDF</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[Mbps]</w:t>
            </w: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6.88</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6.36</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11.52</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17.85</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0.04</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0.15</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2.98</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9.29</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0.58</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5.39</w:t>
            </w:r>
          </w:p>
        </w:tc>
      </w:tr>
      <w:tr w:rsidR="003D6237" w:rsidRPr="00A57255" w:rsidTr="00777001">
        <w:tblPrEx>
          <w:jc w:val="center"/>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44.90</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44.28</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52.22</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81.96</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18.67</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18.46</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33.22</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52.19</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7.71</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8.29</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20.36</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37.92</w:t>
            </w:r>
          </w:p>
        </w:tc>
      </w:tr>
      <w:tr w:rsidR="003D6237" w:rsidRPr="00A57255" w:rsidTr="00777001">
        <w:tblPrEx>
          <w:jc w:val="center"/>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70.99</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71.03</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70.99</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90.94</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70.79</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70.76</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70.87</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90.75</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70.41</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70.32</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70.67</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90.61</w:t>
            </w:r>
          </w:p>
        </w:tc>
      </w:tr>
      <w:tr w:rsidR="003D6237" w:rsidRPr="00A57255" w:rsidTr="00777001">
        <w:tblPrEx>
          <w:jc w:val="center"/>
        </w:tblPrEx>
        <w:trPr>
          <w:gridAfter w:val="3"/>
          <w:wAfter w:w="489" w:type="pct"/>
          <w:trHeight w:hRule="exact" w:val="288"/>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44.79</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44.04</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48.86</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67.02</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26.52</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25.91</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36.35</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53.92</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17.91</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18.02</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27.62</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44.47</w:t>
            </w:r>
          </w:p>
        </w:tc>
      </w:tr>
      <w:tr w:rsidR="003D6237" w:rsidRPr="00A57255" w:rsidTr="00777001">
        <w:tblPrEx>
          <w:jc w:val="center"/>
        </w:tblPrEx>
        <w:trPr>
          <w:gridAfter w:val="3"/>
          <w:wAfter w:w="489" w:type="pct"/>
          <w:trHeight w:hRule="exact" w:val="170"/>
          <w:jc w:val="center"/>
        </w:trPr>
        <w:tc>
          <w:tcPr>
            <w:tcW w:w="437" w:type="pct"/>
            <w:vMerge w:val="restart"/>
            <w:shd w:val="clear" w:color="auto" w:fill="auto"/>
            <w:vAlign w:val="center"/>
          </w:tcPr>
          <w:p w:rsidR="00AB674E" w:rsidRPr="00A57255" w:rsidRDefault="00AB674E" w:rsidP="00B40E74">
            <w:pPr>
              <w:pStyle w:val="ListParagraph"/>
              <w:spacing w:after="0"/>
              <w:ind w:left="0"/>
              <w:jc w:val="center"/>
              <w:rPr>
                <w:rFonts w:ascii="Arial" w:hAnsi="Arial"/>
                <w:b/>
                <w:sz w:val="16"/>
                <w:szCs w:val="16"/>
              </w:rPr>
            </w:pPr>
            <w:r w:rsidRPr="00A57255">
              <w:rPr>
                <w:rFonts w:ascii="Arial" w:hAnsi="Arial"/>
                <w:b/>
                <w:sz w:val="16"/>
                <w:szCs w:val="16"/>
              </w:rPr>
              <w:t>DL:</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lastRenderedPageBreak/>
              <w:t>Delay CDF</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[s]</w:t>
            </w: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lastRenderedPageBreak/>
              <w:t>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0.04</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0.04</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0.04</w:t>
            </w:r>
          </w:p>
        </w:tc>
      </w:tr>
      <w:tr w:rsidR="003D6237" w:rsidRPr="00A57255" w:rsidTr="00777001">
        <w:tblPrEx>
          <w:jc w:val="center"/>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0.08</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0.08</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0.07</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0.04</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0.20</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0.20</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0.11</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0.07</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0.45</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0.42</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0.19</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0.10</w:t>
            </w:r>
          </w:p>
        </w:tc>
      </w:tr>
      <w:tr w:rsidR="003D6237" w:rsidRPr="00A57255" w:rsidTr="00777001">
        <w:tblPrEx>
          <w:jc w:val="center"/>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0.50</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0.55</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0.31</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0.21</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4.06</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3.74</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1.06</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0.41</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7.23</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6.53</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2.98</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0.74</w:t>
            </w:r>
          </w:p>
        </w:tc>
      </w:tr>
      <w:tr w:rsidR="003D6237" w:rsidRPr="00A57255" w:rsidTr="00777001">
        <w:tblPrEx>
          <w:jc w:val="center"/>
        </w:tblPrEx>
        <w:trPr>
          <w:gridAfter w:val="3"/>
          <w:wAfter w:w="489" w:type="pct"/>
          <w:trHeight w:hRule="exact" w:val="315"/>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0.16</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0.18</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0.12</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0.08</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0.83</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0.79</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0.28</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0.13</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1.56</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1.41</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0.63</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0.21</w:t>
            </w:r>
          </w:p>
        </w:tc>
      </w:tr>
      <w:tr w:rsidR="003D6237" w:rsidRPr="00A57255" w:rsidTr="00777001">
        <w:tblPrEx>
          <w:jc w:val="center"/>
        </w:tblPrEx>
        <w:trPr>
          <w:gridAfter w:val="3"/>
          <w:wAfter w:w="489" w:type="pct"/>
          <w:trHeight w:hRule="exact" w:val="170"/>
          <w:jc w:val="center"/>
        </w:trPr>
        <w:tc>
          <w:tcPr>
            <w:tcW w:w="437" w:type="pct"/>
            <w:vMerge w:val="restart"/>
            <w:shd w:val="clear" w:color="auto" w:fill="auto"/>
            <w:vAlign w:val="center"/>
          </w:tcPr>
          <w:p w:rsidR="00AB674E" w:rsidRPr="00A57255" w:rsidRDefault="00AB674E" w:rsidP="00B40E74">
            <w:pPr>
              <w:pStyle w:val="ListParagraph"/>
              <w:spacing w:after="0"/>
              <w:ind w:left="0"/>
              <w:jc w:val="center"/>
              <w:rPr>
                <w:rFonts w:ascii="Arial" w:hAnsi="Arial"/>
                <w:b/>
                <w:sz w:val="16"/>
                <w:szCs w:val="16"/>
              </w:rPr>
            </w:pPr>
            <w:r w:rsidRPr="00A57255">
              <w:rPr>
                <w:rFonts w:ascii="Arial" w:hAnsi="Arial"/>
                <w:b/>
                <w:sz w:val="16"/>
                <w:szCs w:val="16"/>
              </w:rPr>
              <w:t>UL:</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UPT CDF</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[Mbps]</w:t>
            </w: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4.17</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8.05</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0.07</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1.59</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0.17</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43.07</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48.47</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18.27</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24.65</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8.34</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14.02</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70.99</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70.78</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70.68</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70.67</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70.36</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70.46</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468"/>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42.98</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45.74</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25.89</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31.75</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18.09</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22.98</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437" w:type="pct"/>
            <w:vMerge w:val="restart"/>
            <w:shd w:val="clear" w:color="auto" w:fill="auto"/>
            <w:vAlign w:val="center"/>
          </w:tcPr>
          <w:p w:rsidR="00AB674E" w:rsidRPr="00A57255" w:rsidRDefault="00AB674E" w:rsidP="00B40E74">
            <w:pPr>
              <w:pStyle w:val="ListParagraph"/>
              <w:spacing w:after="0"/>
              <w:ind w:left="0"/>
              <w:jc w:val="center"/>
              <w:rPr>
                <w:rFonts w:ascii="Arial" w:hAnsi="Arial"/>
                <w:b/>
                <w:sz w:val="16"/>
                <w:szCs w:val="16"/>
              </w:rPr>
            </w:pPr>
            <w:r w:rsidRPr="00A57255">
              <w:rPr>
                <w:rFonts w:ascii="Arial" w:hAnsi="Arial"/>
                <w:b/>
                <w:sz w:val="16"/>
                <w:szCs w:val="16"/>
              </w:rPr>
              <w:t>UL:</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Delay CDF</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[s]</w:t>
            </w: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0.09</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0.08</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0.20</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0.15</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0.41</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0.27</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0.73</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0.42</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3.07</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1.47</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5.72</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3.09</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339"/>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0.20</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0.14</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0.71</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0.34</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1.33</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0.74</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750" w:type="pct"/>
            <w:gridSpan w:val="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DL VoIP outage (%)</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25.83</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12.50</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80.00</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58.33</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90.83</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79.16</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750" w:type="pct"/>
            <w:gridSpan w:val="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UL VoIP outage (%)</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33.33</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10.83</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75.00</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49.16</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90.83</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72.50</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750" w:type="pct"/>
            <w:gridSpan w:val="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VoIP outage (%)</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50.00</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21.66</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87.50</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72.50</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97.50</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89.16</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750" w:type="pct"/>
            <w:gridSpan w:val="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Cambria Math" w:hAnsi="Cambria Math" w:hint="eastAsia"/>
                <w:sz w:val="16"/>
                <w:szCs w:val="16"/>
              </w:rPr>
              <w:t>𝜌</w:t>
            </w:r>
            <w:r w:rsidRPr="00A57255">
              <w:rPr>
                <w:rFonts w:ascii="Arial" w:hAnsi="Arial"/>
                <w:sz w:val="16"/>
                <w:szCs w:val="16"/>
                <w:vertAlign w:val="subscript"/>
              </w:rPr>
              <w:t>DL</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0.99</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0.89</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0.90</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0.96</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0.99</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0.81</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0.83</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0.92</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0.98</w:t>
            </w:r>
          </w:p>
        </w:tc>
      </w:tr>
      <w:tr w:rsidR="003D6237" w:rsidRPr="00A57255" w:rsidTr="00777001">
        <w:tblPrEx>
          <w:jc w:val="center"/>
        </w:tblPrEx>
        <w:trPr>
          <w:gridAfter w:val="3"/>
          <w:wAfter w:w="489" w:type="pct"/>
          <w:trHeight w:hRule="exact" w:val="170"/>
          <w:jc w:val="center"/>
        </w:trPr>
        <w:tc>
          <w:tcPr>
            <w:tcW w:w="750" w:type="pct"/>
            <w:gridSpan w:val="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Cambria Math" w:hAnsi="Cambria Math" w:hint="eastAsia"/>
                <w:sz w:val="16"/>
                <w:szCs w:val="16"/>
              </w:rPr>
              <w:t>𝜌</w:t>
            </w:r>
            <w:r w:rsidRPr="00A57255">
              <w:rPr>
                <w:rFonts w:ascii="Arial" w:hAnsi="Arial"/>
                <w:sz w:val="16"/>
                <w:szCs w:val="16"/>
                <w:vertAlign w:val="subscript"/>
              </w:rPr>
              <w:t>UL</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0.96</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0.97</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0.88</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0.92</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0.80</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0.87</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PrEx>
        <w:trPr>
          <w:gridAfter w:val="3"/>
          <w:wAfter w:w="489" w:type="pct"/>
          <w:trHeight w:hRule="exact" w:val="170"/>
          <w:jc w:val="center"/>
        </w:trPr>
        <w:tc>
          <w:tcPr>
            <w:tcW w:w="750" w:type="pct"/>
            <w:gridSpan w:val="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BO</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15.89</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11.92</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12.36</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6.45</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40.56</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33.28</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26.01</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12.83</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55.24</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47.54</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40.59</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19.60</w:t>
            </w:r>
          </w:p>
        </w:tc>
      </w:tr>
      <w:tr w:rsidR="003D6237" w:rsidRPr="00A57255" w:rsidTr="00777001">
        <w:tblPrEx>
          <w:jc w:val="center"/>
        </w:tblPrEx>
        <w:trPr>
          <w:gridAfter w:val="3"/>
          <w:wAfter w:w="489" w:type="pct"/>
          <w:trHeight w:hRule="exact" w:val="170"/>
          <w:jc w:val="center"/>
        </w:trPr>
        <w:tc>
          <w:tcPr>
            <w:tcW w:w="750" w:type="pct"/>
            <w:gridSpan w:val="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Cambria Math" w:hAnsi="Cambria Math" w:hint="eastAsia"/>
                <w:sz w:val="16"/>
                <w:szCs w:val="16"/>
              </w:rPr>
              <w:t>𝜆</w:t>
            </w:r>
          </w:p>
        </w:tc>
        <w:tc>
          <w:tcPr>
            <w:tcW w:w="1254" w:type="pct"/>
            <w:gridSpan w:val="1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0.18</w:t>
            </w:r>
          </w:p>
        </w:tc>
        <w:tc>
          <w:tcPr>
            <w:tcW w:w="1279" w:type="pct"/>
            <w:gridSpan w:val="16"/>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0.24</w:t>
            </w:r>
          </w:p>
        </w:tc>
        <w:tc>
          <w:tcPr>
            <w:tcW w:w="1229" w:type="pct"/>
            <w:gridSpan w:val="15"/>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0.27</w:t>
            </w:r>
          </w:p>
        </w:tc>
      </w:tr>
      <w:tr w:rsidR="003D6237" w:rsidRPr="00A57255" w:rsidTr="00777001">
        <w:tblPrEx>
          <w:jc w:val="center"/>
        </w:tblPrEx>
        <w:trPr>
          <w:gridAfter w:val="3"/>
          <w:wAfter w:w="489" w:type="pct"/>
          <w:trHeight w:val="177"/>
          <w:jc w:val="center"/>
        </w:trPr>
        <w:tc>
          <w:tcPr>
            <w:tcW w:w="4511" w:type="pct"/>
            <w:gridSpan w:val="47"/>
            <w:shd w:val="clear" w:color="auto" w:fill="auto"/>
            <w:vAlign w:val="center"/>
          </w:tcPr>
          <w:p w:rsidR="00AB674E" w:rsidRPr="00A57255" w:rsidRDefault="005C4A4F" w:rsidP="00B40E74">
            <w:pPr>
              <w:pStyle w:val="ListParagraph"/>
              <w:spacing w:after="0"/>
              <w:ind w:left="0"/>
              <w:rPr>
                <w:rFonts w:ascii="Arial" w:hAnsi="Arial"/>
                <w:b/>
                <w:sz w:val="16"/>
                <w:szCs w:val="16"/>
              </w:rPr>
            </w:pPr>
            <w:r>
              <w:rPr>
                <w:rFonts w:ascii="Arial" w:hAnsi="Arial"/>
                <w:b/>
                <w:sz w:val="16"/>
                <w:szCs w:val="16"/>
              </w:rPr>
              <w:t>Source</w:t>
            </w:r>
            <w:r w:rsidR="00AB674E" w:rsidRPr="00A57255">
              <w:rPr>
                <w:rFonts w:ascii="Arial" w:hAnsi="Arial"/>
                <w:b/>
                <w:sz w:val="16"/>
                <w:szCs w:val="16"/>
              </w:rPr>
              <w:t>/</w:t>
            </w:r>
            <w:proofErr w:type="spellStart"/>
            <w:r w:rsidR="00AB674E" w:rsidRPr="00A57255">
              <w:rPr>
                <w:rFonts w:ascii="Arial" w:hAnsi="Arial"/>
                <w:b/>
                <w:sz w:val="16"/>
                <w:szCs w:val="16"/>
              </w:rPr>
              <w:t>tdoc</w:t>
            </w:r>
            <w:proofErr w:type="spellEnd"/>
            <w:r w:rsidR="00AB674E" w:rsidRPr="00A57255">
              <w:rPr>
                <w:rFonts w:ascii="Arial" w:hAnsi="Arial"/>
                <w:b/>
                <w:sz w:val="16"/>
                <w:szCs w:val="16"/>
              </w:rPr>
              <w:t>:</w:t>
            </w:r>
            <w:r w:rsidR="00AB674E" w:rsidRPr="00770A1E">
              <w:rPr>
                <w:rFonts w:ascii="Arial" w:hAnsi="Arial"/>
                <w:b/>
                <w:sz w:val="16"/>
                <w:szCs w:val="16"/>
              </w:rPr>
              <w:t xml:space="preserve"> : </w:t>
            </w:r>
            <w:r w:rsidR="00B05FA0">
              <w:rPr>
                <w:rFonts w:ascii="Arial" w:hAnsi="Arial"/>
                <w:b/>
                <w:sz w:val="16"/>
                <w:szCs w:val="16"/>
              </w:rPr>
              <w:t>Source 19</w:t>
            </w:r>
            <w:r w:rsidR="00AB674E" w:rsidRPr="00770A1E">
              <w:rPr>
                <w:rFonts w:ascii="Arial" w:hAnsi="Arial"/>
                <w:b/>
                <w:sz w:val="16"/>
                <w:szCs w:val="16"/>
              </w:rPr>
              <w:t xml:space="preserve"> / R1-</w:t>
            </w:r>
            <w:r w:rsidR="00AB674E" w:rsidRPr="00A57255">
              <w:rPr>
                <w:rFonts w:ascii="Arial" w:hAnsi="Arial"/>
                <w:b/>
                <w:sz w:val="16"/>
                <w:szCs w:val="16"/>
              </w:rPr>
              <w:t>153343</w:t>
            </w:r>
          </w:p>
          <w:p w:rsidR="00AB674E" w:rsidRPr="00A57255" w:rsidRDefault="00AB674E" w:rsidP="00B40E74">
            <w:pPr>
              <w:pStyle w:val="ListParagraph"/>
              <w:spacing w:after="0"/>
              <w:ind w:left="0"/>
              <w:rPr>
                <w:rFonts w:ascii="Arial" w:hAnsi="Arial"/>
                <w:sz w:val="16"/>
                <w:szCs w:val="16"/>
              </w:rPr>
            </w:pPr>
            <w:r w:rsidRPr="00A57255">
              <w:rPr>
                <w:rFonts w:ascii="Arial" w:hAnsi="Arial"/>
                <w:sz w:val="16"/>
                <w:szCs w:val="16"/>
              </w:rPr>
              <w:t>LBT category: 4, modified LBE with defer period, short CCA slots and exponential backoff</w:t>
            </w:r>
          </w:p>
          <w:p w:rsidR="00AB674E" w:rsidRPr="00A57255" w:rsidRDefault="00AB674E" w:rsidP="00B40E74">
            <w:pPr>
              <w:pStyle w:val="ListParagraph"/>
              <w:spacing w:after="0"/>
              <w:ind w:left="0"/>
              <w:rPr>
                <w:rFonts w:ascii="Arial" w:hAnsi="Arial"/>
                <w:sz w:val="16"/>
                <w:szCs w:val="16"/>
              </w:rPr>
            </w:pPr>
            <w:r w:rsidRPr="00A57255">
              <w:rPr>
                <w:rFonts w:ascii="Arial" w:hAnsi="Arial"/>
                <w:sz w:val="16"/>
                <w:szCs w:val="16"/>
              </w:rPr>
              <w:t>Additional information:</w:t>
            </w:r>
          </w:p>
          <w:p w:rsidR="00AB674E" w:rsidRPr="00A57255" w:rsidRDefault="00AB674E" w:rsidP="00AB674E">
            <w:pPr>
              <w:numPr>
                <w:ilvl w:val="0"/>
                <w:numId w:val="24"/>
              </w:numPr>
              <w:spacing w:after="0" w:line="240" w:lineRule="auto"/>
              <w:ind w:left="567" w:hanging="283"/>
              <w:contextualSpacing/>
              <w:rPr>
                <w:sz w:val="16"/>
                <w:szCs w:val="16"/>
                <w:lang w:val="en-GB" w:eastAsia="ja-JP"/>
              </w:rPr>
            </w:pPr>
            <w:r w:rsidRPr="00770A1E">
              <w:rPr>
                <w:sz w:val="16"/>
                <w:szCs w:val="16"/>
                <w:lang w:val="en-GB" w:eastAsia="ja-JP"/>
              </w:rPr>
              <w:t>Sensing threshold used: Wi-Fi applies -62dBm threshold for energy detection and -82dBm for preamble detection. LAA applies only energy d</w:t>
            </w:r>
            <w:r w:rsidRPr="00A57255">
              <w:rPr>
                <w:sz w:val="16"/>
                <w:szCs w:val="16"/>
                <w:lang w:val="en-GB" w:eastAsia="ja-JP"/>
              </w:rPr>
              <w:t>etection threshold of -62dBm.</w:t>
            </w:r>
          </w:p>
          <w:p w:rsidR="00AB674E" w:rsidRPr="00A57255" w:rsidRDefault="00AB674E" w:rsidP="00AB674E">
            <w:pPr>
              <w:numPr>
                <w:ilvl w:val="0"/>
                <w:numId w:val="24"/>
              </w:numPr>
              <w:spacing w:after="0" w:line="240" w:lineRule="auto"/>
              <w:ind w:left="567" w:hanging="283"/>
              <w:contextualSpacing/>
              <w:rPr>
                <w:sz w:val="16"/>
                <w:szCs w:val="16"/>
                <w:lang w:val="en-GB" w:eastAsia="ja-JP"/>
              </w:rPr>
            </w:pPr>
            <w:r w:rsidRPr="00A57255">
              <w:rPr>
                <w:sz w:val="16"/>
                <w:szCs w:val="16"/>
                <w:lang w:val="en-GB" w:eastAsia="ja-JP"/>
              </w:rPr>
              <w:t>Whether defer periods are used or not: category 2 and category 3 LBT nodes do not use defer period; category 4 uses defer period of 40µs.</w:t>
            </w:r>
          </w:p>
          <w:p w:rsidR="00AB674E" w:rsidRPr="00A57255" w:rsidRDefault="00AB674E" w:rsidP="00AB674E">
            <w:pPr>
              <w:numPr>
                <w:ilvl w:val="0"/>
                <w:numId w:val="24"/>
              </w:numPr>
              <w:spacing w:after="0" w:line="240" w:lineRule="auto"/>
              <w:ind w:left="567" w:hanging="283"/>
              <w:contextualSpacing/>
              <w:rPr>
                <w:sz w:val="16"/>
                <w:szCs w:val="16"/>
                <w:lang w:val="en-GB" w:eastAsia="ja-JP"/>
              </w:rPr>
            </w:pPr>
            <w:r w:rsidRPr="00A57255">
              <w:rPr>
                <w:sz w:val="16"/>
                <w:szCs w:val="16"/>
                <w:lang w:val="en-GB" w:eastAsia="ja-JP"/>
              </w:rPr>
              <w:t>CCA and ECCA slot length: category 2 and category 3 LBT nodes use 20µs long CCA slots; category 4 nodes use 8µs long CCA slots.</w:t>
            </w:r>
          </w:p>
          <w:p w:rsidR="00AB674E" w:rsidRPr="00A57255" w:rsidRDefault="00AB674E" w:rsidP="00AB674E">
            <w:pPr>
              <w:numPr>
                <w:ilvl w:val="0"/>
                <w:numId w:val="24"/>
              </w:numPr>
              <w:spacing w:after="0" w:line="240" w:lineRule="auto"/>
              <w:ind w:left="567" w:hanging="283"/>
              <w:contextualSpacing/>
              <w:rPr>
                <w:sz w:val="16"/>
                <w:szCs w:val="16"/>
                <w:lang w:val="en-GB" w:eastAsia="ja-JP"/>
              </w:rPr>
            </w:pPr>
            <w:r w:rsidRPr="00A57255">
              <w:rPr>
                <w:sz w:val="16"/>
                <w:szCs w:val="16"/>
                <w:lang w:val="en-GB" w:eastAsia="ja-JP"/>
              </w:rPr>
              <w:t>Inter-operator synchronization for LAA-LAA coexistence: Asynchronous subframe alignment, but symbol timing is synchronous.</w:t>
            </w:r>
          </w:p>
          <w:p w:rsidR="00AB674E" w:rsidRPr="00A57255" w:rsidRDefault="00AB674E" w:rsidP="00AB674E">
            <w:pPr>
              <w:numPr>
                <w:ilvl w:val="0"/>
                <w:numId w:val="24"/>
              </w:numPr>
              <w:spacing w:after="0" w:line="240" w:lineRule="auto"/>
              <w:ind w:left="567" w:hanging="283"/>
              <w:contextualSpacing/>
              <w:rPr>
                <w:sz w:val="16"/>
                <w:szCs w:val="16"/>
                <w:lang w:val="en-GB" w:eastAsia="ja-JP"/>
              </w:rPr>
            </w:pPr>
            <w:r w:rsidRPr="00A57255">
              <w:rPr>
                <w:sz w:val="16"/>
                <w:szCs w:val="16"/>
                <w:lang w:val="en-GB" w:eastAsia="ja-JP"/>
              </w:rPr>
              <w:t>Whether or not intra and/or inter-RAT detection is assumed: No inter-RAT detection is assumed.</w:t>
            </w:r>
          </w:p>
          <w:p w:rsidR="00AB674E" w:rsidRPr="00A57255" w:rsidRDefault="00AB674E" w:rsidP="00AB674E">
            <w:pPr>
              <w:numPr>
                <w:ilvl w:val="0"/>
                <w:numId w:val="24"/>
              </w:numPr>
              <w:spacing w:after="0" w:line="240" w:lineRule="auto"/>
              <w:ind w:left="567" w:hanging="283"/>
              <w:contextualSpacing/>
              <w:rPr>
                <w:b/>
                <w:sz w:val="16"/>
                <w:szCs w:val="16"/>
                <w:lang w:val="en-GB" w:eastAsia="ja-JP"/>
              </w:rPr>
            </w:pPr>
            <w:r w:rsidRPr="00A57255">
              <w:rPr>
                <w:sz w:val="16"/>
                <w:szCs w:val="16"/>
                <w:lang w:val="en-GB" w:eastAsia="ja-JP"/>
              </w:rPr>
              <w:t>Any significant deviations from evaluations methodology and assumptions: No significant deviations.</w:t>
            </w:r>
          </w:p>
          <w:p w:rsidR="00AB674E" w:rsidRPr="00A57255" w:rsidRDefault="00AB674E" w:rsidP="00AB674E">
            <w:pPr>
              <w:numPr>
                <w:ilvl w:val="0"/>
                <w:numId w:val="24"/>
              </w:numPr>
              <w:overflowPunct w:val="0"/>
              <w:autoSpaceDE w:val="0"/>
              <w:autoSpaceDN w:val="0"/>
              <w:adjustRightInd w:val="0"/>
              <w:spacing w:after="180" w:line="240" w:lineRule="auto"/>
              <w:ind w:left="567" w:hanging="283"/>
              <w:textAlignment w:val="baseline"/>
              <w:rPr>
                <w:sz w:val="16"/>
                <w:szCs w:val="16"/>
              </w:rPr>
            </w:pPr>
            <w:proofErr w:type="spellStart"/>
            <w:r w:rsidRPr="00A57255">
              <w:rPr>
                <w:rFonts w:eastAsia="Batang"/>
                <w:sz w:val="16"/>
                <w:szCs w:val="16"/>
                <w:lang w:val="en-GB"/>
              </w:rPr>
              <w:t>Tdoc</w:t>
            </w:r>
            <w:proofErr w:type="spellEnd"/>
            <w:r w:rsidRPr="00A57255">
              <w:rPr>
                <w:rFonts w:eastAsia="Batang"/>
                <w:sz w:val="16"/>
                <w:szCs w:val="16"/>
                <w:lang w:val="en-GB"/>
              </w:rPr>
              <w:t xml:space="preserve"> numbers for the contributions describing their LBT schemes: LBT schemes are described in a companion contribution </w:t>
            </w:r>
            <w:r w:rsidR="0050347A">
              <w:rPr>
                <w:rFonts w:eastAsia="Batang"/>
                <w:sz w:val="16"/>
                <w:szCs w:val="16"/>
                <w:lang w:val="en-GB"/>
              </w:rPr>
              <w:t>R1-153426</w:t>
            </w:r>
            <w:r w:rsidRPr="00A57255">
              <w:rPr>
                <w:rFonts w:eastAsia="Batang"/>
                <w:sz w:val="16"/>
                <w:szCs w:val="16"/>
                <w:lang w:val="en-GB"/>
              </w:rPr>
              <w:t>[3].</w:t>
            </w:r>
          </w:p>
          <w:p w:rsidR="00AB674E" w:rsidRPr="00A57255" w:rsidRDefault="00AB674E" w:rsidP="00B40E74">
            <w:pPr>
              <w:pStyle w:val="ListParagraph"/>
              <w:spacing w:after="0"/>
              <w:ind w:left="0"/>
              <w:rPr>
                <w:rFonts w:ascii="Arial" w:hAnsi="Arial"/>
                <w:sz w:val="16"/>
                <w:szCs w:val="16"/>
              </w:rPr>
            </w:pPr>
          </w:p>
        </w:tc>
      </w:tr>
      <w:tr w:rsidR="00777001" w:rsidRPr="00F91CC9" w:rsidTr="00777001">
        <w:tblPrEx>
          <w:jc w:val="center"/>
        </w:tblPrEx>
        <w:trPr>
          <w:gridAfter w:val="3"/>
          <w:wAfter w:w="489" w:type="pct"/>
          <w:trHeight w:hRule="exact" w:val="170"/>
          <w:jc w:val="center"/>
        </w:trPr>
        <w:tc>
          <w:tcPr>
            <w:tcW w:w="437" w:type="pct"/>
            <w:vMerge w:val="restart"/>
            <w:shd w:val="clear" w:color="auto" w:fill="auto"/>
            <w:vAlign w:val="center"/>
          </w:tcPr>
          <w:p w:rsidR="00777001" w:rsidRPr="00A57255" w:rsidRDefault="00777001" w:rsidP="00F27F57">
            <w:pPr>
              <w:pStyle w:val="ListParagraph"/>
              <w:spacing w:after="0"/>
              <w:ind w:left="0"/>
              <w:jc w:val="center"/>
              <w:rPr>
                <w:rFonts w:ascii="Arial" w:hAnsi="Arial"/>
                <w:b/>
                <w:sz w:val="16"/>
                <w:szCs w:val="16"/>
              </w:rPr>
            </w:pPr>
            <w:r w:rsidRPr="00A57255">
              <w:rPr>
                <w:rFonts w:ascii="Arial" w:hAnsi="Arial"/>
                <w:b/>
                <w:sz w:val="16"/>
                <w:szCs w:val="16"/>
              </w:rPr>
              <w:t>DL:</w:t>
            </w:r>
          </w:p>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UPT CDF</w:t>
            </w:r>
          </w:p>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[Mbps]</w:t>
            </w: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5%</w:t>
            </w:r>
          </w:p>
        </w:tc>
        <w:tc>
          <w:tcPr>
            <w:tcW w:w="313"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1.83</w:t>
            </w:r>
          </w:p>
        </w:tc>
        <w:tc>
          <w:tcPr>
            <w:tcW w:w="313"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6"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3.66</w:t>
            </w:r>
          </w:p>
        </w:tc>
        <w:tc>
          <w:tcPr>
            <w:tcW w:w="312"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9.08</w:t>
            </w:r>
          </w:p>
        </w:tc>
        <w:tc>
          <w:tcPr>
            <w:tcW w:w="37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1.26</w:t>
            </w:r>
          </w:p>
        </w:tc>
        <w:tc>
          <w:tcPr>
            <w:tcW w:w="252"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0"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1.80</w:t>
            </w:r>
          </w:p>
        </w:tc>
        <w:tc>
          <w:tcPr>
            <w:tcW w:w="313"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9.97</w:t>
            </w:r>
          </w:p>
        </w:tc>
        <w:tc>
          <w:tcPr>
            <w:tcW w:w="31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color w:val="000000"/>
                <w:sz w:val="16"/>
                <w:szCs w:val="16"/>
                <w:lang w:eastAsia="zh-CN"/>
              </w:rPr>
              <w:t>0.47</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2" w:type="pct"/>
            <w:gridSpan w:val="5"/>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1.51</w:t>
            </w:r>
          </w:p>
        </w:tc>
        <w:tc>
          <w:tcPr>
            <w:tcW w:w="320"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11.70</w:t>
            </w:r>
          </w:p>
        </w:tc>
      </w:tr>
      <w:tr w:rsidR="00777001" w:rsidRPr="00F91CC9" w:rsidTr="00777001">
        <w:tblPrEx>
          <w:jc w:val="center"/>
        </w:tblPrEx>
        <w:trPr>
          <w:gridAfter w:val="3"/>
          <w:wAfter w:w="489" w:type="pct"/>
          <w:trHeight w:hRule="exact" w:val="170"/>
          <w:jc w:val="center"/>
        </w:trPr>
        <w:tc>
          <w:tcPr>
            <w:tcW w:w="437" w:type="pct"/>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50%</w:t>
            </w:r>
          </w:p>
        </w:tc>
        <w:tc>
          <w:tcPr>
            <w:tcW w:w="313"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30.29</w:t>
            </w:r>
          </w:p>
        </w:tc>
        <w:tc>
          <w:tcPr>
            <w:tcW w:w="313"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6"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32.83</w:t>
            </w:r>
          </w:p>
        </w:tc>
        <w:tc>
          <w:tcPr>
            <w:tcW w:w="312"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46.15</w:t>
            </w:r>
          </w:p>
        </w:tc>
        <w:tc>
          <w:tcPr>
            <w:tcW w:w="37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11.68</w:t>
            </w:r>
          </w:p>
        </w:tc>
        <w:tc>
          <w:tcPr>
            <w:tcW w:w="252"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0"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16.10</w:t>
            </w:r>
          </w:p>
        </w:tc>
        <w:tc>
          <w:tcPr>
            <w:tcW w:w="313"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35.59</w:t>
            </w:r>
          </w:p>
        </w:tc>
        <w:tc>
          <w:tcPr>
            <w:tcW w:w="31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color w:val="000000"/>
                <w:sz w:val="16"/>
                <w:szCs w:val="16"/>
                <w:lang w:eastAsia="zh-CN"/>
              </w:rPr>
              <w:t>4.62</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2" w:type="pct"/>
            <w:gridSpan w:val="5"/>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6.07</w:t>
            </w:r>
          </w:p>
        </w:tc>
        <w:tc>
          <w:tcPr>
            <w:tcW w:w="320"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33.40</w:t>
            </w:r>
          </w:p>
        </w:tc>
      </w:tr>
      <w:tr w:rsidR="00777001" w:rsidRPr="00F91CC9" w:rsidTr="00777001">
        <w:tblPrEx>
          <w:jc w:val="center"/>
        </w:tblPrEx>
        <w:trPr>
          <w:gridAfter w:val="3"/>
          <w:wAfter w:w="489" w:type="pct"/>
          <w:trHeight w:hRule="exact" w:val="170"/>
          <w:jc w:val="center"/>
        </w:trPr>
        <w:tc>
          <w:tcPr>
            <w:tcW w:w="437" w:type="pct"/>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95%</w:t>
            </w:r>
          </w:p>
        </w:tc>
        <w:tc>
          <w:tcPr>
            <w:tcW w:w="313"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52.63</w:t>
            </w:r>
          </w:p>
        </w:tc>
        <w:tc>
          <w:tcPr>
            <w:tcW w:w="313"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6"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53.84</w:t>
            </w:r>
          </w:p>
        </w:tc>
        <w:tc>
          <w:tcPr>
            <w:tcW w:w="312"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54.69</w:t>
            </w:r>
          </w:p>
        </w:tc>
        <w:tc>
          <w:tcPr>
            <w:tcW w:w="37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32.47</w:t>
            </w:r>
          </w:p>
        </w:tc>
        <w:tc>
          <w:tcPr>
            <w:tcW w:w="252"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0"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33.25</w:t>
            </w:r>
          </w:p>
        </w:tc>
        <w:tc>
          <w:tcPr>
            <w:tcW w:w="313"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50.78</w:t>
            </w:r>
          </w:p>
        </w:tc>
        <w:tc>
          <w:tcPr>
            <w:tcW w:w="31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color w:val="000000"/>
                <w:sz w:val="16"/>
                <w:szCs w:val="16"/>
                <w:lang w:eastAsia="zh-CN"/>
              </w:rPr>
              <w:t>18.96</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2" w:type="pct"/>
            <w:gridSpan w:val="5"/>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20.68</w:t>
            </w:r>
          </w:p>
        </w:tc>
        <w:tc>
          <w:tcPr>
            <w:tcW w:w="320"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48.21</w:t>
            </w:r>
          </w:p>
        </w:tc>
      </w:tr>
      <w:tr w:rsidR="00777001" w:rsidRPr="00F91CC9" w:rsidTr="00777001">
        <w:tblPrEx>
          <w:jc w:val="center"/>
        </w:tblPrEx>
        <w:trPr>
          <w:gridAfter w:val="3"/>
          <w:wAfter w:w="489" w:type="pct"/>
          <w:trHeight w:hRule="exact" w:val="288"/>
          <w:jc w:val="center"/>
        </w:trPr>
        <w:tc>
          <w:tcPr>
            <w:tcW w:w="437" w:type="pct"/>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Mean</w:t>
            </w:r>
          </w:p>
        </w:tc>
        <w:tc>
          <w:tcPr>
            <w:tcW w:w="313"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30.20</w:t>
            </w:r>
          </w:p>
        </w:tc>
        <w:tc>
          <w:tcPr>
            <w:tcW w:w="313"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6"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33.40</w:t>
            </w:r>
          </w:p>
        </w:tc>
        <w:tc>
          <w:tcPr>
            <w:tcW w:w="312"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40.04</w:t>
            </w:r>
          </w:p>
        </w:tc>
        <w:tc>
          <w:tcPr>
            <w:tcW w:w="37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12.75</w:t>
            </w:r>
          </w:p>
        </w:tc>
        <w:tc>
          <w:tcPr>
            <w:tcW w:w="252"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0"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15.95</w:t>
            </w:r>
          </w:p>
        </w:tc>
        <w:tc>
          <w:tcPr>
            <w:tcW w:w="313"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34.23</w:t>
            </w:r>
          </w:p>
        </w:tc>
        <w:tc>
          <w:tcPr>
            <w:tcW w:w="31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color w:val="000000"/>
                <w:sz w:val="16"/>
                <w:szCs w:val="16"/>
                <w:lang w:eastAsia="zh-CN"/>
              </w:rPr>
              <w:t>7.18</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2" w:type="pct"/>
            <w:gridSpan w:val="5"/>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8.65</w:t>
            </w:r>
          </w:p>
        </w:tc>
        <w:tc>
          <w:tcPr>
            <w:tcW w:w="320"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32.59</w:t>
            </w:r>
          </w:p>
        </w:tc>
      </w:tr>
      <w:tr w:rsidR="00777001" w:rsidRPr="00F91CC9" w:rsidTr="00777001">
        <w:tblPrEx>
          <w:jc w:val="center"/>
        </w:tblPrEx>
        <w:trPr>
          <w:gridAfter w:val="3"/>
          <w:wAfter w:w="489" w:type="pct"/>
          <w:trHeight w:hRule="exact" w:val="170"/>
          <w:jc w:val="center"/>
        </w:trPr>
        <w:tc>
          <w:tcPr>
            <w:tcW w:w="437" w:type="pct"/>
            <w:vMerge w:val="restart"/>
            <w:shd w:val="clear" w:color="auto" w:fill="auto"/>
            <w:vAlign w:val="center"/>
          </w:tcPr>
          <w:p w:rsidR="00777001" w:rsidRPr="00A57255" w:rsidRDefault="00777001" w:rsidP="00F27F57">
            <w:pPr>
              <w:pStyle w:val="ListParagraph"/>
              <w:spacing w:after="0"/>
              <w:ind w:left="0"/>
              <w:jc w:val="center"/>
              <w:rPr>
                <w:rFonts w:ascii="Arial" w:hAnsi="Arial"/>
                <w:b/>
                <w:sz w:val="16"/>
                <w:szCs w:val="16"/>
              </w:rPr>
            </w:pPr>
            <w:r w:rsidRPr="00A57255">
              <w:rPr>
                <w:rFonts w:ascii="Arial" w:hAnsi="Arial"/>
                <w:b/>
                <w:sz w:val="16"/>
                <w:szCs w:val="16"/>
              </w:rPr>
              <w:t>DL:</w:t>
            </w:r>
          </w:p>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Delay CDF</w:t>
            </w:r>
          </w:p>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[s]</w:t>
            </w: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5%</w:t>
            </w:r>
          </w:p>
        </w:tc>
        <w:tc>
          <w:tcPr>
            <w:tcW w:w="313"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0.07</w:t>
            </w:r>
          </w:p>
        </w:tc>
        <w:tc>
          <w:tcPr>
            <w:tcW w:w="313"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6"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0.07</w:t>
            </w:r>
          </w:p>
        </w:tc>
        <w:tc>
          <w:tcPr>
            <w:tcW w:w="312"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0.07</w:t>
            </w:r>
          </w:p>
        </w:tc>
        <w:tc>
          <w:tcPr>
            <w:tcW w:w="37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0.12</w:t>
            </w:r>
          </w:p>
        </w:tc>
        <w:tc>
          <w:tcPr>
            <w:tcW w:w="252"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0"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0.11</w:t>
            </w:r>
          </w:p>
        </w:tc>
        <w:tc>
          <w:tcPr>
            <w:tcW w:w="313"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0.08</w:t>
            </w:r>
          </w:p>
        </w:tc>
        <w:tc>
          <w:tcPr>
            <w:tcW w:w="31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color w:val="000000"/>
                <w:sz w:val="16"/>
                <w:szCs w:val="16"/>
                <w:lang w:eastAsia="zh-CN"/>
              </w:rPr>
              <w:t>0.20</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2" w:type="pct"/>
            <w:gridSpan w:val="5"/>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0.18</w:t>
            </w:r>
          </w:p>
        </w:tc>
        <w:tc>
          <w:tcPr>
            <w:tcW w:w="320"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0.08</w:t>
            </w:r>
          </w:p>
        </w:tc>
      </w:tr>
      <w:tr w:rsidR="00777001" w:rsidRPr="00F91CC9" w:rsidTr="00777001">
        <w:tblPrEx>
          <w:jc w:val="center"/>
        </w:tblPrEx>
        <w:trPr>
          <w:gridAfter w:val="3"/>
          <w:wAfter w:w="489" w:type="pct"/>
          <w:trHeight w:hRule="exact" w:val="170"/>
          <w:jc w:val="center"/>
        </w:trPr>
        <w:tc>
          <w:tcPr>
            <w:tcW w:w="437" w:type="pct"/>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50%</w:t>
            </w:r>
          </w:p>
        </w:tc>
        <w:tc>
          <w:tcPr>
            <w:tcW w:w="313"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0.13</w:t>
            </w:r>
          </w:p>
        </w:tc>
        <w:tc>
          <w:tcPr>
            <w:tcW w:w="313"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6"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0.12</w:t>
            </w:r>
          </w:p>
        </w:tc>
        <w:tc>
          <w:tcPr>
            <w:tcW w:w="312"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0.09</w:t>
            </w:r>
          </w:p>
        </w:tc>
        <w:tc>
          <w:tcPr>
            <w:tcW w:w="37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0.31</w:t>
            </w:r>
          </w:p>
        </w:tc>
        <w:tc>
          <w:tcPr>
            <w:tcW w:w="252"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0"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0.24</w:t>
            </w:r>
          </w:p>
        </w:tc>
        <w:tc>
          <w:tcPr>
            <w:tcW w:w="313"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0.11</w:t>
            </w:r>
          </w:p>
        </w:tc>
        <w:tc>
          <w:tcPr>
            <w:tcW w:w="31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color w:val="000000"/>
                <w:sz w:val="16"/>
                <w:szCs w:val="16"/>
                <w:lang w:eastAsia="zh-CN"/>
              </w:rPr>
              <w:t>0.57</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2" w:type="pct"/>
            <w:gridSpan w:val="5"/>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0.54</w:t>
            </w:r>
          </w:p>
        </w:tc>
        <w:tc>
          <w:tcPr>
            <w:tcW w:w="320"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0.12</w:t>
            </w:r>
          </w:p>
        </w:tc>
      </w:tr>
      <w:tr w:rsidR="00777001" w:rsidRPr="00F91CC9" w:rsidTr="00777001">
        <w:tblPrEx>
          <w:jc w:val="center"/>
        </w:tblPrEx>
        <w:trPr>
          <w:gridAfter w:val="3"/>
          <w:wAfter w:w="489" w:type="pct"/>
          <w:trHeight w:hRule="exact" w:val="170"/>
          <w:jc w:val="center"/>
        </w:trPr>
        <w:tc>
          <w:tcPr>
            <w:tcW w:w="437" w:type="pct"/>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95%</w:t>
            </w:r>
          </w:p>
        </w:tc>
        <w:tc>
          <w:tcPr>
            <w:tcW w:w="313"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1.45</w:t>
            </w:r>
          </w:p>
        </w:tc>
        <w:tc>
          <w:tcPr>
            <w:tcW w:w="313"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6"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0.69</w:t>
            </w:r>
          </w:p>
        </w:tc>
        <w:tc>
          <w:tcPr>
            <w:tcW w:w="312"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0.35</w:t>
            </w:r>
          </w:p>
        </w:tc>
        <w:tc>
          <w:tcPr>
            <w:tcW w:w="37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2.18</w:t>
            </w:r>
          </w:p>
        </w:tc>
        <w:tc>
          <w:tcPr>
            <w:tcW w:w="252"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0"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1.48</w:t>
            </w:r>
          </w:p>
        </w:tc>
        <w:tc>
          <w:tcPr>
            <w:tcW w:w="313"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0.36</w:t>
            </w:r>
          </w:p>
        </w:tc>
        <w:tc>
          <w:tcPr>
            <w:tcW w:w="31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color w:val="000000"/>
                <w:sz w:val="16"/>
                <w:szCs w:val="16"/>
                <w:lang w:eastAsia="zh-CN"/>
              </w:rPr>
              <w:t>3.91</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2" w:type="pct"/>
            <w:gridSpan w:val="5"/>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1.94</w:t>
            </w:r>
          </w:p>
        </w:tc>
        <w:tc>
          <w:tcPr>
            <w:tcW w:w="320"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0.31</w:t>
            </w:r>
          </w:p>
        </w:tc>
      </w:tr>
      <w:tr w:rsidR="00777001" w:rsidRPr="00F91CC9" w:rsidTr="00777001">
        <w:tblPrEx>
          <w:jc w:val="center"/>
        </w:tblPrEx>
        <w:trPr>
          <w:gridAfter w:val="3"/>
          <w:wAfter w:w="489" w:type="pct"/>
          <w:trHeight w:hRule="exact" w:val="315"/>
          <w:jc w:val="center"/>
        </w:trPr>
        <w:tc>
          <w:tcPr>
            <w:tcW w:w="437" w:type="pct"/>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Mean</w:t>
            </w:r>
          </w:p>
        </w:tc>
        <w:tc>
          <w:tcPr>
            <w:tcW w:w="313"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0.28</w:t>
            </w:r>
          </w:p>
        </w:tc>
        <w:tc>
          <w:tcPr>
            <w:tcW w:w="313"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6"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0.18</w:t>
            </w:r>
          </w:p>
        </w:tc>
        <w:tc>
          <w:tcPr>
            <w:tcW w:w="312"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0.14</w:t>
            </w:r>
          </w:p>
        </w:tc>
        <w:tc>
          <w:tcPr>
            <w:tcW w:w="37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0.65</w:t>
            </w:r>
          </w:p>
        </w:tc>
        <w:tc>
          <w:tcPr>
            <w:tcW w:w="252"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0"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0.47</w:t>
            </w:r>
          </w:p>
        </w:tc>
        <w:tc>
          <w:tcPr>
            <w:tcW w:w="313"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0.14</w:t>
            </w:r>
          </w:p>
        </w:tc>
        <w:tc>
          <w:tcPr>
            <w:tcW w:w="31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color w:val="000000"/>
                <w:sz w:val="16"/>
                <w:szCs w:val="16"/>
                <w:lang w:eastAsia="zh-CN"/>
              </w:rPr>
              <w:t>1.10</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2" w:type="pct"/>
            <w:gridSpan w:val="5"/>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0.74</w:t>
            </w:r>
          </w:p>
        </w:tc>
        <w:tc>
          <w:tcPr>
            <w:tcW w:w="320"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0.14</w:t>
            </w:r>
          </w:p>
        </w:tc>
      </w:tr>
      <w:tr w:rsidR="00777001" w:rsidRPr="00A27D68" w:rsidTr="00777001">
        <w:tblPrEx>
          <w:jc w:val="center"/>
        </w:tblPrEx>
        <w:trPr>
          <w:gridAfter w:val="3"/>
          <w:wAfter w:w="489" w:type="pct"/>
          <w:trHeight w:hRule="exact" w:val="170"/>
          <w:jc w:val="center"/>
        </w:trPr>
        <w:tc>
          <w:tcPr>
            <w:tcW w:w="437" w:type="pct"/>
            <w:vMerge w:val="restart"/>
            <w:shd w:val="clear" w:color="auto" w:fill="auto"/>
            <w:vAlign w:val="center"/>
          </w:tcPr>
          <w:p w:rsidR="00777001" w:rsidRPr="00A57255" w:rsidRDefault="00777001" w:rsidP="00F27F57">
            <w:pPr>
              <w:pStyle w:val="ListParagraph"/>
              <w:spacing w:after="0"/>
              <w:ind w:left="0"/>
              <w:jc w:val="center"/>
              <w:rPr>
                <w:rFonts w:ascii="Arial" w:hAnsi="Arial"/>
                <w:b/>
                <w:sz w:val="16"/>
                <w:szCs w:val="16"/>
              </w:rPr>
            </w:pPr>
            <w:r w:rsidRPr="00A57255">
              <w:rPr>
                <w:rFonts w:ascii="Arial" w:hAnsi="Arial"/>
                <w:b/>
                <w:sz w:val="16"/>
                <w:szCs w:val="16"/>
              </w:rPr>
              <w:t>UL:</w:t>
            </w:r>
          </w:p>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UPT CDF</w:t>
            </w:r>
          </w:p>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[Mbps]</w:t>
            </w: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5%</w:t>
            </w:r>
          </w:p>
        </w:tc>
        <w:tc>
          <w:tcPr>
            <w:tcW w:w="313"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1.2</w:t>
            </w:r>
            <w:bookmarkStart w:id="9" w:name="_GoBack"/>
            <w:bookmarkEnd w:id="9"/>
            <w:r w:rsidRPr="007659FA">
              <w:rPr>
                <w:rFonts w:ascii="Calibri" w:hAnsi="Calibri" w:cs="Calibri" w:hint="eastAsia"/>
                <w:sz w:val="16"/>
                <w:szCs w:val="16"/>
                <w:lang w:eastAsia="zh-CN"/>
              </w:rPr>
              <w:t>7</w:t>
            </w:r>
          </w:p>
        </w:tc>
        <w:tc>
          <w:tcPr>
            <w:tcW w:w="313"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6"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1.39</w:t>
            </w:r>
          </w:p>
        </w:tc>
        <w:tc>
          <w:tcPr>
            <w:tcW w:w="312"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7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0.83</w:t>
            </w:r>
          </w:p>
        </w:tc>
        <w:tc>
          <w:tcPr>
            <w:tcW w:w="252"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0"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0.94</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sz w:val="16"/>
                <w:szCs w:val="16"/>
                <w:lang w:eastAsia="zh-CN"/>
              </w:rPr>
              <w:t>0.34</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2" w:type="pct"/>
            <w:gridSpan w:val="5"/>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0.67</w:t>
            </w:r>
          </w:p>
        </w:tc>
        <w:tc>
          <w:tcPr>
            <w:tcW w:w="320"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r>
      <w:tr w:rsidR="00777001" w:rsidRPr="00A27D68" w:rsidTr="00777001">
        <w:tblPrEx>
          <w:jc w:val="center"/>
        </w:tblPrEx>
        <w:trPr>
          <w:gridAfter w:val="3"/>
          <w:wAfter w:w="489" w:type="pct"/>
          <w:trHeight w:hRule="exact" w:val="170"/>
          <w:jc w:val="center"/>
        </w:trPr>
        <w:tc>
          <w:tcPr>
            <w:tcW w:w="437" w:type="pct"/>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50%</w:t>
            </w:r>
          </w:p>
        </w:tc>
        <w:tc>
          <w:tcPr>
            <w:tcW w:w="313"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24.12</w:t>
            </w:r>
          </w:p>
        </w:tc>
        <w:tc>
          <w:tcPr>
            <w:tcW w:w="313"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6"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25.61</w:t>
            </w:r>
          </w:p>
        </w:tc>
        <w:tc>
          <w:tcPr>
            <w:tcW w:w="312"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7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4.17</w:t>
            </w:r>
          </w:p>
        </w:tc>
        <w:tc>
          <w:tcPr>
            <w:tcW w:w="252"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0"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4.58</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sz w:val="16"/>
                <w:szCs w:val="16"/>
                <w:lang w:eastAsia="zh-CN"/>
              </w:rPr>
              <w:t>3.40</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2" w:type="pct"/>
            <w:gridSpan w:val="5"/>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3.50</w:t>
            </w:r>
          </w:p>
        </w:tc>
        <w:tc>
          <w:tcPr>
            <w:tcW w:w="320"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r>
      <w:tr w:rsidR="00777001" w:rsidRPr="00A27D68" w:rsidTr="00777001">
        <w:tblPrEx>
          <w:jc w:val="center"/>
        </w:tblPrEx>
        <w:trPr>
          <w:gridAfter w:val="3"/>
          <w:wAfter w:w="489" w:type="pct"/>
          <w:trHeight w:hRule="exact" w:val="170"/>
          <w:jc w:val="center"/>
        </w:trPr>
        <w:tc>
          <w:tcPr>
            <w:tcW w:w="437" w:type="pct"/>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95%</w:t>
            </w:r>
          </w:p>
        </w:tc>
        <w:tc>
          <w:tcPr>
            <w:tcW w:w="313"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42.81</w:t>
            </w:r>
          </w:p>
        </w:tc>
        <w:tc>
          <w:tcPr>
            <w:tcW w:w="313"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6"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44.52</w:t>
            </w:r>
          </w:p>
        </w:tc>
        <w:tc>
          <w:tcPr>
            <w:tcW w:w="312"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7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28.09</w:t>
            </w:r>
          </w:p>
        </w:tc>
        <w:tc>
          <w:tcPr>
            <w:tcW w:w="252"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0"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29.08</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sz w:val="16"/>
                <w:szCs w:val="16"/>
                <w:lang w:eastAsia="zh-CN"/>
              </w:rPr>
              <w:t>21.89</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2" w:type="pct"/>
            <w:gridSpan w:val="5"/>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19.21</w:t>
            </w:r>
          </w:p>
        </w:tc>
        <w:tc>
          <w:tcPr>
            <w:tcW w:w="320"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r>
      <w:tr w:rsidR="00777001" w:rsidRPr="00A27D68" w:rsidTr="00777001">
        <w:tblPrEx>
          <w:jc w:val="center"/>
        </w:tblPrEx>
        <w:trPr>
          <w:gridAfter w:val="3"/>
          <w:wAfter w:w="489" w:type="pct"/>
          <w:trHeight w:hRule="exact" w:val="468"/>
          <w:jc w:val="center"/>
        </w:trPr>
        <w:tc>
          <w:tcPr>
            <w:tcW w:w="437" w:type="pct"/>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Mean</w:t>
            </w:r>
          </w:p>
        </w:tc>
        <w:tc>
          <w:tcPr>
            <w:tcW w:w="313"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22.04</w:t>
            </w:r>
          </w:p>
        </w:tc>
        <w:tc>
          <w:tcPr>
            <w:tcW w:w="313"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6"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22.62</w:t>
            </w:r>
          </w:p>
        </w:tc>
        <w:tc>
          <w:tcPr>
            <w:tcW w:w="312"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7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9.17</w:t>
            </w:r>
          </w:p>
        </w:tc>
        <w:tc>
          <w:tcPr>
            <w:tcW w:w="252"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0"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10.41</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sz w:val="16"/>
                <w:szCs w:val="16"/>
                <w:lang w:eastAsia="zh-CN"/>
              </w:rPr>
              <w:t>5.70</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2" w:type="pct"/>
            <w:gridSpan w:val="5"/>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5.90</w:t>
            </w:r>
          </w:p>
        </w:tc>
        <w:tc>
          <w:tcPr>
            <w:tcW w:w="320"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r>
      <w:tr w:rsidR="00777001" w:rsidRPr="00A27D68" w:rsidTr="00777001">
        <w:tblPrEx>
          <w:jc w:val="center"/>
        </w:tblPrEx>
        <w:trPr>
          <w:gridAfter w:val="3"/>
          <w:wAfter w:w="489" w:type="pct"/>
          <w:trHeight w:hRule="exact" w:val="170"/>
          <w:jc w:val="center"/>
        </w:trPr>
        <w:tc>
          <w:tcPr>
            <w:tcW w:w="437" w:type="pct"/>
            <w:vMerge w:val="restart"/>
            <w:shd w:val="clear" w:color="auto" w:fill="auto"/>
            <w:vAlign w:val="center"/>
          </w:tcPr>
          <w:p w:rsidR="00777001" w:rsidRPr="00A57255" w:rsidRDefault="00777001" w:rsidP="00F27F57">
            <w:pPr>
              <w:pStyle w:val="ListParagraph"/>
              <w:spacing w:after="0"/>
              <w:ind w:left="0"/>
              <w:jc w:val="center"/>
              <w:rPr>
                <w:rFonts w:ascii="Arial" w:hAnsi="Arial"/>
                <w:b/>
                <w:sz w:val="16"/>
                <w:szCs w:val="16"/>
              </w:rPr>
            </w:pPr>
            <w:r w:rsidRPr="00A57255">
              <w:rPr>
                <w:rFonts w:ascii="Arial" w:hAnsi="Arial"/>
                <w:b/>
                <w:sz w:val="16"/>
                <w:szCs w:val="16"/>
              </w:rPr>
              <w:t>UL:</w:t>
            </w:r>
          </w:p>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Delay CDF</w:t>
            </w:r>
          </w:p>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[s]</w:t>
            </w: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5%</w:t>
            </w:r>
          </w:p>
        </w:tc>
        <w:tc>
          <w:tcPr>
            <w:tcW w:w="313"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0.09</w:t>
            </w:r>
          </w:p>
        </w:tc>
        <w:tc>
          <w:tcPr>
            <w:tcW w:w="313"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6"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0.09</w:t>
            </w:r>
          </w:p>
        </w:tc>
        <w:tc>
          <w:tcPr>
            <w:tcW w:w="312"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7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0.14</w:t>
            </w:r>
          </w:p>
        </w:tc>
        <w:tc>
          <w:tcPr>
            <w:tcW w:w="252"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0"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0.13</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sz w:val="16"/>
                <w:szCs w:val="16"/>
                <w:lang w:eastAsia="zh-CN"/>
              </w:rPr>
              <w:t>0.16</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2" w:type="pct"/>
            <w:gridSpan w:val="5"/>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0.20</w:t>
            </w:r>
          </w:p>
        </w:tc>
        <w:tc>
          <w:tcPr>
            <w:tcW w:w="320"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r>
      <w:tr w:rsidR="00777001" w:rsidRPr="00A27D68" w:rsidTr="00777001">
        <w:tblPrEx>
          <w:jc w:val="center"/>
        </w:tblPrEx>
        <w:trPr>
          <w:gridAfter w:val="3"/>
          <w:wAfter w:w="489" w:type="pct"/>
          <w:trHeight w:hRule="exact" w:val="170"/>
          <w:jc w:val="center"/>
        </w:trPr>
        <w:tc>
          <w:tcPr>
            <w:tcW w:w="437" w:type="pct"/>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50%</w:t>
            </w:r>
          </w:p>
        </w:tc>
        <w:tc>
          <w:tcPr>
            <w:tcW w:w="313"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0.16</w:t>
            </w:r>
          </w:p>
        </w:tc>
        <w:tc>
          <w:tcPr>
            <w:tcW w:w="313"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6"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0.15</w:t>
            </w:r>
          </w:p>
        </w:tc>
        <w:tc>
          <w:tcPr>
            <w:tcW w:w="312"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7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0.73</w:t>
            </w:r>
          </w:p>
        </w:tc>
        <w:tc>
          <w:tcPr>
            <w:tcW w:w="252"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0"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0.68</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sz w:val="16"/>
                <w:szCs w:val="16"/>
                <w:lang w:eastAsia="zh-CN"/>
              </w:rPr>
              <w:t>0.80</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2" w:type="pct"/>
            <w:gridSpan w:val="5"/>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0.86</w:t>
            </w:r>
          </w:p>
        </w:tc>
        <w:tc>
          <w:tcPr>
            <w:tcW w:w="320"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r>
      <w:tr w:rsidR="00777001" w:rsidRPr="00A27D68" w:rsidTr="00777001">
        <w:tblPrEx>
          <w:jc w:val="center"/>
        </w:tblPrEx>
        <w:trPr>
          <w:gridAfter w:val="3"/>
          <w:wAfter w:w="489" w:type="pct"/>
          <w:trHeight w:hRule="exact" w:val="170"/>
          <w:jc w:val="center"/>
        </w:trPr>
        <w:tc>
          <w:tcPr>
            <w:tcW w:w="437" w:type="pct"/>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95%</w:t>
            </w:r>
          </w:p>
        </w:tc>
        <w:tc>
          <w:tcPr>
            <w:tcW w:w="313"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1.74</w:t>
            </w:r>
          </w:p>
        </w:tc>
        <w:tc>
          <w:tcPr>
            <w:tcW w:w="313"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6"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1.80</w:t>
            </w:r>
          </w:p>
        </w:tc>
        <w:tc>
          <w:tcPr>
            <w:tcW w:w="312"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7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2.67</w:t>
            </w:r>
          </w:p>
        </w:tc>
        <w:tc>
          <w:tcPr>
            <w:tcW w:w="252"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0"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2.35</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sz w:val="16"/>
                <w:szCs w:val="16"/>
                <w:lang w:eastAsia="zh-CN"/>
              </w:rPr>
              <w:t>4.71</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2" w:type="pct"/>
            <w:gridSpan w:val="5"/>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3.60</w:t>
            </w:r>
          </w:p>
        </w:tc>
        <w:tc>
          <w:tcPr>
            <w:tcW w:w="320"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r>
      <w:tr w:rsidR="00777001" w:rsidRPr="00A27D68" w:rsidTr="00777001">
        <w:tblPrEx>
          <w:jc w:val="center"/>
        </w:tblPrEx>
        <w:trPr>
          <w:gridAfter w:val="3"/>
          <w:wAfter w:w="489" w:type="pct"/>
          <w:trHeight w:hRule="exact" w:val="339"/>
          <w:jc w:val="center"/>
        </w:trPr>
        <w:tc>
          <w:tcPr>
            <w:tcW w:w="437" w:type="pct"/>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Mean</w:t>
            </w:r>
          </w:p>
        </w:tc>
        <w:tc>
          <w:tcPr>
            <w:tcW w:w="313"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0.50</w:t>
            </w:r>
          </w:p>
        </w:tc>
        <w:tc>
          <w:tcPr>
            <w:tcW w:w="313"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6"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0.47</w:t>
            </w:r>
          </w:p>
        </w:tc>
        <w:tc>
          <w:tcPr>
            <w:tcW w:w="312"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7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1.01</w:t>
            </w:r>
          </w:p>
        </w:tc>
        <w:tc>
          <w:tcPr>
            <w:tcW w:w="252"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0"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0.84</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sz w:val="16"/>
                <w:szCs w:val="16"/>
                <w:lang w:eastAsia="zh-CN"/>
              </w:rPr>
              <w:t>1.33</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2" w:type="pct"/>
            <w:gridSpan w:val="5"/>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1.31</w:t>
            </w:r>
          </w:p>
        </w:tc>
        <w:tc>
          <w:tcPr>
            <w:tcW w:w="320"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r>
      <w:tr w:rsidR="00777001" w:rsidRPr="00A27D68" w:rsidTr="00777001">
        <w:tblPrEx>
          <w:jc w:val="center"/>
        </w:tblPrEx>
        <w:trPr>
          <w:gridAfter w:val="3"/>
          <w:wAfter w:w="489" w:type="pct"/>
          <w:trHeight w:hRule="exact" w:val="170"/>
          <w:jc w:val="center"/>
        </w:trPr>
        <w:tc>
          <w:tcPr>
            <w:tcW w:w="750" w:type="pct"/>
            <w:gridSpan w:val="3"/>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DL VoIP outage (%)</w:t>
            </w:r>
          </w:p>
        </w:tc>
        <w:tc>
          <w:tcPr>
            <w:tcW w:w="313"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0.00</w:t>
            </w:r>
          </w:p>
        </w:tc>
        <w:tc>
          <w:tcPr>
            <w:tcW w:w="313"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6" w:type="pct"/>
            <w:gridSpan w:val="4"/>
            <w:shd w:val="clear" w:color="auto" w:fill="auto"/>
            <w:vAlign w:val="center"/>
          </w:tcPr>
          <w:p w:rsidR="00777001" w:rsidRPr="007659FA" w:rsidRDefault="00777001" w:rsidP="00F27F57">
            <w:pPr>
              <w:jc w:val="center"/>
              <w:rPr>
                <w:rFonts w:ascii="Arial" w:hAnsi="Arial" w:cs="Arial"/>
                <w:color w:val="000000"/>
                <w:sz w:val="16"/>
                <w:szCs w:val="16"/>
              </w:rPr>
            </w:pPr>
            <w:r w:rsidRPr="007659FA">
              <w:rPr>
                <w:rFonts w:ascii="Arial" w:hAnsi="Arial" w:cs="Arial"/>
                <w:color w:val="000000"/>
                <w:sz w:val="16"/>
                <w:szCs w:val="16"/>
              </w:rPr>
              <w:t>0.41</w:t>
            </w:r>
          </w:p>
        </w:tc>
        <w:tc>
          <w:tcPr>
            <w:tcW w:w="312" w:type="pct"/>
            <w:gridSpan w:val="3"/>
            <w:shd w:val="clear" w:color="auto" w:fill="auto"/>
            <w:vAlign w:val="center"/>
          </w:tcPr>
          <w:p w:rsidR="00777001" w:rsidRPr="007659FA" w:rsidRDefault="00777001" w:rsidP="00F27F57">
            <w:pPr>
              <w:jc w:val="center"/>
              <w:rPr>
                <w:rFonts w:ascii="Arial" w:hAnsi="Arial" w:cs="Arial"/>
                <w:color w:val="000000"/>
                <w:sz w:val="16"/>
                <w:szCs w:val="16"/>
              </w:rPr>
            </w:pPr>
          </w:p>
        </w:tc>
        <w:tc>
          <w:tcPr>
            <w:tcW w:w="37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0.57</w:t>
            </w:r>
          </w:p>
        </w:tc>
        <w:tc>
          <w:tcPr>
            <w:tcW w:w="252" w:type="pct"/>
            <w:gridSpan w:val="3"/>
            <w:shd w:val="clear" w:color="auto" w:fill="auto"/>
          </w:tcPr>
          <w:p w:rsidR="00777001" w:rsidRPr="00A27D68" w:rsidRDefault="00777001" w:rsidP="00F27F57">
            <w:pPr>
              <w:jc w:val="center"/>
              <w:rPr>
                <w:rFonts w:ascii="Arial" w:hAnsi="Arial" w:cs="Arial"/>
                <w:color w:val="000000"/>
                <w:sz w:val="16"/>
                <w:szCs w:val="16"/>
              </w:rPr>
            </w:pPr>
          </w:p>
        </w:tc>
        <w:tc>
          <w:tcPr>
            <w:tcW w:w="310"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0.82</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sz w:val="16"/>
                <w:szCs w:val="16"/>
                <w:lang w:eastAsia="zh-CN"/>
              </w:rPr>
              <w:t>0.89</w:t>
            </w:r>
          </w:p>
        </w:tc>
        <w:tc>
          <w:tcPr>
            <w:tcW w:w="313" w:type="pct"/>
            <w:gridSpan w:val="4"/>
            <w:shd w:val="clear" w:color="auto" w:fill="auto"/>
          </w:tcPr>
          <w:p w:rsidR="00777001" w:rsidRPr="00A27D68" w:rsidRDefault="00777001" w:rsidP="00F27F57">
            <w:pPr>
              <w:jc w:val="center"/>
              <w:rPr>
                <w:rFonts w:ascii="Arial" w:hAnsi="Arial" w:cs="Arial"/>
                <w:color w:val="000000"/>
                <w:sz w:val="16"/>
                <w:szCs w:val="16"/>
              </w:rPr>
            </w:pPr>
          </w:p>
        </w:tc>
        <w:tc>
          <w:tcPr>
            <w:tcW w:w="312" w:type="pct"/>
            <w:gridSpan w:val="5"/>
            <w:shd w:val="clear" w:color="auto" w:fill="auto"/>
            <w:vAlign w:val="center"/>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0.92</w:t>
            </w:r>
          </w:p>
        </w:tc>
        <w:tc>
          <w:tcPr>
            <w:tcW w:w="320"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r>
      <w:tr w:rsidR="00777001" w:rsidRPr="007659FA" w:rsidTr="00777001">
        <w:tblPrEx>
          <w:jc w:val="center"/>
        </w:tblPrEx>
        <w:trPr>
          <w:gridAfter w:val="3"/>
          <w:wAfter w:w="489" w:type="pct"/>
          <w:trHeight w:hRule="exact" w:val="170"/>
          <w:jc w:val="center"/>
        </w:trPr>
        <w:tc>
          <w:tcPr>
            <w:tcW w:w="750" w:type="pct"/>
            <w:gridSpan w:val="3"/>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UL VoIP outage (%)</w:t>
            </w:r>
          </w:p>
        </w:tc>
        <w:tc>
          <w:tcPr>
            <w:tcW w:w="313"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0.00</w:t>
            </w:r>
          </w:p>
        </w:tc>
        <w:tc>
          <w:tcPr>
            <w:tcW w:w="313"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6" w:type="pct"/>
            <w:gridSpan w:val="4"/>
            <w:shd w:val="clear" w:color="auto" w:fill="auto"/>
            <w:vAlign w:val="center"/>
          </w:tcPr>
          <w:p w:rsidR="00777001" w:rsidRPr="007659FA" w:rsidRDefault="00777001" w:rsidP="00F27F57">
            <w:pPr>
              <w:jc w:val="center"/>
              <w:rPr>
                <w:rFonts w:ascii="Arial" w:hAnsi="Arial" w:cs="Arial"/>
                <w:color w:val="000000"/>
                <w:sz w:val="16"/>
                <w:szCs w:val="16"/>
              </w:rPr>
            </w:pPr>
            <w:r w:rsidRPr="007659FA">
              <w:rPr>
                <w:rFonts w:ascii="Arial" w:hAnsi="Arial" w:cs="Arial"/>
                <w:color w:val="000000"/>
                <w:sz w:val="16"/>
                <w:szCs w:val="16"/>
              </w:rPr>
              <w:t>0.00</w:t>
            </w:r>
          </w:p>
        </w:tc>
        <w:tc>
          <w:tcPr>
            <w:tcW w:w="312" w:type="pct"/>
            <w:gridSpan w:val="3"/>
            <w:shd w:val="clear" w:color="auto" w:fill="auto"/>
            <w:vAlign w:val="center"/>
          </w:tcPr>
          <w:p w:rsidR="00777001" w:rsidRPr="007659FA" w:rsidRDefault="00777001" w:rsidP="00F27F57">
            <w:pPr>
              <w:jc w:val="center"/>
              <w:rPr>
                <w:rFonts w:ascii="Arial" w:hAnsi="Arial" w:cs="Arial"/>
                <w:color w:val="000000"/>
                <w:sz w:val="16"/>
                <w:szCs w:val="16"/>
              </w:rPr>
            </w:pPr>
          </w:p>
        </w:tc>
        <w:tc>
          <w:tcPr>
            <w:tcW w:w="37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0.17</w:t>
            </w:r>
          </w:p>
        </w:tc>
        <w:tc>
          <w:tcPr>
            <w:tcW w:w="252" w:type="pct"/>
            <w:gridSpan w:val="3"/>
            <w:shd w:val="clear" w:color="auto" w:fill="auto"/>
          </w:tcPr>
          <w:p w:rsidR="00777001" w:rsidRPr="00F91CC9" w:rsidRDefault="00777001" w:rsidP="00F27F57">
            <w:pPr>
              <w:rPr>
                <w:rFonts w:ascii="Arial" w:hAnsi="Arial" w:cs="Arial"/>
                <w:color w:val="000000"/>
                <w:sz w:val="16"/>
                <w:szCs w:val="16"/>
              </w:rPr>
            </w:pPr>
          </w:p>
        </w:tc>
        <w:tc>
          <w:tcPr>
            <w:tcW w:w="310" w:type="pct"/>
            <w:gridSpan w:val="4"/>
            <w:shd w:val="clear" w:color="auto" w:fill="auto"/>
            <w:vAlign w:val="center"/>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0.3</w:t>
            </w:r>
            <w:r w:rsidRPr="007659FA">
              <w:rPr>
                <w:rFonts w:ascii="Calibri" w:hAnsi="Calibri" w:cs="Calibri"/>
                <w:sz w:val="16"/>
                <w:szCs w:val="16"/>
                <w:lang w:eastAsia="zh-CN"/>
              </w:rPr>
              <w:t>1</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4" w:type="pct"/>
            <w:gridSpan w:val="4"/>
            <w:shd w:val="clear" w:color="auto" w:fill="auto"/>
            <w:vAlign w:val="center"/>
          </w:tcPr>
          <w:p w:rsidR="00777001" w:rsidRPr="007659FA" w:rsidRDefault="00777001" w:rsidP="00F27F57">
            <w:pPr>
              <w:jc w:val="center"/>
              <w:rPr>
                <w:rFonts w:ascii="Arial" w:hAnsi="Arial" w:cs="Arial"/>
                <w:color w:val="000000"/>
                <w:sz w:val="16"/>
                <w:szCs w:val="16"/>
              </w:rPr>
            </w:pPr>
            <w:r w:rsidRPr="007659FA">
              <w:rPr>
                <w:rFonts w:ascii="Arial" w:hAnsi="Arial" w:cs="Arial"/>
                <w:color w:val="000000"/>
                <w:sz w:val="16"/>
                <w:szCs w:val="16"/>
              </w:rPr>
              <w:t>0.46</w:t>
            </w:r>
          </w:p>
        </w:tc>
        <w:tc>
          <w:tcPr>
            <w:tcW w:w="313" w:type="pct"/>
            <w:gridSpan w:val="4"/>
            <w:shd w:val="clear" w:color="auto" w:fill="auto"/>
            <w:vAlign w:val="center"/>
          </w:tcPr>
          <w:p w:rsidR="00777001" w:rsidRPr="007659FA" w:rsidRDefault="00777001" w:rsidP="00F27F57">
            <w:pPr>
              <w:jc w:val="center"/>
              <w:rPr>
                <w:rFonts w:ascii="Arial" w:hAnsi="Arial" w:cs="Arial"/>
                <w:color w:val="000000"/>
                <w:sz w:val="16"/>
                <w:szCs w:val="16"/>
              </w:rPr>
            </w:pPr>
          </w:p>
        </w:tc>
        <w:tc>
          <w:tcPr>
            <w:tcW w:w="312" w:type="pct"/>
            <w:gridSpan w:val="5"/>
            <w:shd w:val="clear" w:color="auto" w:fill="auto"/>
            <w:vAlign w:val="center"/>
          </w:tcPr>
          <w:p w:rsidR="00777001" w:rsidRPr="007659FA" w:rsidRDefault="00777001" w:rsidP="00F27F57">
            <w:pPr>
              <w:jc w:val="center"/>
              <w:rPr>
                <w:rFonts w:ascii="Arial" w:hAnsi="Arial" w:cs="Arial"/>
                <w:color w:val="000000"/>
                <w:sz w:val="16"/>
                <w:szCs w:val="16"/>
              </w:rPr>
            </w:pPr>
            <w:r w:rsidRPr="00777001">
              <w:rPr>
                <w:rFonts w:ascii="Arial" w:hAnsi="Arial" w:cs="Arial"/>
                <w:color w:val="000000"/>
                <w:sz w:val="16"/>
                <w:szCs w:val="16"/>
              </w:rPr>
              <w:t>0.59</w:t>
            </w:r>
          </w:p>
        </w:tc>
        <w:tc>
          <w:tcPr>
            <w:tcW w:w="320" w:type="pct"/>
            <w:gridSpan w:val="3"/>
            <w:shd w:val="clear" w:color="auto" w:fill="auto"/>
            <w:vAlign w:val="center"/>
          </w:tcPr>
          <w:p w:rsidR="00777001" w:rsidRPr="007659FA" w:rsidRDefault="00777001" w:rsidP="00F27F57">
            <w:pPr>
              <w:jc w:val="center"/>
              <w:rPr>
                <w:rFonts w:ascii="Arial" w:hAnsi="Arial" w:cs="Arial"/>
                <w:color w:val="000000"/>
                <w:sz w:val="16"/>
                <w:szCs w:val="16"/>
              </w:rPr>
            </w:pPr>
          </w:p>
        </w:tc>
      </w:tr>
      <w:tr w:rsidR="00777001" w:rsidRPr="007659FA" w:rsidTr="00777001">
        <w:tblPrEx>
          <w:jc w:val="center"/>
        </w:tblPrEx>
        <w:trPr>
          <w:gridAfter w:val="3"/>
          <w:wAfter w:w="489" w:type="pct"/>
          <w:trHeight w:hRule="exact" w:val="170"/>
          <w:jc w:val="center"/>
        </w:trPr>
        <w:tc>
          <w:tcPr>
            <w:tcW w:w="750" w:type="pct"/>
            <w:gridSpan w:val="3"/>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VoIP outage (%)</w:t>
            </w:r>
          </w:p>
        </w:tc>
        <w:tc>
          <w:tcPr>
            <w:tcW w:w="313"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0.00</w:t>
            </w:r>
          </w:p>
        </w:tc>
        <w:tc>
          <w:tcPr>
            <w:tcW w:w="313"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6" w:type="pct"/>
            <w:gridSpan w:val="4"/>
            <w:shd w:val="clear" w:color="auto" w:fill="auto"/>
            <w:vAlign w:val="center"/>
          </w:tcPr>
          <w:p w:rsidR="00777001" w:rsidRPr="007659FA" w:rsidRDefault="00777001" w:rsidP="00F27F57">
            <w:pPr>
              <w:jc w:val="center"/>
              <w:rPr>
                <w:rFonts w:ascii="Arial" w:hAnsi="Arial" w:cs="Arial"/>
                <w:color w:val="000000"/>
                <w:sz w:val="16"/>
                <w:szCs w:val="16"/>
              </w:rPr>
            </w:pPr>
            <w:r w:rsidRPr="007659FA">
              <w:rPr>
                <w:rFonts w:ascii="Arial" w:hAnsi="Arial" w:cs="Arial"/>
                <w:color w:val="000000"/>
                <w:sz w:val="16"/>
                <w:szCs w:val="16"/>
              </w:rPr>
              <w:t>0.41</w:t>
            </w:r>
          </w:p>
        </w:tc>
        <w:tc>
          <w:tcPr>
            <w:tcW w:w="312" w:type="pct"/>
            <w:gridSpan w:val="3"/>
            <w:shd w:val="clear" w:color="auto" w:fill="auto"/>
            <w:vAlign w:val="center"/>
          </w:tcPr>
          <w:p w:rsidR="00777001" w:rsidRPr="007659FA" w:rsidRDefault="00777001" w:rsidP="00F27F57">
            <w:pPr>
              <w:jc w:val="center"/>
              <w:rPr>
                <w:rFonts w:ascii="Arial" w:hAnsi="Arial" w:cs="Arial"/>
                <w:color w:val="000000"/>
                <w:sz w:val="16"/>
                <w:szCs w:val="16"/>
              </w:rPr>
            </w:pPr>
          </w:p>
        </w:tc>
        <w:tc>
          <w:tcPr>
            <w:tcW w:w="374" w:type="pct"/>
            <w:gridSpan w:val="4"/>
            <w:shd w:val="clear" w:color="auto" w:fill="auto"/>
            <w:vAlign w:val="center"/>
          </w:tcPr>
          <w:p w:rsidR="00777001" w:rsidRPr="007659FA" w:rsidRDefault="00777001" w:rsidP="00F27F57">
            <w:pPr>
              <w:jc w:val="center"/>
              <w:rPr>
                <w:rFonts w:ascii="Arial" w:hAnsi="Arial" w:cs="Arial"/>
                <w:color w:val="000000"/>
                <w:sz w:val="16"/>
                <w:szCs w:val="16"/>
              </w:rPr>
            </w:pPr>
            <w:r w:rsidRPr="007659FA">
              <w:rPr>
                <w:rFonts w:ascii="Arial" w:hAnsi="Arial" w:cs="Arial"/>
                <w:color w:val="000000"/>
                <w:sz w:val="16"/>
                <w:szCs w:val="16"/>
              </w:rPr>
              <w:t>0.66</w:t>
            </w:r>
          </w:p>
        </w:tc>
        <w:tc>
          <w:tcPr>
            <w:tcW w:w="252" w:type="pct"/>
            <w:gridSpan w:val="3"/>
            <w:shd w:val="clear" w:color="auto" w:fill="auto"/>
            <w:vAlign w:val="center"/>
          </w:tcPr>
          <w:p w:rsidR="00777001" w:rsidRPr="007659FA" w:rsidRDefault="00777001" w:rsidP="00F27F57">
            <w:pPr>
              <w:jc w:val="center"/>
              <w:rPr>
                <w:rFonts w:ascii="Arial" w:hAnsi="Arial" w:cs="Arial"/>
                <w:color w:val="000000"/>
                <w:sz w:val="16"/>
                <w:szCs w:val="16"/>
              </w:rPr>
            </w:pPr>
          </w:p>
        </w:tc>
        <w:tc>
          <w:tcPr>
            <w:tcW w:w="310" w:type="pct"/>
            <w:gridSpan w:val="4"/>
            <w:shd w:val="clear" w:color="auto" w:fill="auto"/>
            <w:vAlign w:val="center"/>
          </w:tcPr>
          <w:p w:rsidR="00777001" w:rsidRPr="007659FA" w:rsidRDefault="00777001" w:rsidP="00F27F57">
            <w:pPr>
              <w:jc w:val="center"/>
              <w:rPr>
                <w:rFonts w:ascii="Arial" w:hAnsi="Arial" w:cs="Arial"/>
                <w:color w:val="000000"/>
                <w:sz w:val="16"/>
                <w:szCs w:val="16"/>
              </w:rPr>
            </w:pPr>
            <w:r w:rsidRPr="007659FA">
              <w:rPr>
                <w:rFonts w:ascii="Arial" w:hAnsi="Arial" w:cs="Arial"/>
                <w:color w:val="000000"/>
                <w:sz w:val="16"/>
                <w:szCs w:val="16"/>
              </w:rPr>
              <w:t>0.95</w:t>
            </w:r>
          </w:p>
        </w:tc>
        <w:tc>
          <w:tcPr>
            <w:tcW w:w="313" w:type="pct"/>
            <w:gridSpan w:val="4"/>
            <w:shd w:val="clear" w:color="auto" w:fill="auto"/>
            <w:vAlign w:val="center"/>
          </w:tcPr>
          <w:p w:rsidR="00777001" w:rsidRPr="007659FA" w:rsidRDefault="00777001" w:rsidP="00F27F57">
            <w:pPr>
              <w:jc w:val="center"/>
              <w:rPr>
                <w:rFonts w:ascii="Arial" w:hAnsi="Arial" w:cs="Arial"/>
                <w:color w:val="000000"/>
                <w:sz w:val="16"/>
                <w:szCs w:val="16"/>
              </w:rPr>
            </w:pPr>
          </w:p>
        </w:tc>
        <w:tc>
          <w:tcPr>
            <w:tcW w:w="314" w:type="pct"/>
            <w:gridSpan w:val="4"/>
            <w:shd w:val="clear" w:color="auto" w:fill="auto"/>
            <w:vAlign w:val="center"/>
          </w:tcPr>
          <w:p w:rsidR="00777001" w:rsidRPr="007659FA" w:rsidRDefault="00777001" w:rsidP="00F27F57">
            <w:pPr>
              <w:jc w:val="center"/>
              <w:rPr>
                <w:rFonts w:ascii="Arial" w:hAnsi="Arial" w:cs="Arial"/>
                <w:color w:val="000000"/>
                <w:sz w:val="16"/>
                <w:szCs w:val="16"/>
              </w:rPr>
            </w:pPr>
            <w:r w:rsidRPr="007659FA">
              <w:rPr>
                <w:rFonts w:ascii="Arial" w:hAnsi="Arial" w:cs="Arial"/>
                <w:color w:val="000000"/>
                <w:sz w:val="16"/>
                <w:szCs w:val="16"/>
              </w:rPr>
              <w:t>0.94</w:t>
            </w:r>
          </w:p>
        </w:tc>
        <w:tc>
          <w:tcPr>
            <w:tcW w:w="313" w:type="pct"/>
            <w:gridSpan w:val="4"/>
            <w:shd w:val="clear" w:color="auto" w:fill="auto"/>
            <w:vAlign w:val="center"/>
          </w:tcPr>
          <w:p w:rsidR="00777001" w:rsidRPr="007659FA" w:rsidRDefault="00777001" w:rsidP="00F27F57">
            <w:pPr>
              <w:jc w:val="center"/>
              <w:rPr>
                <w:rFonts w:ascii="Arial" w:hAnsi="Arial" w:cs="Arial"/>
                <w:color w:val="000000"/>
                <w:sz w:val="16"/>
                <w:szCs w:val="16"/>
              </w:rPr>
            </w:pPr>
          </w:p>
        </w:tc>
        <w:tc>
          <w:tcPr>
            <w:tcW w:w="312" w:type="pct"/>
            <w:gridSpan w:val="5"/>
            <w:shd w:val="clear" w:color="auto" w:fill="auto"/>
            <w:vAlign w:val="center"/>
          </w:tcPr>
          <w:p w:rsidR="00777001" w:rsidRPr="007659FA" w:rsidRDefault="00777001" w:rsidP="00F27F57">
            <w:pPr>
              <w:jc w:val="center"/>
              <w:rPr>
                <w:rFonts w:ascii="Arial" w:hAnsi="Arial" w:cs="Arial"/>
                <w:color w:val="000000"/>
                <w:sz w:val="16"/>
                <w:szCs w:val="16"/>
              </w:rPr>
            </w:pPr>
            <w:r w:rsidRPr="007659FA">
              <w:rPr>
                <w:rFonts w:ascii="Arial" w:hAnsi="Arial" w:cs="Arial"/>
                <w:color w:val="000000"/>
                <w:sz w:val="16"/>
                <w:szCs w:val="16"/>
              </w:rPr>
              <w:t>1.00</w:t>
            </w:r>
          </w:p>
        </w:tc>
        <w:tc>
          <w:tcPr>
            <w:tcW w:w="320" w:type="pct"/>
            <w:gridSpan w:val="3"/>
            <w:shd w:val="clear" w:color="auto" w:fill="auto"/>
            <w:vAlign w:val="center"/>
          </w:tcPr>
          <w:p w:rsidR="00777001" w:rsidRPr="007659FA" w:rsidRDefault="00777001" w:rsidP="00F27F57">
            <w:pPr>
              <w:jc w:val="center"/>
              <w:rPr>
                <w:rFonts w:ascii="Arial" w:hAnsi="Arial" w:cs="Arial"/>
                <w:color w:val="000000"/>
                <w:sz w:val="16"/>
                <w:szCs w:val="16"/>
              </w:rPr>
            </w:pPr>
          </w:p>
        </w:tc>
      </w:tr>
      <w:tr w:rsidR="00777001" w:rsidRPr="00F91CC9" w:rsidTr="00777001">
        <w:tblPrEx>
          <w:jc w:val="center"/>
        </w:tblPrEx>
        <w:trPr>
          <w:gridAfter w:val="3"/>
          <w:wAfter w:w="489" w:type="pct"/>
          <w:trHeight w:hRule="exact" w:val="170"/>
          <w:jc w:val="center"/>
        </w:trPr>
        <w:tc>
          <w:tcPr>
            <w:tcW w:w="750" w:type="pct"/>
            <w:gridSpan w:val="3"/>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Cambria Math" w:hAnsi="Cambria Math" w:hint="eastAsia"/>
                <w:sz w:val="16"/>
                <w:szCs w:val="16"/>
              </w:rPr>
              <w:t>𝜌</w:t>
            </w:r>
            <w:r w:rsidRPr="00A57255">
              <w:rPr>
                <w:rFonts w:ascii="Arial" w:hAnsi="Arial"/>
                <w:sz w:val="16"/>
                <w:szCs w:val="16"/>
                <w:vertAlign w:val="subscript"/>
              </w:rPr>
              <w:t>DL</w:t>
            </w:r>
          </w:p>
        </w:tc>
        <w:tc>
          <w:tcPr>
            <w:tcW w:w="313" w:type="pct"/>
            <w:gridSpan w:val="3"/>
            <w:shd w:val="clear" w:color="auto" w:fill="auto"/>
            <w:vAlign w:val="center"/>
          </w:tcPr>
          <w:p w:rsidR="00777001" w:rsidRPr="00F91CC9" w:rsidRDefault="00777001" w:rsidP="00F27F57">
            <w:pPr>
              <w:jc w:val="center"/>
              <w:rPr>
                <w:rFonts w:ascii="Arial" w:hAnsi="Arial" w:cs="Arial"/>
                <w:color w:val="000000"/>
                <w:sz w:val="16"/>
                <w:szCs w:val="16"/>
              </w:rPr>
            </w:pPr>
            <w:r w:rsidRPr="00F91CC9">
              <w:rPr>
                <w:rFonts w:ascii="Arial" w:hAnsi="Arial" w:cs="Arial"/>
                <w:color w:val="000000"/>
                <w:sz w:val="16"/>
                <w:szCs w:val="16"/>
              </w:rPr>
              <w:t>0.99</w:t>
            </w:r>
          </w:p>
        </w:tc>
        <w:tc>
          <w:tcPr>
            <w:tcW w:w="313"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6" w:type="pct"/>
            <w:gridSpan w:val="4"/>
            <w:shd w:val="clear" w:color="auto" w:fill="auto"/>
            <w:vAlign w:val="center"/>
          </w:tcPr>
          <w:p w:rsidR="00777001" w:rsidRPr="007659FA" w:rsidRDefault="00777001" w:rsidP="00F27F57">
            <w:pPr>
              <w:jc w:val="center"/>
              <w:rPr>
                <w:rFonts w:ascii="Arial" w:hAnsi="Arial" w:cs="Arial"/>
                <w:color w:val="000000"/>
                <w:sz w:val="16"/>
                <w:szCs w:val="16"/>
              </w:rPr>
            </w:pPr>
            <w:r w:rsidRPr="007659FA">
              <w:rPr>
                <w:rFonts w:ascii="Arial" w:hAnsi="Arial" w:cs="Arial"/>
                <w:color w:val="000000"/>
                <w:sz w:val="16"/>
                <w:szCs w:val="16"/>
              </w:rPr>
              <w:t>1.00</w:t>
            </w:r>
          </w:p>
        </w:tc>
        <w:tc>
          <w:tcPr>
            <w:tcW w:w="312" w:type="pct"/>
            <w:gridSpan w:val="3"/>
            <w:shd w:val="clear" w:color="auto" w:fill="auto"/>
            <w:vAlign w:val="center"/>
          </w:tcPr>
          <w:p w:rsidR="00777001" w:rsidRPr="007659FA" w:rsidRDefault="00777001" w:rsidP="00F27F57">
            <w:pPr>
              <w:jc w:val="center"/>
              <w:rPr>
                <w:rFonts w:ascii="Arial" w:hAnsi="Arial" w:cs="Arial"/>
                <w:color w:val="000000"/>
                <w:sz w:val="16"/>
                <w:szCs w:val="16"/>
              </w:rPr>
            </w:pPr>
            <w:r w:rsidRPr="007659FA">
              <w:rPr>
                <w:rFonts w:ascii="Arial" w:hAnsi="Arial" w:cs="Arial"/>
                <w:color w:val="000000"/>
                <w:sz w:val="16"/>
                <w:szCs w:val="16"/>
              </w:rPr>
              <w:t>1.00</w:t>
            </w:r>
          </w:p>
        </w:tc>
        <w:tc>
          <w:tcPr>
            <w:tcW w:w="374" w:type="pct"/>
            <w:gridSpan w:val="4"/>
            <w:shd w:val="clear" w:color="auto" w:fill="auto"/>
            <w:vAlign w:val="center"/>
          </w:tcPr>
          <w:p w:rsidR="00777001" w:rsidRPr="007659FA" w:rsidRDefault="00777001" w:rsidP="00F27F57">
            <w:pPr>
              <w:jc w:val="center"/>
              <w:rPr>
                <w:rFonts w:ascii="Arial" w:hAnsi="Arial" w:cs="Arial"/>
                <w:color w:val="000000"/>
                <w:sz w:val="16"/>
                <w:szCs w:val="16"/>
              </w:rPr>
            </w:pPr>
            <w:r w:rsidRPr="007659FA">
              <w:rPr>
                <w:rFonts w:ascii="Arial" w:hAnsi="Arial" w:cs="Arial"/>
                <w:color w:val="000000"/>
                <w:sz w:val="16"/>
                <w:szCs w:val="16"/>
              </w:rPr>
              <w:t>0.99</w:t>
            </w:r>
          </w:p>
        </w:tc>
        <w:tc>
          <w:tcPr>
            <w:tcW w:w="252" w:type="pct"/>
            <w:gridSpan w:val="3"/>
            <w:shd w:val="clear" w:color="auto" w:fill="auto"/>
            <w:vAlign w:val="center"/>
          </w:tcPr>
          <w:p w:rsidR="00777001" w:rsidRPr="007659FA" w:rsidRDefault="00777001" w:rsidP="00F27F57">
            <w:pPr>
              <w:jc w:val="center"/>
              <w:rPr>
                <w:rFonts w:ascii="Arial" w:hAnsi="Arial" w:cs="Arial"/>
                <w:color w:val="000000"/>
                <w:sz w:val="16"/>
                <w:szCs w:val="16"/>
              </w:rPr>
            </w:pPr>
          </w:p>
        </w:tc>
        <w:tc>
          <w:tcPr>
            <w:tcW w:w="310" w:type="pct"/>
            <w:gridSpan w:val="4"/>
            <w:shd w:val="clear" w:color="auto" w:fill="auto"/>
            <w:vAlign w:val="center"/>
          </w:tcPr>
          <w:p w:rsidR="00777001" w:rsidRPr="007659FA" w:rsidRDefault="00777001" w:rsidP="00F27F57">
            <w:pPr>
              <w:jc w:val="center"/>
              <w:rPr>
                <w:rFonts w:ascii="Arial" w:hAnsi="Arial" w:cs="Arial"/>
                <w:color w:val="000000"/>
                <w:sz w:val="16"/>
                <w:szCs w:val="16"/>
              </w:rPr>
            </w:pPr>
            <w:r w:rsidRPr="007659FA">
              <w:rPr>
                <w:rFonts w:ascii="Arial" w:hAnsi="Arial" w:cs="Arial"/>
                <w:color w:val="000000"/>
                <w:sz w:val="16"/>
                <w:szCs w:val="16"/>
              </w:rPr>
              <w:t>1.00</w:t>
            </w:r>
          </w:p>
        </w:tc>
        <w:tc>
          <w:tcPr>
            <w:tcW w:w="313" w:type="pct"/>
            <w:gridSpan w:val="4"/>
            <w:shd w:val="clear" w:color="auto" w:fill="auto"/>
            <w:vAlign w:val="center"/>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1.00</w:t>
            </w:r>
          </w:p>
        </w:tc>
        <w:tc>
          <w:tcPr>
            <w:tcW w:w="314" w:type="pct"/>
            <w:gridSpan w:val="4"/>
            <w:shd w:val="clear" w:color="auto" w:fill="auto"/>
            <w:vAlign w:val="center"/>
          </w:tcPr>
          <w:p w:rsidR="00777001" w:rsidRPr="00F91CC9" w:rsidRDefault="00777001" w:rsidP="00F27F57">
            <w:pPr>
              <w:jc w:val="center"/>
              <w:rPr>
                <w:rFonts w:ascii="Arial" w:hAnsi="Arial" w:cs="Arial"/>
                <w:color w:val="000000"/>
                <w:sz w:val="16"/>
                <w:szCs w:val="16"/>
              </w:rPr>
            </w:pPr>
            <w:r w:rsidRPr="007659FA">
              <w:rPr>
                <w:rFonts w:ascii="Calibri" w:hAnsi="Calibri" w:cs="Calibri"/>
                <w:sz w:val="16"/>
                <w:szCs w:val="16"/>
                <w:lang w:eastAsia="zh-CN"/>
              </w:rPr>
              <w:t>0.93</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2" w:type="pct"/>
            <w:gridSpan w:val="5"/>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1.06</w:t>
            </w:r>
          </w:p>
        </w:tc>
        <w:tc>
          <w:tcPr>
            <w:tcW w:w="320"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1.00</w:t>
            </w:r>
          </w:p>
        </w:tc>
      </w:tr>
      <w:tr w:rsidR="00777001" w:rsidRPr="007659FA" w:rsidTr="00777001">
        <w:tblPrEx>
          <w:jc w:val="center"/>
        </w:tblPrEx>
        <w:trPr>
          <w:gridAfter w:val="3"/>
          <w:wAfter w:w="489" w:type="pct"/>
          <w:trHeight w:hRule="exact" w:val="170"/>
          <w:jc w:val="center"/>
        </w:trPr>
        <w:tc>
          <w:tcPr>
            <w:tcW w:w="750" w:type="pct"/>
            <w:gridSpan w:val="3"/>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Cambria Math" w:hAnsi="Cambria Math" w:hint="eastAsia"/>
                <w:sz w:val="16"/>
                <w:szCs w:val="16"/>
              </w:rPr>
              <w:t>𝜌</w:t>
            </w:r>
            <w:r w:rsidRPr="00A57255">
              <w:rPr>
                <w:rFonts w:ascii="Arial" w:hAnsi="Arial"/>
                <w:sz w:val="16"/>
                <w:szCs w:val="16"/>
                <w:vertAlign w:val="subscript"/>
              </w:rPr>
              <w:t>UL</w:t>
            </w:r>
          </w:p>
        </w:tc>
        <w:tc>
          <w:tcPr>
            <w:tcW w:w="313" w:type="pct"/>
            <w:gridSpan w:val="3"/>
            <w:shd w:val="clear" w:color="auto" w:fill="auto"/>
            <w:vAlign w:val="center"/>
          </w:tcPr>
          <w:p w:rsidR="00777001" w:rsidRPr="00F91CC9" w:rsidRDefault="00777001" w:rsidP="00F27F57">
            <w:pPr>
              <w:jc w:val="center"/>
              <w:rPr>
                <w:rFonts w:ascii="Arial" w:hAnsi="Arial" w:cs="Arial"/>
                <w:color w:val="000000"/>
                <w:sz w:val="16"/>
                <w:szCs w:val="16"/>
              </w:rPr>
            </w:pPr>
          </w:p>
        </w:tc>
        <w:tc>
          <w:tcPr>
            <w:tcW w:w="313"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6" w:type="pct"/>
            <w:gridSpan w:val="4"/>
            <w:shd w:val="clear" w:color="auto" w:fill="auto"/>
            <w:vAlign w:val="center"/>
          </w:tcPr>
          <w:p w:rsidR="00777001" w:rsidRPr="007659FA" w:rsidRDefault="00777001" w:rsidP="00F27F57">
            <w:pPr>
              <w:jc w:val="center"/>
              <w:rPr>
                <w:rFonts w:ascii="Arial" w:hAnsi="Arial" w:cs="Arial"/>
                <w:color w:val="000000"/>
                <w:sz w:val="16"/>
                <w:szCs w:val="16"/>
              </w:rPr>
            </w:pPr>
          </w:p>
        </w:tc>
        <w:tc>
          <w:tcPr>
            <w:tcW w:w="312" w:type="pct"/>
            <w:gridSpan w:val="3"/>
            <w:shd w:val="clear" w:color="auto" w:fill="auto"/>
            <w:vAlign w:val="center"/>
          </w:tcPr>
          <w:p w:rsidR="00777001" w:rsidRPr="007659FA" w:rsidRDefault="00777001" w:rsidP="00F27F57">
            <w:pPr>
              <w:jc w:val="center"/>
              <w:rPr>
                <w:rFonts w:ascii="Arial" w:hAnsi="Arial" w:cs="Arial"/>
                <w:color w:val="000000"/>
                <w:sz w:val="16"/>
                <w:szCs w:val="16"/>
              </w:rPr>
            </w:pPr>
          </w:p>
        </w:tc>
        <w:tc>
          <w:tcPr>
            <w:tcW w:w="374" w:type="pct"/>
            <w:gridSpan w:val="4"/>
            <w:shd w:val="clear" w:color="auto" w:fill="auto"/>
            <w:vAlign w:val="center"/>
          </w:tcPr>
          <w:p w:rsidR="00777001" w:rsidRPr="007659FA" w:rsidRDefault="00777001" w:rsidP="00F27F57">
            <w:pPr>
              <w:jc w:val="center"/>
              <w:rPr>
                <w:rFonts w:ascii="Arial" w:hAnsi="Arial" w:cs="Arial"/>
                <w:color w:val="000000"/>
                <w:sz w:val="16"/>
                <w:szCs w:val="16"/>
              </w:rPr>
            </w:pPr>
          </w:p>
        </w:tc>
        <w:tc>
          <w:tcPr>
            <w:tcW w:w="252" w:type="pct"/>
            <w:gridSpan w:val="3"/>
            <w:shd w:val="clear" w:color="auto" w:fill="auto"/>
            <w:vAlign w:val="center"/>
          </w:tcPr>
          <w:p w:rsidR="00777001" w:rsidRPr="007659FA" w:rsidRDefault="00777001" w:rsidP="00F27F57">
            <w:pPr>
              <w:jc w:val="center"/>
              <w:rPr>
                <w:rFonts w:ascii="Arial" w:hAnsi="Arial" w:cs="Arial"/>
                <w:color w:val="000000"/>
                <w:sz w:val="16"/>
                <w:szCs w:val="16"/>
              </w:rPr>
            </w:pPr>
          </w:p>
        </w:tc>
        <w:tc>
          <w:tcPr>
            <w:tcW w:w="310" w:type="pct"/>
            <w:gridSpan w:val="4"/>
            <w:shd w:val="clear" w:color="auto" w:fill="auto"/>
            <w:vAlign w:val="center"/>
          </w:tcPr>
          <w:p w:rsidR="00777001" w:rsidRPr="007659FA" w:rsidRDefault="00777001" w:rsidP="00F27F57">
            <w:pPr>
              <w:jc w:val="center"/>
              <w:rPr>
                <w:rFonts w:ascii="Arial" w:hAnsi="Arial" w:cs="Arial"/>
                <w:color w:val="000000"/>
                <w:sz w:val="16"/>
                <w:szCs w:val="16"/>
              </w:rPr>
            </w:pPr>
          </w:p>
        </w:tc>
        <w:tc>
          <w:tcPr>
            <w:tcW w:w="313" w:type="pct"/>
            <w:gridSpan w:val="4"/>
            <w:shd w:val="clear" w:color="auto" w:fill="auto"/>
            <w:vAlign w:val="center"/>
          </w:tcPr>
          <w:p w:rsidR="00777001" w:rsidRPr="007659FA" w:rsidRDefault="00777001" w:rsidP="00F27F57">
            <w:pPr>
              <w:jc w:val="center"/>
              <w:rPr>
                <w:rFonts w:ascii="Arial" w:hAnsi="Arial" w:cs="Arial"/>
                <w:color w:val="000000"/>
                <w:sz w:val="16"/>
                <w:szCs w:val="16"/>
              </w:rPr>
            </w:pPr>
          </w:p>
        </w:tc>
        <w:tc>
          <w:tcPr>
            <w:tcW w:w="314" w:type="pct"/>
            <w:gridSpan w:val="4"/>
            <w:shd w:val="clear" w:color="auto" w:fill="auto"/>
            <w:vAlign w:val="center"/>
          </w:tcPr>
          <w:p w:rsidR="00777001" w:rsidRPr="007659FA" w:rsidRDefault="00777001" w:rsidP="00F27F57">
            <w:pPr>
              <w:jc w:val="center"/>
              <w:rPr>
                <w:rFonts w:ascii="Arial" w:hAnsi="Arial" w:cs="Arial"/>
                <w:color w:val="000000"/>
                <w:sz w:val="16"/>
                <w:szCs w:val="16"/>
              </w:rPr>
            </w:pPr>
          </w:p>
        </w:tc>
        <w:tc>
          <w:tcPr>
            <w:tcW w:w="313" w:type="pct"/>
            <w:gridSpan w:val="4"/>
            <w:shd w:val="clear" w:color="auto" w:fill="auto"/>
            <w:vAlign w:val="center"/>
          </w:tcPr>
          <w:p w:rsidR="00777001" w:rsidRPr="007659FA" w:rsidRDefault="00777001" w:rsidP="00F27F57">
            <w:pPr>
              <w:jc w:val="center"/>
              <w:rPr>
                <w:rFonts w:ascii="Arial" w:hAnsi="Arial" w:cs="Arial"/>
                <w:color w:val="000000"/>
                <w:sz w:val="16"/>
                <w:szCs w:val="16"/>
              </w:rPr>
            </w:pPr>
          </w:p>
        </w:tc>
        <w:tc>
          <w:tcPr>
            <w:tcW w:w="312" w:type="pct"/>
            <w:gridSpan w:val="5"/>
            <w:shd w:val="clear" w:color="auto" w:fill="auto"/>
            <w:vAlign w:val="center"/>
          </w:tcPr>
          <w:p w:rsidR="00777001" w:rsidRPr="007659FA" w:rsidRDefault="00777001" w:rsidP="00F27F57">
            <w:pPr>
              <w:jc w:val="center"/>
              <w:rPr>
                <w:rFonts w:ascii="Arial" w:hAnsi="Arial" w:cs="Arial"/>
                <w:color w:val="000000"/>
                <w:sz w:val="16"/>
                <w:szCs w:val="16"/>
              </w:rPr>
            </w:pPr>
          </w:p>
        </w:tc>
        <w:tc>
          <w:tcPr>
            <w:tcW w:w="320" w:type="pct"/>
            <w:gridSpan w:val="3"/>
            <w:shd w:val="clear" w:color="auto" w:fill="auto"/>
            <w:vAlign w:val="center"/>
          </w:tcPr>
          <w:p w:rsidR="00777001" w:rsidRPr="007659FA" w:rsidRDefault="00777001" w:rsidP="00F27F57">
            <w:pPr>
              <w:jc w:val="center"/>
              <w:rPr>
                <w:rFonts w:ascii="Arial" w:hAnsi="Arial" w:cs="Arial"/>
                <w:color w:val="000000"/>
                <w:sz w:val="16"/>
                <w:szCs w:val="16"/>
              </w:rPr>
            </w:pPr>
          </w:p>
        </w:tc>
      </w:tr>
      <w:tr w:rsidR="00777001" w:rsidRPr="00F91CC9" w:rsidTr="00777001">
        <w:tblPrEx>
          <w:jc w:val="center"/>
        </w:tblPrEx>
        <w:trPr>
          <w:gridAfter w:val="3"/>
          <w:wAfter w:w="489" w:type="pct"/>
          <w:trHeight w:hRule="exact" w:val="170"/>
          <w:jc w:val="center"/>
        </w:trPr>
        <w:tc>
          <w:tcPr>
            <w:tcW w:w="750" w:type="pct"/>
            <w:gridSpan w:val="3"/>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BO</w:t>
            </w:r>
          </w:p>
        </w:tc>
        <w:tc>
          <w:tcPr>
            <w:tcW w:w="313" w:type="pct"/>
            <w:gridSpan w:val="3"/>
            <w:shd w:val="clear" w:color="auto" w:fill="auto"/>
            <w:vAlign w:val="center"/>
          </w:tcPr>
          <w:p w:rsidR="00777001" w:rsidRPr="00F91CC9" w:rsidRDefault="00777001" w:rsidP="00F27F57">
            <w:pPr>
              <w:jc w:val="center"/>
              <w:rPr>
                <w:rFonts w:ascii="Arial" w:hAnsi="Arial" w:cs="Arial"/>
                <w:color w:val="000000"/>
                <w:sz w:val="16"/>
                <w:szCs w:val="16"/>
              </w:rPr>
            </w:pPr>
            <w:r w:rsidRPr="00F91CC9">
              <w:rPr>
                <w:rFonts w:ascii="Arial" w:hAnsi="Arial" w:cs="Arial"/>
                <w:color w:val="000000"/>
                <w:sz w:val="16"/>
                <w:szCs w:val="16"/>
              </w:rPr>
              <w:t>0.14</w:t>
            </w:r>
          </w:p>
        </w:tc>
        <w:tc>
          <w:tcPr>
            <w:tcW w:w="313"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6" w:type="pct"/>
            <w:gridSpan w:val="4"/>
            <w:shd w:val="clear" w:color="auto" w:fill="auto"/>
            <w:vAlign w:val="center"/>
          </w:tcPr>
          <w:p w:rsidR="00777001" w:rsidRPr="007659FA" w:rsidRDefault="00777001" w:rsidP="00F27F57">
            <w:pPr>
              <w:jc w:val="center"/>
              <w:rPr>
                <w:rFonts w:ascii="Arial" w:hAnsi="Arial" w:cs="Arial"/>
                <w:color w:val="000000"/>
                <w:sz w:val="16"/>
                <w:szCs w:val="16"/>
              </w:rPr>
            </w:pPr>
            <w:r w:rsidRPr="007659FA">
              <w:rPr>
                <w:rFonts w:ascii="Arial" w:hAnsi="Arial" w:cs="Arial"/>
                <w:color w:val="000000"/>
                <w:sz w:val="16"/>
                <w:szCs w:val="16"/>
              </w:rPr>
              <w:t>0.15</w:t>
            </w:r>
          </w:p>
        </w:tc>
        <w:tc>
          <w:tcPr>
            <w:tcW w:w="312" w:type="pct"/>
            <w:gridSpan w:val="3"/>
            <w:shd w:val="clear" w:color="auto" w:fill="auto"/>
            <w:vAlign w:val="center"/>
          </w:tcPr>
          <w:p w:rsidR="00777001" w:rsidRPr="007659FA" w:rsidRDefault="00777001" w:rsidP="00F27F57">
            <w:pPr>
              <w:jc w:val="center"/>
              <w:rPr>
                <w:rFonts w:ascii="Arial" w:hAnsi="Arial" w:cs="Arial"/>
                <w:color w:val="000000"/>
                <w:sz w:val="16"/>
                <w:szCs w:val="16"/>
              </w:rPr>
            </w:pPr>
            <w:r w:rsidRPr="007659FA">
              <w:rPr>
                <w:rFonts w:ascii="Arial" w:hAnsi="Arial" w:cs="Arial"/>
                <w:color w:val="000000"/>
                <w:sz w:val="16"/>
                <w:szCs w:val="16"/>
              </w:rPr>
              <w:t>0.05</w:t>
            </w:r>
          </w:p>
        </w:tc>
        <w:tc>
          <w:tcPr>
            <w:tcW w:w="374" w:type="pct"/>
            <w:gridSpan w:val="4"/>
            <w:shd w:val="clear" w:color="auto" w:fill="auto"/>
            <w:vAlign w:val="center"/>
          </w:tcPr>
          <w:p w:rsidR="00777001" w:rsidRPr="007659FA" w:rsidRDefault="00777001" w:rsidP="00F27F57">
            <w:pPr>
              <w:jc w:val="center"/>
              <w:rPr>
                <w:rFonts w:ascii="Arial" w:hAnsi="Arial" w:cs="Arial"/>
                <w:color w:val="000000"/>
                <w:sz w:val="16"/>
                <w:szCs w:val="16"/>
              </w:rPr>
            </w:pPr>
            <w:r w:rsidRPr="007659FA">
              <w:rPr>
                <w:rFonts w:ascii="Arial" w:hAnsi="Arial" w:cs="Arial"/>
                <w:color w:val="000000"/>
                <w:sz w:val="16"/>
                <w:szCs w:val="16"/>
              </w:rPr>
              <w:t>0.33</w:t>
            </w:r>
          </w:p>
        </w:tc>
        <w:tc>
          <w:tcPr>
            <w:tcW w:w="252" w:type="pct"/>
            <w:gridSpan w:val="3"/>
            <w:shd w:val="clear" w:color="auto" w:fill="auto"/>
            <w:vAlign w:val="center"/>
          </w:tcPr>
          <w:p w:rsidR="00777001" w:rsidRPr="007659FA" w:rsidRDefault="00777001" w:rsidP="00F27F57">
            <w:pPr>
              <w:jc w:val="center"/>
              <w:rPr>
                <w:rFonts w:ascii="Arial" w:hAnsi="Arial" w:cs="Arial"/>
                <w:color w:val="000000"/>
                <w:sz w:val="16"/>
                <w:szCs w:val="16"/>
              </w:rPr>
            </w:pPr>
          </w:p>
        </w:tc>
        <w:tc>
          <w:tcPr>
            <w:tcW w:w="310" w:type="pct"/>
            <w:gridSpan w:val="4"/>
            <w:shd w:val="clear" w:color="auto" w:fill="auto"/>
            <w:vAlign w:val="center"/>
          </w:tcPr>
          <w:p w:rsidR="00777001" w:rsidRPr="007659FA" w:rsidRDefault="00777001" w:rsidP="00F27F57">
            <w:pPr>
              <w:jc w:val="center"/>
              <w:rPr>
                <w:rFonts w:ascii="Arial" w:hAnsi="Arial" w:cs="Arial"/>
                <w:color w:val="000000"/>
                <w:sz w:val="16"/>
                <w:szCs w:val="16"/>
              </w:rPr>
            </w:pPr>
            <w:r w:rsidRPr="007659FA">
              <w:rPr>
                <w:rFonts w:ascii="Arial" w:hAnsi="Arial" w:cs="Arial"/>
                <w:color w:val="000000"/>
                <w:sz w:val="16"/>
                <w:szCs w:val="16"/>
              </w:rPr>
              <w:t>0.31</w:t>
            </w:r>
          </w:p>
        </w:tc>
        <w:tc>
          <w:tcPr>
            <w:tcW w:w="313" w:type="pct"/>
            <w:gridSpan w:val="4"/>
            <w:shd w:val="clear" w:color="auto" w:fill="auto"/>
            <w:vAlign w:val="center"/>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0.11</w:t>
            </w:r>
          </w:p>
        </w:tc>
        <w:tc>
          <w:tcPr>
            <w:tcW w:w="314" w:type="pct"/>
            <w:gridSpan w:val="4"/>
            <w:shd w:val="clear" w:color="auto" w:fill="auto"/>
            <w:vAlign w:val="center"/>
          </w:tcPr>
          <w:p w:rsidR="00777001" w:rsidRPr="00F91CC9" w:rsidRDefault="00777001" w:rsidP="00F27F57">
            <w:pPr>
              <w:jc w:val="center"/>
              <w:rPr>
                <w:rFonts w:ascii="Arial" w:hAnsi="Arial" w:cs="Arial"/>
                <w:color w:val="000000"/>
                <w:sz w:val="16"/>
                <w:szCs w:val="16"/>
              </w:rPr>
            </w:pPr>
            <w:r w:rsidRPr="007659FA">
              <w:rPr>
                <w:rFonts w:ascii="Calibri" w:hAnsi="Calibri" w:cs="Calibri"/>
                <w:sz w:val="16"/>
                <w:szCs w:val="16"/>
                <w:lang w:eastAsia="zh-CN"/>
              </w:rPr>
              <w:t>0.49</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2" w:type="pct"/>
            <w:gridSpan w:val="5"/>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0.46</w:t>
            </w:r>
          </w:p>
        </w:tc>
        <w:tc>
          <w:tcPr>
            <w:tcW w:w="320"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0.15</w:t>
            </w:r>
          </w:p>
        </w:tc>
      </w:tr>
      <w:tr w:rsidR="00777001" w:rsidRPr="007659FA" w:rsidTr="00777001">
        <w:tblPrEx>
          <w:jc w:val="center"/>
        </w:tblPrEx>
        <w:trPr>
          <w:gridAfter w:val="3"/>
          <w:wAfter w:w="489" w:type="pct"/>
          <w:trHeight w:hRule="exact" w:val="170"/>
          <w:jc w:val="center"/>
        </w:trPr>
        <w:tc>
          <w:tcPr>
            <w:tcW w:w="750" w:type="pct"/>
            <w:gridSpan w:val="3"/>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Cambria Math" w:hAnsi="Cambria Math" w:hint="eastAsia"/>
                <w:sz w:val="16"/>
                <w:szCs w:val="16"/>
              </w:rPr>
              <w:t>𝜆</w:t>
            </w:r>
          </w:p>
        </w:tc>
        <w:tc>
          <w:tcPr>
            <w:tcW w:w="1254" w:type="pct"/>
            <w:gridSpan w:val="13"/>
            <w:shd w:val="clear" w:color="auto" w:fill="auto"/>
            <w:vAlign w:val="center"/>
          </w:tcPr>
          <w:p w:rsidR="00777001" w:rsidRPr="00F91CC9" w:rsidRDefault="00777001" w:rsidP="00F27F57">
            <w:pPr>
              <w:pStyle w:val="ListParagraph"/>
              <w:spacing w:after="0"/>
              <w:ind w:left="0"/>
              <w:jc w:val="center"/>
              <w:rPr>
                <w:rFonts w:ascii="Arial" w:hAnsi="Arial"/>
                <w:sz w:val="16"/>
                <w:szCs w:val="16"/>
              </w:rPr>
            </w:pPr>
            <w:r w:rsidRPr="00F91CC9">
              <w:rPr>
                <w:rFonts w:ascii="Arial" w:hAnsi="Arial"/>
                <w:sz w:val="16"/>
                <w:szCs w:val="16"/>
              </w:rPr>
              <w:t>0.4</w:t>
            </w:r>
          </w:p>
        </w:tc>
        <w:tc>
          <w:tcPr>
            <w:tcW w:w="1249" w:type="pct"/>
            <w:gridSpan w:val="15"/>
            <w:shd w:val="clear" w:color="auto" w:fill="auto"/>
            <w:vAlign w:val="center"/>
          </w:tcPr>
          <w:p w:rsidR="00777001" w:rsidRPr="00A27D68" w:rsidRDefault="00777001" w:rsidP="00F27F57">
            <w:pPr>
              <w:pStyle w:val="ListParagraph"/>
              <w:spacing w:after="0"/>
              <w:ind w:left="0"/>
              <w:jc w:val="center"/>
              <w:rPr>
                <w:rFonts w:ascii="Arial" w:hAnsi="Arial"/>
                <w:sz w:val="16"/>
                <w:szCs w:val="16"/>
              </w:rPr>
            </w:pPr>
            <w:r w:rsidRPr="00A27D68">
              <w:rPr>
                <w:rFonts w:ascii="Arial" w:hAnsi="Arial"/>
                <w:sz w:val="16"/>
                <w:szCs w:val="16"/>
              </w:rPr>
              <w:t>0.7</w:t>
            </w:r>
          </w:p>
        </w:tc>
        <w:tc>
          <w:tcPr>
            <w:tcW w:w="1259" w:type="pct"/>
            <w:gridSpan w:val="16"/>
            <w:shd w:val="clear" w:color="auto" w:fill="auto"/>
            <w:vAlign w:val="center"/>
          </w:tcPr>
          <w:p w:rsidR="00777001" w:rsidRPr="007659FA" w:rsidRDefault="00777001" w:rsidP="00F27F57">
            <w:pPr>
              <w:pStyle w:val="ListParagraph"/>
              <w:spacing w:after="0"/>
              <w:ind w:left="0"/>
              <w:jc w:val="center"/>
              <w:rPr>
                <w:rFonts w:ascii="Arial" w:hAnsi="Arial"/>
                <w:sz w:val="16"/>
                <w:szCs w:val="16"/>
              </w:rPr>
            </w:pPr>
            <w:r w:rsidRPr="007659FA">
              <w:rPr>
                <w:rFonts w:ascii="Arial" w:hAnsi="Arial"/>
                <w:sz w:val="16"/>
                <w:szCs w:val="16"/>
              </w:rPr>
              <w:t>0.9</w:t>
            </w:r>
          </w:p>
        </w:tc>
      </w:tr>
      <w:tr w:rsidR="00777001" w:rsidRPr="00A57255" w:rsidTr="00F27F57">
        <w:tblPrEx>
          <w:jc w:val="center"/>
        </w:tblPrEx>
        <w:trPr>
          <w:gridAfter w:val="3"/>
          <w:wAfter w:w="489" w:type="pct"/>
          <w:trHeight w:val="177"/>
          <w:jc w:val="center"/>
        </w:trPr>
        <w:tc>
          <w:tcPr>
            <w:tcW w:w="4511" w:type="pct"/>
            <w:gridSpan w:val="47"/>
            <w:shd w:val="clear" w:color="auto" w:fill="auto"/>
            <w:vAlign w:val="center"/>
          </w:tcPr>
          <w:p w:rsidR="00777001" w:rsidRDefault="005C4A4F" w:rsidP="00F27F57">
            <w:pPr>
              <w:pStyle w:val="ListParagraph"/>
              <w:spacing w:after="0"/>
              <w:ind w:left="0"/>
              <w:rPr>
                <w:rFonts w:ascii="Arial" w:hAnsi="Arial"/>
                <w:b/>
                <w:sz w:val="16"/>
                <w:szCs w:val="16"/>
              </w:rPr>
            </w:pPr>
            <w:r>
              <w:rPr>
                <w:rFonts w:ascii="Arial" w:hAnsi="Arial"/>
                <w:b/>
                <w:sz w:val="16"/>
                <w:szCs w:val="16"/>
              </w:rPr>
              <w:t>Source</w:t>
            </w:r>
            <w:r w:rsidR="00777001" w:rsidRPr="00A57255">
              <w:rPr>
                <w:rFonts w:ascii="Arial" w:hAnsi="Arial"/>
                <w:b/>
                <w:sz w:val="16"/>
                <w:szCs w:val="16"/>
              </w:rPr>
              <w:t>/</w:t>
            </w:r>
            <w:proofErr w:type="spellStart"/>
            <w:r w:rsidR="00777001" w:rsidRPr="00A57255">
              <w:rPr>
                <w:rFonts w:ascii="Arial" w:hAnsi="Arial"/>
                <w:b/>
                <w:sz w:val="16"/>
                <w:szCs w:val="16"/>
              </w:rPr>
              <w:t>tdoc</w:t>
            </w:r>
            <w:proofErr w:type="spellEnd"/>
            <w:r w:rsidR="00777001" w:rsidRPr="00A57255">
              <w:rPr>
                <w:rFonts w:ascii="Arial" w:hAnsi="Arial"/>
                <w:b/>
                <w:sz w:val="16"/>
                <w:szCs w:val="16"/>
              </w:rPr>
              <w:t>:</w:t>
            </w:r>
            <w:r w:rsidR="00777001" w:rsidRPr="0016315A">
              <w:rPr>
                <w:rFonts w:ascii="Arial" w:hAnsi="Arial"/>
                <w:b/>
                <w:sz w:val="16"/>
                <w:szCs w:val="16"/>
              </w:rPr>
              <w:t xml:space="preserve"> </w:t>
            </w:r>
            <w:r w:rsidR="003859C9">
              <w:rPr>
                <w:rFonts w:ascii="Arial" w:hAnsi="Arial"/>
                <w:b/>
                <w:sz w:val="16"/>
                <w:szCs w:val="16"/>
              </w:rPr>
              <w:t>Source 9</w:t>
            </w:r>
            <w:r w:rsidR="00777001" w:rsidRPr="0016315A">
              <w:rPr>
                <w:rFonts w:ascii="Arial" w:hAnsi="Arial"/>
                <w:b/>
                <w:sz w:val="16"/>
                <w:szCs w:val="16"/>
              </w:rPr>
              <w:t xml:space="preserve"> / R1-153431</w:t>
            </w:r>
          </w:p>
          <w:p w:rsidR="00777001" w:rsidRPr="007659FA" w:rsidRDefault="00777001" w:rsidP="00F27F57">
            <w:pPr>
              <w:pStyle w:val="ListParagraph"/>
              <w:spacing w:after="0"/>
              <w:ind w:left="0"/>
              <w:rPr>
                <w:rFonts w:ascii="Calibri" w:hAnsi="Calibri" w:cs="Calibri"/>
                <w:sz w:val="16"/>
                <w:szCs w:val="16"/>
                <w:lang w:eastAsia="zh-CN"/>
              </w:rPr>
            </w:pPr>
            <w:r w:rsidRPr="007659FA">
              <w:rPr>
                <w:rFonts w:ascii="Calibri" w:hAnsi="Calibri" w:cs="Calibri"/>
                <w:sz w:val="16"/>
                <w:szCs w:val="16"/>
                <w:lang w:eastAsia="zh-CN"/>
              </w:rPr>
              <w:t xml:space="preserve">256QAM, LDPC code, Wi-Fi max. </w:t>
            </w:r>
            <w:proofErr w:type="gramStart"/>
            <w:r w:rsidRPr="007659FA">
              <w:rPr>
                <w:rFonts w:ascii="Calibri" w:hAnsi="Calibri" w:cs="Calibri"/>
                <w:sz w:val="16"/>
                <w:szCs w:val="16"/>
                <w:lang w:eastAsia="zh-CN"/>
              </w:rPr>
              <w:t>duration</w:t>
            </w:r>
            <w:proofErr w:type="gramEnd"/>
            <w:r w:rsidRPr="007659FA">
              <w:rPr>
                <w:rFonts w:ascii="Calibri" w:hAnsi="Calibri" w:cs="Calibri"/>
                <w:sz w:val="16"/>
                <w:szCs w:val="16"/>
                <w:lang w:eastAsia="zh-CN"/>
              </w:rPr>
              <w:t xml:space="preserve"> = 3ms, LAA max. duration = 4ms, </w:t>
            </w:r>
            <w:proofErr w:type="spellStart"/>
            <w:r w:rsidRPr="007659FA">
              <w:rPr>
                <w:rFonts w:ascii="Calibri" w:hAnsi="Calibri" w:cs="Calibri"/>
                <w:sz w:val="16"/>
                <w:szCs w:val="16"/>
                <w:lang w:eastAsia="zh-CN"/>
              </w:rPr>
              <w:t>WiFi</w:t>
            </w:r>
            <w:proofErr w:type="spellEnd"/>
            <w:r w:rsidRPr="007659FA">
              <w:rPr>
                <w:rFonts w:ascii="Calibri" w:hAnsi="Calibri" w:cs="Calibri"/>
                <w:sz w:val="16"/>
                <w:szCs w:val="16"/>
                <w:lang w:eastAsia="zh-CN"/>
              </w:rPr>
              <w:t xml:space="preserve"> with DL and UL transmission</w:t>
            </w:r>
          </w:p>
          <w:p w:rsidR="00777001" w:rsidRPr="00A57255" w:rsidRDefault="00777001" w:rsidP="00F27F57">
            <w:pPr>
              <w:pStyle w:val="ListParagraph"/>
              <w:spacing w:after="0"/>
              <w:ind w:left="0"/>
              <w:rPr>
                <w:rFonts w:ascii="Arial" w:hAnsi="Arial"/>
                <w:sz w:val="16"/>
                <w:szCs w:val="16"/>
              </w:rPr>
            </w:pPr>
            <w:r w:rsidRPr="007659FA">
              <w:rPr>
                <w:rFonts w:hint="eastAsia"/>
                <w:sz w:val="16"/>
                <w:szCs w:val="16"/>
                <w:lang w:eastAsia="zh-CN"/>
              </w:rPr>
              <w:t xml:space="preserve">Category4 results with CCA slot length = </w:t>
            </w:r>
            <w:r w:rsidRPr="007659FA">
              <w:rPr>
                <w:sz w:val="16"/>
                <w:szCs w:val="16"/>
                <w:lang w:eastAsia="zh-CN"/>
              </w:rPr>
              <w:t>9</w:t>
            </w:r>
            <w:r w:rsidRPr="007659FA">
              <w:rPr>
                <w:rFonts w:hint="eastAsia"/>
                <w:sz w:val="16"/>
                <w:szCs w:val="16"/>
                <w:lang w:eastAsia="zh-CN"/>
              </w:rPr>
              <w:t xml:space="preserve">us for </w:t>
            </w:r>
            <w:r w:rsidRPr="007659FA">
              <w:rPr>
                <w:sz w:val="16"/>
                <w:szCs w:val="16"/>
                <w:lang w:eastAsia="zh-CN"/>
              </w:rPr>
              <w:t>mixed traffic</w:t>
            </w:r>
            <w:r w:rsidRPr="007659FA">
              <w:rPr>
                <w:rFonts w:hint="eastAsia"/>
                <w:sz w:val="16"/>
                <w:szCs w:val="16"/>
                <w:lang w:eastAsia="zh-CN"/>
              </w:rPr>
              <w:t xml:space="preserve"> </w:t>
            </w:r>
            <w:r w:rsidRPr="007659FA">
              <w:rPr>
                <w:sz w:val="16"/>
                <w:szCs w:val="16"/>
                <w:lang w:eastAsia="zh-CN"/>
              </w:rPr>
              <w:t>(CW=[1</w:t>
            </w:r>
            <w:r w:rsidRPr="007659FA">
              <w:rPr>
                <w:rFonts w:hint="eastAsia"/>
                <w:sz w:val="16"/>
                <w:szCs w:val="16"/>
                <w:lang w:eastAsia="zh-CN"/>
              </w:rPr>
              <w:t>6</w:t>
            </w:r>
            <w:r w:rsidRPr="007659FA">
              <w:rPr>
                <w:sz w:val="16"/>
                <w:szCs w:val="16"/>
                <w:lang w:eastAsia="zh-CN"/>
              </w:rPr>
              <w:t>, 1024], CCA-ED=-60dBm)</w:t>
            </w:r>
          </w:p>
        </w:tc>
      </w:tr>
      <w:tr w:rsidR="00777001" w:rsidRPr="00A27D68" w:rsidTr="00777001">
        <w:tblPrEx>
          <w:jc w:val="center"/>
        </w:tblPrEx>
        <w:trPr>
          <w:gridAfter w:val="3"/>
          <w:wAfter w:w="489" w:type="pct"/>
          <w:trHeight w:hRule="exact" w:val="170"/>
          <w:jc w:val="center"/>
        </w:trPr>
        <w:tc>
          <w:tcPr>
            <w:tcW w:w="437" w:type="pct"/>
            <w:vMerge w:val="restart"/>
            <w:shd w:val="clear" w:color="auto" w:fill="auto"/>
            <w:vAlign w:val="center"/>
          </w:tcPr>
          <w:p w:rsidR="00777001" w:rsidRPr="00A57255" w:rsidRDefault="00777001" w:rsidP="00F27F57">
            <w:pPr>
              <w:pStyle w:val="ListParagraph"/>
              <w:spacing w:after="0"/>
              <w:ind w:left="0"/>
              <w:jc w:val="center"/>
              <w:rPr>
                <w:rFonts w:ascii="Arial" w:hAnsi="Arial"/>
                <w:b/>
                <w:sz w:val="16"/>
                <w:szCs w:val="16"/>
              </w:rPr>
            </w:pPr>
            <w:r w:rsidRPr="00A57255">
              <w:rPr>
                <w:rFonts w:ascii="Arial" w:hAnsi="Arial"/>
                <w:b/>
                <w:sz w:val="16"/>
                <w:szCs w:val="16"/>
              </w:rPr>
              <w:t>DL:</w:t>
            </w:r>
          </w:p>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UPT CDF</w:t>
            </w:r>
          </w:p>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[Mbps]</w:t>
            </w: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5%</w:t>
            </w:r>
          </w:p>
        </w:tc>
        <w:tc>
          <w:tcPr>
            <w:tcW w:w="313"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1.83</w:t>
            </w:r>
          </w:p>
        </w:tc>
        <w:tc>
          <w:tcPr>
            <w:tcW w:w="313"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6"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2.28</w:t>
            </w:r>
          </w:p>
        </w:tc>
        <w:tc>
          <w:tcPr>
            <w:tcW w:w="312"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6.98</w:t>
            </w:r>
          </w:p>
        </w:tc>
        <w:tc>
          <w:tcPr>
            <w:tcW w:w="37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1.26</w:t>
            </w:r>
          </w:p>
        </w:tc>
        <w:tc>
          <w:tcPr>
            <w:tcW w:w="25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0"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1.77</w:t>
            </w:r>
          </w:p>
        </w:tc>
        <w:tc>
          <w:tcPr>
            <w:tcW w:w="313"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9.31</w:t>
            </w:r>
          </w:p>
        </w:tc>
        <w:tc>
          <w:tcPr>
            <w:tcW w:w="31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0.47</w:t>
            </w:r>
          </w:p>
        </w:tc>
        <w:tc>
          <w:tcPr>
            <w:tcW w:w="313" w:type="pct"/>
            <w:gridSpan w:val="4"/>
            <w:shd w:val="clear" w:color="auto" w:fill="auto"/>
            <w:vAlign w:val="center"/>
          </w:tcPr>
          <w:p w:rsidR="00777001" w:rsidRPr="00A27D68" w:rsidRDefault="00777001" w:rsidP="00F27F57">
            <w:pPr>
              <w:rPr>
                <w:rFonts w:ascii="Arial" w:hAnsi="Arial" w:cs="Arial"/>
                <w:color w:val="000000"/>
                <w:sz w:val="16"/>
                <w:szCs w:val="16"/>
              </w:rPr>
            </w:pPr>
          </w:p>
        </w:tc>
        <w:tc>
          <w:tcPr>
            <w:tcW w:w="312" w:type="pct"/>
            <w:gridSpan w:val="5"/>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1.63</w:t>
            </w:r>
          </w:p>
        </w:tc>
        <w:tc>
          <w:tcPr>
            <w:tcW w:w="320"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8.03</w:t>
            </w:r>
          </w:p>
        </w:tc>
      </w:tr>
      <w:tr w:rsidR="00777001" w:rsidRPr="00A27D68" w:rsidTr="00777001">
        <w:tblPrEx>
          <w:jc w:val="center"/>
        </w:tblPrEx>
        <w:trPr>
          <w:gridAfter w:val="3"/>
          <w:wAfter w:w="489" w:type="pct"/>
          <w:trHeight w:hRule="exact" w:val="170"/>
          <w:jc w:val="center"/>
        </w:trPr>
        <w:tc>
          <w:tcPr>
            <w:tcW w:w="437" w:type="pct"/>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50%</w:t>
            </w:r>
          </w:p>
        </w:tc>
        <w:tc>
          <w:tcPr>
            <w:tcW w:w="313"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30.29</w:t>
            </w:r>
          </w:p>
        </w:tc>
        <w:tc>
          <w:tcPr>
            <w:tcW w:w="313"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6"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34.58</w:t>
            </w:r>
          </w:p>
        </w:tc>
        <w:tc>
          <w:tcPr>
            <w:tcW w:w="312"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40.57</w:t>
            </w:r>
          </w:p>
        </w:tc>
        <w:tc>
          <w:tcPr>
            <w:tcW w:w="37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11.68</w:t>
            </w:r>
          </w:p>
        </w:tc>
        <w:tc>
          <w:tcPr>
            <w:tcW w:w="25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0"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19.88</w:t>
            </w:r>
          </w:p>
        </w:tc>
        <w:tc>
          <w:tcPr>
            <w:tcW w:w="313"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28.69</w:t>
            </w:r>
          </w:p>
        </w:tc>
        <w:tc>
          <w:tcPr>
            <w:tcW w:w="31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4.62</w:t>
            </w:r>
          </w:p>
        </w:tc>
        <w:tc>
          <w:tcPr>
            <w:tcW w:w="313" w:type="pct"/>
            <w:gridSpan w:val="4"/>
            <w:shd w:val="clear" w:color="auto" w:fill="auto"/>
            <w:vAlign w:val="center"/>
          </w:tcPr>
          <w:p w:rsidR="00777001" w:rsidRPr="00A27D68" w:rsidRDefault="00777001" w:rsidP="00F27F57">
            <w:pPr>
              <w:rPr>
                <w:rFonts w:ascii="Arial" w:hAnsi="Arial" w:cs="Arial"/>
                <w:color w:val="000000"/>
                <w:sz w:val="16"/>
                <w:szCs w:val="16"/>
              </w:rPr>
            </w:pPr>
          </w:p>
        </w:tc>
        <w:tc>
          <w:tcPr>
            <w:tcW w:w="312" w:type="pct"/>
            <w:gridSpan w:val="5"/>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8.74</w:t>
            </w:r>
          </w:p>
        </w:tc>
        <w:tc>
          <w:tcPr>
            <w:tcW w:w="320"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23.37</w:t>
            </w:r>
          </w:p>
        </w:tc>
      </w:tr>
      <w:tr w:rsidR="00777001" w:rsidRPr="00A27D68" w:rsidTr="00777001">
        <w:tblPrEx>
          <w:jc w:val="center"/>
        </w:tblPrEx>
        <w:trPr>
          <w:gridAfter w:val="3"/>
          <w:wAfter w:w="489" w:type="pct"/>
          <w:trHeight w:hRule="exact" w:val="170"/>
          <w:jc w:val="center"/>
        </w:trPr>
        <w:tc>
          <w:tcPr>
            <w:tcW w:w="437" w:type="pct"/>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95%</w:t>
            </w:r>
          </w:p>
        </w:tc>
        <w:tc>
          <w:tcPr>
            <w:tcW w:w="313"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52.63</w:t>
            </w:r>
          </w:p>
        </w:tc>
        <w:tc>
          <w:tcPr>
            <w:tcW w:w="313"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6"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53.69</w:t>
            </w:r>
          </w:p>
        </w:tc>
        <w:tc>
          <w:tcPr>
            <w:tcW w:w="312"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52.09</w:t>
            </w:r>
          </w:p>
        </w:tc>
        <w:tc>
          <w:tcPr>
            <w:tcW w:w="37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32.47</w:t>
            </w:r>
          </w:p>
        </w:tc>
        <w:tc>
          <w:tcPr>
            <w:tcW w:w="25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0"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39.35</w:t>
            </w:r>
          </w:p>
        </w:tc>
        <w:tc>
          <w:tcPr>
            <w:tcW w:w="313"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45.54</w:t>
            </w:r>
          </w:p>
        </w:tc>
        <w:tc>
          <w:tcPr>
            <w:tcW w:w="31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18.96</w:t>
            </w:r>
          </w:p>
        </w:tc>
        <w:tc>
          <w:tcPr>
            <w:tcW w:w="313" w:type="pct"/>
            <w:gridSpan w:val="4"/>
            <w:shd w:val="clear" w:color="auto" w:fill="auto"/>
            <w:vAlign w:val="center"/>
          </w:tcPr>
          <w:p w:rsidR="00777001" w:rsidRPr="00A27D68" w:rsidRDefault="00777001" w:rsidP="00F27F57">
            <w:pPr>
              <w:rPr>
                <w:rFonts w:ascii="Arial" w:hAnsi="Arial" w:cs="Arial"/>
                <w:color w:val="000000"/>
                <w:sz w:val="16"/>
                <w:szCs w:val="16"/>
              </w:rPr>
            </w:pPr>
          </w:p>
        </w:tc>
        <w:tc>
          <w:tcPr>
            <w:tcW w:w="312" w:type="pct"/>
            <w:gridSpan w:val="5"/>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30.91</w:t>
            </w:r>
          </w:p>
        </w:tc>
        <w:tc>
          <w:tcPr>
            <w:tcW w:w="320"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40.02</w:t>
            </w:r>
          </w:p>
        </w:tc>
      </w:tr>
      <w:tr w:rsidR="00777001" w:rsidRPr="00A27D68" w:rsidTr="00777001">
        <w:tblPrEx>
          <w:jc w:val="center"/>
        </w:tblPrEx>
        <w:trPr>
          <w:gridAfter w:val="3"/>
          <w:wAfter w:w="489" w:type="pct"/>
          <w:trHeight w:hRule="exact" w:val="288"/>
          <w:jc w:val="center"/>
        </w:trPr>
        <w:tc>
          <w:tcPr>
            <w:tcW w:w="437" w:type="pct"/>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Mean</w:t>
            </w:r>
          </w:p>
        </w:tc>
        <w:tc>
          <w:tcPr>
            <w:tcW w:w="313"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30.20</w:t>
            </w:r>
          </w:p>
        </w:tc>
        <w:tc>
          <w:tcPr>
            <w:tcW w:w="313"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6"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34.58</w:t>
            </w:r>
          </w:p>
        </w:tc>
        <w:tc>
          <w:tcPr>
            <w:tcW w:w="312"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37.34</w:t>
            </w:r>
          </w:p>
        </w:tc>
        <w:tc>
          <w:tcPr>
            <w:tcW w:w="37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12.75</w:t>
            </w:r>
          </w:p>
        </w:tc>
        <w:tc>
          <w:tcPr>
            <w:tcW w:w="25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0"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19.45</w:t>
            </w:r>
          </w:p>
        </w:tc>
        <w:tc>
          <w:tcPr>
            <w:tcW w:w="313"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28.91</w:t>
            </w:r>
          </w:p>
        </w:tc>
        <w:tc>
          <w:tcPr>
            <w:tcW w:w="31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7.18</w:t>
            </w:r>
          </w:p>
        </w:tc>
        <w:tc>
          <w:tcPr>
            <w:tcW w:w="313" w:type="pct"/>
            <w:gridSpan w:val="4"/>
            <w:shd w:val="clear" w:color="auto" w:fill="auto"/>
            <w:vAlign w:val="center"/>
          </w:tcPr>
          <w:p w:rsidR="00777001" w:rsidRPr="00A27D68" w:rsidRDefault="00777001" w:rsidP="00F27F57">
            <w:pPr>
              <w:rPr>
                <w:rFonts w:ascii="Arial" w:hAnsi="Arial" w:cs="Arial"/>
                <w:color w:val="000000"/>
                <w:sz w:val="16"/>
                <w:szCs w:val="16"/>
              </w:rPr>
            </w:pPr>
          </w:p>
        </w:tc>
        <w:tc>
          <w:tcPr>
            <w:tcW w:w="312" w:type="pct"/>
            <w:gridSpan w:val="5"/>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12.21</w:t>
            </w:r>
          </w:p>
        </w:tc>
        <w:tc>
          <w:tcPr>
            <w:tcW w:w="320"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24.15</w:t>
            </w:r>
          </w:p>
        </w:tc>
      </w:tr>
      <w:tr w:rsidR="00777001" w:rsidRPr="00A27D68" w:rsidTr="00777001">
        <w:tblPrEx>
          <w:jc w:val="center"/>
        </w:tblPrEx>
        <w:trPr>
          <w:gridAfter w:val="3"/>
          <w:wAfter w:w="489" w:type="pct"/>
          <w:trHeight w:hRule="exact" w:val="170"/>
          <w:jc w:val="center"/>
        </w:trPr>
        <w:tc>
          <w:tcPr>
            <w:tcW w:w="437" w:type="pct"/>
            <w:vMerge w:val="restart"/>
            <w:shd w:val="clear" w:color="auto" w:fill="auto"/>
            <w:vAlign w:val="center"/>
          </w:tcPr>
          <w:p w:rsidR="00777001" w:rsidRPr="00A57255" w:rsidRDefault="00777001" w:rsidP="00F27F57">
            <w:pPr>
              <w:pStyle w:val="ListParagraph"/>
              <w:spacing w:after="0"/>
              <w:ind w:left="0"/>
              <w:jc w:val="center"/>
              <w:rPr>
                <w:rFonts w:ascii="Arial" w:hAnsi="Arial"/>
                <w:b/>
                <w:sz w:val="16"/>
                <w:szCs w:val="16"/>
              </w:rPr>
            </w:pPr>
            <w:r w:rsidRPr="00A57255">
              <w:rPr>
                <w:rFonts w:ascii="Arial" w:hAnsi="Arial"/>
                <w:b/>
                <w:sz w:val="16"/>
                <w:szCs w:val="16"/>
              </w:rPr>
              <w:t>DL:</w:t>
            </w:r>
          </w:p>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 xml:space="preserve">Delay </w:t>
            </w:r>
            <w:r w:rsidRPr="00A57255">
              <w:rPr>
                <w:rFonts w:ascii="Arial" w:hAnsi="Arial"/>
                <w:sz w:val="16"/>
                <w:szCs w:val="16"/>
              </w:rPr>
              <w:lastRenderedPageBreak/>
              <w:t>CDF</w:t>
            </w:r>
          </w:p>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[s]</w:t>
            </w: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lastRenderedPageBreak/>
              <w:t>5%</w:t>
            </w:r>
          </w:p>
        </w:tc>
        <w:tc>
          <w:tcPr>
            <w:tcW w:w="313"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0.07</w:t>
            </w:r>
          </w:p>
        </w:tc>
        <w:tc>
          <w:tcPr>
            <w:tcW w:w="313"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6"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0.07</w:t>
            </w:r>
          </w:p>
        </w:tc>
        <w:tc>
          <w:tcPr>
            <w:tcW w:w="312"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0.08</w:t>
            </w:r>
          </w:p>
        </w:tc>
        <w:tc>
          <w:tcPr>
            <w:tcW w:w="37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0.12</w:t>
            </w:r>
          </w:p>
        </w:tc>
        <w:tc>
          <w:tcPr>
            <w:tcW w:w="25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0"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0.09</w:t>
            </w:r>
          </w:p>
        </w:tc>
        <w:tc>
          <w:tcPr>
            <w:tcW w:w="313"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0.09</w:t>
            </w:r>
          </w:p>
        </w:tc>
        <w:tc>
          <w:tcPr>
            <w:tcW w:w="31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0.20</w:t>
            </w:r>
          </w:p>
        </w:tc>
        <w:tc>
          <w:tcPr>
            <w:tcW w:w="313" w:type="pct"/>
            <w:gridSpan w:val="4"/>
            <w:shd w:val="clear" w:color="auto" w:fill="auto"/>
            <w:vAlign w:val="center"/>
          </w:tcPr>
          <w:p w:rsidR="00777001" w:rsidRPr="00A27D68" w:rsidRDefault="00777001" w:rsidP="00F27F57">
            <w:pPr>
              <w:rPr>
                <w:rFonts w:ascii="Arial" w:hAnsi="Arial" w:cs="Arial"/>
                <w:color w:val="000000"/>
                <w:sz w:val="16"/>
                <w:szCs w:val="16"/>
              </w:rPr>
            </w:pPr>
          </w:p>
        </w:tc>
        <w:tc>
          <w:tcPr>
            <w:tcW w:w="312" w:type="pct"/>
            <w:gridSpan w:val="5"/>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0.13</w:t>
            </w:r>
          </w:p>
        </w:tc>
        <w:tc>
          <w:tcPr>
            <w:tcW w:w="320"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0.09</w:t>
            </w:r>
          </w:p>
        </w:tc>
      </w:tr>
      <w:tr w:rsidR="00777001" w:rsidRPr="00A27D68" w:rsidTr="00777001">
        <w:tblPrEx>
          <w:jc w:val="center"/>
        </w:tblPrEx>
        <w:trPr>
          <w:gridAfter w:val="3"/>
          <w:wAfter w:w="489" w:type="pct"/>
          <w:trHeight w:hRule="exact" w:val="170"/>
          <w:jc w:val="center"/>
        </w:trPr>
        <w:tc>
          <w:tcPr>
            <w:tcW w:w="437" w:type="pct"/>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50%</w:t>
            </w:r>
          </w:p>
        </w:tc>
        <w:tc>
          <w:tcPr>
            <w:tcW w:w="313"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0.13</w:t>
            </w:r>
          </w:p>
        </w:tc>
        <w:tc>
          <w:tcPr>
            <w:tcW w:w="313"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6"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0.11</w:t>
            </w:r>
          </w:p>
        </w:tc>
        <w:tc>
          <w:tcPr>
            <w:tcW w:w="312"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0.10</w:t>
            </w:r>
          </w:p>
        </w:tc>
        <w:tc>
          <w:tcPr>
            <w:tcW w:w="37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0.31</w:t>
            </w:r>
          </w:p>
        </w:tc>
        <w:tc>
          <w:tcPr>
            <w:tcW w:w="25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0"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0.19</w:t>
            </w:r>
          </w:p>
        </w:tc>
        <w:tc>
          <w:tcPr>
            <w:tcW w:w="313"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0.14</w:t>
            </w:r>
          </w:p>
        </w:tc>
        <w:tc>
          <w:tcPr>
            <w:tcW w:w="31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0.57</w:t>
            </w:r>
          </w:p>
        </w:tc>
        <w:tc>
          <w:tcPr>
            <w:tcW w:w="313" w:type="pct"/>
            <w:gridSpan w:val="4"/>
            <w:shd w:val="clear" w:color="auto" w:fill="auto"/>
            <w:vAlign w:val="center"/>
          </w:tcPr>
          <w:p w:rsidR="00777001" w:rsidRPr="00A27D68" w:rsidRDefault="00777001" w:rsidP="00F27F57">
            <w:pPr>
              <w:rPr>
                <w:rFonts w:ascii="Arial" w:hAnsi="Arial" w:cs="Arial"/>
                <w:color w:val="000000"/>
                <w:sz w:val="16"/>
                <w:szCs w:val="16"/>
              </w:rPr>
            </w:pPr>
          </w:p>
        </w:tc>
        <w:tc>
          <w:tcPr>
            <w:tcW w:w="312" w:type="pct"/>
            <w:gridSpan w:val="5"/>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0.38</w:t>
            </w:r>
          </w:p>
        </w:tc>
        <w:tc>
          <w:tcPr>
            <w:tcW w:w="320"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0.17</w:t>
            </w:r>
          </w:p>
        </w:tc>
      </w:tr>
      <w:tr w:rsidR="00777001" w:rsidRPr="00A27D68" w:rsidTr="00777001">
        <w:tblPrEx>
          <w:jc w:val="center"/>
        </w:tblPrEx>
        <w:trPr>
          <w:gridAfter w:val="3"/>
          <w:wAfter w:w="489" w:type="pct"/>
          <w:trHeight w:hRule="exact" w:val="170"/>
          <w:jc w:val="center"/>
        </w:trPr>
        <w:tc>
          <w:tcPr>
            <w:tcW w:w="437" w:type="pct"/>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95%</w:t>
            </w:r>
          </w:p>
        </w:tc>
        <w:tc>
          <w:tcPr>
            <w:tcW w:w="313"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1.45</w:t>
            </w:r>
          </w:p>
        </w:tc>
        <w:tc>
          <w:tcPr>
            <w:tcW w:w="313"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6"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1.08</w:t>
            </w:r>
          </w:p>
        </w:tc>
        <w:tc>
          <w:tcPr>
            <w:tcW w:w="312"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0.46</w:t>
            </w:r>
          </w:p>
        </w:tc>
        <w:tc>
          <w:tcPr>
            <w:tcW w:w="37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2.18</w:t>
            </w:r>
          </w:p>
        </w:tc>
        <w:tc>
          <w:tcPr>
            <w:tcW w:w="25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0"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1.41</w:t>
            </w:r>
          </w:p>
        </w:tc>
        <w:tc>
          <w:tcPr>
            <w:tcW w:w="313"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0.34</w:t>
            </w:r>
          </w:p>
        </w:tc>
        <w:tc>
          <w:tcPr>
            <w:tcW w:w="31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3.91</w:t>
            </w:r>
          </w:p>
        </w:tc>
        <w:tc>
          <w:tcPr>
            <w:tcW w:w="313" w:type="pct"/>
            <w:gridSpan w:val="4"/>
            <w:shd w:val="clear" w:color="auto" w:fill="auto"/>
            <w:vAlign w:val="center"/>
          </w:tcPr>
          <w:p w:rsidR="00777001" w:rsidRPr="00A27D68" w:rsidRDefault="00777001" w:rsidP="00F27F57">
            <w:pPr>
              <w:rPr>
                <w:rFonts w:ascii="Arial" w:hAnsi="Arial" w:cs="Arial"/>
                <w:color w:val="000000"/>
                <w:sz w:val="16"/>
                <w:szCs w:val="16"/>
              </w:rPr>
            </w:pPr>
          </w:p>
        </w:tc>
        <w:tc>
          <w:tcPr>
            <w:tcW w:w="312" w:type="pct"/>
            <w:gridSpan w:val="5"/>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1.79</w:t>
            </w:r>
          </w:p>
        </w:tc>
        <w:tc>
          <w:tcPr>
            <w:tcW w:w="320"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0.44</w:t>
            </w:r>
          </w:p>
        </w:tc>
      </w:tr>
      <w:tr w:rsidR="00777001" w:rsidRPr="00A27D68" w:rsidTr="00777001">
        <w:tblPrEx>
          <w:jc w:val="center"/>
        </w:tblPrEx>
        <w:trPr>
          <w:gridAfter w:val="3"/>
          <w:wAfter w:w="489" w:type="pct"/>
          <w:trHeight w:hRule="exact" w:val="315"/>
          <w:jc w:val="center"/>
        </w:trPr>
        <w:tc>
          <w:tcPr>
            <w:tcW w:w="437" w:type="pct"/>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Mean</w:t>
            </w:r>
          </w:p>
        </w:tc>
        <w:tc>
          <w:tcPr>
            <w:tcW w:w="313"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0.28</w:t>
            </w:r>
          </w:p>
        </w:tc>
        <w:tc>
          <w:tcPr>
            <w:tcW w:w="313"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6"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0.22</w:t>
            </w:r>
          </w:p>
        </w:tc>
        <w:tc>
          <w:tcPr>
            <w:tcW w:w="312"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0.15</w:t>
            </w:r>
          </w:p>
        </w:tc>
        <w:tc>
          <w:tcPr>
            <w:tcW w:w="37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0.65</w:t>
            </w:r>
          </w:p>
        </w:tc>
        <w:tc>
          <w:tcPr>
            <w:tcW w:w="25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0"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0.42</w:t>
            </w:r>
          </w:p>
        </w:tc>
        <w:tc>
          <w:tcPr>
            <w:tcW w:w="313"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0.17</w:t>
            </w:r>
          </w:p>
        </w:tc>
        <w:tc>
          <w:tcPr>
            <w:tcW w:w="31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1.10</w:t>
            </w:r>
          </w:p>
        </w:tc>
        <w:tc>
          <w:tcPr>
            <w:tcW w:w="313" w:type="pct"/>
            <w:gridSpan w:val="4"/>
            <w:shd w:val="clear" w:color="auto" w:fill="auto"/>
            <w:vAlign w:val="center"/>
          </w:tcPr>
          <w:p w:rsidR="00777001" w:rsidRPr="00A27D68" w:rsidRDefault="00777001" w:rsidP="00F27F57">
            <w:pPr>
              <w:rPr>
                <w:rFonts w:ascii="Arial" w:hAnsi="Arial" w:cs="Arial"/>
                <w:color w:val="000000"/>
                <w:sz w:val="16"/>
                <w:szCs w:val="16"/>
              </w:rPr>
            </w:pPr>
          </w:p>
        </w:tc>
        <w:tc>
          <w:tcPr>
            <w:tcW w:w="312" w:type="pct"/>
            <w:gridSpan w:val="5"/>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0.68</w:t>
            </w:r>
          </w:p>
        </w:tc>
        <w:tc>
          <w:tcPr>
            <w:tcW w:w="320"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0.21</w:t>
            </w:r>
          </w:p>
        </w:tc>
      </w:tr>
      <w:tr w:rsidR="00777001" w:rsidRPr="00A27D68" w:rsidTr="00777001">
        <w:tblPrEx>
          <w:jc w:val="center"/>
        </w:tblPrEx>
        <w:trPr>
          <w:gridAfter w:val="3"/>
          <w:wAfter w:w="489" w:type="pct"/>
          <w:trHeight w:hRule="exact" w:val="170"/>
          <w:jc w:val="center"/>
        </w:trPr>
        <w:tc>
          <w:tcPr>
            <w:tcW w:w="437" w:type="pct"/>
            <w:vMerge w:val="restart"/>
            <w:shd w:val="clear" w:color="auto" w:fill="auto"/>
            <w:vAlign w:val="center"/>
          </w:tcPr>
          <w:p w:rsidR="00777001" w:rsidRPr="00A57255" w:rsidRDefault="00777001" w:rsidP="00F27F57">
            <w:pPr>
              <w:pStyle w:val="ListParagraph"/>
              <w:spacing w:after="0"/>
              <w:ind w:left="0"/>
              <w:jc w:val="center"/>
              <w:rPr>
                <w:rFonts w:ascii="Arial" w:hAnsi="Arial"/>
                <w:b/>
                <w:sz w:val="16"/>
                <w:szCs w:val="16"/>
              </w:rPr>
            </w:pPr>
            <w:r w:rsidRPr="00A57255">
              <w:rPr>
                <w:rFonts w:ascii="Arial" w:hAnsi="Arial"/>
                <w:b/>
                <w:sz w:val="16"/>
                <w:szCs w:val="16"/>
              </w:rPr>
              <w:lastRenderedPageBreak/>
              <w:t>UL:</w:t>
            </w:r>
          </w:p>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UPT CDF</w:t>
            </w:r>
          </w:p>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[Mbps]</w:t>
            </w: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5%</w:t>
            </w:r>
          </w:p>
        </w:tc>
        <w:tc>
          <w:tcPr>
            <w:tcW w:w="313"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1.27</w:t>
            </w:r>
          </w:p>
        </w:tc>
        <w:tc>
          <w:tcPr>
            <w:tcW w:w="313"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6"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1.36</w:t>
            </w:r>
          </w:p>
        </w:tc>
        <w:tc>
          <w:tcPr>
            <w:tcW w:w="31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7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0.83</w:t>
            </w:r>
          </w:p>
        </w:tc>
        <w:tc>
          <w:tcPr>
            <w:tcW w:w="25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0"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0.82</w:t>
            </w:r>
          </w:p>
        </w:tc>
        <w:tc>
          <w:tcPr>
            <w:tcW w:w="313" w:type="pct"/>
            <w:gridSpan w:val="4"/>
            <w:shd w:val="clear" w:color="auto" w:fill="auto"/>
            <w:vAlign w:val="center"/>
          </w:tcPr>
          <w:p w:rsidR="00777001" w:rsidRPr="00A27D68" w:rsidRDefault="00777001" w:rsidP="00F27F57">
            <w:pPr>
              <w:rPr>
                <w:rFonts w:ascii="Arial" w:hAnsi="Arial" w:cs="Arial"/>
                <w:color w:val="000000"/>
                <w:sz w:val="16"/>
                <w:szCs w:val="16"/>
              </w:rPr>
            </w:pPr>
          </w:p>
        </w:tc>
        <w:tc>
          <w:tcPr>
            <w:tcW w:w="31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sz w:val="16"/>
                <w:szCs w:val="16"/>
                <w:lang w:eastAsia="zh-CN"/>
              </w:rPr>
              <w:t>0.34</w:t>
            </w:r>
          </w:p>
        </w:tc>
        <w:tc>
          <w:tcPr>
            <w:tcW w:w="313" w:type="pct"/>
            <w:gridSpan w:val="4"/>
            <w:shd w:val="clear" w:color="auto" w:fill="auto"/>
            <w:vAlign w:val="center"/>
          </w:tcPr>
          <w:p w:rsidR="00777001" w:rsidRPr="00A27D68" w:rsidRDefault="00777001" w:rsidP="00F27F57">
            <w:pPr>
              <w:rPr>
                <w:rFonts w:ascii="Arial" w:hAnsi="Arial" w:cs="Arial"/>
                <w:color w:val="000000"/>
                <w:sz w:val="16"/>
                <w:szCs w:val="16"/>
              </w:rPr>
            </w:pPr>
          </w:p>
        </w:tc>
        <w:tc>
          <w:tcPr>
            <w:tcW w:w="312" w:type="pct"/>
            <w:gridSpan w:val="5"/>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sz w:val="16"/>
                <w:szCs w:val="16"/>
                <w:lang w:eastAsia="zh-CN"/>
              </w:rPr>
              <w:t>0.58</w:t>
            </w:r>
          </w:p>
        </w:tc>
        <w:tc>
          <w:tcPr>
            <w:tcW w:w="320" w:type="pct"/>
            <w:gridSpan w:val="3"/>
            <w:shd w:val="clear" w:color="auto" w:fill="auto"/>
            <w:vAlign w:val="center"/>
          </w:tcPr>
          <w:p w:rsidR="00777001" w:rsidRPr="00A27D68" w:rsidRDefault="00777001" w:rsidP="00F27F57">
            <w:pPr>
              <w:rPr>
                <w:rFonts w:ascii="Arial" w:hAnsi="Arial" w:cs="Arial"/>
                <w:color w:val="000000"/>
                <w:sz w:val="16"/>
                <w:szCs w:val="16"/>
              </w:rPr>
            </w:pPr>
          </w:p>
        </w:tc>
      </w:tr>
      <w:tr w:rsidR="00777001" w:rsidRPr="00A27D68" w:rsidTr="00777001">
        <w:tblPrEx>
          <w:jc w:val="center"/>
        </w:tblPrEx>
        <w:trPr>
          <w:gridAfter w:val="3"/>
          <w:wAfter w:w="489" w:type="pct"/>
          <w:trHeight w:hRule="exact" w:val="170"/>
          <w:jc w:val="center"/>
        </w:trPr>
        <w:tc>
          <w:tcPr>
            <w:tcW w:w="437" w:type="pct"/>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50%</w:t>
            </w:r>
          </w:p>
        </w:tc>
        <w:tc>
          <w:tcPr>
            <w:tcW w:w="313"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24.12</w:t>
            </w:r>
          </w:p>
        </w:tc>
        <w:tc>
          <w:tcPr>
            <w:tcW w:w="313"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6"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23.74</w:t>
            </w:r>
          </w:p>
        </w:tc>
        <w:tc>
          <w:tcPr>
            <w:tcW w:w="31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7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4.17</w:t>
            </w:r>
          </w:p>
        </w:tc>
        <w:tc>
          <w:tcPr>
            <w:tcW w:w="25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0"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4.12</w:t>
            </w:r>
          </w:p>
        </w:tc>
        <w:tc>
          <w:tcPr>
            <w:tcW w:w="313" w:type="pct"/>
            <w:gridSpan w:val="4"/>
            <w:shd w:val="clear" w:color="auto" w:fill="auto"/>
            <w:vAlign w:val="center"/>
          </w:tcPr>
          <w:p w:rsidR="00777001" w:rsidRPr="00A27D68" w:rsidRDefault="00777001" w:rsidP="00F27F57">
            <w:pPr>
              <w:rPr>
                <w:rFonts w:ascii="Arial" w:hAnsi="Arial" w:cs="Arial"/>
                <w:color w:val="000000"/>
                <w:sz w:val="16"/>
                <w:szCs w:val="16"/>
              </w:rPr>
            </w:pPr>
          </w:p>
        </w:tc>
        <w:tc>
          <w:tcPr>
            <w:tcW w:w="31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sz w:val="16"/>
                <w:szCs w:val="16"/>
                <w:lang w:eastAsia="zh-CN"/>
              </w:rPr>
              <w:t>3.40</w:t>
            </w:r>
          </w:p>
        </w:tc>
        <w:tc>
          <w:tcPr>
            <w:tcW w:w="313" w:type="pct"/>
            <w:gridSpan w:val="4"/>
            <w:shd w:val="clear" w:color="auto" w:fill="auto"/>
            <w:vAlign w:val="center"/>
          </w:tcPr>
          <w:p w:rsidR="00777001" w:rsidRPr="00A27D68" w:rsidRDefault="00777001" w:rsidP="00F27F57">
            <w:pPr>
              <w:rPr>
                <w:rFonts w:ascii="Arial" w:hAnsi="Arial" w:cs="Arial"/>
                <w:color w:val="000000"/>
                <w:sz w:val="16"/>
                <w:szCs w:val="16"/>
              </w:rPr>
            </w:pPr>
          </w:p>
        </w:tc>
        <w:tc>
          <w:tcPr>
            <w:tcW w:w="312" w:type="pct"/>
            <w:gridSpan w:val="5"/>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sz w:val="16"/>
                <w:szCs w:val="16"/>
                <w:lang w:eastAsia="zh-CN"/>
              </w:rPr>
              <w:t>4.10</w:t>
            </w:r>
          </w:p>
        </w:tc>
        <w:tc>
          <w:tcPr>
            <w:tcW w:w="320" w:type="pct"/>
            <w:gridSpan w:val="3"/>
            <w:shd w:val="clear" w:color="auto" w:fill="auto"/>
            <w:vAlign w:val="center"/>
          </w:tcPr>
          <w:p w:rsidR="00777001" w:rsidRPr="00A27D68" w:rsidRDefault="00777001" w:rsidP="00F27F57">
            <w:pPr>
              <w:rPr>
                <w:rFonts w:ascii="Arial" w:hAnsi="Arial" w:cs="Arial"/>
                <w:color w:val="000000"/>
                <w:sz w:val="16"/>
                <w:szCs w:val="16"/>
              </w:rPr>
            </w:pPr>
          </w:p>
        </w:tc>
      </w:tr>
      <w:tr w:rsidR="00777001" w:rsidRPr="00A27D68" w:rsidTr="00777001">
        <w:tblPrEx>
          <w:jc w:val="center"/>
        </w:tblPrEx>
        <w:trPr>
          <w:gridAfter w:val="3"/>
          <w:wAfter w:w="489" w:type="pct"/>
          <w:trHeight w:hRule="exact" w:val="170"/>
          <w:jc w:val="center"/>
        </w:trPr>
        <w:tc>
          <w:tcPr>
            <w:tcW w:w="437" w:type="pct"/>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95%</w:t>
            </w:r>
          </w:p>
        </w:tc>
        <w:tc>
          <w:tcPr>
            <w:tcW w:w="313"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42.81</w:t>
            </w:r>
          </w:p>
        </w:tc>
        <w:tc>
          <w:tcPr>
            <w:tcW w:w="313"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6"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41.15</w:t>
            </w:r>
          </w:p>
        </w:tc>
        <w:tc>
          <w:tcPr>
            <w:tcW w:w="31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7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28.09</w:t>
            </w:r>
          </w:p>
        </w:tc>
        <w:tc>
          <w:tcPr>
            <w:tcW w:w="25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0"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28.55</w:t>
            </w:r>
          </w:p>
        </w:tc>
        <w:tc>
          <w:tcPr>
            <w:tcW w:w="313" w:type="pct"/>
            <w:gridSpan w:val="4"/>
            <w:shd w:val="clear" w:color="auto" w:fill="auto"/>
            <w:vAlign w:val="center"/>
          </w:tcPr>
          <w:p w:rsidR="00777001" w:rsidRPr="00A27D68" w:rsidRDefault="00777001" w:rsidP="00F27F57">
            <w:pPr>
              <w:rPr>
                <w:rFonts w:ascii="Arial" w:hAnsi="Arial" w:cs="Arial"/>
                <w:color w:val="000000"/>
                <w:sz w:val="16"/>
                <w:szCs w:val="16"/>
              </w:rPr>
            </w:pPr>
          </w:p>
        </w:tc>
        <w:tc>
          <w:tcPr>
            <w:tcW w:w="31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sz w:val="16"/>
                <w:szCs w:val="16"/>
                <w:lang w:eastAsia="zh-CN"/>
              </w:rPr>
              <w:t>21.89</w:t>
            </w:r>
          </w:p>
        </w:tc>
        <w:tc>
          <w:tcPr>
            <w:tcW w:w="313" w:type="pct"/>
            <w:gridSpan w:val="4"/>
            <w:shd w:val="clear" w:color="auto" w:fill="auto"/>
            <w:vAlign w:val="center"/>
          </w:tcPr>
          <w:p w:rsidR="00777001" w:rsidRPr="00A27D68" w:rsidRDefault="00777001" w:rsidP="00F27F57">
            <w:pPr>
              <w:rPr>
                <w:rFonts w:ascii="Arial" w:hAnsi="Arial" w:cs="Arial"/>
                <w:color w:val="000000"/>
                <w:sz w:val="16"/>
                <w:szCs w:val="16"/>
              </w:rPr>
            </w:pPr>
          </w:p>
        </w:tc>
        <w:tc>
          <w:tcPr>
            <w:tcW w:w="312" w:type="pct"/>
            <w:gridSpan w:val="5"/>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sz w:val="16"/>
                <w:szCs w:val="16"/>
                <w:lang w:eastAsia="zh-CN"/>
              </w:rPr>
              <w:t>20.24</w:t>
            </w:r>
          </w:p>
        </w:tc>
        <w:tc>
          <w:tcPr>
            <w:tcW w:w="320" w:type="pct"/>
            <w:gridSpan w:val="3"/>
            <w:shd w:val="clear" w:color="auto" w:fill="auto"/>
            <w:vAlign w:val="center"/>
          </w:tcPr>
          <w:p w:rsidR="00777001" w:rsidRPr="00A27D68" w:rsidRDefault="00777001" w:rsidP="00F27F57">
            <w:pPr>
              <w:rPr>
                <w:rFonts w:ascii="Arial" w:hAnsi="Arial" w:cs="Arial"/>
                <w:color w:val="000000"/>
                <w:sz w:val="16"/>
                <w:szCs w:val="16"/>
              </w:rPr>
            </w:pPr>
          </w:p>
        </w:tc>
      </w:tr>
      <w:tr w:rsidR="00777001" w:rsidRPr="00A27D68" w:rsidTr="00777001">
        <w:tblPrEx>
          <w:jc w:val="center"/>
        </w:tblPrEx>
        <w:trPr>
          <w:gridAfter w:val="3"/>
          <w:wAfter w:w="489" w:type="pct"/>
          <w:trHeight w:hRule="exact" w:val="468"/>
          <w:jc w:val="center"/>
        </w:trPr>
        <w:tc>
          <w:tcPr>
            <w:tcW w:w="437" w:type="pct"/>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Mean</w:t>
            </w:r>
          </w:p>
        </w:tc>
        <w:tc>
          <w:tcPr>
            <w:tcW w:w="313"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22.04</w:t>
            </w:r>
          </w:p>
        </w:tc>
        <w:tc>
          <w:tcPr>
            <w:tcW w:w="313"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6"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20.95</w:t>
            </w:r>
          </w:p>
        </w:tc>
        <w:tc>
          <w:tcPr>
            <w:tcW w:w="31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7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9.17</w:t>
            </w:r>
          </w:p>
        </w:tc>
        <w:tc>
          <w:tcPr>
            <w:tcW w:w="25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0"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10.42</w:t>
            </w:r>
          </w:p>
        </w:tc>
        <w:tc>
          <w:tcPr>
            <w:tcW w:w="313" w:type="pct"/>
            <w:gridSpan w:val="4"/>
            <w:shd w:val="clear" w:color="auto" w:fill="auto"/>
            <w:vAlign w:val="center"/>
          </w:tcPr>
          <w:p w:rsidR="00777001" w:rsidRPr="00A27D68" w:rsidRDefault="00777001" w:rsidP="00F27F57">
            <w:pPr>
              <w:rPr>
                <w:rFonts w:ascii="Arial" w:hAnsi="Arial" w:cs="Arial"/>
                <w:color w:val="000000"/>
                <w:sz w:val="16"/>
                <w:szCs w:val="16"/>
              </w:rPr>
            </w:pPr>
          </w:p>
        </w:tc>
        <w:tc>
          <w:tcPr>
            <w:tcW w:w="31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sz w:val="16"/>
                <w:szCs w:val="16"/>
                <w:lang w:eastAsia="zh-CN"/>
              </w:rPr>
              <w:t>5.70</w:t>
            </w:r>
          </w:p>
        </w:tc>
        <w:tc>
          <w:tcPr>
            <w:tcW w:w="313" w:type="pct"/>
            <w:gridSpan w:val="4"/>
            <w:shd w:val="clear" w:color="auto" w:fill="auto"/>
            <w:vAlign w:val="center"/>
          </w:tcPr>
          <w:p w:rsidR="00777001" w:rsidRPr="00A27D68" w:rsidRDefault="00777001" w:rsidP="00F27F57">
            <w:pPr>
              <w:rPr>
                <w:rFonts w:ascii="Arial" w:hAnsi="Arial" w:cs="Arial"/>
                <w:color w:val="000000"/>
                <w:sz w:val="16"/>
                <w:szCs w:val="16"/>
              </w:rPr>
            </w:pPr>
          </w:p>
        </w:tc>
        <w:tc>
          <w:tcPr>
            <w:tcW w:w="312" w:type="pct"/>
            <w:gridSpan w:val="5"/>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sz w:val="16"/>
                <w:szCs w:val="16"/>
                <w:lang w:eastAsia="zh-CN"/>
              </w:rPr>
              <w:t>6.59</w:t>
            </w:r>
          </w:p>
        </w:tc>
        <w:tc>
          <w:tcPr>
            <w:tcW w:w="320" w:type="pct"/>
            <w:gridSpan w:val="3"/>
            <w:shd w:val="clear" w:color="auto" w:fill="auto"/>
            <w:vAlign w:val="center"/>
          </w:tcPr>
          <w:p w:rsidR="00777001" w:rsidRPr="00A27D68" w:rsidRDefault="00777001" w:rsidP="00F27F57">
            <w:pPr>
              <w:rPr>
                <w:rFonts w:ascii="Arial" w:hAnsi="Arial" w:cs="Arial"/>
                <w:color w:val="000000"/>
                <w:sz w:val="16"/>
                <w:szCs w:val="16"/>
              </w:rPr>
            </w:pPr>
          </w:p>
        </w:tc>
      </w:tr>
      <w:tr w:rsidR="00777001" w:rsidRPr="00A27D68" w:rsidTr="00777001">
        <w:tblPrEx>
          <w:jc w:val="center"/>
        </w:tblPrEx>
        <w:trPr>
          <w:gridAfter w:val="3"/>
          <w:wAfter w:w="489" w:type="pct"/>
          <w:trHeight w:hRule="exact" w:val="170"/>
          <w:jc w:val="center"/>
        </w:trPr>
        <w:tc>
          <w:tcPr>
            <w:tcW w:w="437" w:type="pct"/>
            <w:vMerge w:val="restart"/>
            <w:shd w:val="clear" w:color="auto" w:fill="auto"/>
            <w:vAlign w:val="center"/>
          </w:tcPr>
          <w:p w:rsidR="00777001" w:rsidRPr="00A57255" w:rsidRDefault="00777001" w:rsidP="00F27F57">
            <w:pPr>
              <w:pStyle w:val="ListParagraph"/>
              <w:spacing w:after="0"/>
              <w:ind w:left="0"/>
              <w:jc w:val="center"/>
              <w:rPr>
                <w:rFonts w:ascii="Arial" w:hAnsi="Arial"/>
                <w:b/>
                <w:sz w:val="16"/>
                <w:szCs w:val="16"/>
              </w:rPr>
            </w:pPr>
            <w:r w:rsidRPr="00A57255">
              <w:rPr>
                <w:rFonts w:ascii="Arial" w:hAnsi="Arial"/>
                <w:b/>
                <w:sz w:val="16"/>
                <w:szCs w:val="16"/>
              </w:rPr>
              <w:t>UL:</w:t>
            </w:r>
          </w:p>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Delay CDF</w:t>
            </w:r>
          </w:p>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[s]</w:t>
            </w: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5%</w:t>
            </w:r>
          </w:p>
        </w:tc>
        <w:tc>
          <w:tcPr>
            <w:tcW w:w="313"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0.09</w:t>
            </w:r>
          </w:p>
        </w:tc>
        <w:tc>
          <w:tcPr>
            <w:tcW w:w="313"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6"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0.09</w:t>
            </w:r>
          </w:p>
        </w:tc>
        <w:tc>
          <w:tcPr>
            <w:tcW w:w="31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7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0.14</w:t>
            </w:r>
          </w:p>
        </w:tc>
        <w:tc>
          <w:tcPr>
            <w:tcW w:w="25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0"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0.13</w:t>
            </w:r>
          </w:p>
        </w:tc>
        <w:tc>
          <w:tcPr>
            <w:tcW w:w="313" w:type="pct"/>
            <w:gridSpan w:val="4"/>
            <w:shd w:val="clear" w:color="auto" w:fill="auto"/>
            <w:vAlign w:val="center"/>
          </w:tcPr>
          <w:p w:rsidR="00777001" w:rsidRPr="00A27D68" w:rsidRDefault="00777001" w:rsidP="00F27F57">
            <w:pPr>
              <w:rPr>
                <w:rFonts w:ascii="Arial" w:hAnsi="Arial" w:cs="Arial"/>
                <w:color w:val="000000"/>
                <w:sz w:val="16"/>
                <w:szCs w:val="16"/>
              </w:rPr>
            </w:pPr>
          </w:p>
        </w:tc>
        <w:tc>
          <w:tcPr>
            <w:tcW w:w="31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sz w:val="16"/>
                <w:szCs w:val="16"/>
                <w:lang w:eastAsia="zh-CN"/>
              </w:rPr>
              <w:t>0.16</w:t>
            </w:r>
          </w:p>
        </w:tc>
        <w:tc>
          <w:tcPr>
            <w:tcW w:w="313" w:type="pct"/>
            <w:gridSpan w:val="4"/>
            <w:shd w:val="clear" w:color="auto" w:fill="auto"/>
            <w:vAlign w:val="center"/>
          </w:tcPr>
          <w:p w:rsidR="00777001" w:rsidRPr="00A27D68" w:rsidRDefault="00777001" w:rsidP="00F27F57">
            <w:pPr>
              <w:rPr>
                <w:rFonts w:ascii="Arial" w:hAnsi="Arial" w:cs="Arial"/>
                <w:color w:val="000000"/>
                <w:sz w:val="16"/>
                <w:szCs w:val="16"/>
              </w:rPr>
            </w:pPr>
          </w:p>
        </w:tc>
        <w:tc>
          <w:tcPr>
            <w:tcW w:w="312" w:type="pct"/>
            <w:gridSpan w:val="5"/>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sz w:val="16"/>
                <w:szCs w:val="16"/>
                <w:lang w:eastAsia="zh-CN"/>
              </w:rPr>
              <w:t>0.18</w:t>
            </w:r>
          </w:p>
        </w:tc>
        <w:tc>
          <w:tcPr>
            <w:tcW w:w="320" w:type="pct"/>
            <w:gridSpan w:val="3"/>
            <w:shd w:val="clear" w:color="auto" w:fill="auto"/>
            <w:vAlign w:val="center"/>
          </w:tcPr>
          <w:p w:rsidR="00777001" w:rsidRPr="00A27D68" w:rsidRDefault="00777001" w:rsidP="00F27F57">
            <w:pPr>
              <w:rPr>
                <w:rFonts w:ascii="Arial" w:hAnsi="Arial" w:cs="Arial"/>
                <w:color w:val="000000"/>
                <w:sz w:val="16"/>
                <w:szCs w:val="16"/>
              </w:rPr>
            </w:pPr>
          </w:p>
        </w:tc>
      </w:tr>
      <w:tr w:rsidR="00777001" w:rsidRPr="00A27D68" w:rsidTr="00777001">
        <w:tblPrEx>
          <w:jc w:val="center"/>
        </w:tblPrEx>
        <w:trPr>
          <w:gridAfter w:val="3"/>
          <w:wAfter w:w="489" w:type="pct"/>
          <w:trHeight w:hRule="exact" w:val="170"/>
          <w:jc w:val="center"/>
        </w:trPr>
        <w:tc>
          <w:tcPr>
            <w:tcW w:w="437" w:type="pct"/>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50%</w:t>
            </w:r>
          </w:p>
        </w:tc>
        <w:tc>
          <w:tcPr>
            <w:tcW w:w="313"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0.16</w:t>
            </w:r>
          </w:p>
        </w:tc>
        <w:tc>
          <w:tcPr>
            <w:tcW w:w="313"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6"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0.17</w:t>
            </w:r>
          </w:p>
        </w:tc>
        <w:tc>
          <w:tcPr>
            <w:tcW w:w="31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7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0.73</w:t>
            </w:r>
          </w:p>
        </w:tc>
        <w:tc>
          <w:tcPr>
            <w:tcW w:w="25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0"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0.79</w:t>
            </w:r>
          </w:p>
        </w:tc>
        <w:tc>
          <w:tcPr>
            <w:tcW w:w="313" w:type="pct"/>
            <w:gridSpan w:val="4"/>
            <w:shd w:val="clear" w:color="auto" w:fill="auto"/>
            <w:vAlign w:val="center"/>
          </w:tcPr>
          <w:p w:rsidR="00777001" w:rsidRPr="00A27D68" w:rsidRDefault="00777001" w:rsidP="00F27F57">
            <w:pPr>
              <w:rPr>
                <w:rFonts w:ascii="Arial" w:hAnsi="Arial" w:cs="Arial"/>
                <w:color w:val="000000"/>
                <w:sz w:val="16"/>
                <w:szCs w:val="16"/>
              </w:rPr>
            </w:pPr>
          </w:p>
        </w:tc>
        <w:tc>
          <w:tcPr>
            <w:tcW w:w="31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sz w:val="16"/>
                <w:szCs w:val="16"/>
                <w:lang w:eastAsia="zh-CN"/>
              </w:rPr>
              <w:t>0.80</w:t>
            </w:r>
          </w:p>
        </w:tc>
        <w:tc>
          <w:tcPr>
            <w:tcW w:w="313" w:type="pct"/>
            <w:gridSpan w:val="4"/>
            <w:shd w:val="clear" w:color="auto" w:fill="auto"/>
            <w:vAlign w:val="center"/>
          </w:tcPr>
          <w:p w:rsidR="00777001" w:rsidRPr="00A27D68" w:rsidRDefault="00777001" w:rsidP="00F27F57">
            <w:pPr>
              <w:rPr>
                <w:rFonts w:ascii="Arial" w:hAnsi="Arial" w:cs="Arial"/>
                <w:color w:val="000000"/>
                <w:sz w:val="16"/>
                <w:szCs w:val="16"/>
              </w:rPr>
            </w:pPr>
          </w:p>
        </w:tc>
        <w:tc>
          <w:tcPr>
            <w:tcW w:w="312" w:type="pct"/>
            <w:gridSpan w:val="5"/>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sz w:val="16"/>
                <w:szCs w:val="16"/>
                <w:lang w:eastAsia="zh-CN"/>
              </w:rPr>
              <w:t>0.72</w:t>
            </w:r>
          </w:p>
        </w:tc>
        <w:tc>
          <w:tcPr>
            <w:tcW w:w="320" w:type="pct"/>
            <w:gridSpan w:val="3"/>
            <w:shd w:val="clear" w:color="auto" w:fill="auto"/>
            <w:vAlign w:val="center"/>
          </w:tcPr>
          <w:p w:rsidR="00777001" w:rsidRPr="00A27D68" w:rsidRDefault="00777001" w:rsidP="00F27F57">
            <w:pPr>
              <w:rPr>
                <w:rFonts w:ascii="Arial" w:hAnsi="Arial" w:cs="Arial"/>
                <w:color w:val="000000"/>
                <w:sz w:val="16"/>
                <w:szCs w:val="16"/>
              </w:rPr>
            </w:pPr>
          </w:p>
        </w:tc>
      </w:tr>
      <w:tr w:rsidR="00777001" w:rsidRPr="00A27D68" w:rsidTr="00777001">
        <w:tblPrEx>
          <w:jc w:val="center"/>
        </w:tblPrEx>
        <w:trPr>
          <w:gridAfter w:val="3"/>
          <w:wAfter w:w="489" w:type="pct"/>
          <w:trHeight w:hRule="exact" w:val="170"/>
          <w:jc w:val="center"/>
        </w:trPr>
        <w:tc>
          <w:tcPr>
            <w:tcW w:w="437" w:type="pct"/>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95%</w:t>
            </w:r>
          </w:p>
        </w:tc>
        <w:tc>
          <w:tcPr>
            <w:tcW w:w="313"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1.74</w:t>
            </w:r>
          </w:p>
        </w:tc>
        <w:tc>
          <w:tcPr>
            <w:tcW w:w="313"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6"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2.10</w:t>
            </w:r>
          </w:p>
        </w:tc>
        <w:tc>
          <w:tcPr>
            <w:tcW w:w="31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7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2.67</w:t>
            </w:r>
          </w:p>
        </w:tc>
        <w:tc>
          <w:tcPr>
            <w:tcW w:w="25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0"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2.67</w:t>
            </w:r>
          </w:p>
        </w:tc>
        <w:tc>
          <w:tcPr>
            <w:tcW w:w="313" w:type="pct"/>
            <w:gridSpan w:val="4"/>
            <w:shd w:val="clear" w:color="auto" w:fill="auto"/>
            <w:vAlign w:val="center"/>
          </w:tcPr>
          <w:p w:rsidR="00777001" w:rsidRPr="00A27D68" w:rsidRDefault="00777001" w:rsidP="00F27F57">
            <w:pPr>
              <w:rPr>
                <w:rFonts w:ascii="Arial" w:hAnsi="Arial" w:cs="Arial"/>
                <w:color w:val="000000"/>
                <w:sz w:val="16"/>
                <w:szCs w:val="16"/>
              </w:rPr>
            </w:pPr>
          </w:p>
        </w:tc>
        <w:tc>
          <w:tcPr>
            <w:tcW w:w="31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sz w:val="16"/>
                <w:szCs w:val="16"/>
                <w:lang w:eastAsia="zh-CN"/>
              </w:rPr>
              <w:t>4.71</w:t>
            </w:r>
          </w:p>
        </w:tc>
        <w:tc>
          <w:tcPr>
            <w:tcW w:w="313" w:type="pct"/>
            <w:gridSpan w:val="4"/>
            <w:shd w:val="clear" w:color="auto" w:fill="auto"/>
            <w:vAlign w:val="center"/>
          </w:tcPr>
          <w:p w:rsidR="00777001" w:rsidRPr="00A27D68" w:rsidRDefault="00777001" w:rsidP="00F27F57">
            <w:pPr>
              <w:rPr>
                <w:rFonts w:ascii="Arial" w:hAnsi="Arial" w:cs="Arial"/>
                <w:color w:val="000000"/>
                <w:sz w:val="16"/>
                <w:szCs w:val="16"/>
              </w:rPr>
            </w:pPr>
          </w:p>
        </w:tc>
        <w:tc>
          <w:tcPr>
            <w:tcW w:w="312" w:type="pct"/>
            <w:gridSpan w:val="5"/>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sz w:val="16"/>
                <w:szCs w:val="16"/>
                <w:lang w:eastAsia="zh-CN"/>
              </w:rPr>
              <w:t>3.56</w:t>
            </w:r>
          </w:p>
        </w:tc>
        <w:tc>
          <w:tcPr>
            <w:tcW w:w="320" w:type="pct"/>
            <w:gridSpan w:val="3"/>
            <w:shd w:val="clear" w:color="auto" w:fill="auto"/>
            <w:vAlign w:val="center"/>
          </w:tcPr>
          <w:p w:rsidR="00777001" w:rsidRPr="00A27D68" w:rsidRDefault="00777001" w:rsidP="00F27F57">
            <w:pPr>
              <w:rPr>
                <w:rFonts w:ascii="Arial" w:hAnsi="Arial" w:cs="Arial"/>
                <w:color w:val="000000"/>
                <w:sz w:val="16"/>
                <w:szCs w:val="16"/>
              </w:rPr>
            </w:pPr>
          </w:p>
        </w:tc>
      </w:tr>
      <w:tr w:rsidR="00777001" w:rsidRPr="00A27D68" w:rsidTr="00777001">
        <w:tblPrEx>
          <w:jc w:val="center"/>
        </w:tblPrEx>
        <w:trPr>
          <w:gridAfter w:val="3"/>
          <w:wAfter w:w="489" w:type="pct"/>
          <w:trHeight w:hRule="exact" w:val="339"/>
          <w:jc w:val="center"/>
        </w:trPr>
        <w:tc>
          <w:tcPr>
            <w:tcW w:w="437" w:type="pct"/>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Mean</w:t>
            </w:r>
          </w:p>
        </w:tc>
        <w:tc>
          <w:tcPr>
            <w:tcW w:w="313"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0.50</w:t>
            </w:r>
          </w:p>
        </w:tc>
        <w:tc>
          <w:tcPr>
            <w:tcW w:w="313"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6"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0.54</w:t>
            </w:r>
          </w:p>
        </w:tc>
        <w:tc>
          <w:tcPr>
            <w:tcW w:w="31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7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1.01</w:t>
            </w:r>
          </w:p>
        </w:tc>
        <w:tc>
          <w:tcPr>
            <w:tcW w:w="25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0"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0.99</w:t>
            </w:r>
          </w:p>
        </w:tc>
        <w:tc>
          <w:tcPr>
            <w:tcW w:w="313" w:type="pct"/>
            <w:gridSpan w:val="4"/>
            <w:shd w:val="clear" w:color="auto" w:fill="auto"/>
            <w:vAlign w:val="center"/>
          </w:tcPr>
          <w:p w:rsidR="00777001" w:rsidRPr="00A27D68" w:rsidRDefault="00777001" w:rsidP="00F27F57">
            <w:pPr>
              <w:rPr>
                <w:rFonts w:ascii="Arial" w:hAnsi="Arial" w:cs="Arial"/>
                <w:color w:val="000000"/>
                <w:sz w:val="16"/>
                <w:szCs w:val="16"/>
              </w:rPr>
            </w:pPr>
          </w:p>
        </w:tc>
        <w:tc>
          <w:tcPr>
            <w:tcW w:w="31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sz w:val="16"/>
                <w:szCs w:val="16"/>
                <w:lang w:eastAsia="zh-CN"/>
              </w:rPr>
              <w:t>1.33</w:t>
            </w:r>
          </w:p>
        </w:tc>
        <w:tc>
          <w:tcPr>
            <w:tcW w:w="313" w:type="pct"/>
            <w:gridSpan w:val="4"/>
            <w:shd w:val="clear" w:color="auto" w:fill="auto"/>
            <w:vAlign w:val="center"/>
          </w:tcPr>
          <w:p w:rsidR="00777001" w:rsidRPr="00A27D68" w:rsidRDefault="00777001" w:rsidP="00F27F57">
            <w:pPr>
              <w:rPr>
                <w:rFonts w:ascii="Arial" w:hAnsi="Arial" w:cs="Arial"/>
                <w:color w:val="000000"/>
                <w:sz w:val="16"/>
                <w:szCs w:val="16"/>
              </w:rPr>
            </w:pPr>
          </w:p>
        </w:tc>
        <w:tc>
          <w:tcPr>
            <w:tcW w:w="312" w:type="pct"/>
            <w:gridSpan w:val="5"/>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sz w:val="16"/>
                <w:szCs w:val="16"/>
                <w:lang w:eastAsia="zh-CN"/>
              </w:rPr>
              <w:t>1.10</w:t>
            </w:r>
          </w:p>
        </w:tc>
        <w:tc>
          <w:tcPr>
            <w:tcW w:w="320" w:type="pct"/>
            <w:gridSpan w:val="3"/>
            <w:shd w:val="clear" w:color="auto" w:fill="auto"/>
            <w:vAlign w:val="center"/>
          </w:tcPr>
          <w:p w:rsidR="00777001" w:rsidRPr="00A27D68" w:rsidRDefault="00777001" w:rsidP="00F27F57">
            <w:pPr>
              <w:rPr>
                <w:rFonts w:ascii="Arial" w:hAnsi="Arial" w:cs="Arial"/>
                <w:color w:val="000000"/>
                <w:sz w:val="16"/>
                <w:szCs w:val="16"/>
              </w:rPr>
            </w:pPr>
          </w:p>
        </w:tc>
      </w:tr>
      <w:tr w:rsidR="00777001" w:rsidRPr="007659FA" w:rsidTr="00777001">
        <w:tblPrEx>
          <w:jc w:val="center"/>
        </w:tblPrEx>
        <w:trPr>
          <w:gridAfter w:val="3"/>
          <w:wAfter w:w="489" w:type="pct"/>
          <w:trHeight w:hRule="exact" w:val="170"/>
          <w:jc w:val="center"/>
        </w:trPr>
        <w:tc>
          <w:tcPr>
            <w:tcW w:w="750" w:type="pct"/>
            <w:gridSpan w:val="3"/>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DL VoIP outage (%)</w:t>
            </w:r>
          </w:p>
        </w:tc>
        <w:tc>
          <w:tcPr>
            <w:tcW w:w="313"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0.00</w:t>
            </w:r>
          </w:p>
        </w:tc>
        <w:tc>
          <w:tcPr>
            <w:tcW w:w="313"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6"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0.00</w:t>
            </w:r>
          </w:p>
        </w:tc>
        <w:tc>
          <w:tcPr>
            <w:tcW w:w="31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74" w:type="pct"/>
            <w:gridSpan w:val="4"/>
            <w:shd w:val="clear" w:color="auto" w:fill="auto"/>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0.57</w:t>
            </w:r>
          </w:p>
        </w:tc>
        <w:tc>
          <w:tcPr>
            <w:tcW w:w="252" w:type="pct"/>
            <w:gridSpan w:val="3"/>
            <w:shd w:val="clear" w:color="auto" w:fill="auto"/>
          </w:tcPr>
          <w:p w:rsidR="00777001" w:rsidRPr="007659FA" w:rsidRDefault="00777001" w:rsidP="00F27F57">
            <w:pPr>
              <w:rPr>
                <w:rFonts w:ascii="Arial" w:hAnsi="Arial" w:cs="Arial"/>
                <w:color w:val="000000"/>
                <w:sz w:val="16"/>
                <w:szCs w:val="16"/>
              </w:rPr>
            </w:pPr>
          </w:p>
        </w:tc>
        <w:tc>
          <w:tcPr>
            <w:tcW w:w="310" w:type="pct"/>
            <w:gridSpan w:val="4"/>
            <w:shd w:val="clear" w:color="auto" w:fill="auto"/>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0.29</w:t>
            </w:r>
          </w:p>
        </w:tc>
        <w:tc>
          <w:tcPr>
            <w:tcW w:w="313" w:type="pct"/>
            <w:gridSpan w:val="4"/>
            <w:shd w:val="clear" w:color="auto" w:fill="auto"/>
            <w:vAlign w:val="center"/>
          </w:tcPr>
          <w:p w:rsidR="00777001" w:rsidRPr="007659FA" w:rsidRDefault="00777001" w:rsidP="00F27F57">
            <w:pPr>
              <w:rPr>
                <w:rFonts w:ascii="Arial" w:hAnsi="Arial" w:cs="Arial"/>
                <w:color w:val="000000"/>
                <w:sz w:val="16"/>
                <w:szCs w:val="16"/>
              </w:rPr>
            </w:pPr>
          </w:p>
        </w:tc>
        <w:tc>
          <w:tcPr>
            <w:tcW w:w="314" w:type="pct"/>
            <w:gridSpan w:val="4"/>
            <w:shd w:val="clear" w:color="auto" w:fill="auto"/>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0.89</w:t>
            </w:r>
          </w:p>
        </w:tc>
        <w:tc>
          <w:tcPr>
            <w:tcW w:w="313" w:type="pct"/>
            <w:gridSpan w:val="4"/>
            <w:shd w:val="clear" w:color="auto" w:fill="auto"/>
          </w:tcPr>
          <w:p w:rsidR="00777001" w:rsidRPr="007659FA" w:rsidRDefault="00777001" w:rsidP="00F27F57">
            <w:pPr>
              <w:rPr>
                <w:rFonts w:ascii="Arial" w:hAnsi="Arial" w:cs="Arial"/>
                <w:color w:val="000000"/>
                <w:sz w:val="16"/>
                <w:szCs w:val="16"/>
              </w:rPr>
            </w:pPr>
          </w:p>
        </w:tc>
        <w:tc>
          <w:tcPr>
            <w:tcW w:w="312" w:type="pct"/>
            <w:gridSpan w:val="5"/>
            <w:shd w:val="clear" w:color="auto" w:fill="auto"/>
            <w:vAlign w:val="center"/>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0.91</w:t>
            </w:r>
          </w:p>
        </w:tc>
        <w:tc>
          <w:tcPr>
            <w:tcW w:w="320" w:type="pct"/>
            <w:gridSpan w:val="3"/>
            <w:shd w:val="clear" w:color="auto" w:fill="auto"/>
            <w:vAlign w:val="center"/>
          </w:tcPr>
          <w:p w:rsidR="00777001" w:rsidRPr="007659FA" w:rsidRDefault="00777001" w:rsidP="00F27F57">
            <w:pPr>
              <w:rPr>
                <w:rFonts w:ascii="Arial" w:hAnsi="Arial" w:cs="Arial"/>
                <w:color w:val="000000"/>
                <w:sz w:val="16"/>
                <w:szCs w:val="16"/>
              </w:rPr>
            </w:pPr>
          </w:p>
        </w:tc>
      </w:tr>
      <w:tr w:rsidR="00777001" w:rsidRPr="007659FA" w:rsidTr="00777001">
        <w:tblPrEx>
          <w:jc w:val="center"/>
        </w:tblPrEx>
        <w:trPr>
          <w:gridAfter w:val="3"/>
          <w:wAfter w:w="489" w:type="pct"/>
          <w:trHeight w:hRule="exact" w:val="170"/>
          <w:jc w:val="center"/>
        </w:trPr>
        <w:tc>
          <w:tcPr>
            <w:tcW w:w="750" w:type="pct"/>
            <w:gridSpan w:val="3"/>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UL VoIP outage (%)</w:t>
            </w:r>
          </w:p>
        </w:tc>
        <w:tc>
          <w:tcPr>
            <w:tcW w:w="313"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0.00</w:t>
            </w:r>
          </w:p>
        </w:tc>
        <w:tc>
          <w:tcPr>
            <w:tcW w:w="313"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6"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0.00</w:t>
            </w:r>
          </w:p>
        </w:tc>
        <w:tc>
          <w:tcPr>
            <w:tcW w:w="31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74" w:type="pct"/>
            <w:gridSpan w:val="4"/>
            <w:shd w:val="clear" w:color="auto" w:fill="auto"/>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0.17</w:t>
            </w:r>
          </w:p>
        </w:tc>
        <w:tc>
          <w:tcPr>
            <w:tcW w:w="252" w:type="pct"/>
            <w:gridSpan w:val="3"/>
            <w:shd w:val="clear" w:color="auto" w:fill="auto"/>
          </w:tcPr>
          <w:p w:rsidR="00777001" w:rsidRPr="007659FA" w:rsidRDefault="00777001" w:rsidP="00F27F57">
            <w:pPr>
              <w:rPr>
                <w:rFonts w:ascii="Arial" w:hAnsi="Arial" w:cs="Arial"/>
                <w:color w:val="000000"/>
                <w:sz w:val="16"/>
                <w:szCs w:val="16"/>
              </w:rPr>
            </w:pPr>
          </w:p>
        </w:tc>
        <w:tc>
          <w:tcPr>
            <w:tcW w:w="310" w:type="pct"/>
            <w:gridSpan w:val="4"/>
            <w:shd w:val="clear" w:color="auto" w:fill="auto"/>
            <w:vAlign w:val="center"/>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0.14</w:t>
            </w:r>
          </w:p>
        </w:tc>
        <w:tc>
          <w:tcPr>
            <w:tcW w:w="313" w:type="pct"/>
            <w:gridSpan w:val="4"/>
            <w:shd w:val="clear" w:color="auto" w:fill="auto"/>
            <w:vAlign w:val="center"/>
          </w:tcPr>
          <w:p w:rsidR="00777001" w:rsidRPr="007659FA" w:rsidRDefault="00777001" w:rsidP="00F27F57">
            <w:pPr>
              <w:rPr>
                <w:rFonts w:ascii="Arial" w:hAnsi="Arial" w:cs="Arial"/>
                <w:color w:val="000000"/>
                <w:sz w:val="16"/>
                <w:szCs w:val="16"/>
              </w:rPr>
            </w:pPr>
          </w:p>
        </w:tc>
        <w:tc>
          <w:tcPr>
            <w:tcW w:w="314" w:type="pct"/>
            <w:gridSpan w:val="4"/>
            <w:shd w:val="clear" w:color="auto" w:fill="auto"/>
            <w:vAlign w:val="center"/>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0.46</w:t>
            </w:r>
          </w:p>
        </w:tc>
        <w:tc>
          <w:tcPr>
            <w:tcW w:w="313" w:type="pct"/>
            <w:gridSpan w:val="4"/>
            <w:shd w:val="clear" w:color="auto" w:fill="auto"/>
            <w:vAlign w:val="center"/>
          </w:tcPr>
          <w:p w:rsidR="00777001" w:rsidRPr="007659FA" w:rsidRDefault="00777001" w:rsidP="00F27F57">
            <w:pPr>
              <w:rPr>
                <w:rFonts w:ascii="Arial" w:hAnsi="Arial" w:cs="Arial"/>
                <w:color w:val="000000"/>
                <w:sz w:val="16"/>
                <w:szCs w:val="16"/>
              </w:rPr>
            </w:pPr>
          </w:p>
        </w:tc>
        <w:tc>
          <w:tcPr>
            <w:tcW w:w="312" w:type="pct"/>
            <w:gridSpan w:val="5"/>
            <w:shd w:val="clear" w:color="auto" w:fill="auto"/>
            <w:vAlign w:val="center"/>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0.43</w:t>
            </w:r>
          </w:p>
        </w:tc>
        <w:tc>
          <w:tcPr>
            <w:tcW w:w="320" w:type="pct"/>
            <w:gridSpan w:val="3"/>
            <w:shd w:val="clear" w:color="auto" w:fill="auto"/>
            <w:vAlign w:val="center"/>
          </w:tcPr>
          <w:p w:rsidR="00777001" w:rsidRPr="007659FA" w:rsidRDefault="00777001" w:rsidP="00F27F57">
            <w:pPr>
              <w:rPr>
                <w:rFonts w:ascii="Arial" w:hAnsi="Arial" w:cs="Arial"/>
                <w:color w:val="000000"/>
                <w:sz w:val="16"/>
                <w:szCs w:val="16"/>
              </w:rPr>
            </w:pPr>
          </w:p>
        </w:tc>
      </w:tr>
      <w:tr w:rsidR="00777001" w:rsidRPr="007659FA" w:rsidTr="00777001">
        <w:tblPrEx>
          <w:jc w:val="center"/>
        </w:tblPrEx>
        <w:trPr>
          <w:gridAfter w:val="3"/>
          <w:wAfter w:w="489" w:type="pct"/>
          <w:trHeight w:hRule="exact" w:val="170"/>
          <w:jc w:val="center"/>
        </w:trPr>
        <w:tc>
          <w:tcPr>
            <w:tcW w:w="750" w:type="pct"/>
            <w:gridSpan w:val="3"/>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VoIP outage (%)</w:t>
            </w:r>
          </w:p>
        </w:tc>
        <w:tc>
          <w:tcPr>
            <w:tcW w:w="313"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0.00</w:t>
            </w:r>
          </w:p>
        </w:tc>
        <w:tc>
          <w:tcPr>
            <w:tcW w:w="313"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6"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0.00</w:t>
            </w:r>
          </w:p>
        </w:tc>
        <w:tc>
          <w:tcPr>
            <w:tcW w:w="31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74" w:type="pct"/>
            <w:gridSpan w:val="4"/>
            <w:shd w:val="clear" w:color="auto" w:fill="auto"/>
            <w:vAlign w:val="center"/>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0.66</w:t>
            </w:r>
          </w:p>
        </w:tc>
        <w:tc>
          <w:tcPr>
            <w:tcW w:w="252" w:type="pct"/>
            <w:gridSpan w:val="3"/>
            <w:shd w:val="clear" w:color="auto" w:fill="auto"/>
            <w:vAlign w:val="center"/>
          </w:tcPr>
          <w:p w:rsidR="00777001" w:rsidRPr="007659FA" w:rsidRDefault="00777001" w:rsidP="00F27F57">
            <w:pPr>
              <w:rPr>
                <w:rFonts w:ascii="Arial" w:hAnsi="Arial" w:cs="Arial"/>
                <w:color w:val="000000"/>
                <w:sz w:val="16"/>
                <w:szCs w:val="16"/>
              </w:rPr>
            </w:pPr>
          </w:p>
        </w:tc>
        <w:tc>
          <w:tcPr>
            <w:tcW w:w="310" w:type="pct"/>
            <w:gridSpan w:val="4"/>
            <w:shd w:val="clear" w:color="auto" w:fill="auto"/>
            <w:vAlign w:val="center"/>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0.37</w:t>
            </w:r>
          </w:p>
        </w:tc>
        <w:tc>
          <w:tcPr>
            <w:tcW w:w="313" w:type="pct"/>
            <w:gridSpan w:val="4"/>
            <w:shd w:val="clear" w:color="auto" w:fill="auto"/>
            <w:vAlign w:val="center"/>
          </w:tcPr>
          <w:p w:rsidR="00777001" w:rsidRPr="007659FA" w:rsidRDefault="00777001" w:rsidP="00F27F57">
            <w:pPr>
              <w:rPr>
                <w:rFonts w:ascii="Arial" w:hAnsi="Arial" w:cs="Arial"/>
                <w:color w:val="000000"/>
                <w:sz w:val="16"/>
                <w:szCs w:val="16"/>
              </w:rPr>
            </w:pPr>
          </w:p>
        </w:tc>
        <w:tc>
          <w:tcPr>
            <w:tcW w:w="314" w:type="pct"/>
            <w:gridSpan w:val="4"/>
            <w:shd w:val="clear" w:color="auto" w:fill="auto"/>
            <w:vAlign w:val="center"/>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0.94</w:t>
            </w:r>
          </w:p>
        </w:tc>
        <w:tc>
          <w:tcPr>
            <w:tcW w:w="313" w:type="pct"/>
            <w:gridSpan w:val="4"/>
            <w:shd w:val="clear" w:color="auto" w:fill="auto"/>
            <w:vAlign w:val="center"/>
          </w:tcPr>
          <w:p w:rsidR="00777001" w:rsidRPr="007659FA" w:rsidRDefault="00777001" w:rsidP="00F27F57">
            <w:pPr>
              <w:rPr>
                <w:rFonts w:ascii="Arial" w:hAnsi="Arial" w:cs="Arial"/>
                <w:color w:val="000000"/>
                <w:sz w:val="16"/>
                <w:szCs w:val="16"/>
              </w:rPr>
            </w:pPr>
          </w:p>
        </w:tc>
        <w:tc>
          <w:tcPr>
            <w:tcW w:w="312" w:type="pct"/>
            <w:gridSpan w:val="5"/>
            <w:shd w:val="clear" w:color="auto" w:fill="auto"/>
            <w:vAlign w:val="center"/>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0.94</w:t>
            </w:r>
          </w:p>
        </w:tc>
        <w:tc>
          <w:tcPr>
            <w:tcW w:w="320" w:type="pct"/>
            <w:gridSpan w:val="3"/>
            <w:shd w:val="clear" w:color="auto" w:fill="auto"/>
            <w:vAlign w:val="center"/>
          </w:tcPr>
          <w:p w:rsidR="00777001" w:rsidRPr="007659FA" w:rsidRDefault="00777001" w:rsidP="00F27F57">
            <w:pPr>
              <w:rPr>
                <w:rFonts w:ascii="Arial" w:hAnsi="Arial" w:cs="Arial"/>
                <w:color w:val="000000"/>
                <w:sz w:val="16"/>
                <w:szCs w:val="16"/>
              </w:rPr>
            </w:pPr>
          </w:p>
        </w:tc>
      </w:tr>
      <w:tr w:rsidR="00777001" w:rsidRPr="007659FA" w:rsidTr="00777001">
        <w:tblPrEx>
          <w:jc w:val="center"/>
        </w:tblPrEx>
        <w:trPr>
          <w:gridAfter w:val="3"/>
          <w:wAfter w:w="489" w:type="pct"/>
          <w:trHeight w:hRule="exact" w:val="170"/>
          <w:jc w:val="center"/>
        </w:trPr>
        <w:tc>
          <w:tcPr>
            <w:tcW w:w="750" w:type="pct"/>
            <w:gridSpan w:val="3"/>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Cambria Math" w:hAnsi="Cambria Math" w:hint="eastAsia"/>
                <w:sz w:val="16"/>
                <w:szCs w:val="16"/>
              </w:rPr>
              <w:t>𝜌</w:t>
            </w:r>
            <w:r w:rsidRPr="00A57255">
              <w:rPr>
                <w:rFonts w:ascii="Arial" w:hAnsi="Arial"/>
                <w:sz w:val="16"/>
                <w:szCs w:val="16"/>
                <w:vertAlign w:val="subscript"/>
              </w:rPr>
              <w:t>DL</w:t>
            </w:r>
          </w:p>
        </w:tc>
        <w:tc>
          <w:tcPr>
            <w:tcW w:w="313" w:type="pct"/>
            <w:gridSpan w:val="3"/>
            <w:shd w:val="clear" w:color="auto" w:fill="auto"/>
            <w:vAlign w:val="center"/>
          </w:tcPr>
          <w:p w:rsidR="00777001" w:rsidRPr="00A27D68" w:rsidRDefault="00777001" w:rsidP="00F27F57">
            <w:pPr>
              <w:rPr>
                <w:rFonts w:ascii="Arial" w:hAnsi="Arial" w:cs="Arial"/>
                <w:color w:val="000000"/>
                <w:sz w:val="16"/>
                <w:szCs w:val="16"/>
              </w:rPr>
            </w:pPr>
            <w:r w:rsidRPr="00A27D68">
              <w:rPr>
                <w:rFonts w:ascii="Arial" w:hAnsi="Arial" w:cs="Arial"/>
                <w:color w:val="000000"/>
                <w:sz w:val="16"/>
                <w:szCs w:val="16"/>
              </w:rPr>
              <w:t>0.99</w:t>
            </w:r>
          </w:p>
        </w:tc>
        <w:tc>
          <w:tcPr>
            <w:tcW w:w="313" w:type="pct"/>
            <w:gridSpan w:val="3"/>
            <w:shd w:val="clear" w:color="auto" w:fill="auto"/>
            <w:vAlign w:val="center"/>
          </w:tcPr>
          <w:p w:rsidR="00777001" w:rsidRPr="007659FA" w:rsidRDefault="00777001" w:rsidP="00F27F57">
            <w:pPr>
              <w:rPr>
                <w:rFonts w:ascii="Arial" w:hAnsi="Arial" w:cs="Arial"/>
                <w:color w:val="000000"/>
                <w:sz w:val="16"/>
                <w:szCs w:val="16"/>
              </w:rPr>
            </w:pPr>
          </w:p>
        </w:tc>
        <w:tc>
          <w:tcPr>
            <w:tcW w:w="316" w:type="pct"/>
            <w:gridSpan w:val="4"/>
            <w:shd w:val="clear" w:color="auto" w:fill="auto"/>
            <w:vAlign w:val="center"/>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0.96</w:t>
            </w:r>
          </w:p>
        </w:tc>
        <w:tc>
          <w:tcPr>
            <w:tcW w:w="312" w:type="pct"/>
            <w:gridSpan w:val="3"/>
            <w:shd w:val="clear" w:color="auto" w:fill="auto"/>
            <w:vAlign w:val="center"/>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1.00</w:t>
            </w:r>
          </w:p>
        </w:tc>
        <w:tc>
          <w:tcPr>
            <w:tcW w:w="374" w:type="pct"/>
            <w:gridSpan w:val="4"/>
            <w:shd w:val="clear" w:color="auto" w:fill="auto"/>
            <w:vAlign w:val="center"/>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0.99</w:t>
            </w:r>
          </w:p>
        </w:tc>
        <w:tc>
          <w:tcPr>
            <w:tcW w:w="252" w:type="pct"/>
            <w:gridSpan w:val="3"/>
            <w:shd w:val="clear" w:color="auto" w:fill="auto"/>
            <w:vAlign w:val="center"/>
          </w:tcPr>
          <w:p w:rsidR="00777001" w:rsidRPr="007659FA" w:rsidRDefault="00777001" w:rsidP="00F27F57">
            <w:pPr>
              <w:rPr>
                <w:rFonts w:ascii="Arial" w:hAnsi="Arial" w:cs="Arial"/>
                <w:color w:val="000000"/>
                <w:sz w:val="16"/>
                <w:szCs w:val="16"/>
              </w:rPr>
            </w:pPr>
          </w:p>
        </w:tc>
        <w:tc>
          <w:tcPr>
            <w:tcW w:w="310" w:type="pct"/>
            <w:gridSpan w:val="4"/>
            <w:shd w:val="clear" w:color="auto" w:fill="auto"/>
            <w:vAlign w:val="center"/>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0.95</w:t>
            </w:r>
          </w:p>
        </w:tc>
        <w:tc>
          <w:tcPr>
            <w:tcW w:w="313" w:type="pct"/>
            <w:gridSpan w:val="4"/>
            <w:shd w:val="clear" w:color="auto" w:fill="auto"/>
            <w:vAlign w:val="center"/>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1.00</w:t>
            </w:r>
          </w:p>
        </w:tc>
        <w:tc>
          <w:tcPr>
            <w:tcW w:w="314" w:type="pct"/>
            <w:gridSpan w:val="4"/>
            <w:shd w:val="clear" w:color="auto" w:fill="auto"/>
            <w:vAlign w:val="center"/>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0.93</w:t>
            </w:r>
          </w:p>
        </w:tc>
        <w:tc>
          <w:tcPr>
            <w:tcW w:w="313" w:type="pct"/>
            <w:gridSpan w:val="4"/>
            <w:shd w:val="clear" w:color="auto" w:fill="auto"/>
            <w:vAlign w:val="center"/>
          </w:tcPr>
          <w:p w:rsidR="00777001" w:rsidRPr="007659FA" w:rsidRDefault="00777001" w:rsidP="00F27F57">
            <w:pPr>
              <w:rPr>
                <w:rFonts w:ascii="Arial" w:hAnsi="Arial" w:cs="Arial"/>
                <w:color w:val="000000"/>
                <w:sz w:val="16"/>
                <w:szCs w:val="16"/>
              </w:rPr>
            </w:pPr>
          </w:p>
        </w:tc>
        <w:tc>
          <w:tcPr>
            <w:tcW w:w="312" w:type="pct"/>
            <w:gridSpan w:val="5"/>
            <w:shd w:val="clear" w:color="auto" w:fill="auto"/>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0.91</w:t>
            </w:r>
          </w:p>
        </w:tc>
        <w:tc>
          <w:tcPr>
            <w:tcW w:w="320" w:type="pct"/>
            <w:gridSpan w:val="3"/>
            <w:shd w:val="clear" w:color="auto" w:fill="auto"/>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1.00</w:t>
            </w:r>
          </w:p>
        </w:tc>
      </w:tr>
      <w:tr w:rsidR="00777001" w:rsidRPr="007659FA" w:rsidTr="00777001">
        <w:tblPrEx>
          <w:jc w:val="center"/>
        </w:tblPrEx>
        <w:trPr>
          <w:gridAfter w:val="3"/>
          <w:wAfter w:w="489" w:type="pct"/>
          <w:trHeight w:hRule="exact" w:val="170"/>
          <w:jc w:val="center"/>
        </w:trPr>
        <w:tc>
          <w:tcPr>
            <w:tcW w:w="750" w:type="pct"/>
            <w:gridSpan w:val="3"/>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Cambria Math" w:hAnsi="Cambria Math" w:hint="eastAsia"/>
                <w:sz w:val="16"/>
                <w:szCs w:val="16"/>
              </w:rPr>
              <w:t>𝜌</w:t>
            </w:r>
            <w:r w:rsidRPr="00A57255">
              <w:rPr>
                <w:rFonts w:ascii="Arial" w:hAnsi="Arial"/>
                <w:sz w:val="16"/>
                <w:szCs w:val="16"/>
                <w:vertAlign w:val="subscript"/>
              </w:rPr>
              <w:t>UL</w:t>
            </w:r>
          </w:p>
        </w:tc>
        <w:tc>
          <w:tcPr>
            <w:tcW w:w="313"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3"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6" w:type="pct"/>
            <w:gridSpan w:val="4"/>
            <w:shd w:val="clear" w:color="auto" w:fill="auto"/>
            <w:vAlign w:val="center"/>
          </w:tcPr>
          <w:p w:rsidR="00777001" w:rsidRPr="007659FA" w:rsidRDefault="00777001" w:rsidP="00F27F57">
            <w:pPr>
              <w:rPr>
                <w:rFonts w:ascii="Arial" w:hAnsi="Arial" w:cs="Arial"/>
                <w:color w:val="000000"/>
                <w:sz w:val="16"/>
                <w:szCs w:val="16"/>
              </w:rPr>
            </w:pPr>
          </w:p>
        </w:tc>
        <w:tc>
          <w:tcPr>
            <w:tcW w:w="312" w:type="pct"/>
            <w:gridSpan w:val="3"/>
            <w:shd w:val="clear" w:color="auto" w:fill="auto"/>
            <w:vAlign w:val="center"/>
          </w:tcPr>
          <w:p w:rsidR="00777001" w:rsidRPr="007659FA" w:rsidRDefault="00777001" w:rsidP="00F27F57">
            <w:pPr>
              <w:rPr>
                <w:rFonts w:ascii="Arial" w:hAnsi="Arial" w:cs="Arial"/>
                <w:color w:val="000000"/>
                <w:sz w:val="16"/>
                <w:szCs w:val="16"/>
              </w:rPr>
            </w:pPr>
          </w:p>
        </w:tc>
        <w:tc>
          <w:tcPr>
            <w:tcW w:w="374" w:type="pct"/>
            <w:gridSpan w:val="4"/>
            <w:shd w:val="clear" w:color="auto" w:fill="auto"/>
            <w:vAlign w:val="center"/>
          </w:tcPr>
          <w:p w:rsidR="00777001" w:rsidRPr="007659FA" w:rsidRDefault="00777001" w:rsidP="00F27F57">
            <w:pPr>
              <w:rPr>
                <w:rFonts w:ascii="Arial" w:hAnsi="Arial" w:cs="Arial"/>
                <w:color w:val="000000"/>
                <w:sz w:val="16"/>
                <w:szCs w:val="16"/>
              </w:rPr>
            </w:pPr>
          </w:p>
        </w:tc>
        <w:tc>
          <w:tcPr>
            <w:tcW w:w="252" w:type="pct"/>
            <w:gridSpan w:val="3"/>
            <w:shd w:val="clear" w:color="auto" w:fill="auto"/>
            <w:vAlign w:val="center"/>
          </w:tcPr>
          <w:p w:rsidR="00777001" w:rsidRPr="007659FA" w:rsidRDefault="00777001" w:rsidP="00F27F57">
            <w:pPr>
              <w:rPr>
                <w:rFonts w:ascii="Arial" w:hAnsi="Arial" w:cs="Arial"/>
                <w:color w:val="000000"/>
                <w:sz w:val="16"/>
                <w:szCs w:val="16"/>
              </w:rPr>
            </w:pPr>
          </w:p>
        </w:tc>
        <w:tc>
          <w:tcPr>
            <w:tcW w:w="310" w:type="pct"/>
            <w:gridSpan w:val="4"/>
            <w:shd w:val="clear" w:color="auto" w:fill="auto"/>
            <w:vAlign w:val="center"/>
          </w:tcPr>
          <w:p w:rsidR="00777001" w:rsidRPr="007659FA" w:rsidRDefault="00777001" w:rsidP="00F27F57">
            <w:pPr>
              <w:rPr>
                <w:rFonts w:ascii="Arial" w:hAnsi="Arial" w:cs="Arial"/>
                <w:color w:val="000000"/>
                <w:sz w:val="16"/>
                <w:szCs w:val="16"/>
              </w:rPr>
            </w:pPr>
          </w:p>
        </w:tc>
        <w:tc>
          <w:tcPr>
            <w:tcW w:w="313" w:type="pct"/>
            <w:gridSpan w:val="4"/>
            <w:shd w:val="clear" w:color="auto" w:fill="auto"/>
            <w:vAlign w:val="center"/>
          </w:tcPr>
          <w:p w:rsidR="00777001" w:rsidRPr="007659FA" w:rsidRDefault="00777001" w:rsidP="00F27F57">
            <w:pPr>
              <w:rPr>
                <w:rFonts w:ascii="Arial" w:hAnsi="Arial" w:cs="Arial"/>
                <w:color w:val="000000"/>
                <w:sz w:val="16"/>
                <w:szCs w:val="16"/>
              </w:rPr>
            </w:pPr>
          </w:p>
        </w:tc>
        <w:tc>
          <w:tcPr>
            <w:tcW w:w="314" w:type="pct"/>
            <w:gridSpan w:val="4"/>
            <w:shd w:val="clear" w:color="auto" w:fill="auto"/>
            <w:vAlign w:val="center"/>
          </w:tcPr>
          <w:p w:rsidR="00777001" w:rsidRPr="007659FA" w:rsidRDefault="00777001" w:rsidP="00F27F57">
            <w:pPr>
              <w:rPr>
                <w:rFonts w:ascii="Arial" w:hAnsi="Arial" w:cs="Arial"/>
                <w:color w:val="000000"/>
                <w:sz w:val="16"/>
                <w:szCs w:val="16"/>
              </w:rPr>
            </w:pPr>
          </w:p>
        </w:tc>
        <w:tc>
          <w:tcPr>
            <w:tcW w:w="313" w:type="pct"/>
            <w:gridSpan w:val="4"/>
            <w:shd w:val="clear" w:color="auto" w:fill="auto"/>
            <w:vAlign w:val="center"/>
          </w:tcPr>
          <w:p w:rsidR="00777001" w:rsidRPr="007659FA" w:rsidRDefault="00777001" w:rsidP="00F27F57">
            <w:pPr>
              <w:rPr>
                <w:rFonts w:ascii="Arial" w:hAnsi="Arial" w:cs="Arial"/>
                <w:color w:val="000000"/>
                <w:sz w:val="16"/>
                <w:szCs w:val="16"/>
              </w:rPr>
            </w:pPr>
          </w:p>
        </w:tc>
        <w:tc>
          <w:tcPr>
            <w:tcW w:w="312" w:type="pct"/>
            <w:gridSpan w:val="5"/>
            <w:shd w:val="clear" w:color="auto" w:fill="auto"/>
            <w:vAlign w:val="center"/>
          </w:tcPr>
          <w:p w:rsidR="00777001" w:rsidRPr="007659FA" w:rsidRDefault="00777001" w:rsidP="00F27F57">
            <w:pPr>
              <w:rPr>
                <w:rFonts w:ascii="Arial" w:hAnsi="Arial" w:cs="Arial"/>
                <w:color w:val="000000"/>
                <w:sz w:val="16"/>
                <w:szCs w:val="16"/>
              </w:rPr>
            </w:pPr>
          </w:p>
        </w:tc>
        <w:tc>
          <w:tcPr>
            <w:tcW w:w="320" w:type="pct"/>
            <w:gridSpan w:val="3"/>
            <w:shd w:val="clear" w:color="auto" w:fill="auto"/>
            <w:vAlign w:val="center"/>
          </w:tcPr>
          <w:p w:rsidR="00777001" w:rsidRPr="007659FA" w:rsidRDefault="00777001" w:rsidP="00F27F57">
            <w:pPr>
              <w:rPr>
                <w:rFonts w:ascii="Arial" w:hAnsi="Arial" w:cs="Arial"/>
                <w:color w:val="000000"/>
                <w:sz w:val="16"/>
                <w:szCs w:val="16"/>
              </w:rPr>
            </w:pPr>
          </w:p>
        </w:tc>
      </w:tr>
      <w:tr w:rsidR="00777001" w:rsidRPr="007659FA" w:rsidTr="00777001">
        <w:tblPrEx>
          <w:jc w:val="center"/>
        </w:tblPrEx>
        <w:trPr>
          <w:gridAfter w:val="3"/>
          <w:wAfter w:w="489" w:type="pct"/>
          <w:trHeight w:hRule="exact" w:val="170"/>
          <w:jc w:val="center"/>
        </w:trPr>
        <w:tc>
          <w:tcPr>
            <w:tcW w:w="750" w:type="pct"/>
            <w:gridSpan w:val="3"/>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BO</w:t>
            </w:r>
          </w:p>
        </w:tc>
        <w:tc>
          <w:tcPr>
            <w:tcW w:w="313" w:type="pct"/>
            <w:gridSpan w:val="3"/>
            <w:shd w:val="clear" w:color="auto" w:fill="auto"/>
            <w:vAlign w:val="center"/>
          </w:tcPr>
          <w:p w:rsidR="00777001" w:rsidRPr="00A27D68" w:rsidRDefault="00777001" w:rsidP="00F27F57">
            <w:pPr>
              <w:rPr>
                <w:rFonts w:ascii="Arial" w:hAnsi="Arial" w:cs="Arial"/>
                <w:color w:val="000000"/>
                <w:sz w:val="16"/>
                <w:szCs w:val="16"/>
              </w:rPr>
            </w:pPr>
            <w:r w:rsidRPr="00A27D68">
              <w:rPr>
                <w:rFonts w:ascii="Arial" w:hAnsi="Arial" w:cs="Arial"/>
                <w:color w:val="000000"/>
                <w:sz w:val="16"/>
                <w:szCs w:val="16"/>
              </w:rPr>
              <w:t>0.14</w:t>
            </w:r>
          </w:p>
        </w:tc>
        <w:tc>
          <w:tcPr>
            <w:tcW w:w="313" w:type="pct"/>
            <w:gridSpan w:val="3"/>
            <w:shd w:val="clear" w:color="auto" w:fill="auto"/>
            <w:vAlign w:val="center"/>
          </w:tcPr>
          <w:p w:rsidR="00777001" w:rsidRPr="007659FA" w:rsidRDefault="00777001" w:rsidP="00F27F57">
            <w:pPr>
              <w:rPr>
                <w:rFonts w:ascii="Arial" w:hAnsi="Arial" w:cs="Arial"/>
                <w:color w:val="000000"/>
                <w:sz w:val="16"/>
                <w:szCs w:val="16"/>
              </w:rPr>
            </w:pPr>
          </w:p>
        </w:tc>
        <w:tc>
          <w:tcPr>
            <w:tcW w:w="316" w:type="pct"/>
            <w:gridSpan w:val="4"/>
            <w:shd w:val="clear" w:color="auto" w:fill="auto"/>
            <w:vAlign w:val="center"/>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0.13</w:t>
            </w:r>
          </w:p>
        </w:tc>
        <w:tc>
          <w:tcPr>
            <w:tcW w:w="312" w:type="pct"/>
            <w:gridSpan w:val="3"/>
            <w:shd w:val="clear" w:color="auto" w:fill="auto"/>
            <w:vAlign w:val="center"/>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0.07</w:t>
            </w:r>
          </w:p>
        </w:tc>
        <w:tc>
          <w:tcPr>
            <w:tcW w:w="374" w:type="pct"/>
            <w:gridSpan w:val="4"/>
            <w:shd w:val="clear" w:color="auto" w:fill="auto"/>
            <w:vAlign w:val="center"/>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0.33</w:t>
            </w:r>
          </w:p>
        </w:tc>
        <w:tc>
          <w:tcPr>
            <w:tcW w:w="252" w:type="pct"/>
            <w:gridSpan w:val="3"/>
            <w:shd w:val="clear" w:color="auto" w:fill="auto"/>
            <w:vAlign w:val="center"/>
          </w:tcPr>
          <w:p w:rsidR="00777001" w:rsidRPr="007659FA" w:rsidRDefault="00777001" w:rsidP="00F27F57">
            <w:pPr>
              <w:rPr>
                <w:rFonts w:ascii="Arial" w:hAnsi="Arial" w:cs="Arial"/>
                <w:color w:val="000000"/>
                <w:sz w:val="16"/>
                <w:szCs w:val="16"/>
              </w:rPr>
            </w:pPr>
          </w:p>
        </w:tc>
        <w:tc>
          <w:tcPr>
            <w:tcW w:w="310" w:type="pct"/>
            <w:gridSpan w:val="4"/>
            <w:shd w:val="clear" w:color="auto" w:fill="auto"/>
            <w:vAlign w:val="center"/>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0.26</w:t>
            </w:r>
          </w:p>
        </w:tc>
        <w:tc>
          <w:tcPr>
            <w:tcW w:w="313" w:type="pct"/>
            <w:gridSpan w:val="4"/>
            <w:shd w:val="clear" w:color="auto" w:fill="auto"/>
            <w:vAlign w:val="center"/>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0.15</w:t>
            </w:r>
          </w:p>
        </w:tc>
        <w:tc>
          <w:tcPr>
            <w:tcW w:w="314" w:type="pct"/>
            <w:gridSpan w:val="4"/>
            <w:shd w:val="clear" w:color="auto" w:fill="auto"/>
            <w:vAlign w:val="center"/>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0.49</w:t>
            </w:r>
          </w:p>
        </w:tc>
        <w:tc>
          <w:tcPr>
            <w:tcW w:w="313" w:type="pct"/>
            <w:gridSpan w:val="4"/>
            <w:shd w:val="clear" w:color="auto" w:fill="auto"/>
            <w:vAlign w:val="center"/>
          </w:tcPr>
          <w:p w:rsidR="00777001" w:rsidRPr="007659FA" w:rsidRDefault="00777001" w:rsidP="00F27F57">
            <w:pPr>
              <w:rPr>
                <w:rFonts w:ascii="Arial" w:hAnsi="Arial" w:cs="Arial"/>
                <w:color w:val="000000"/>
                <w:sz w:val="16"/>
                <w:szCs w:val="16"/>
              </w:rPr>
            </w:pPr>
          </w:p>
        </w:tc>
        <w:tc>
          <w:tcPr>
            <w:tcW w:w="312" w:type="pct"/>
            <w:gridSpan w:val="5"/>
            <w:shd w:val="clear" w:color="auto" w:fill="auto"/>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0.40</w:t>
            </w:r>
          </w:p>
        </w:tc>
        <w:tc>
          <w:tcPr>
            <w:tcW w:w="320" w:type="pct"/>
            <w:gridSpan w:val="3"/>
            <w:shd w:val="clear" w:color="auto" w:fill="auto"/>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0.22</w:t>
            </w:r>
          </w:p>
        </w:tc>
      </w:tr>
      <w:tr w:rsidR="00777001" w:rsidRPr="007659FA" w:rsidTr="00777001">
        <w:tblPrEx>
          <w:jc w:val="center"/>
        </w:tblPrEx>
        <w:trPr>
          <w:gridAfter w:val="3"/>
          <w:wAfter w:w="489" w:type="pct"/>
          <w:trHeight w:hRule="exact" w:val="170"/>
          <w:jc w:val="center"/>
        </w:trPr>
        <w:tc>
          <w:tcPr>
            <w:tcW w:w="750" w:type="pct"/>
            <w:gridSpan w:val="3"/>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Cambria Math" w:hAnsi="Cambria Math" w:hint="eastAsia"/>
                <w:sz w:val="16"/>
                <w:szCs w:val="16"/>
              </w:rPr>
              <w:t>𝜆</w:t>
            </w:r>
          </w:p>
        </w:tc>
        <w:tc>
          <w:tcPr>
            <w:tcW w:w="1254" w:type="pct"/>
            <w:gridSpan w:val="13"/>
            <w:shd w:val="clear" w:color="auto" w:fill="auto"/>
            <w:vAlign w:val="center"/>
          </w:tcPr>
          <w:p w:rsidR="00777001" w:rsidRPr="00A27D68" w:rsidRDefault="00777001" w:rsidP="00F27F57">
            <w:pPr>
              <w:pStyle w:val="ListParagraph"/>
              <w:spacing w:after="0"/>
              <w:ind w:left="0"/>
              <w:rPr>
                <w:rFonts w:ascii="Arial" w:hAnsi="Arial"/>
                <w:sz w:val="16"/>
                <w:szCs w:val="16"/>
              </w:rPr>
            </w:pPr>
            <w:r w:rsidRPr="00A27D68">
              <w:rPr>
                <w:rFonts w:ascii="Arial" w:hAnsi="Arial"/>
                <w:sz w:val="16"/>
                <w:szCs w:val="16"/>
              </w:rPr>
              <w:t>0.4</w:t>
            </w:r>
          </w:p>
        </w:tc>
        <w:tc>
          <w:tcPr>
            <w:tcW w:w="1249" w:type="pct"/>
            <w:gridSpan w:val="15"/>
            <w:shd w:val="clear" w:color="auto" w:fill="auto"/>
            <w:vAlign w:val="center"/>
          </w:tcPr>
          <w:p w:rsidR="00777001" w:rsidRPr="007659FA" w:rsidRDefault="00777001" w:rsidP="00F27F57">
            <w:pPr>
              <w:pStyle w:val="ListParagraph"/>
              <w:spacing w:after="0"/>
              <w:ind w:left="0"/>
              <w:rPr>
                <w:rFonts w:ascii="Arial" w:hAnsi="Arial"/>
                <w:sz w:val="16"/>
                <w:szCs w:val="16"/>
              </w:rPr>
            </w:pPr>
            <w:r w:rsidRPr="007659FA">
              <w:rPr>
                <w:rFonts w:ascii="Arial" w:hAnsi="Arial"/>
                <w:sz w:val="16"/>
                <w:szCs w:val="16"/>
              </w:rPr>
              <w:t>0.7</w:t>
            </w:r>
          </w:p>
        </w:tc>
        <w:tc>
          <w:tcPr>
            <w:tcW w:w="1259" w:type="pct"/>
            <w:gridSpan w:val="16"/>
            <w:shd w:val="clear" w:color="auto" w:fill="auto"/>
            <w:vAlign w:val="center"/>
          </w:tcPr>
          <w:p w:rsidR="00777001" w:rsidRPr="007659FA" w:rsidRDefault="00777001" w:rsidP="00F27F57">
            <w:pPr>
              <w:pStyle w:val="ListParagraph"/>
              <w:spacing w:after="0"/>
              <w:ind w:left="0"/>
              <w:rPr>
                <w:rFonts w:ascii="Arial" w:hAnsi="Arial"/>
                <w:sz w:val="16"/>
                <w:szCs w:val="16"/>
              </w:rPr>
            </w:pPr>
            <w:r w:rsidRPr="007659FA">
              <w:rPr>
                <w:rFonts w:ascii="Arial" w:hAnsi="Arial"/>
                <w:sz w:val="16"/>
                <w:szCs w:val="16"/>
              </w:rPr>
              <w:t>0.9</w:t>
            </w:r>
          </w:p>
        </w:tc>
      </w:tr>
      <w:tr w:rsidR="00777001" w:rsidRPr="00A57255" w:rsidTr="00F27F57">
        <w:tblPrEx>
          <w:jc w:val="center"/>
        </w:tblPrEx>
        <w:trPr>
          <w:gridAfter w:val="3"/>
          <w:wAfter w:w="489" w:type="pct"/>
          <w:trHeight w:val="177"/>
          <w:jc w:val="center"/>
        </w:trPr>
        <w:tc>
          <w:tcPr>
            <w:tcW w:w="4511" w:type="pct"/>
            <w:gridSpan w:val="47"/>
            <w:shd w:val="clear" w:color="auto" w:fill="auto"/>
            <w:vAlign w:val="center"/>
          </w:tcPr>
          <w:p w:rsidR="00777001" w:rsidRPr="007659FA" w:rsidRDefault="005C4A4F" w:rsidP="00F27F57">
            <w:pPr>
              <w:pStyle w:val="ListParagraph"/>
              <w:spacing w:after="0"/>
              <w:ind w:left="0"/>
              <w:rPr>
                <w:rFonts w:ascii="Arial" w:hAnsi="Arial"/>
                <w:sz w:val="18"/>
                <w:szCs w:val="16"/>
              </w:rPr>
            </w:pPr>
            <w:r>
              <w:rPr>
                <w:rFonts w:ascii="Arial" w:hAnsi="Arial"/>
                <w:b/>
                <w:sz w:val="16"/>
                <w:szCs w:val="16"/>
              </w:rPr>
              <w:t>Source</w:t>
            </w:r>
            <w:r w:rsidR="00777001" w:rsidRPr="00A57255">
              <w:rPr>
                <w:rFonts w:ascii="Arial" w:hAnsi="Arial"/>
                <w:b/>
                <w:sz w:val="16"/>
                <w:szCs w:val="16"/>
              </w:rPr>
              <w:t>/</w:t>
            </w:r>
            <w:proofErr w:type="spellStart"/>
            <w:r w:rsidR="00777001" w:rsidRPr="00A57255">
              <w:rPr>
                <w:rFonts w:ascii="Arial" w:hAnsi="Arial"/>
                <w:b/>
                <w:sz w:val="16"/>
                <w:szCs w:val="16"/>
              </w:rPr>
              <w:t>tdoc</w:t>
            </w:r>
            <w:proofErr w:type="spellEnd"/>
            <w:r w:rsidR="00777001" w:rsidRPr="00A57255">
              <w:rPr>
                <w:rFonts w:ascii="Arial" w:hAnsi="Arial"/>
                <w:b/>
                <w:sz w:val="16"/>
                <w:szCs w:val="16"/>
              </w:rPr>
              <w:t>:</w:t>
            </w:r>
            <w:r w:rsidR="00777001">
              <w:rPr>
                <w:rFonts w:ascii="Arial" w:hAnsi="Arial"/>
                <w:b/>
                <w:sz w:val="16"/>
                <w:szCs w:val="16"/>
              </w:rPr>
              <w:t xml:space="preserve"> </w:t>
            </w:r>
            <w:r w:rsidR="00777001" w:rsidRPr="0016315A">
              <w:rPr>
                <w:rFonts w:ascii="Arial" w:hAnsi="Arial"/>
                <w:b/>
                <w:sz w:val="16"/>
                <w:szCs w:val="16"/>
              </w:rPr>
              <w:t xml:space="preserve"> </w:t>
            </w:r>
            <w:r w:rsidR="003859C9">
              <w:rPr>
                <w:rFonts w:ascii="Arial" w:hAnsi="Arial"/>
                <w:b/>
                <w:sz w:val="16"/>
                <w:szCs w:val="16"/>
              </w:rPr>
              <w:t>Source 9</w:t>
            </w:r>
            <w:r w:rsidR="00777001" w:rsidRPr="0016315A">
              <w:rPr>
                <w:rFonts w:ascii="Arial" w:hAnsi="Arial"/>
                <w:b/>
                <w:sz w:val="16"/>
                <w:szCs w:val="16"/>
              </w:rPr>
              <w:t xml:space="preserve"> / R1-153431</w:t>
            </w:r>
          </w:p>
          <w:p w:rsidR="00777001" w:rsidRPr="007659FA" w:rsidRDefault="00777001" w:rsidP="00F27F57">
            <w:pPr>
              <w:pStyle w:val="ListParagraph"/>
              <w:spacing w:after="0"/>
              <w:ind w:left="0"/>
              <w:rPr>
                <w:rFonts w:ascii="Calibri" w:hAnsi="Calibri" w:cs="Calibri"/>
                <w:sz w:val="18"/>
                <w:szCs w:val="16"/>
                <w:lang w:eastAsia="zh-CN"/>
              </w:rPr>
            </w:pPr>
            <w:r w:rsidRPr="007659FA">
              <w:rPr>
                <w:rFonts w:ascii="Calibri" w:hAnsi="Calibri" w:cs="Calibri"/>
                <w:sz w:val="18"/>
                <w:szCs w:val="16"/>
                <w:lang w:eastAsia="zh-CN"/>
              </w:rPr>
              <w:t xml:space="preserve">256QAM, LDPC code, Wi-Fi max. </w:t>
            </w:r>
            <w:proofErr w:type="gramStart"/>
            <w:r w:rsidRPr="007659FA">
              <w:rPr>
                <w:rFonts w:ascii="Calibri" w:hAnsi="Calibri" w:cs="Calibri"/>
                <w:sz w:val="18"/>
                <w:szCs w:val="16"/>
                <w:lang w:eastAsia="zh-CN"/>
              </w:rPr>
              <w:t>duration</w:t>
            </w:r>
            <w:proofErr w:type="gramEnd"/>
            <w:r w:rsidRPr="007659FA">
              <w:rPr>
                <w:rFonts w:ascii="Calibri" w:hAnsi="Calibri" w:cs="Calibri"/>
                <w:sz w:val="18"/>
                <w:szCs w:val="16"/>
                <w:lang w:eastAsia="zh-CN"/>
              </w:rPr>
              <w:t xml:space="preserve"> = 3ms, LAA max. duration = 4ms, </w:t>
            </w:r>
            <w:proofErr w:type="spellStart"/>
            <w:r w:rsidRPr="007659FA">
              <w:rPr>
                <w:rFonts w:ascii="Calibri" w:hAnsi="Calibri" w:cs="Calibri"/>
                <w:sz w:val="18"/>
                <w:szCs w:val="16"/>
                <w:lang w:eastAsia="zh-CN"/>
              </w:rPr>
              <w:t>WiFi</w:t>
            </w:r>
            <w:proofErr w:type="spellEnd"/>
            <w:r w:rsidRPr="007659FA">
              <w:rPr>
                <w:rFonts w:ascii="Calibri" w:hAnsi="Calibri" w:cs="Calibri"/>
                <w:sz w:val="18"/>
                <w:szCs w:val="16"/>
                <w:lang w:eastAsia="zh-CN"/>
              </w:rPr>
              <w:t xml:space="preserve"> with DL and UL transmission</w:t>
            </w:r>
          </w:p>
          <w:p w:rsidR="00777001" w:rsidRPr="007659FA" w:rsidRDefault="00777001" w:rsidP="00F27F57">
            <w:pPr>
              <w:spacing w:after="0"/>
              <w:rPr>
                <w:sz w:val="18"/>
                <w:szCs w:val="16"/>
                <w:lang w:eastAsia="zh-CN"/>
              </w:rPr>
            </w:pPr>
            <w:r w:rsidRPr="007659FA">
              <w:rPr>
                <w:rFonts w:hint="eastAsia"/>
                <w:sz w:val="18"/>
                <w:szCs w:val="16"/>
                <w:lang w:eastAsia="zh-CN"/>
              </w:rPr>
              <w:t xml:space="preserve">Category4 results with CCA slot length = </w:t>
            </w:r>
            <w:r w:rsidRPr="007659FA">
              <w:rPr>
                <w:sz w:val="18"/>
                <w:szCs w:val="16"/>
                <w:lang w:eastAsia="zh-CN"/>
              </w:rPr>
              <w:t>9</w:t>
            </w:r>
            <w:r w:rsidRPr="007659FA">
              <w:rPr>
                <w:rFonts w:hint="eastAsia"/>
                <w:sz w:val="18"/>
                <w:szCs w:val="16"/>
                <w:lang w:eastAsia="zh-CN"/>
              </w:rPr>
              <w:t xml:space="preserve">us for </w:t>
            </w:r>
            <w:r w:rsidRPr="007659FA">
              <w:rPr>
                <w:sz w:val="18"/>
                <w:szCs w:val="16"/>
                <w:lang w:eastAsia="zh-CN"/>
              </w:rPr>
              <w:t>mixed traffic</w:t>
            </w:r>
            <w:r w:rsidRPr="007659FA">
              <w:rPr>
                <w:rFonts w:hint="eastAsia"/>
                <w:sz w:val="18"/>
                <w:szCs w:val="16"/>
                <w:lang w:eastAsia="zh-CN"/>
              </w:rPr>
              <w:t xml:space="preserve"> </w:t>
            </w:r>
            <w:r w:rsidRPr="007659FA">
              <w:rPr>
                <w:sz w:val="18"/>
                <w:szCs w:val="16"/>
                <w:lang w:eastAsia="zh-CN"/>
              </w:rPr>
              <w:t>(CW=[1</w:t>
            </w:r>
            <w:r w:rsidRPr="007659FA">
              <w:rPr>
                <w:rFonts w:hint="eastAsia"/>
                <w:sz w:val="18"/>
                <w:szCs w:val="16"/>
                <w:lang w:eastAsia="zh-CN"/>
              </w:rPr>
              <w:t>28</w:t>
            </w:r>
            <w:r w:rsidRPr="007659FA">
              <w:rPr>
                <w:sz w:val="18"/>
                <w:szCs w:val="16"/>
                <w:lang w:eastAsia="zh-CN"/>
              </w:rPr>
              <w:t>, 1024], CCA-ED=-60dBm)</w:t>
            </w:r>
            <w:r w:rsidRPr="007659FA" w:rsidDel="000A5C32">
              <w:rPr>
                <w:rFonts w:hint="eastAsia"/>
                <w:sz w:val="18"/>
                <w:szCs w:val="16"/>
                <w:lang w:eastAsia="zh-CN"/>
              </w:rPr>
              <w:t xml:space="preserve"> </w:t>
            </w:r>
          </w:p>
          <w:p w:rsidR="00777001" w:rsidRPr="00A57255" w:rsidRDefault="00777001" w:rsidP="00F27F57">
            <w:pPr>
              <w:pStyle w:val="ListParagraph"/>
              <w:spacing w:after="0"/>
              <w:ind w:left="0"/>
              <w:rPr>
                <w:rFonts w:ascii="Arial" w:hAnsi="Arial"/>
                <w:sz w:val="16"/>
                <w:szCs w:val="16"/>
              </w:rPr>
            </w:pPr>
          </w:p>
        </w:tc>
      </w:tr>
    </w:tbl>
    <w:p w:rsidR="009F3C45" w:rsidRDefault="009F3C45" w:rsidP="009F3C45"/>
    <w:p w:rsidR="00574D73" w:rsidRPr="00C445BF" w:rsidRDefault="009F6228" w:rsidP="00D2282C">
      <w:pPr>
        <w:pStyle w:val="ListParagraph"/>
        <w:spacing w:after="0"/>
        <w:ind w:left="420"/>
        <w:rPr>
          <w:rFonts w:ascii="Arial" w:hAnsi="Arial" w:cs="Arial"/>
          <w:b/>
          <w:sz w:val="20"/>
          <w:lang w:eastAsia="x-none"/>
        </w:rPr>
        <w:pPrChange w:id="10" w:author="Sorour Falahati" w:date="2015-05-29T02:37:00Z">
          <w:pPr>
            <w:pStyle w:val="ListParagraph"/>
            <w:numPr>
              <w:numId w:val="5"/>
            </w:numPr>
            <w:spacing w:after="0"/>
            <w:ind w:left="420" w:hanging="420"/>
          </w:pPr>
        </w:pPrChange>
      </w:pPr>
      <w:r w:rsidRPr="00E6045B">
        <w:rPr>
          <w:rFonts w:ascii="Arial" w:hAnsi="Arial" w:cs="Arial"/>
          <w:b/>
          <w:sz w:val="20"/>
          <w:lang w:eastAsia="x-none"/>
        </w:rPr>
        <w:t>Table B.</w:t>
      </w:r>
      <w:ins w:id="11" w:author="Sorour Falahati" w:date="2015-05-29T02:37:00Z">
        <w:r w:rsidR="00D2282C">
          <w:rPr>
            <w:rFonts w:ascii="Arial" w:hAnsi="Arial" w:cs="Arial"/>
            <w:b/>
            <w:sz w:val="20"/>
            <w:lang w:eastAsia="x-none"/>
          </w:rPr>
          <w:t>2</w:t>
        </w:r>
      </w:ins>
      <w:del w:id="12" w:author="Sorour Falahati" w:date="2015-05-29T02:37:00Z">
        <w:r w:rsidRPr="00C445BF" w:rsidDel="00D2282C">
          <w:rPr>
            <w:rFonts w:ascii="Arial" w:hAnsi="Arial" w:cs="Arial"/>
            <w:b/>
            <w:sz w:val="20"/>
            <w:lang w:eastAsia="x-none"/>
          </w:rPr>
          <w:delText>3</w:delText>
        </w:r>
      </w:del>
      <w:r w:rsidRPr="00E6045B">
        <w:rPr>
          <w:rFonts w:ascii="Arial" w:hAnsi="Arial" w:cs="Arial"/>
          <w:b/>
          <w:sz w:val="20"/>
          <w:lang w:eastAsia="x-none"/>
        </w:rPr>
        <w:t>-</w:t>
      </w:r>
      <w:r w:rsidRPr="00C445BF">
        <w:rPr>
          <w:rFonts w:ascii="Arial" w:hAnsi="Arial" w:cs="Arial"/>
          <w:b/>
          <w:sz w:val="20"/>
          <w:lang w:eastAsia="x-none"/>
        </w:rPr>
        <w:t>3</w:t>
      </w:r>
      <w:r w:rsidRPr="00E6045B">
        <w:rPr>
          <w:rFonts w:ascii="Arial" w:hAnsi="Arial" w:cs="Arial"/>
          <w:b/>
          <w:sz w:val="20"/>
          <w:lang w:eastAsia="x-none"/>
        </w:rPr>
        <w:t xml:space="preserve">: </w:t>
      </w:r>
      <w:r w:rsidRPr="00C445BF">
        <w:rPr>
          <w:rFonts w:ascii="Arial" w:hAnsi="Arial" w:cs="Arial"/>
          <w:b/>
          <w:sz w:val="20"/>
          <w:lang w:eastAsia="x-none"/>
        </w:rPr>
        <w:t>Out</w:t>
      </w:r>
      <w:r w:rsidRPr="00E6045B">
        <w:rPr>
          <w:rFonts w:ascii="Arial" w:hAnsi="Arial" w:cs="Arial"/>
          <w:b/>
          <w:sz w:val="20"/>
          <w:lang w:eastAsia="x-none"/>
        </w:rPr>
        <w:t>door deployment for Wi-Fi and LAA coexistence case with one shared unlicensed carrier and FTP traffic</w:t>
      </w:r>
    </w:p>
    <w:tbl>
      <w:tblPr>
        <w:tblStyle w:val="TableGrid"/>
        <w:tblW w:w="0" w:type="auto"/>
        <w:tblLook w:val="04A0" w:firstRow="1" w:lastRow="0" w:firstColumn="1" w:lastColumn="0" w:noHBand="0" w:noVBand="1"/>
      </w:tblPr>
      <w:tblGrid>
        <w:gridCol w:w="729"/>
        <w:gridCol w:w="766"/>
        <w:gridCol w:w="748"/>
        <w:gridCol w:w="606"/>
        <w:gridCol w:w="749"/>
        <w:gridCol w:w="749"/>
        <w:gridCol w:w="749"/>
        <w:gridCol w:w="606"/>
        <w:gridCol w:w="749"/>
        <w:gridCol w:w="749"/>
        <w:gridCol w:w="582"/>
        <w:gridCol w:w="606"/>
        <w:gridCol w:w="582"/>
        <w:gridCol w:w="606"/>
      </w:tblGrid>
      <w:tr w:rsidR="00574D73" w:rsidTr="00E14CE8">
        <w:tc>
          <w:tcPr>
            <w:tcW w:w="1526" w:type="dxa"/>
            <w:gridSpan w:val="2"/>
            <w:vMerge w:val="restart"/>
          </w:tcPr>
          <w:p w:rsidR="00574D73" w:rsidRDefault="00574D73" w:rsidP="00EC7DC3">
            <w:pPr>
              <w:jc w:val="center"/>
              <w:rPr>
                <w:rFonts w:ascii="Calibri" w:hAnsi="Calibri" w:cs="Calibri"/>
                <w:sz w:val="16"/>
                <w:szCs w:val="16"/>
              </w:rPr>
            </w:pP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Reported parameters</w:t>
            </w:r>
          </w:p>
        </w:tc>
        <w:tc>
          <w:tcPr>
            <w:tcW w:w="2922" w:type="dxa"/>
            <w:gridSpan w:val="4"/>
          </w:tcPr>
          <w:p w:rsidR="00574D73" w:rsidRPr="008D228C" w:rsidRDefault="00574D73" w:rsidP="00EC7DC3">
            <w:pPr>
              <w:jc w:val="center"/>
              <w:rPr>
                <w:rFonts w:ascii="Calibri" w:hAnsi="Calibri" w:cs="Calibri"/>
                <w:sz w:val="16"/>
                <w:szCs w:val="16"/>
              </w:rPr>
            </w:pPr>
            <w:r w:rsidRPr="008D228C">
              <w:rPr>
                <w:rFonts w:ascii="Calibri" w:hAnsi="Calibri" w:cs="Calibri"/>
                <w:sz w:val="16"/>
                <w:szCs w:val="16"/>
                <w:u w:val="single"/>
              </w:rPr>
              <w:t>Low load</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BO range for Wi-Fi Opt.1 in Step 1:</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10%~25%</w:t>
            </w:r>
          </w:p>
        </w:tc>
        <w:tc>
          <w:tcPr>
            <w:tcW w:w="2922" w:type="dxa"/>
            <w:gridSpan w:val="4"/>
          </w:tcPr>
          <w:p w:rsidR="00574D73" w:rsidRPr="008D228C" w:rsidRDefault="00574D73" w:rsidP="00EC7DC3">
            <w:pPr>
              <w:jc w:val="center"/>
              <w:rPr>
                <w:rFonts w:ascii="Calibri" w:hAnsi="Calibri" w:cs="Calibri"/>
                <w:sz w:val="16"/>
                <w:szCs w:val="16"/>
              </w:rPr>
            </w:pPr>
            <w:r w:rsidRPr="008D228C">
              <w:rPr>
                <w:rFonts w:ascii="Calibri" w:hAnsi="Calibri" w:cs="Calibri"/>
                <w:sz w:val="16"/>
                <w:szCs w:val="16"/>
                <w:u w:val="single"/>
              </w:rPr>
              <w:t>Medium load</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BO range for Wi-Fi Opt.1 in Step 1:</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35%~50%</w:t>
            </w:r>
          </w:p>
        </w:tc>
        <w:tc>
          <w:tcPr>
            <w:tcW w:w="2206" w:type="dxa"/>
            <w:gridSpan w:val="4"/>
          </w:tcPr>
          <w:p w:rsidR="00574D73" w:rsidRPr="008D228C" w:rsidRDefault="00574D73" w:rsidP="00EC7DC3">
            <w:pPr>
              <w:jc w:val="center"/>
              <w:rPr>
                <w:rFonts w:ascii="Calibri" w:hAnsi="Calibri" w:cs="Calibri"/>
                <w:sz w:val="16"/>
                <w:szCs w:val="16"/>
              </w:rPr>
            </w:pPr>
            <w:r w:rsidRPr="008D228C">
              <w:rPr>
                <w:rFonts w:ascii="Calibri" w:hAnsi="Calibri" w:cs="Calibri"/>
                <w:sz w:val="16"/>
                <w:szCs w:val="16"/>
                <w:u w:val="single"/>
              </w:rPr>
              <w:t>High load</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BO range for Wi-Fi Opt.1 in Step 1:</w:t>
            </w:r>
          </w:p>
          <w:p w:rsidR="00574D73" w:rsidRPr="008D228C" w:rsidRDefault="00574D73" w:rsidP="00EC7DC3">
            <w:pPr>
              <w:jc w:val="center"/>
              <w:rPr>
                <w:rFonts w:ascii="Calibri" w:hAnsi="Calibri" w:cs="Calibri"/>
                <w:sz w:val="16"/>
                <w:szCs w:val="16"/>
              </w:rPr>
            </w:pPr>
            <w:r>
              <w:rPr>
                <w:rFonts w:ascii="Calibri" w:hAnsi="Calibri" w:cs="Calibri" w:hint="eastAsia"/>
                <w:sz w:val="16"/>
                <w:szCs w:val="16"/>
              </w:rPr>
              <w:t>a</w:t>
            </w:r>
            <w:r w:rsidRPr="008D228C">
              <w:rPr>
                <w:rFonts w:ascii="Calibri" w:hAnsi="Calibri" w:cs="Calibri"/>
                <w:sz w:val="16"/>
                <w:szCs w:val="16"/>
              </w:rPr>
              <w:t>bove 55%</w:t>
            </w:r>
          </w:p>
        </w:tc>
      </w:tr>
      <w:tr w:rsidR="00574D73" w:rsidTr="00E14CE8">
        <w:tc>
          <w:tcPr>
            <w:tcW w:w="1526" w:type="dxa"/>
            <w:gridSpan w:val="2"/>
            <w:vMerge/>
          </w:tcPr>
          <w:p w:rsidR="00574D73" w:rsidRPr="008D228C" w:rsidRDefault="00574D73" w:rsidP="00EC7DC3">
            <w:pPr>
              <w:jc w:val="center"/>
              <w:rPr>
                <w:rFonts w:ascii="Calibri" w:hAnsi="Calibri" w:cs="Calibri"/>
                <w:sz w:val="16"/>
                <w:szCs w:val="16"/>
              </w:rPr>
            </w:pPr>
          </w:p>
        </w:tc>
        <w:tc>
          <w:tcPr>
            <w:tcW w:w="771" w:type="dxa"/>
          </w:tcPr>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 xml:space="preserve">Wi-Fi Opt.1 in </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step 1</w:t>
            </w:r>
          </w:p>
        </w:tc>
        <w:tc>
          <w:tcPr>
            <w:tcW w:w="609" w:type="dxa"/>
          </w:tcPr>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 xml:space="preserve">Wi-Fi Opt.2 in </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step 1</w:t>
            </w:r>
          </w:p>
        </w:tc>
        <w:tc>
          <w:tcPr>
            <w:tcW w:w="771" w:type="dxa"/>
          </w:tcPr>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 xml:space="preserve">Wi-Fi Opt.1 in </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step 2</w:t>
            </w:r>
          </w:p>
        </w:tc>
        <w:tc>
          <w:tcPr>
            <w:tcW w:w="771" w:type="dxa"/>
          </w:tcPr>
          <w:p w:rsidR="00574D73" w:rsidRPr="008D228C" w:rsidRDefault="00717A6F" w:rsidP="00EC7DC3">
            <w:pPr>
              <w:jc w:val="center"/>
              <w:rPr>
                <w:rFonts w:ascii="Calibri" w:hAnsi="Calibri" w:cs="Calibri"/>
                <w:sz w:val="16"/>
                <w:szCs w:val="16"/>
              </w:rPr>
            </w:pPr>
            <w:r>
              <w:rPr>
                <w:rFonts w:ascii="Calibri" w:hAnsi="Calibri" w:cs="Calibri"/>
                <w:sz w:val="16"/>
                <w:szCs w:val="16"/>
              </w:rPr>
              <w:t>LAA</w:t>
            </w:r>
            <w:r w:rsidR="00574D73" w:rsidRPr="008D228C">
              <w:rPr>
                <w:rFonts w:ascii="Calibri" w:hAnsi="Calibri" w:cs="Calibri"/>
                <w:sz w:val="16"/>
                <w:szCs w:val="16"/>
              </w:rPr>
              <w:t xml:space="preserve"> Opt.2 in </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step 2</w:t>
            </w:r>
          </w:p>
        </w:tc>
        <w:tc>
          <w:tcPr>
            <w:tcW w:w="771" w:type="dxa"/>
          </w:tcPr>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 xml:space="preserve">Wi-Fi Opt.1 in </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step 1</w:t>
            </w:r>
          </w:p>
        </w:tc>
        <w:tc>
          <w:tcPr>
            <w:tcW w:w="609" w:type="dxa"/>
          </w:tcPr>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 xml:space="preserve">Wi-Fi Opt.2 in </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step 1</w:t>
            </w:r>
          </w:p>
        </w:tc>
        <w:tc>
          <w:tcPr>
            <w:tcW w:w="771" w:type="dxa"/>
          </w:tcPr>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 xml:space="preserve">Wi-Fi Opt.1 in </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step 2</w:t>
            </w:r>
          </w:p>
        </w:tc>
        <w:tc>
          <w:tcPr>
            <w:tcW w:w="771" w:type="dxa"/>
          </w:tcPr>
          <w:p w:rsidR="00574D73" w:rsidRPr="008D228C" w:rsidRDefault="00717A6F" w:rsidP="00EC7DC3">
            <w:pPr>
              <w:jc w:val="center"/>
              <w:rPr>
                <w:rFonts w:ascii="Calibri" w:hAnsi="Calibri" w:cs="Calibri"/>
                <w:sz w:val="16"/>
                <w:szCs w:val="16"/>
              </w:rPr>
            </w:pPr>
            <w:r>
              <w:rPr>
                <w:rFonts w:ascii="Calibri" w:hAnsi="Calibri" w:cs="Calibri"/>
                <w:sz w:val="16"/>
                <w:szCs w:val="16"/>
              </w:rPr>
              <w:t>LAA</w:t>
            </w:r>
            <w:r w:rsidR="00574D73" w:rsidRPr="008D228C">
              <w:rPr>
                <w:rFonts w:ascii="Calibri" w:hAnsi="Calibri" w:cs="Calibri"/>
                <w:sz w:val="16"/>
                <w:szCs w:val="16"/>
              </w:rPr>
              <w:t xml:space="preserve"> Opt.2 in </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step 2</w:t>
            </w:r>
          </w:p>
        </w:tc>
        <w:tc>
          <w:tcPr>
            <w:tcW w:w="494" w:type="dxa"/>
          </w:tcPr>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 xml:space="preserve">Wi-Fi Opt.1 in </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step 1</w:t>
            </w:r>
          </w:p>
        </w:tc>
        <w:tc>
          <w:tcPr>
            <w:tcW w:w="609" w:type="dxa"/>
          </w:tcPr>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 xml:space="preserve">Wi-Fi Opt.2 in </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step 1</w:t>
            </w:r>
          </w:p>
        </w:tc>
        <w:tc>
          <w:tcPr>
            <w:tcW w:w="494" w:type="dxa"/>
          </w:tcPr>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 xml:space="preserve">Wi-Fi Opt.1 in </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step 2</w:t>
            </w:r>
          </w:p>
        </w:tc>
        <w:tc>
          <w:tcPr>
            <w:tcW w:w="609" w:type="dxa"/>
          </w:tcPr>
          <w:p w:rsidR="00574D73" w:rsidRPr="008D228C" w:rsidRDefault="00717A6F" w:rsidP="00EC7DC3">
            <w:pPr>
              <w:jc w:val="center"/>
              <w:rPr>
                <w:rFonts w:ascii="Calibri" w:hAnsi="Calibri" w:cs="Calibri"/>
                <w:sz w:val="16"/>
                <w:szCs w:val="16"/>
              </w:rPr>
            </w:pPr>
            <w:r>
              <w:rPr>
                <w:rFonts w:ascii="Calibri" w:hAnsi="Calibri" w:cs="Calibri"/>
                <w:sz w:val="16"/>
                <w:szCs w:val="16"/>
              </w:rPr>
              <w:t>LAA</w:t>
            </w:r>
            <w:r w:rsidR="00574D73" w:rsidRPr="008D228C">
              <w:rPr>
                <w:rFonts w:ascii="Calibri" w:hAnsi="Calibri" w:cs="Calibri"/>
                <w:sz w:val="16"/>
                <w:szCs w:val="16"/>
              </w:rPr>
              <w:t xml:space="preserve"> Opt.2 in </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step 2</w:t>
            </w:r>
          </w:p>
        </w:tc>
      </w:tr>
      <w:tr w:rsidR="00E14CE8" w:rsidTr="00030C51">
        <w:tc>
          <w:tcPr>
            <w:tcW w:w="736" w:type="dxa"/>
            <w:vMerge w:val="restart"/>
          </w:tcPr>
          <w:p w:rsidR="001B7145" w:rsidRPr="00585EF7" w:rsidRDefault="001B7145" w:rsidP="00425AF3">
            <w:pPr>
              <w:pStyle w:val="ListParagraph"/>
              <w:ind w:left="0"/>
              <w:jc w:val="center"/>
              <w:rPr>
                <w:b/>
                <w:sz w:val="16"/>
              </w:rPr>
            </w:pPr>
            <w:r w:rsidRPr="00585EF7">
              <w:rPr>
                <w:b/>
                <w:sz w:val="16"/>
              </w:rPr>
              <w:t>DL</w:t>
            </w:r>
            <w:r>
              <w:rPr>
                <w:b/>
                <w:sz w:val="16"/>
              </w:rPr>
              <w:t>:</w:t>
            </w:r>
          </w:p>
          <w:p w:rsidR="001B7145" w:rsidRPr="00640547" w:rsidRDefault="001B7145" w:rsidP="00425AF3">
            <w:pPr>
              <w:pStyle w:val="ListParagraph"/>
              <w:ind w:left="0"/>
              <w:jc w:val="center"/>
              <w:rPr>
                <w:sz w:val="16"/>
              </w:rPr>
            </w:pPr>
            <w:r w:rsidRPr="00640547">
              <w:rPr>
                <w:sz w:val="16"/>
              </w:rPr>
              <w:t>UPT CDF</w:t>
            </w:r>
          </w:p>
          <w:p w:rsidR="001B7145" w:rsidRPr="008D228C" w:rsidRDefault="001B7145" w:rsidP="00EC7DC3">
            <w:pPr>
              <w:jc w:val="center"/>
              <w:rPr>
                <w:rFonts w:ascii="Calibri" w:hAnsi="Calibri" w:cs="Calibri"/>
                <w:sz w:val="16"/>
                <w:szCs w:val="16"/>
              </w:rPr>
            </w:pPr>
            <w:r>
              <w:rPr>
                <w:sz w:val="16"/>
              </w:rPr>
              <w:t>[</w:t>
            </w:r>
            <w:r w:rsidRPr="00640547">
              <w:rPr>
                <w:sz w:val="16"/>
              </w:rPr>
              <w:t>Mbps</w:t>
            </w:r>
            <w:r>
              <w:rPr>
                <w:sz w:val="16"/>
              </w:rPr>
              <w:t>]</w:t>
            </w:r>
          </w:p>
        </w:tc>
        <w:tc>
          <w:tcPr>
            <w:tcW w:w="790" w:type="dxa"/>
          </w:tcPr>
          <w:p w:rsidR="001B7145" w:rsidRPr="008D228C" w:rsidRDefault="001B7145" w:rsidP="00EC7DC3">
            <w:pPr>
              <w:jc w:val="center"/>
              <w:rPr>
                <w:rFonts w:ascii="Calibri" w:hAnsi="Calibri" w:cs="Calibri"/>
                <w:sz w:val="16"/>
                <w:szCs w:val="16"/>
              </w:rPr>
            </w:pPr>
            <w:r w:rsidRPr="00640547">
              <w:rPr>
                <w:sz w:val="16"/>
              </w:rPr>
              <w:t>5%</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1.51 </w:t>
            </w:r>
          </w:p>
        </w:tc>
        <w:tc>
          <w:tcPr>
            <w:tcW w:w="609" w:type="dxa"/>
            <w:shd w:val="clear" w:color="auto" w:fill="auto"/>
          </w:tcPr>
          <w:p w:rsidR="001B7145" w:rsidRPr="00DB4A22" w:rsidRDefault="001B7145" w:rsidP="00EC7DC3">
            <w:pPr>
              <w:jc w:val="center"/>
              <w:rPr>
                <w:rFonts w:ascii="Calibri" w:hAnsi="Calibri" w:cs="Calibri"/>
                <w:sz w:val="16"/>
                <w:szCs w:val="16"/>
              </w:rPr>
            </w:pPr>
            <w:r>
              <w:rPr>
                <w:rFonts w:ascii="Calibri" w:hAnsi="Calibri" w:cs="Calibri"/>
                <w:color w:val="000000"/>
                <w:sz w:val="16"/>
                <w:szCs w:val="16"/>
              </w:rPr>
              <w:t xml:space="preserve">2.28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11.29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11.53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0.12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0.29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2.59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1.53 </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0.03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 </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0.46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0.10 </w:t>
            </w:r>
          </w:p>
        </w:tc>
      </w:tr>
      <w:tr w:rsidR="00E14CE8" w:rsidTr="00030C51">
        <w:tc>
          <w:tcPr>
            <w:tcW w:w="736" w:type="dxa"/>
            <w:vMerge/>
          </w:tcPr>
          <w:p w:rsidR="001B7145" w:rsidRPr="008D228C" w:rsidRDefault="001B7145" w:rsidP="00EC7DC3">
            <w:pPr>
              <w:jc w:val="center"/>
              <w:rPr>
                <w:rFonts w:ascii="Calibri" w:hAnsi="Calibri" w:cs="Calibri"/>
                <w:sz w:val="16"/>
                <w:szCs w:val="16"/>
              </w:rPr>
            </w:pPr>
          </w:p>
        </w:tc>
        <w:tc>
          <w:tcPr>
            <w:tcW w:w="790" w:type="dxa"/>
          </w:tcPr>
          <w:p w:rsidR="001B7145" w:rsidRPr="008D228C" w:rsidRDefault="001B7145" w:rsidP="00EC7DC3">
            <w:pPr>
              <w:jc w:val="center"/>
              <w:rPr>
                <w:rFonts w:ascii="Calibri" w:hAnsi="Calibri" w:cs="Calibri"/>
                <w:sz w:val="16"/>
                <w:szCs w:val="16"/>
              </w:rPr>
            </w:pPr>
            <w:r w:rsidRPr="00640547">
              <w:rPr>
                <w:sz w:val="16"/>
              </w:rPr>
              <w:t>50%</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40.61 </w:t>
            </w:r>
          </w:p>
        </w:tc>
        <w:tc>
          <w:tcPr>
            <w:tcW w:w="609" w:type="dxa"/>
            <w:shd w:val="clear" w:color="auto" w:fill="auto"/>
          </w:tcPr>
          <w:p w:rsidR="001B7145" w:rsidRPr="00DB4A22" w:rsidRDefault="001B7145" w:rsidP="00EC7DC3">
            <w:pPr>
              <w:jc w:val="center"/>
              <w:rPr>
                <w:rFonts w:ascii="Calibri" w:hAnsi="Calibri" w:cs="Calibri"/>
                <w:sz w:val="16"/>
                <w:szCs w:val="16"/>
              </w:rPr>
            </w:pPr>
            <w:r>
              <w:rPr>
                <w:rFonts w:ascii="Calibri" w:hAnsi="Calibri" w:cs="Calibri"/>
                <w:color w:val="000000"/>
                <w:sz w:val="16"/>
                <w:szCs w:val="16"/>
              </w:rPr>
              <w:t xml:space="preserve">41.42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62.40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52.80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17.36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17.91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46.69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33.06 </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3.74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4.18 </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28.67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12.63 </w:t>
            </w:r>
          </w:p>
        </w:tc>
      </w:tr>
      <w:tr w:rsidR="00E14CE8" w:rsidTr="00030C51">
        <w:tc>
          <w:tcPr>
            <w:tcW w:w="736" w:type="dxa"/>
            <w:vMerge/>
          </w:tcPr>
          <w:p w:rsidR="001B7145" w:rsidRPr="008D228C" w:rsidRDefault="001B7145" w:rsidP="00EC7DC3">
            <w:pPr>
              <w:jc w:val="center"/>
              <w:rPr>
                <w:rFonts w:ascii="Calibri" w:hAnsi="Calibri" w:cs="Calibri"/>
                <w:sz w:val="16"/>
                <w:szCs w:val="16"/>
              </w:rPr>
            </w:pPr>
          </w:p>
        </w:tc>
        <w:tc>
          <w:tcPr>
            <w:tcW w:w="790" w:type="dxa"/>
          </w:tcPr>
          <w:p w:rsidR="001B7145" w:rsidRPr="008D228C" w:rsidRDefault="001B7145" w:rsidP="00EC7DC3">
            <w:pPr>
              <w:jc w:val="center"/>
              <w:rPr>
                <w:rFonts w:ascii="Calibri" w:hAnsi="Calibri" w:cs="Calibri"/>
                <w:sz w:val="16"/>
                <w:szCs w:val="16"/>
              </w:rPr>
            </w:pPr>
            <w:r w:rsidRPr="00640547">
              <w:rPr>
                <w:sz w:val="16"/>
              </w:rPr>
              <w:t>95%</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82.68 </w:t>
            </w:r>
          </w:p>
        </w:tc>
        <w:tc>
          <w:tcPr>
            <w:tcW w:w="609" w:type="dxa"/>
            <w:shd w:val="clear" w:color="auto" w:fill="auto"/>
          </w:tcPr>
          <w:p w:rsidR="001B7145" w:rsidRPr="00DB4A22" w:rsidRDefault="001B7145" w:rsidP="00EC7DC3">
            <w:pPr>
              <w:jc w:val="center"/>
              <w:rPr>
                <w:rFonts w:ascii="Calibri" w:hAnsi="Calibri" w:cs="Calibri"/>
                <w:sz w:val="16"/>
                <w:szCs w:val="16"/>
              </w:rPr>
            </w:pPr>
            <w:r>
              <w:rPr>
                <w:rFonts w:ascii="Calibri" w:hAnsi="Calibri" w:cs="Calibri"/>
                <w:color w:val="000000"/>
                <w:sz w:val="16"/>
                <w:szCs w:val="16"/>
              </w:rPr>
              <w:t xml:space="preserve">82.66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82.80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87.95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79.68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76.10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82.68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85.13 </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47.92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47.85 </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82.36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64.31 </w:t>
            </w:r>
          </w:p>
        </w:tc>
      </w:tr>
      <w:tr w:rsidR="001B7145" w:rsidTr="00030C51">
        <w:tc>
          <w:tcPr>
            <w:tcW w:w="736" w:type="dxa"/>
            <w:vMerge/>
          </w:tcPr>
          <w:p w:rsidR="001B7145" w:rsidRPr="008D228C" w:rsidRDefault="001B7145" w:rsidP="00EC7DC3">
            <w:pPr>
              <w:jc w:val="center"/>
              <w:rPr>
                <w:rFonts w:ascii="Calibri" w:hAnsi="Calibri" w:cs="Calibri"/>
                <w:sz w:val="16"/>
                <w:szCs w:val="16"/>
              </w:rPr>
            </w:pPr>
          </w:p>
        </w:tc>
        <w:tc>
          <w:tcPr>
            <w:tcW w:w="790" w:type="dxa"/>
          </w:tcPr>
          <w:p w:rsidR="001B7145" w:rsidRPr="008D228C" w:rsidRDefault="001B7145" w:rsidP="00EC7DC3">
            <w:pPr>
              <w:jc w:val="center"/>
              <w:rPr>
                <w:rFonts w:ascii="Calibri" w:hAnsi="Calibri" w:cs="Calibri"/>
                <w:sz w:val="16"/>
                <w:szCs w:val="16"/>
              </w:rPr>
            </w:pPr>
            <w:r w:rsidRPr="00640547">
              <w:rPr>
                <w:sz w:val="16"/>
              </w:rPr>
              <w:t>Mean</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41.88 </w:t>
            </w:r>
          </w:p>
        </w:tc>
        <w:tc>
          <w:tcPr>
            <w:tcW w:w="609"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42.37 </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57.58 </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52.54 </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25.34 </w:t>
            </w:r>
          </w:p>
        </w:tc>
        <w:tc>
          <w:tcPr>
            <w:tcW w:w="609"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25.17 </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45.65 </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35.98 </w:t>
            </w:r>
          </w:p>
        </w:tc>
        <w:tc>
          <w:tcPr>
            <w:tcW w:w="494"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11.30 </w:t>
            </w:r>
          </w:p>
        </w:tc>
        <w:tc>
          <w:tcPr>
            <w:tcW w:w="609"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11.53 </w:t>
            </w:r>
          </w:p>
        </w:tc>
        <w:tc>
          <w:tcPr>
            <w:tcW w:w="494"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33.03 </w:t>
            </w:r>
          </w:p>
        </w:tc>
        <w:tc>
          <w:tcPr>
            <w:tcW w:w="609"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19.98 </w:t>
            </w:r>
          </w:p>
        </w:tc>
      </w:tr>
      <w:tr w:rsidR="00B31DF0" w:rsidTr="00030C51">
        <w:tc>
          <w:tcPr>
            <w:tcW w:w="736" w:type="dxa"/>
            <w:vMerge w:val="restart"/>
          </w:tcPr>
          <w:p w:rsidR="001B7145" w:rsidRPr="00585EF7" w:rsidRDefault="001B7145" w:rsidP="00425AF3">
            <w:pPr>
              <w:pStyle w:val="ListParagraph"/>
              <w:ind w:left="0"/>
              <w:jc w:val="center"/>
              <w:rPr>
                <w:b/>
                <w:sz w:val="16"/>
              </w:rPr>
            </w:pPr>
            <w:r w:rsidRPr="00585EF7">
              <w:rPr>
                <w:b/>
                <w:sz w:val="16"/>
              </w:rPr>
              <w:t>DL</w:t>
            </w:r>
            <w:r>
              <w:rPr>
                <w:b/>
                <w:sz w:val="16"/>
              </w:rPr>
              <w:t>:</w:t>
            </w:r>
          </w:p>
          <w:p w:rsidR="001B7145" w:rsidRPr="00640547" w:rsidRDefault="001B7145" w:rsidP="00425AF3">
            <w:pPr>
              <w:pStyle w:val="ListParagraph"/>
              <w:ind w:left="0"/>
              <w:jc w:val="center"/>
              <w:rPr>
                <w:sz w:val="16"/>
              </w:rPr>
            </w:pPr>
            <w:r>
              <w:rPr>
                <w:sz w:val="16"/>
              </w:rPr>
              <w:t>Delay</w:t>
            </w:r>
            <w:r w:rsidRPr="00640547">
              <w:rPr>
                <w:sz w:val="16"/>
              </w:rPr>
              <w:t xml:space="preserve"> CDF</w:t>
            </w:r>
          </w:p>
          <w:p w:rsidR="001B7145" w:rsidRPr="008D228C" w:rsidRDefault="001B7145" w:rsidP="00EC7DC3">
            <w:pPr>
              <w:jc w:val="center"/>
              <w:rPr>
                <w:rFonts w:ascii="Calibri" w:hAnsi="Calibri" w:cs="Calibri"/>
                <w:sz w:val="16"/>
                <w:szCs w:val="16"/>
              </w:rPr>
            </w:pPr>
            <w:r>
              <w:rPr>
                <w:sz w:val="16"/>
              </w:rPr>
              <w:t>[s]</w:t>
            </w:r>
          </w:p>
        </w:tc>
        <w:tc>
          <w:tcPr>
            <w:tcW w:w="790" w:type="dxa"/>
          </w:tcPr>
          <w:p w:rsidR="001B7145" w:rsidRPr="008D228C" w:rsidRDefault="001B7145" w:rsidP="00EC7DC3">
            <w:pPr>
              <w:jc w:val="center"/>
              <w:rPr>
                <w:rFonts w:ascii="Calibri" w:hAnsi="Calibri" w:cs="Calibri"/>
                <w:sz w:val="16"/>
                <w:szCs w:val="16"/>
              </w:rPr>
            </w:pPr>
            <w:r w:rsidRPr="00640547">
              <w:rPr>
                <w:sz w:val="16"/>
              </w:rPr>
              <w:t>5%</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0.048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0.048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0.048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0.045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0.048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0.048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0.048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0.046 </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0.062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0.061 </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0.048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0.049 </w:t>
            </w:r>
          </w:p>
        </w:tc>
      </w:tr>
      <w:tr w:rsidR="00B31DF0" w:rsidTr="00030C51">
        <w:tc>
          <w:tcPr>
            <w:tcW w:w="736" w:type="dxa"/>
            <w:vMerge/>
          </w:tcPr>
          <w:p w:rsidR="001B7145" w:rsidRPr="008D228C" w:rsidRDefault="001B7145" w:rsidP="00EC7DC3">
            <w:pPr>
              <w:jc w:val="center"/>
              <w:rPr>
                <w:rFonts w:ascii="Calibri" w:hAnsi="Calibri" w:cs="Calibri"/>
                <w:sz w:val="16"/>
                <w:szCs w:val="16"/>
              </w:rPr>
            </w:pPr>
          </w:p>
        </w:tc>
        <w:tc>
          <w:tcPr>
            <w:tcW w:w="790" w:type="dxa"/>
          </w:tcPr>
          <w:p w:rsidR="001B7145" w:rsidRPr="008D228C" w:rsidRDefault="001B7145" w:rsidP="00EC7DC3">
            <w:pPr>
              <w:jc w:val="center"/>
              <w:rPr>
                <w:rFonts w:ascii="Calibri" w:hAnsi="Calibri" w:cs="Calibri"/>
                <w:sz w:val="16"/>
                <w:szCs w:val="16"/>
              </w:rPr>
            </w:pPr>
            <w:r w:rsidRPr="00640547">
              <w:rPr>
                <w:sz w:val="16"/>
              </w:rPr>
              <w:t>50%</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0.096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0.095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0.061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0.077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0.178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0.183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0.085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0.126 </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0.405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0.418 </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0.126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0.259 </w:t>
            </w:r>
          </w:p>
        </w:tc>
      </w:tr>
      <w:tr w:rsidR="00B31DF0" w:rsidTr="00030C51">
        <w:tc>
          <w:tcPr>
            <w:tcW w:w="736" w:type="dxa"/>
            <w:vMerge/>
          </w:tcPr>
          <w:p w:rsidR="001B7145" w:rsidRPr="008D228C" w:rsidRDefault="001B7145" w:rsidP="00EC7DC3">
            <w:pPr>
              <w:jc w:val="center"/>
              <w:rPr>
                <w:rFonts w:ascii="Calibri" w:hAnsi="Calibri" w:cs="Calibri"/>
                <w:sz w:val="16"/>
                <w:szCs w:val="16"/>
              </w:rPr>
            </w:pPr>
          </w:p>
        </w:tc>
        <w:tc>
          <w:tcPr>
            <w:tcW w:w="790" w:type="dxa"/>
          </w:tcPr>
          <w:p w:rsidR="001B7145" w:rsidRPr="008D228C" w:rsidRDefault="001B7145" w:rsidP="00EC7DC3">
            <w:pPr>
              <w:jc w:val="center"/>
              <w:rPr>
                <w:rFonts w:ascii="Calibri" w:hAnsi="Calibri" w:cs="Calibri"/>
                <w:sz w:val="16"/>
                <w:szCs w:val="16"/>
              </w:rPr>
            </w:pPr>
            <w:r w:rsidRPr="00640547">
              <w:rPr>
                <w:sz w:val="16"/>
              </w:rPr>
              <w:t>95%</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0.936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0.990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0.351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0.402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2.347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2.293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0.977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1.244 </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3.830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4.090 </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1.633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2.691 </w:t>
            </w:r>
          </w:p>
        </w:tc>
      </w:tr>
      <w:tr w:rsidR="001B7145" w:rsidTr="00030C51">
        <w:tc>
          <w:tcPr>
            <w:tcW w:w="736" w:type="dxa"/>
            <w:vMerge/>
          </w:tcPr>
          <w:p w:rsidR="001B7145" w:rsidRPr="008D228C" w:rsidRDefault="001B7145" w:rsidP="00EC7DC3">
            <w:pPr>
              <w:jc w:val="center"/>
              <w:rPr>
                <w:rFonts w:ascii="Calibri" w:hAnsi="Calibri" w:cs="Calibri"/>
                <w:sz w:val="16"/>
                <w:szCs w:val="16"/>
              </w:rPr>
            </w:pPr>
          </w:p>
        </w:tc>
        <w:tc>
          <w:tcPr>
            <w:tcW w:w="790" w:type="dxa"/>
          </w:tcPr>
          <w:p w:rsidR="001B7145" w:rsidRPr="008D228C" w:rsidRDefault="001B7145" w:rsidP="00EC7DC3">
            <w:pPr>
              <w:jc w:val="center"/>
              <w:rPr>
                <w:rFonts w:ascii="Calibri" w:hAnsi="Calibri" w:cs="Calibri"/>
                <w:sz w:val="16"/>
                <w:szCs w:val="16"/>
              </w:rPr>
            </w:pPr>
            <w:r w:rsidRPr="00640547">
              <w:rPr>
                <w:sz w:val="16"/>
              </w:rPr>
              <w:t>Mean</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0.252 </w:t>
            </w:r>
          </w:p>
        </w:tc>
        <w:tc>
          <w:tcPr>
            <w:tcW w:w="609"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0.257 </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0.119 </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0.139 </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0.530 </w:t>
            </w:r>
          </w:p>
        </w:tc>
        <w:tc>
          <w:tcPr>
            <w:tcW w:w="609"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0.525 </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0.233 </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0.321 </w:t>
            </w:r>
          </w:p>
        </w:tc>
        <w:tc>
          <w:tcPr>
            <w:tcW w:w="494"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0.933 </w:t>
            </w:r>
          </w:p>
        </w:tc>
        <w:tc>
          <w:tcPr>
            <w:tcW w:w="609"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0.999 </w:t>
            </w:r>
          </w:p>
        </w:tc>
        <w:tc>
          <w:tcPr>
            <w:tcW w:w="494"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0.379 </w:t>
            </w:r>
          </w:p>
        </w:tc>
        <w:tc>
          <w:tcPr>
            <w:tcW w:w="609"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0.648 </w:t>
            </w:r>
          </w:p>
        </w:tc>
      </w:tr>
      <w:tr w:rsidR="00E14CE8" w:rsidTr="00030C51">
        <w:tc>
          <w:tcPr>
            <w:tcW w:w="736" w:type="dxa"/>
            <w:vMerge w:val="restart"/>
          </w:tcPr>
          <w:p w:rsidR="001B7145" w:rsidRPr="00585EF7" w:rsidRDefault="001B7145" w:rsidP="00425AF3">
            <w:pPr>
              <w:pStyle w:val="ListParagraph"/>
              <w:ind w:left="0"/>
              <w:jc w:val="center"/>
              <w:rPr>
                <w:b/>
                <w:sz w:val="16"/>
              </w:rPr>
            </w:pPr>
            <w:r>
              <w:rPr>
                <w:b/>
                <w:sz w:val="16"/>
              </w:rPr>
              <w:t>U</w:t>
            </w:r>
            <w:r w:rsidRPr="00585EF7">
              <w:rPr>
                <w:b/>
                <w:sz w:val="16"/>
              </w:rPr>
              <w:t>L</w:t>
            </w:r>
            <w:r>
              <w:rPr>
                <w:b/>
                <w:sz w:val="16"/>
              </w:rPr>
              <w:t>:</w:t>
            </w:r>
          </w:p>
          <w:p w:rsidR="001B7145" w:rsidRPr="00640547" w:rsidRDefault="001B7145" w:rsidP="00425AF3">
            <w:pPr>
              <w:pStyle w:val="ListParagraph"/>
              <w:ind w:left="0"/>
              <w:jc w:val="center"/>
              <w:rPr>
                <w:sz w:val="16"/>
              </w:rPr>
            </w:pPr>
            <w:r w:rsidRPr="00640547">
              <w:rPr>
                <w:sz w:val="16"/>
              </w:rPr>
              <w:t>UPT CDF</w:t>
            </w:r>
          </w:p>
          <w:p w:rsidR="001B7145" w:rsidRPr="008D228C" w:rsidRDefault="001B7145" w:rsidP="00EC7DC3">
            <w:pPr>
              <w:jc w:val="center"/>
              <w:rPr>
                <w:rFonts w:ascii="Calibri" w:hAnsi="Calibri" w:cs="Calibri"/>
                <w:sz w:val="16"/>
                <w:szCs w:val="16"/>
              </w:rPr>
            </w:pPr>
            <w:r>
              <w:rPr>
                <w:sz w:val="16"/>
              </w:rPr>
              <w:t>[</w:t>
            </w:r>
            <w:r w:rsidRPr="00640547">
              <w:rPr>
                <w:sz w:val="16"/>
              </w:rPr>
              <w:t>Mbps</w:t>
            </w:r>
            <w:r>
              <w:rPr>
                <w:sz w:val="16"/>
              </w:rPr>
              <w:t>]</w:t>
            </w:r>
          </w:p>
        </w:tc>
        <w:tc>
          <w:tcPr>
            <w:tcW w:w="790" w:type="dxa"/>
          </w:tcPr>
          <w:p w:rsidR="001B7145" w:rsidRPr="008D228C" w:rsidRDefault="001B7145" w:rsidP="00EC7DC3">
            <w:pPr>
              <w:jc w:val="center"/>
              <w:rPr>
                <w:rFonts w:ascii="Calibri" w:hAnsi="Calibri" w:cs="Calibri"/>
                <w:sz w:val="16"/>
                <w:szCs w:val="16"/>
              </w:rPr>
            </w:pPr>
            <w:r w:rsidRPr="00640547">
              <w:rPr>
                <w:sz w:val="16"/>
              </w:rPr>
              <w:t>5%</w:t>
            </w:r>
          </w:p>
        </w:tc>
        <w:tc>
          <w:tcPr>
            <w:tcW w:w="771"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 xml:space="preserve">0.66 </w:t>
            </w:r>
          </w:p>
        </w:tc>
        <w:tc>
          <w:tcPr>
            <w:tcW w:w="609"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 xml:space="preserve">3.77 </w:t>
            </w:r>
          </w:p>
        </w:tc>
        <w:tc>
          <w:tcPr>
            <w:tcW w:w="771"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0.92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0.00 </w:t>
            </w:r>
          </w:p>
        </w:tc>
        <w:tc>
          <w:tcPr>
            <w:tcW w:w="609"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0.15 </w:t>
            </w:r>
          </w:p>
        </w:tc>
        <w:tc>
          <w:tcPr>
            <w:tcW w:w="609"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r>
      <w:tr w:rsidR="00E14CE8" w:rsidTr="00030C51">
        <w:tc>
          <w:tcPr>
            <w:tcW w:w="736" w:type="dxa"/>
            <w:vMerge/>
          </w:tcPr>
          <w:p w:rsidR="001B7145" w:rsidRPr="008D228C" w:rsidRDefault="001B7145" w:rsidP="00EC7DC3">
            <w:pPr>
              <w:jc w:val="center"/>
              <w:rPr>
                <w:rFonts w:ascii="Calibri" w:hAnsi="Calibri" w:cs="Calibri"/>
                <w:sz w:val="16"/>
                <w:szCs w:val="16"/>
              </w:rPr>
            </w:pPr>
          </w:p>
        </w:tc>
        <w:tc>
          <w:tcPr>
            <w:tcW w:w="790" w:type="dxa"/>
          </w:tcPr>
          <w:p w:rsidR="001B7145" w:rsidRPr="008D228C" w:rsidRDefault="001B7145" w:rsidP="00EC7DC3">
            <w:pPr>
              <w:jc w:val="center"/>
              <w:rPr>
                <w:rFonts w:ascii="Calibri" w:hAnsi="Calibri" w:cs="Calibri"/>
                <w:sz w:val="16"/>
                <w:szCs w:val="16"/>
              </w:rPr>
            </w:pPr>
            <w:r w:rsidRPr="00640547">
              <w:rPr>
                <w:sz w:val="16"/>
              </w:rPr>
              <w:t>50%</w:t>
            </w:r>
          </w:p>
        </w:tc>
        <w:tc>
          <w:tcPr>
            <w:tcW w:w="771"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 xml:space="preserve">24.22 </w:t>
            </w:r>
          </w:p>
        </w:tc>
        <w:tc>
          <w:tcPr>
            <w:tcW w:w="609"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 xml:space="preserve">48.35 </w:t>
            </w:r>
          </w:p>
        </w:tc>
        <w:tc>
          <w:tcPr>
            <w:tcW w:w="771"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7.23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29.04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2.00 </w:t>
            </w:r>
          </w:p>
        </w:tc>
        <w:tc>
          <w:tcPr>
            <w:tcW w:w="609"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12.86 </w:t>
            </w:r>
          </w:p>
        </w:tc>
        <w:tc>
          <w:tcPr>
            <w:tcW w:w="609"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r>
      <w:tr w:rsidR="00E14CE8" w:rsidTr="00030C51">
        <w:tc>
          <w:tcPr>
            <w:tcW w:w="736" w:type="dxa"/>
            <w:vMerge/>
          </w:tcPr>
          <w:p w:rsidR="001B7145" w:rsidRPr="008D228C" w:rsidRDefault="001B7145" w:rsidP="00EC7DC3">
            <w:pPr>
              <w:jc w:val="center"/>
              <w:rPr>
                <w:rFonts w:ascii="Calibri" w:hAnsi="Calibri" w:cs="Calibri"/>
                <w:sz w:val="16"/>
                <w:szCs w:val="16"/>
              </w:rPr>
            </w:pPr>
          </w:p>
        </w:tc>
        <w:tc>
          <w:tcPr>
            <w:tcW w:w="790" w:type="dxa"/>
          </w:tcPr>
          <w:p w:rsidR="001B7145" w:rsidRPr="008D228C" w:rsidRDefault="001B7145" w:rsidP="00EC7DC3">
            <w:pPr>
              <w:jc w:val="center"/>
              <w:rPr>
                <w:rFonts w:ascii="Calibri" w:hAnsi="Calibri" w:cs="Calibri"/>
                <w:sz w:val="16"/>
                <w:szCs w:val="16"/>
              </w:rPr>
            </w:pPr>
            <w:r w:rsidRPr="00640547">
              <w:rPr>
                <w:sz w:val="16"/>
              </w:rPr>
              <w:t>95%</w:t>
            </w:r>
          </w:p>
        </w:tc>
        <w:tc>
          <w:tcPr>
            <w:tcW w:w="771"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 xml:space="preserve">82.68 </w:t>
            </w:r>
          </w:p>
        </w:tc>
        <w:tc>
          <w:tcPr>
            <w:tcW w:w="609"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 xml:space="preserve">82.83 </w:t>
            </w:r>
          </w:p>
        </w:tc>
        <w:tc>
          <w:tcPr>
            <w:tcW w:w="771"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75.69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82.69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35.81 </w:t>
            </w:r>
          </w:p>
        </w:tc>
        <w:tc>
          <w:tcPr>
            <w:tcW w:w="609"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80.28 </w:t>
            </w:r>
          </w:p>
        </w:tc>
        <w:tc>
          <w:tcPr>
            <w:tcW w:w="609"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r>
      <w:tr w:rsidR="00E14CE8" w:rsidTr="00030C51">
        <w:tc>
          <w:tcPr>
            <w:tcW w:w="736" w:type="dxa"/>
            <w:vMerge/>
          </w:tcPr>
          <w:p w:rsidR="001B7145" w:rsidRPr="008D228C" w:rsidRDefault="001B7145" w:rsidP="00EC7DC3">
            <w:pPr>
              <w:jc w:val="center"/>
              <w:rPr>
                <w:rFonts w:ascii="Calibri" w:hAnsi="Calibri" w:cs="Calibri"/>
                <w:sz w:val="16"/>
                <w:szCs w:val="16"/>
              </w:rPr>
            </w:pPr>
          </w:p>
        </w:tc>
        <w:tc>
          <w:tcPr>
            <w:tcW w:w="790" w:type="dxa"/>
          </w:tcPr>
          <w:p w:rsidR="001B7145" w:rsidRPr="008D228C" w:rsidRDefault="001B7145" w:rsidP="00EC7DC3">
            <w:pPr>
              <w:jc w:val="center"/>
              <w:rPr>
                <w:rFonts w:ascii="Calibri" w:hAnsi="Calibri" w:cs="Calibri"/>
                <w:sz w:val="16"/>
                <w:szCs w:val="16"/>
              </w:rPr>
            </w:pPr>
            <w:r w:rsidRPr="00640547">
              <w:rPr>
                <w:sz w:val="16"/>
              </w:rPr>
              <w:t>Mean</w:t>
            </w:r>
          </w:p>
        </w:tc>
        <w:tc>
          <w:tcPr>
            <w:tcW w:w="771"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 xml:space="preserve">32.23 </w:t>
            </w:r>
          </w:p>
        </w:tc>
        <w:tc>
          <w:tcPr>
            <w:tcW w:w="609"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 xml:space="preserve">48.82 </w:t>
            </w:r>
          </w:p>
        </w:tc>
        <w:tc>
          <w:tcPr>
            <w:tcW w:w="771"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17.28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35.84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7.45 </w:t>
            </w:r>
          </w:p>
        </w:tc>
        <w:tc>
          <w:tcPr>
            <w:tcW w:w="609"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22.81 </w:t>
            </w:r>
          </w:p>
        </w:tc>
        <w:tc>
          <w:tcPr>
            <w:tcW w:w="609"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r>
      <w:tr w:rsidR="00B31DF0" w:rsidTr="00030C51">
        <w:tc>
          <w:tcPr>
            <w:tcW w:w="736" w:type="dxa"/>
            <w:vMerge w:val="restart"/>
          </w:tcPr>
          <w:p w:rsidR="001B7145" w:rsidRPr="00585EF7" w:rsidRDefault="001B7145" w:rsidP="00425AF3">
            <w:pPr>
              <w:pStyle w:val="ListParagraph"/>
              <w:ind w:left="0"/>
              <w:jc w:val="center"/>
              <w:rPr>
                <w:b/>
                <w:sz w:val="16"/>
              </w:rPr>
            </w:pPr>
            <w:r>
              <w:rPr>
                <w:b/>
                <w:sz w:val="16"/>
              </w:rPr>
              <w:t>U</w:t>
            </w:r>
            <w:r w:rsidRPr="00585EF7">
              <w:rPr>
                <w:b/>
                <w:sz w:val="16"/>
              </w:rPr>
              <w:t>L</w:t>
            </w:r>
            <w:r>
              <w:rPr>
                <w:b/>
                <w:sz w:val="16"/>
              </w:rPr>
              <w:t>:</w:t>
            </w:r>
          </w:p>
          <w:p w:rsidR="001B7145" w:rsidRPr="00640547" w:rsidRDefault="001B7145" w:rsidP="00425AF3">
            <w:pPr>
              <w:pStyle w:val="ListParagraph"/>
              <w:ind w:left="0"/>
              <w:jc w:val="center"/>
              <w:rPr>
                <w:sz w:val="16"/>
              </w:rPr>
            </w:pPr>
            <w:r>
              <w:rPr>
                <w:sz w:val="16"/>
              </w:rPr>
              <w:t>Delay</w:t>
            </w:r>
            <w:r w:rsidRPr="00640547">
              <w:rPr>
                <w:sz w:val="16"/>
              </w:rPr>
              <w:t xml:space="preserve"> CDF</w:t>
            </w:r>
          </w:p>
          <w:p w:rsidR="001B7145" w:rsidRPr="008D228C" w:rsidRDefault="001B7145" w:rsidP="00EC7DC3">
            <w:pPr>
              <w:jc w:val="center"/>
              <w:rPr>
                <w:rFonts w:ascii="Calibri" w:hAnsi="Calibri" w:cs="Calibri"/>
                <w:sz w:val="16"/>
                <w:szCs w:val="16"/>
              </w:rPr>
            </w:pPr>
            <w:r>
              <w:rPr>
                <w:sz w:val="16"/>
              </w:rPr>
              <w:t>[s]</w:t>
            </w:r>
          </w:p>
        </w:tc>
        <w:tc>
          <w:tcPr>
            <w:tcW w:w="790" w:type="dxa"/>
          </w:tcPr>
          <w:p w:rsidR="001B7145" w:rsidRPr="008D228C" w:rsidRDefault="001B7145" w:rsidP="00EC7DC3">
            <w:pPr>
              <w:jc w:val="center"/>
              <w:rPr>
                <w:rFonts w:ascii="Calibri" w:hAnsi="Calibri" w:cs="Calibri"/>
                <w:sz w:val="16"/>
                <w:szCs w:val="16"/>
              </w:rPr>
            </w:pPr>
            <w:r w:rsidRPr="00640547">
              <w:rPr>
                <w:sz w:val="16"/>
              </w:rPr>
              <w:t>5%</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0.049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0.048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0.070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0.048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0.143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0.049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r>
      <w:tr w:rsidR="00B31DF0" w:rsidTr="00030C51">
        <w:tc>
          <w:tcPr>
            <w:tcW w:w="736" w:type="dxa"/>
            <w:vMerge/>
          </w:tcPr>
          <w:p w:rsidR="001B7145" w:rsidRPr="008D228C" w:rsidRDefault="001B7145" w:rsidP="00EC7DC3">
            <w:pPr>
              <w:jc w:val="center"/>
              <w:rPr>
                <w:rFonts w:ascii="Calibri" w:hAnsi="Calibri" w:cs="Calibri"/>
                <w:sz w:val="16"/>
                <w:szCs w:val="16"/>
              </w:rPr>
            </w:pPr>
          </w:p>
        </w:tc>
        <w:tc>
          <w:tcPr>
            <w:tcW w:w="790" w:type="dxa"/>
          </w:tcPr>
          <w:p w:rsidR="001B7145" w:rsidRPr="008D228C" w:rsidRDefault="001B7145" w:rsidP="00EC7DC3">
            <w:pPr>
              <w:jc w:val="center"/>
              <w:rPr>
                <w:rFonts w:ascii="Calibri" w:hAnsi="Calibri" w:cs="Calibri"/>
                <w:sz w:val="16"/>
                <w:szCs w:val="16"/>
              </w:rPr>
            </w:pPr>
            <w:r w:rsidRPr="00640547">
              <w:rPr>
                <w:sz w:val="16"/>
              </w:rPr>
              <w:t>50%</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0.178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0.080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0.415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0.122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0.890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0.222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r>
      <w:tr w:rsidR="00B31DF0" w:rsidTr="00030C51">
        <w:tc>
          <w:tcPr>
            <w:tcW w:w="736" w:type="dxa"/>
            <w:vMerge/>
          </w:tcPr>
          <w:p w:rsidR="001B7145" w:rsidRPr="008D228C" w:rsidRDefault="001B7145" w:rsidP="00EC7DC3">
            <w:pPr>
              <w:jc w:val="center"/>
              <w:rPr>
                <w:rFonts w:ascii="Calibri" w:hAnsi="Calibri" w:cs="Calibri"/>
                <w:sz w:val="16"/>
                <w:szCs w:val="16"/>
              </w:rPr>
            </w:pPr>
          </w:p>
        </w:tc>
        <w:tc>
          <w:tcPr>
            <w:tcW w:w="790" w:type="dxa"/>
          </w:tcPr>
          <w:p w:rsidR="001B7145" w:rsidRPr="008D228C" w:rsidRDefault="001B7145" w:rsidP="00EC7DC3">
            <w:pPr>
              <w:jc w:val="center"/>
              <w:rPr>
                <w:rFonts w:ascii="Calibri" w:hAnsi="Calibri" w:cs="Calibri"/>
                <w:sz w:val="16"/>
                <w:szCs w:val="16"/>
              </w:rPr>
            </w:pPr>
            <w:r w:rsidRPr="00640547">
              <w:rPr>
                <w:sz w:val="16"/>
              </w:rPr>
              <w:t>95%</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0.000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0.835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0.000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1.654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0.000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2.434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r>
      <w:tr w:rsidR="00B31DF0" w:rsidTr="00030C51">
        <w:tc>
          <w:tcPr>
            <w:tcW w:w="736" w:type="dxa"/>
            <w:vMerge/>
            <w:tcBorders>
              <w:bottom w:val="single" w:sz="4" w:space="0" w:color="auto"/>
            </w:tcBorders>
          </w:tcPr>
          <w:p w:rsidR="001B7145" w:rsidRPr="008D228C" w:rsidRDefault="001B7145" w:rsidP="00EC7DC3">
            <w:pPr>
              <w:jc w:val="center"/>
              <w:rPr>
                <w:rFonts w:ascii="Calibri" w:hAnsi="Calibri" w:cs="Calibri"/>
                <w:sz w:val="16"/>
                <w:szCs w:val="16"/>
              </w:rPr>
            </w:pPr>
          </w:p>
        </w:tc>
        <w:tc>
          <w:tcPr>
            <w:tcW w:w="790" w:type="dxa"/>
            <w:tcBorders>
              <w:bottom w:val="single" w:sz="4" w:space="0" w:color="auto"/>
            </w:tcBorders>
          </w:tcPr>
          <w:p w:rsidR="001B7145" w:rsidRPr="008D228C" w:rsidRDefault="001B7145" w:rsidP="00EC7DC3">
            <w:pPr>
              <w:jc w:val="center"/>
              <w:rPr>
                <w:rFonts w:ascii="Calibri" w:hAnsi="Calibri" w:cs="Calibri"/>
                <w:sz w:val="16"/>
                <w:szCs w:val="16"/>
              </w:rPr>
            </w:pPr>
            <w:r w:rsidRPr="00640547">
              <w:rPr>
                <w:sz w:val="16"/>
              </w:rPr>
              <w:t>Mean</w:t>
            </w:r>
          </w:p>
        </w:tc>
        <w:tc>
          <w:tcPr>
            <w:tcW w:w="771" w:type="dxa"/>
            <w:tcBorders>
              <w:bottom w:val="single" w:sz="4" w:space="0" w:color="auto"/>
            </w:tcBorders>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0.425 </w:t>
            </w:r>
          </w:p>
        </w:tc>
        <w:tc>
          <w:tcPr>
            <w:tcW w:w="609" w:type="dxa"/>
            <w:tcBorders>
              <w:bottom w:val="single" w:sz="4" w:space="0" w:color="auto"/>
            </w:tcBorders>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tcBorders>
              <w:bottom w:val="single" w:sz="4" w:space="0" w:color="auto"/>
            </w:tcBorders>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0.205 </w:t>
            </w:r>
          </w:p>
        </w:tc>
        <w:tc>
          <w:tcPr>
            <w:tcW w:w="771" w:type="dxa"/>
            <w:tcBorders>
              <w:bottom w:val="single" w:sz="4" w:space="0" w:color="auto"/>
            </w:tcBorders>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tcBorders>
              <w:bottom w:val="single" w:sz="4" w:space="0" w:color="auto"/>
            </w:tcBorders>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0.778 </w:t>
            </w:r>
          </w:p>
        </w:tc>
        <w:tc>
          <w:tcPr>
            <w:tcW w:w="609" w:type="dxa"/>
            <w:tcBorders>
              <w:bottom w:val="single" w:sz="4" w:space="0" w:color="auto"/>
            </w:tcBorders>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tcBorders>
              <w:bottom w:val="single" w:sz="4" w:space="0" w:color="auto"/>
            </w:tcBorders>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0.384 </w:t>
            </w:r>
          </w:p>
        </w:tc>
        <w:tc>
          <w:tcPr>
            <w:tcW w:w="771" w:type="dxa"/>
            <w:tcBorders>
              <w:bottom w:val="single" w:sz="4" w:space="0" w:color="auto"/>
            </w:tcBorders>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tcBorders>
              <w:bottom w:val="single" w:sz="4" w:space="0" w:color="auto"/>
            </w:tcBorders>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1.226 </w:t>
            </w:r>
          </w:p>
        </w:tc>
        <w:tc>
          <w:tcPr>
            <w:tcW w:w="609" w:type="dxa"/>
            <w:tcBorders>
              <w:bottom w:val="single" w:sz="4" w:space="0" w:color="auto"/>
            </w:tcBorders>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tcBorders>
              <w:bottom w:val="single" w:sz="4" w:space="0" w:color="auto"/>
            </w:tcBorders>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0.585 </w:t>
            </w:r>
          </w:p>
        </w:tc>
        <w:tc>
          <w:tcPr>
            <w:tcW w:w="609" w:type="dxa"/>
            <w:tcBorders>
              <w:bottom w:val="single" w:sz="4" w:space="0" w:color="auto"/>
            </w:tcBorders>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r>
      <w:tr w:rsidR="001B7145" w:rsidTr="00030C51">
        <w:tc>
          <w:tcPr>
            <w:tcW w:w="1526" w:type="dxa"/>
            <w:gridSpan w:val="2"/>
            <w:tcBorders>
              <w:top w:val="single" w:sz="4" w:space="0" w:color="auto"/>
            </w:tcBorders>
          </w:tcPr>
          <w:p w:rsidR="001B7145" w:rsidRPr="008D228C" w:rsidRDefault="001B7145" w:rsidP="00EC7DC3">
            <w:pPr>
              <w:jc w:val="center"/>
              <w:rPr>
                <w:rFonts w:ascii="Calibri" w:hAnsi="Calibri" w:cs="Calibri"/>
                <w:sz w:val="16"/>
                <w:szCs w:val="16"/>
              </w:rPr>
            </w:pPr>
            <w:r>
              <w:rPr>
                <w:rFonts w:ascii="Cambria Math" w:hAnsi="Cambria Math"/>
                <w:sz w:val="16"/>
              </w:rPr>
              <w:t>𝜌</w:t>
            </w:r>
            <w:r w:rsidRPr="00585EF7">
              <w:rPr>
                <w:rFonts w:ascii="Cambria Math" w:hAnsi="Cambria Math"/>
                <w:sz w:val="16"/>
                <w:vertAlign w:val="subscript"/>
              </w:rPr>
              <w:t>DL</w:t>
            </w:r>
          </w:p>
        </w:tc>
        <w:tc>
          <w:tcPr>
            <w:tcW w:w="771" w:type="dxa"/>
            <w:tcBorders>
              <w:top w:val="single" w:sz="4" w:space="0" w:color="auto"/>
            </w:tcBorders>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0.96 </w:t>
            </w:r>
          </w:p>
        </w:tc>
        <w:tc>
          <w:tcPr>
            <w:tcW w:w="609" w:type="dxa"/>
            <w:tcBorders>
              <w:top w:val="single" w:sz="4" w:space="0" w:color="auto"/>
            </w:tcBorders>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0.96 </w:t>
            </w:r>
          </w:p>
        </w:tc>
        <w:tc>
          <w:tcPr>
            <w:tcW w:w="771" w:type="dxa"/>
            <w:tcBorders>
              <w:top w:val="single" w:sz="4" w:space="0" w:color="auto"/>
            </w:tcBorders>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0.99 </w:t>
            </w:r>
          </w:p>
        </w:tc>
        <w:tc>
          <w:tcPr>
            <w:tcW w:w="771" w:type="dxa"/>
            <w:tcBorders>
              <w:top w:val="single" w:sz="4" w:space="0" w:color="auto"/>
            </w:tcBorders>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0.99 </w:t>
            </w:r>
          </w:p>
        </w:tc>
        <w:tc>
          <w:tcPr>
            <w:tcW w:w="771" w:type="dxa"/>
            <w:tcBorders>
              <w:top w:val="single" w:sz="4" w:space="0" w:color="auto"/>
            </w:tcBorders>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0.86 </w:t>
            </w:r>
          </w:p>
        </w:tc>
        <w:tc>
          <w:tcPr>
            <w:tcW w:w="609" w:type="dxa"/>
            <w:tcBorders>
              <w:top w:val="single" w:sz="4" w:space="0" w:color="auto"/>
            </w:tcBorders>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0.88 </w:t>
            </w:r>
          </w:p>
        </w:tc>
        <w:tc>
          <w:tcPr>
            <w:tcW w:w="771" w:type="dxa"/>
            <w:tcBorders>
              <w:top w:val="single" w:sz="4" w:space="0" w:color="auto"/>
            </w:tcBorders>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0.97 </w:t>
            </w:r>
          </w:p>
        </w:tc>
        <w:tc>
          <w:tcPr>
            <w:tcW w:w="771" w:type="dxa"/>
            <w:tcBorders>
              <w:top w:val="single" w:sz="4" w:space="0" w:color="auto"/>
            </w:tcBorders>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0.95 </w:t>
            </w:r>
          </w:p>
        </w:tc>
        <w:tc>
          <w:tcPr>
            <w:tcW w:w="494" w:type="dxa"/>
            <w:tcBorders>
              <w:top w:val="single" w:sz="4" w:space="0" w:color="auto"/>
            </w:tcBorders>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0.71 </w:t>
            </w:r>
          </w:p>
        </w:tc>
        <w:tc>
          <w:tcPr>
            <w:tcW w:w="609" w:type="dxa"/>
            <w:tcBorders>
              <w:top w:val="single" w:sz="4" w:space="0" w:color="auto"/>
            </w:tcBorders>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0.82 </w:t>
            </w:r>
          </w:p>
        </w:tc>
        <w:tc>
          <w:tcPr>
            <w:tcW w:w="494" w:type="dxa"/>
            <w:tcBorders>
              <w:top w:val="single" w:sz="4" w:space="0" w:color="auto"/>
            </w:tcBorders>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0.91 </w:t>
            </w:r>
          </w:p>
        </w:tc>
        <w:tc>
          <w:tcPr>
            <w:tcW w:w="609" w:type="dxa"/>
            <w:tcBorders>
              <w:top w:val="single" w:sz="4" w:space="0" w:color="auto"/>
            </w:tcBorders>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0.84 </w:t>
            </w:r>
          </w:p>
        </w:tc>
      </w:tr>
      <w:tr w:rsidR="001B7145" w:rsidTr="00030C51">
        <w:tc>
          <w:tcPr>
            <w:tcW w:w="1526" w:type="dxa"/>
            <w:gridSpan w:val="2"/>
          </w:tcPr>
          <w:p w:rsidR="001B7145" w:rsidRPr="008D228C" w:rsidRDefault="001B7145" w:rsidP="00EC7DC3">
            <w:pPr>
              <w:jc w:val="center"/>
              <w:rPr>
                <w:rFonts w:ascii="Calibri" w:hAnsi="Calibri" w:cs="Calibri"/>
                <w:sz w:val="16"/>
                <w:szCs w:val="16"/>
              </w:rPr>
            </w:pPr>
            <w:r>
              <w:rPr>
                <w:rFonts w:ascii="Cambria Math" w:hAnsi="Cambria Math"/>
                <w:sz w:val="16"/>
              </w:rPr>
              <w:t>𝜌</w:t>
            </w:r>
            <w:r w:rsidRPr="00585EF7">
              <w:rPr>
                <w:rFonts w:ascii="Cambria Math" w:hAnsi="Cambria Math"/>
                <w:sz w:val="16"/>
                <w:vertAlign w:val="subscript"/>
              </w:rPr>
              <w:t>UL</w:t>
            </w:r>
          </w:p>
        </w:tc>
        <w:tc>
          <w:tcPr>
            <w:tcW w:w="771"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0.96 </w:t>
            </w:r>
          </w:p>
        </w:tc>
        <w:tc>
          <w:tcPr>
            <w:tcW w:w="609"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1.00 </w:t>
            </w:r>
          </w:p>
        </w:tc>
        <w:tc>
          <w:tcPr>
            <w:tcW w:w="771"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0.89 </w:t>
            </w:r>
          </w:p>
        </w:tc>
        <w:tc>
          <w:tcPr>
            <w:tcW w:w="609"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0.97 </w:t>
            </w:r>
          </w:p>
        </w:tc>
        <w:tc>
          <w:tcPr>
            <w:tcW w:w="771"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0.82 </w:t>
            </w:r>
          </w:p>
        </w:tc>
        <w:tc>
          <w:tcPr>
            <w:tcW w:w="609"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0.93 </w:t>
            </w:r>
          </w:p>
        </w:tc>
        <w:tc>
          <w:tcPr>
            <w:tcW w:w="609"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N/A</w:t>
            </w:r>
          </w:p>
        </w:tc>
      </w:tr>
      <w:tr w:rsidR="001B7145" w:rsidTr="00030C51">
        <w:tc>
          <w:tcPr>
            <w:tcW w:w="1526" w:type="dxa"/>
            <w:gridSpan w:val="2"/>
          </w:tcPr>
          <w:p w:rsidR="001B7145" w:rsidRPr="008D228C" w:rsidRDefault="001B7145" w:rsidP="00EC7DC3">
            <w:pPr>
              <w:jc w:val="center"/>
              <w:rPr>
                <w:rFonts w:ascii="Calibri" w:hAnsi="Calibri" w:cs="Calibri"/>
                <w:sz w:val="16"/>
                <w:szCs w:val="16"/>
              </w:rPr>
            </w:pPr>
            <w:r>
              <w:rPr>
                <w:sz w:val="16"/>
              </w:rPr>
              <w:t>BO</w:t>
            </w:r>
          </w:p>
        </w:tc>
        <w:tc>
          <w:tcPr>
            <w:tcW w:w="771"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0.19 </w:t>
            </w:r>
          </w:p>
        </w:tc>
        <w:tc>
          <w:tcPr>
            <w:tcW w:w="609"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0.14 </w:t>
            </w:r>
          </w:p>
        </w:tc>
        <w:tc>
          <w:tcPr>
            <w:tcW w:w="771"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0.09 </w:t>
            </w:r>
          </w:p>
        </w:tc>
        <w:tc>
          <w:tcPr>
            <w:tcW w:w="771"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0.08 </w:t>
            </w:r>
          </w:p>
        </w:tc>
        <w:tc>
          <w:tcPr>
            <w:tcW w:w="771"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0.39 </w:t>
            </w:r>
          </w:p>
        </w:tc>
        <w:tc>
          <w:tcPr>
            <w:tcW w:w="609"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0.31 </w:t>
            </w:r>
          </w:p>
        </w:tc>
        <w:tc>
          <w:tcPr>
            <w:tcW w:w="771"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0.19 </w:t>
            </w:r>
          </w:p>
        </w:tc>
        <w:tc>
          <w:tcPr>
            <w:tcW w:w="771"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0.20 </w:t>
            </w:r>
          </w:p>
        </w:tc>
        <w:tc>
          <w:tcPr>
            <w:tcW w:w="494"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0.64 </w:t>
            </w:r>
          </w:p>
        </w:tc>
        <w:tc>
          <w:tcPr>
            <w:tcW w:w="609"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0.54 </w:t>
            </w:r>
          </w:p>
        </w:tc>
        <w:tc>
          <w:tcPr>
            <w:tcW w:w="494"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0.34 </w:t>
            </w:r>
          </w:p>
        </w:tc>
        <w:tc>
          <w:tcPr>
            <w:tcW w:w="609"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0.40 </w:t>
            </w:r>
          </w:p>
        </w:tc>
      </w:tr>
      <w:tr w:rsidR="001B7145" w:rsidTr="00E14CE8">
        <w:tc>
          <w:tcPr>
            <w:tcW w:w="1526" w:type="dxa"/>
            <w:gridSpan w:val="2"/>
          </w:tcPr>
          <w:p w:rsidR="001B7145" w:rsidRPr="008D228C" w:rsidRDefault="001B7145" w:rsidP="00EC7DC3">
            <w:pPr>
              <w:jc w:val="center"/>
              <w:rPr>
                <w:rFonts w:ascii="Calibri" w:hAnsi="Calibri" w:cs="Calibri"/>
                <w:sz w:val="16"/>
                <w:szCs w:val="16"/>
              </w:rPr>
            </w:pPr>
            <w:r w:rsidRPr="00640547">
              <w:rPr>
                <w:rFonts w:ascii="Cambria Math" w:hAnsi="Cambria Math"/>
                <w:sz w:val="16"/>
              </w:rPr>
              <w:t>𝜆</w:t>
            </w:r>
          </w:p>
        </w:tc>
        <w:tc>
          <w:tcPr>
            <w:tcW w:w="2922" w:type="dxa"/>
            <w:gridSpan w:val="4"/>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0.13 </w:t>
            </w:r>
          </w:p>
        </w:tc>
        <w:tc>
          <w:tcPr>
            <w:tcW w:w="2922" w:type="dxa"/>
            <w:gridSpan w:val="4"/>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0.155 </w:t>
            </w:r>
          </w:p>
        </w:tc>
        <w:tc>
          <w:tcPr>
            <w:tcW w:w="2206" w:type="dxa"/>
            <w:gridSpan w:val="4"/>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0.185 </w:t>
            </w:r>
          </w:p>
        </w:tc>
      </w:tr>
      <w:tr w:rsidR="001B7145" w:rsidTr="00574D73">
        <w:tc>
          <w:tcPr>
            <w:tcW w:w="9576" w:type="dxa"/>
            <w:gridSpan w:val="14"/>
          </w:tcPr>
          <w:p w:rsidR="001B7145" w:rsidRPr="008D228C" w:rsidRDefault="005C4A4F" w:rsidP="00425AF3">
            <w:pPr>
              <w:rPr>
                <w:rFonts w:ascii="Calibri" w:hAnsi="Calibri" w:cs="Calibri"/>
                <w:b/>
                <w:sz w:val="16"/>
                <w:szCs w:val="16"/>
              </w:rPr>
            </w:pPr>
            <w:r>
              <w:rPr>
                <w:rFonts w:ascii="Calibri" w:hAnsi="Calibri" w:cs="Calibri"/>
                <w:b/>
                <w:sz w:val="16"/>
                <w:szCs w:val="16"/>
              </w:rPr>
              <w:t>Source</w:t>
            </w:r>
            <w:r w:rsidR="001B7145" w:rsidRPr="008D228C">
              <w:rPr>
                <w:rFonts w:ascii="Calibri" w:hAnsi="Calibri" w:cs="Calibri"/>
                <w:b/>
                <w:sz w:val="16"/>
                <w:szCs w:val="16"/>
              </w:rPr>
              <w:t>/</w:t>
            </w:r>
            <w:proofErr w:type="spellStart"/>
            <w:r w:rsidR="001B7145" w:rsidRPr="008D228C">
              <w:rPr>
                <w:rFonts w:ascii="Calibri" w:hAnsi="Calibri" w:cs="Calibri"/>
                <w:b/>
                <w:sz w:val="16"/>
                <w:szCs w:val="16"/>
              </w:rPr>
              <w:t>tdoc</w:t>
            </w:r>
            <w:proofErr w:type="spellEnd"/>
            <w:r w:rsidR="001B7145" w:rsidRPr="008D228C">
              <w:rPr>
                <w:rFonts w:ascii="Calibri" w:hAnsi="Calibri" w:cs="Calibri"/>
                <w:b/>
                <w:sz w:val="16"/>
                <w:szCs w:val="16"/>
              </w:rPr>
              <w:t>:</w:t>
            </w:r>
            <w:r w:rsidR="001B7145">
              <w:rPr>
                <w:rFonts w:ascii="Calibri" w:hAnsi="Calibri" w:cs="Calibri" w:hint="eastAsia"/>
                <w:b/>
                <w:sz w:val="16"/>
                <w:szCs w:val="16"/>
              </w:rPr>
              <w:t xml:space="preserve"> </w:t>
            </w:r>
            <w:r w:rsidR="00727C52">
              <w:rPr>
                <w:rFonts w:ascii="Calibri" w:hAnsi="Calibri" w:cs="Calibri" w:hint="eastAsia"/>
                <w:b/>
                <w:sz w:val="16"/>
                <w:szCs w:val="16"/>
              </w:rPr>
              <w:t>Source 5</w:t>
            </w:r>
            <w:r w:rsidR="001B7145">
              <w:rPr>
                <w:rFonts w:ascii="Calibri" w:hAnsi="Calibri" w:cs="Calibri" w:hint="eastAsia"/>
                <w:b/>
                <w:sz w:val="16"/>
                <w:szCs w:val="16"/>
              </w:rPr>
              <w:t xml:space="preserve"> / R1-15</w:t>
            </w:r>
            <w:r w:rsidR="00262AD1">
              <w:rPr>
                <w:rFonts w:ascii="Calibri" w:hAnsi="Calibri" w:cs="Calibri"/>
                <w:b/>
                <w:sz w:val="16"/>
                <w:szCs w:val="16"/>
              </w:rPr>
              <w:t>2337</w:t>
            </w:r>
          </w:p>
          <w:p w:rsidR="001B7145" w:rsidRPr="00E16FBD" w:rsidRDefault="001B7145" w:rsidP="00425AF3">
            <w:pPr>
              <w:rPr>
                <w:rFonts w:ascii="Calibri" w:hAnsi="Calibri" w:cs="Calibri"/>
                <w:b/>
                <w:sz w:val="16"/>
                <w:szCs w:val="16"/>
              </w:rPr>
            </w:pPr>
            <w:r w:rsidRPr="00E16FBD">
              <w:rPr>
                <w:rFonts w:ascii="Calibri" w:hAnsi="Calibri" w:cs="Calibri"/>
                <w:b/>
                <w:sz w:val="16"/>
                <w:szCs w:val="16"/>
              </w:rPr>
              <w:t>LBT category:</w:t>
            </w:r>
            <w:r>
              <w:rPr>
                <w:rFonts w:ascii="Calibri" w:hAnsi="Calibri" w:cs="Calibri" w:hint="eastAsia"/>
                <w:b/>
                <w:sz w:val="16"/>
                <w:szCs w:val="16"/>
              </w:rPr>
              <w:t xml:space="preserve"> 3</w:t>
            </w:r>
          </w:p>
          <w:p w:rsidR="001B7145" w:rsidRPr="00B523CF" w:rsidRDefault="001B7145" w:rsidP="00425AF3">
            <w:pPr>
              <w:rPr>
                <w:rFonts w:ascii="Calibri" w:hAnsi="Calibri" w:cs="Calibri"/>
                <w:sz w:val="16"/>
                <w:szCs w:val="16"/>
              </w:rPr>
            </w:pPr>
            <w:r w:rsidRPr="008D228C">
              <w:rPr>
                <w:rFonts w:ascii="Calibri" w:hAnsi="Calibri" w:cs="Calibri"/>
                <w:sz w:val="16"/>
                <w:szCs w:val="16"/>
              </w:rPr>
              <w:t>Additional information:</w:t>
            </w:r>
            <w:r>
              <w:rPr>
                <w:rFonts w:ascii="Calibri" w:hAnsi="Calibri" w:cs="Calibri" w:hint="eastAsia"/>
                <w:sz w:val="16"/>
                <w:szCs w:val="16"/>
              </w:rPr>
              <w:t xml:space="preserve"> </w:t>
            </w:r>
            <w:r>
              <w:rPr>
                <w:rFonts w:ascii="Calibri" w:hAnsi="Calibri" w:cs="Calibri" w:hint="eastAsia"/>
                <w:b/>
                <w:sz w:val="16"/>
                <w:szCs w:val="16"/>
              </w:rPr>
              <w:t>Out</w:t>
            </w:r>
            <w:r w:rsidRPr="00B523CF">
              <w:rPr>
                <w:rFonts w:ascii="Calibri" w:hAnsi="Calibri" w:cs="Calibri" w:hint="eastAsia"/>
                <w:b/>
                <w:sz w:val="16"/>
                <w:szCs w:val="16"/>
              </w:rPr>
              <w:t>door</w:t>
            </w:r>
            <w:r>
              <w:rPr>
                <w:rFonts w:ascii="Calibri" w:hAnsi="Calibri" w:cs="Calibri" w:hint="eastAsia"/>
                <w:sz w:val="16"/>
                <w:szCs w:val="16"/>
              </w:rPr>
              <w:t xml:space="preserve"> evaluation. </w:t>
            </w:r>
          </w:p>
          <w:p w:rsidR="001B7145" w:rsidRPr="008D228C" w:rsidRDefault="001B7145" w:rsidP="00EC7DC3">
            <w:pPr>
              <w:rPr>
                <w:rFonts w:ascii="Calibri" w:hAnsi="Calibri" w:cs="Calibri"/>
                <w:sz w:val="16"/>
                <w:szCs w:val="16"/>
              </w:rPr>
            </w:pPr>
            <w:r w:rsidRPr="00B523CF">
              <w:rPr>
                <w:rFonts w:ascii="Calibri" w:hAnsi="Calibri" w:cs="Calibri" w:hint="eastAsia"/>
                <w:sz w:val="16"/>
                <w:szCs w:val="16"/>
              </w:rPr>
              <w:t xml:space="preserve">LBT algorithm according to LBT scheme </w:t>
            </w:r>
            <w:r>
              <w:rPr>
                <w:rFonts w:ascii="Calibri" w:hAnsi="Calibri" w:cs="Calibri" w:hint="eastAsia"/>
                <w:sz w:val="16"/>
                <w:szCs w:val="16"/>
              </w:rPr>
              <w:t>2</w:t>
            </w:r>
            <w:r w:rsidRPr="00B523CF">
              <w:rPr>
                <w:rFonts w:ascii="Calibri" w:hAnsi="Calibri" w:cs="Calibri" w:hint="eastAsia"/>
                <w:sz w:val="16"/>
                <w:szCs w:val="16"/>
              </w:rPr>
              <w:t xml:space="preserve"> as described in R1-</w:t>
            </w:r>
            <w:r w:rsidRPr="00CE1B5F">
              <w:rPr>
                <w:rFonts w:ascii="Calibri" w:hAnsi="Calibri" w:cs="Calibri" w:hint="eastAsia"/>
                <w:sz w:val="16"/>
                <w:szCs w:val="16"/>
              </w:rPr>
              <w:t>151992</w:t>
            </w:r>
            <w:r w:rsidRPr="00B523CF">
              <w:rPr>
                <w:rFonts w:ascii="Calibri" w:hAnsi="Calibri" w:cs="Calibri" w:hint="eastAsia"/>
                <w:sz w:val="16"/>
                <w:szCs w:val="16"/>
              </w:rPr>
              <w:t xml:space="preserve">. </w:t>
            </w:r>
            <w:r w:rsidRPr="00BE72B3">
              <w:rPr>
                <w:rFonts w:ascii="Calibri" w:hAnsi="Calibri" w:cs="Calibri" w:hint="eastAsia"/>
                <w:sz w:val="16"/>
                <w:szCs w:val="16"/>
              </w:rPr>
              <w:t>Sensing threshold = -</w:t>
            </w:r>
            <w:r>
              <w:rPr>
                <w:rFonts w:ascii="Calibri" w:hAnsi="Calibri" w:cs="Calibri" w:hint="eastAsia"/>
                <w:sz w:val="16"/>
                <w:szCs w:val="16"/>
              </w:rPr>
              <w:t>82</w:t>
            </w:r>
            <w:r w:rsidRPr="00BE72B3">
              <w:rPr>
                <w:rFonts w:ascii="Calibri" w:hAnsi="Calibri" w:cs="Calibri" w:hint="eastAsia"/>
                <w:sz w:val="16"/>
                <w:szCs w:val="16"/>
              </w:rPr>
              <w:t xml:space="preserve"> dBm (intra</w:t>
            </w:r>
            <w:r>
              <w:rPr>
                <w:rFonts w:ascii="Calibri" w:hAnsi="Calibri" w:cs="Calibri" w:hint="eastAsia"/>
                <w:sz w:val="16"/>
                <w:szCs w:val="16"/>
              </w:rPr>
              <w:t xml:space="preserve"> and inter-RAT detection according to this threshold). </w:t>
            </w:r>
            <w:r>
              <w:rPr>
                <w:rFonts w:ascii="Calibri" w:hAnsi="Calibri" w:cs="Calibri"/>
                <w:sz w:val="16"/>
                <w:szCs w:val="16"/>
              </w:rPr>
              <w:t>CCA slot length</w:t>
            </w:r>
            <w:r>
              <w:rPr>
                <w:rFonts w:ascii="Calibri" w:hAnsi="Calibri" w:cs="Calibri" w:hint="eastAsia"/>
                <w:sz w:val="16"/>
                <w:szCs w:val="16"/>
              </w:rPr>
              <w:t xml:space="preserve"> =</w:t>
            </w:r>
            <w:r>
              <w:rPr>
                <w:rFonts w:ascii="Calibri" w:hAnsi="Calibri" w:cs="Calibri"/>
                <w:sz w:val="16"/>
                <w:szCs w:val="16"/>
              </w:rPr>
              <w:t xml:space="preserve"> 2</w:t>
            </w:r>
            <w:r>
              <w:rPr>
                <w:rFonts w:ascii="Calibri" w:hAnsi="Calibri" w:cs="Calibri" w:hint="eastAsia"/>
                <w:sz w:val="16"/>
                <w:szCs w:val="16"/>
              </w:rPr>
              <w:t>0 us. No defer period. No inter-operator synchronization.</w:t>
            </w:r>
            <w:r w:rsidRPr="00B523CF">
              <w:rPr>
                <w:rFonts w:ascii="Calibri" w:hAnsi="Calibri" w:cs="Calibri" w:hint="eastAsia"/>
                <w:sz w:val="16"/>
                <w:szCs w:val="16"/>
              </w:rPr>
              <w:t xml:space="preserve"> </w:t>
            </w:r>
            <w:r>
              <w:rPr>
                <w:rFonts w:ascii="Calibri" w:hAnsi="Calibri" w:cs="Calibri" w:hint="eastAsia"/>
                <w:sz w:val="16"/>
                <w:szCs w:val="16"/>
              </w:rPr>
              <w:t>Results</w:t>
            </w:r>
            <w:r w:rsidRPr="00B523CF">
              <w:rPr>
                <w:rFonts w:ascii="Calibri" w:hAnsi="Calibri" w:cs="Calibri" w:hint="eastAsia"/>
                <w:sz w:val="16"/>
                <w:szCs w:val="16"/>
              </w:rPr>
              <w:t xml:space="preserve"> without licensed carrier, </w:t>
            </w:r>
            <w:r w:rsidRPr="00B523CF">
              <w:rPr>
                <w:rFonts w:ascii="Calibri" w:hAnsi="Calibri" w:cs="Calibri"/>
                <w:sz w:val="16"/>
                <w:szCs w:val="16"/>
              </w:rPr>
              <w:t>TXOP</w:t>
            </w:r>
            <w:r w:rsidRPr="00B523CF">
              <w:rPr>
                <w:rFonts w:ascii="Calibri" w:hAnsi="Calibri" w:cs="Calibri" w:hint="eastAsia"/>
                <w:sz w:val="16"/>
                <w:szCs w:val="16"/>
              </w:rPr>
              <w:t xml:space="preserve"> and maximum duration time for LAA </w:t>
            </w:r>
            <w:r w:rsidRPr="00B523CF">
              <w:rPr>
                <w:rFonts w:ascii="Calibri" w:hAnsi="Calibri" w:cs="Calibri"/>
                <w:sz w:val="16"/>
                <w:szCs w:val="16"/>
              </w:rPr>
              <w:t>=</w:t>
            </w:r>
            <w:r w:rsidRPr="00B523CF">
              <w:rPr>
                <w:rFonts w:ascii="Calibri" w:hAnsi="Calibri" w:cs="Calibri" w:hint="eastAsia"/>
                <w:sz w:val="16"/>
                <w:szCs w:val="16"/>
              </w:rPr>
              <w:t xml:space="preserve"> </w:t>
            </w:r>
            <w:r w:rsidRPr="00B523CF">
              <w:rPr>
                <w:rFonts w:ascii="Calibri" w:hAnsi="Calibri" w:cs="Calibri"/>
                <w:sz w:val="16"/>
                <w:szCs w:val="16"/>
              </w:rPr>
              <w:t>4ms</w:t>
            </w:r>
            <w:r w:rsidRPr="00B523CF">
              <w:rPr>
                <w:rFonts w:ascii="Calibri" w:hAnsi="Calibri" w:cs="Calibri" w:hint="eastAsia"/>
                <w:sz w:val="16"/>
                <w:szCs w:val="16"/>
              </w:rPr>
              <w:t>.</w:t>
            </w:r>
            <w:r>
              <w:rPr>
                <w:rFonts w:ascii="Calibri" w:hAnsi="Calibri" w:cs="Calibri" w:hint="eastAsia"/>
                <w:sz w:val="16"/>
                <w:szCs w:val="16"/>
              </w:rPr>
              <w:t xml:space="preserve"> </w:t>
            </w:r>
            <w:r w:rsidRPr="00B523CF">
              <w:rPr>
                <w:rFonts w:ascii="Calibri" w:hAnsi="Calibri" w:cs="Calibri" w:hint="eastAsia"/>
                <w:sz w:val="16"/>
                <w:szCs w:val="16"/>
              </w:rPr>
              <w:t xml:space="preserve">Other details: 1Tx2Rx, </w:t>
            </w:r>
            <w:r>
              <w:rPr>
                <w:rFonts w:ascii="Calibri" w:hAnsi="Calibri" w:cs="Calibri" w:hint="eastAsia"/>
                <w:sz w:val="16"/>
                <w:szCs w:val="16"/>
              </w:rPr>
              <w:t>LDPC</w:t>
            </w:r>
            <w:r w:rsidRPr="00B523CF">
              <w:rPr>
                <w:rFonts w:ascii="Calibri" w:hAnsi="Calibri" w:cs="Calibri" w:hint="eastAsia"/>
                <w:sz w:val="16"/>
                <w:szCs w:val="16"/>
              </w:rPr>
              <w:t xml:space="preserve"> for </w:t>
            </w:r>
            <w:proofErr w:type="spellStart"/>
            <w:r w:rsidRPr="00B523CF">
              <w:rPr>
                <w:rFonts w:ascii="Calibri" w:hAnsi="Calibri" w:cs="Calibri" w:hint="eastAsia"/>
                <w:sz w:val="16"/>
                <w:szCs w:val="16"/>
              </w:rPr>
              <w:t>WiFi</w:t>
            </w:r>
            <w:proofErr w:type="spellEnd"/>
            <w:r w:rsidRPr="00B523CF">
              <w:rPr>
                <w:rFonts w:ascii="Calibri" w:hAnsi="Calibri" w:cs="Calibri" w:hint="eastAsia"/>
                <w:sz w:val="16"/>
                <w:szCs w:val="16"/>
              </w:rPr>
              <w:t xml:space="preserve">, </w:t>
            </w:r>
            <w:r w:rsidRPr="00CB0AF7">
              <w:rPr>
                <w:rFonts w:ascii="Calibri" w:hAnsi="Calibri" w:cs="Calibri" w:hint="eastAsia"/>
                <w:sz w:val="16"/>
                <w:szCs w:val="16"/>
              </w:rPr>
              <w:t xml:space="preserve">80% DL and 20% UL traffic for the non-replaced </w:t>
            </w:r>
            <w:proofErr w:type="spellStart"/>
            <w:r w:rsidRPr="00CB0AF7">
              <w:rPr>
                <w:rFonts w:ascii="Calibri" w:hAnsi="Calibri" w:cs="Calibri" w:hint="eastAsia"/>
                <w:sz w:val="16"/>
                <w:szCs w:val="16"/>
              </w:rPr>
              <w:t>WiFi</w:t>
            </w:r>
            <w:proofErr w:type="spellEnd"/>
            <w:r w:rsidRPr="00CB0AF7">
              <w:rPr>
                <w:rFonts w:ascii="Calibri" w:hAnsi="Calibri" w:cs="Calibri" w:hint="eastAsia"/>
                <w:sz w:val="16"/>
                <w:szCs w:val="16"/>
              </w:rPr>
              <w:t xml:space="preserve">, 100% DL for the replaced </w:t>
            </w:r>
            <w:proofErr w:type="spellStart"/>
            <w:r w:rsidRPr="00CB0AF7">
              <w:rPr>
                <w:rFonts w:ascii="Calibri" w:hAnsi="Calibri" w:cs="Calibri" w:hint="eastAsia"/>
                <w:sz w:val="16"/>
                <w:szCs w:val="16"/>
              </w:rPr>
              <w:t>WiFi</w:t>
            </w:r>
            <w:proofErr w:type="spellEnd"/>
            <w:r w:rsidRPr="00CB0AF7">
              <w:rPr>
                <w:rFonts w:ascii="Calibri" w:hAnsi="Calibri" w:cs="Calibri" w:hint="eastAsia"/>
                <w:sz w:val="16"/>
                <w:szCs w:val="16"/>
              </w:rPr>
              <w:t xml:space="preserve"> and LAA</w:t>
            </w:r>
            <w:r w:rsidRPr="00B523CF">
              <w:rPr>
                <w:rFonts w:ascii="Calibri" w:hAnsi="Calibri" w:cs="Calibri" w:hint="eastAsia"/>
                <w:sz w:val="16"/>
                <w:szCs w:val="16"/>
              </w:rPr>
              <w:t>, 256 QAM implemented.</w:t>
            </w:r>
          </w:p>
        </w:tc>
      </w:tr>
      <w:tr w:rsidR="00E14CE8" w:rsidTr="00030C51">
        <w:tc>
          <w:tcPr>
            <w:tcW w:w="736" w:type="dxa"/>
            <w:vMerge w:val="restart"/>
          </w:tcPr>
          <w:p w:rsidR="001B7145" w:rsidRPr="00585EF7" w:rsidRDefault="001B7145" w:rsidP="00425AF3">
            <w:pPr>
              <w:pStyle w:val="ListParagraph"/>
              <w:ind w:left="0"/>
              <w:jc w:val="center"/>
              <w:rPr>
                <w:b/>
                <w:sz w:val="16"/>
              </w:rPr>
            </w:pPr>
            <w:r w:rsidRPr="00585EF7">
              <w:rPr>
                <w:b/>
                <w:sz w:val="16"/>
              </w:rPr>
              <w:t>DL</w:t>
            </w:r>
            <w:r>
              <w:rPr>
                <w:b/>
                <w:sz w:val="16"/>
              </w:rPr>
              <w:t>:</w:t>
            </w:r>
          </w:p>
          <w:p w:rsidR="001B7145" w:rsidRPr="00640547" w:rsidRDefault="001B7145" w:rsidP="00425AF3">
            <w:pPr>
              <w:pStyle w:val="ListParagraph"/>
              <w:ind w:left="0"/>
              <w:jc w:val="center"/>
              <w:rPr>
                <w:sz w:val="16"/>
              </w:rPr>
            </w:pPr>
            <w:r w:rsidRPr="00640547">
              <w:rPr>
                <w:sz w:val="16"/>
              </w:rPr>
              <w:lastRenderedPageBreak/>
              <w:t>UPT CDF</w:t>
            </w:r>
          </w:p>
          <w:p w:rsidR="001B7145" w:rsidRPr="008D228C" w:rsidRDefault="001B7145" w:rsidP="00EC7DC3">
            <w:pPr>
              <w:jc w:val="center"/>
              <w:rPr>
                <w:rFonts w:ascii="Calibri" w:hAnsi="Calibri" w:cs="Calibri"/>
                <w:sz w:val="16"/>
                <w:szCs w:val="16"/>
              </w:rPr>
            </w:pPr>
            <w:r>
              <w:rPr>
                <w:sz w:val="16"/>
              </w:rPr>
              <w:t>[</w:t>
            </w:r>
            <w:r w:rsidRPr="00640547">
              <w:rPr>
                <w:sz w:val="16"/>
              </w:rPr>
              <w:t>Mbps</w:t>
            </w:r>
            <w:r>
              <w:rPr>
                <w:sz w:val="16"/>
              </w:rPr>
              <w:t>]</w:t>
            </w:r>
          </w:p>
        </w:tc>
        <w:tc>
          <w:tcPr>
            <w:tcW w:w="790" w:type="dxa"/>
            <w:shd w:val="clear" w:color="auto" w:fill="auto"/>
          </w:tcPr>
          <w:p w:rsidR="001B7145" w:rsidRPr="008D228C" w:rsidRDefault="001B7145" w:rsidP="00EC7DC3">
            <w:pPr>
              <w:jc w:val="center"/>
              <w:rPr>
                <w:rFonts w:ascii="Calibri" w:hAnsi="Calibri" w:cs="Calibri"/>
                <w:sz w:val="16"/>
                <w:szCs w:val="16"/>
              </w:rPr>
            </w:pPr>
            <w:r w:rsidRPr="00640547">
              <w:rPr>
                <w:sz w:val="16"/>
              </w:rPr>
              <w:lastRenderedPageBreak/>
              <w:t>5%</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1.51 </w:t>
            </w:r>
          </w:p>
        </w:tc>
        <w:tc>
          <w:tcPr>
            <w:tcW w:w="609" w:type="dxa"/>
            <w:shd w:val="clear" w:color="auto" w:fill="auto"/>
          </w:tcPr>
          <w:p w:rsidR="001B7145" w:rsidRPr="00DB4A22" w:rsidRDefault="001B7145" w:rsidP="00EC7DC3">
            <w:pPr>
              <w:jc w:val="center"/>
              <w:rPr>
                <w:rFonts w:ascii="Calibri" w:hAnsi="Calibri" w:cs="Calibri"/>
                <w:sz w:val="16"/>
                <w:szCs w:val="16"/>
              </w:rPr>
            </w:pPr>
            <w:r>
              <w:rPr>
                <w:rFonts w:ascii="Calibri" w:hAnsi="Calibri" w:cs="Calibri"/>
                <w:color w:val="000000"/>
                <w:sz w:val="16"/>
                <w:szCs w:val="16"/>
              </w:rPr>
              <w:t xml:space="preserve">2.28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11.29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11.53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0.12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0.29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2.59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1.53 </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0.03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 </w:t>
            </w:r>
          </w:p>
        </w:tc>
        <w:tc>
          <w:tcPr>
            <w:tcW w:w="494"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0.46 </w:t>
            </w:r>
          </w:p>
        </w:tc>
        <w:tc>
          <w:tcPr>
            <w:tcW w:w="609"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0.10 </w:t>
            </w:r>
          </w:p>
        </w:tc>
      </w:tr>
      <w:tr w:rsidR="00E14CE8" w:rsidTr="00030C51">
        <w:tc>
          <w:tcPr>
            <w:tcW w:w="736" w:type="dxa"/>
            <w:vMerge/>
          </w:tcPr>
          <w:p w:rsidR="001B7145" w:rsidRPr="008D228C" w:rsidRDefault="001B7145" w:rsidP="00EC7DC3">
            <w:pPr>
              <w:jc w:val="center"/>
              <w:rPr>
                <w:rFonts w:ascii="Calibri" w:hAnsi="Calibri" w:cs="Calibri"/>
                <w:sz w:val="16"/>
                <w:szCs w:val="16"/>
              </w:rPr>
            </w:pPr>
          </w:p>
        </w:tc>
        <w:tc>
          <w:tcPr>
            <w:tcW w:w="790" w:type="dxa"/>
            <w:shd w:val="clear" w:color="auto" w:fill="auto"/>
          </w:tcPr>
          <w:p w:rsidR="001B7145" w:rsidRPr="008D228C" w:rsidRDefault="001B7145" w:rsidP="00EC7DC3">
            <w:pPr>
              <w:jc w:val="center"/>
              <w:rPr>
                <w:rFonts w:ascii="Calibri" w:hAnsi="Calibri" w:cs="Calibri"/>
                <w:sz w:val="16"/>
                <w:szCs w:val="16"/>
              </w:rPr>
            </w:pPr>
            <w:r w:rsidRPr="00640547">
              <w:rPr>
                <w:sz w:val="16"/>
              </w:rPr>
              <w:t>50%</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40.61 </w:t>
            </w:r>
          </w:p>
        </w:tc>
        <w:tc>
          <w:tcPr>
            <w:tcW w:w="609" w:type="dxa"/>
            <w:shd w:val="clear" w:color="auto" w:fill="auto"/>
          </w:tcPr>
          <w:p w:rsidR="001B7145" w:rsidRPr="00DB4A22" w:rsidRDefault="001B7145" w:rsidP="00EC7DC3">
            <w:pPr>
              <w:jc w:val="center"/>
              <w:rPr>
                <w:rFonts w:ascii="Calibri" w:hAnsi="Calibri" w:cs="Calibri"/>
                <w:sz w:val="16"/>
                <w:szCs w:val="16"/>
              </w:rPr>
            </w:pPr>
            <w:r>
              <w:rPr>
                <w:rFonts w:ascii="Calibri" w:hAnsi="Calibri" w:cs="Calibri"/>
                <w:color w:val="000000"/>
                <w:sz w:val="16"/>
                <w:szCs w:val="16"/>
              </w:rPr>
              <w:t xml:space="preserve">41.42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62.40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52.80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17.36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17.91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46.69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33.06 </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3.74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4.18 </w:t>
            </w:r>
          </w:p>
        </w:tc>
        <w:tc>
          <w:tcPr>
            <w:tcW w:w="494"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28.67 </w:t>
            </w:r>
          </w:p>
        </w:tc>
        <w:tc>
          <w:tcPr>
            <w:tcW w:w="609"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12.63 </w:t>
            </w:r>
          </w:p>
        </w:tc>
      </w:tr>
      <w:tr w:rsidR="00E14CE8" w:rsidTr="00030C51">
        <w:tc>
          <w:tcPr>
            <w:tcW w:w="736" w:type="dxa"/>
            <w:vMerge/>
          </w:tcPr>
          <w:p w:rsidR="001B7145" w:rsidRPr="008D228C" w:rsidRDefault="001B7145" w:rsidP="00EC7DC3">
            <w:pPr>
              <w:jc w:val="center"/>
              <w:rPr>
                <w:rFonts w:ascii="Calibri" w:hAnsi="Calibri" w:cs="Calibri"/>
                <w:sz w:val="16"/>
                <w:szCs w:val="16"/>
              </w:rPr>
            </w:pPr>
          </w:p>
        </w:tc>
        <w:tc>
          <w:tcPr>
            <w:tcW w:w="790" w:type="dxa"/>
            <w:shd w:val="clear" w:color="auto" w:fill="auto"/>
          </w:tcPr>
          <w:p w:rsidR="001B7145" w:rsidRPr="008D228C" w:rsidRDefault="001B7145" w:rsidP="00EC7DC3">
            <w:pPr>
              <w:jc w:val="center"/>
              <w:rPr>
                <w:rFonts w:ascii="Calibri" w:hAnsi="Calibri" w:cs="Calibri"/>
                <w:sz w:val="16"/>
                <w:szCs w:val="16"/>
              </w:rPr>
            </w:pPr>
            <w:r w:rsidRPr="00640547">
              <w:rPr>
                <w:sz w:val="16"/>
              </w:rPr>
              <w:t>95%</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82.68 </w:t>
            </w:r>
          </w:p>
        </w:tc>
        <w:tc>
          <w:tcPr>
            <w:tcW w:w="609" w:type="dxa"/>
            <w:shd w:val="clear" w:color="auto" w:fill="auto"/>
          </w:tcPr>
          <w:p w:rsidR="001B7145" w:rsidRPr="00DB4A22" w:rsidRDefault="001B7145" w:rsidP="00EC7DC3">
            <w:pPr>
              <w:jc w:val="center"/>
              <w:rPr>
                <w:rFonts w:ascii="Calibri" w:hAnsi="Calibri" w:cs="Calibri"/>
                <w:sz w:val="16"/>
                <w:szCs w:val="16"/>
              </w:rPr>
            </w:pPr>
            <w:r>
              <w:rPr>
                <w:rFonts w:ascii="Calibri" w:hAnsi="Calibri" w:cs="Calibri"/>
                <w:color w:val="000000"/>
                <w:sz w:val="16"/>
                <w:szCs w:val="16"/>
              </w:rPr>
              <w:t xml:space="preserve">82.66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82.80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87.95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79.68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76.10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82.68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85.13 </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47.92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47.85 </w:t>
            </w:r>
          </w:p>
        </w:tc>
        <w:tc>
          <w:tcPr>
            <w:tcW w:w="494"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82.36 </w:t>
            </w:r>
          </w:p>
        </w:tc>
        <w:tc>
          <w:tcPr>
            <w:tcW w:w="609"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64.31 </w:t>
            </w:r>
          </w:p>
        </w:tc>
      </w:tr>
      <w:tr w:rsidR="00E14CE8" w:rsidTr="00030C51">
        <w:tc>
          <w:tcPr>
            <w:tcW w:w="736" w:type="dxa"/>
            <w:vMerge/>
          </w:tcPr>
          <w:p w:rsidR="001B7145" w:rsidRPr="008D228C" w:rsidRDefault="001B7145" w:rsidP="00EC7DC3">
            <w:pPr>
              <w:jc w:val="center"/>
              <w:rPr>
                <w:rFonts w:ascii="Calibri" w:hAnsi="Calibri" w:cs="Calibri"/>
                <w:sz w:val="16"/>
                <w:szCs w:val="16"/>
              </w:rPr>
            </w:pPr>
          </w:p>
        </w:tc>
        <w:tc>
          <w:tcPr>
            <w:tcW w:w="790" w:type="dxa"/>
            <w:shd w:val="clear" w:color="auto" w:fill="auto"/>
          </w:tcPr>
          <w:p w:rsidR="001B7145" w:rsidRPr="008D228C" w:rsidRDefault="001B7145" w:rsidP="00EC7DC3">
            <w:pPr>
              <w:jc w:val="center"/>
              <w:rPr>
                <w:rFonts w:ascii="Calibri" w:hAnsi="Calibri" w:cs="Calibri"/>
                <w:sz w:val="16"/>
                <w:szCs w:val="16"/>
              </w:rPr>
            </w:pPr>
            <w:r w:rsidRPr="00640547">
              <w:rPr>
                <w:sz w:val="16"/>
              </w:rPr>
              <w:t>Mean</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41.88 </w:t>
            </w:r>
          </w:p>
        </w:tc>
        <w:tc>
          <w:tcPr>
            <w:tcW w:w="609"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42.37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57.58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52.54 </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25.34 </w:t>
            </w:r>
          </w:p>
        </w:tc>
        <w:tc>
          <w:tcPr>
            <w:tcW w:w="609"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25.17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45.65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35.98 </w:t>
            </w:r>
          </w:p>
        </w:tc>
        <w:tc>
          <w:tcPr>
            <w:tcW w:w="494"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11.30 </w:t>
            </w:r>
          </w:p>
        </w:tc>
        <w:tc>
          <w:tcPr>
            <w:tcW w:w="609"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11.53 </w:t>
            </w:r>
          </w:p>
        </w:tc>
        <w:tc>
          <w:tcPr>
            <w:tcW w:w="494"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33.03 </w:t>
            </w:r>
          </w:p>
        </w:tc>
        <w:tc>
          <w:tcPr>
            <w:tcW w:w="609"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19.98 </w:t>
            </w:r>
          </w:p>
        </w:tc>
      </w:tr>
      <w:tr w:rsidR="00B31DF0" w:rsidTr="00030C51">
        <w:tc>
          <w:tcPr>
            <w:tcW w:w="736" w:type="dxa"/>
            <w:vMerge w:val="restart"/>
          </w:tcPr>
          <w:p w:rsidR="001B7145" w:rsidRPr="00585EF7" w:rsidRDefault="001B7145" w:rsidP="00425AF3">
            <w:pPr>
              <w:pStyle w:val="ListParagraph"/>
              <w:ind w:left="0"/>
              <w:jc w:val="center"/>
              <w:rPr>
                <w:b/>
                <w:sz w:val="16"/>
              </w:rPr>
            </w:pPr>
            <w:r w:rsidRPr="00585EF7">
              <w:rPr>
                <w:b/>
                <w:sz w:val="16"/>
              </w:rPr>
              <w:t>DL</w:t>
            </w:r>
            <w:r>
              <w:rPr>
                <w:b/>
                <w:sz w:val="16"/>
              </w:rPr>
              <w:t>:</w:t>
            </w:r>
          </w:p>
          <w:p w:rsidR="001B7145" w:rsidRPr="00640547" w:rsidRDefault="001B7145" w:rsidP="00425AF3">
            <w:pPr>
              <w:pStyle w:val="ListParagraph"/>
              <w:ind w:left="0"/>
              <w:jc w:val="center"/>
              <w:rPr>
                <w:sz w:val="16"/>
              </w:rPr>
            </w:pPr>
            <w:r>
              <w:rPr>
                <w:sz w:val="16"/>
              </w:rPr>
              <w:t>Delay</w:t>
            </w:r>
            <w:r w:rsidRPr="00640547">
              <w:rPr>
                <w:sz w:val="16"/>
              </w:rPr>
              <w:t xml:space="preserve"> CDF</w:t>
            </w:r>
          </w:p>
          <w:p w:rsidR="001B7145" w:rsidRPr="008D228C" w:rsidRDefault="001B7145" w:rsidP="00EC7DC3">
            <w:pPr>
              <w:jc w:val="center"/>
              <w:rPr>
                <w:rFonts w:ascii="Calibri" w:hAnsi="Calibri" w:cs="Calibri"/>
                <w:sz w:val="16"/>
                <w:szCs w:val="16"/>
              </w:rPr>
            </w:pPr>
            <w:r>
              <w:rPr>
                <w:sz w:val="16"/>
              </w:rPr>
              <w:t>[s]</w:t>
            </w:r>
          </w:p>
        </w:tc>
        <w:tc>
          <w:tcPr>
            <w:tcW w:w="790" w:type="dxa"/>
            <w:shd w:val="clear" w:color="auto" w:fill="auto"/>
          </w:tcPr>
          <w:p w:rsidR="001B7145" w:rsidRPr="008D228C" w:rsidRDefault="001B7145" w:rsidP="00EC7DC3">
            <w:pPr>
              <w:jc w:val="center"/>
              <w:rPr>
                <w:rFonts w:ascii="Calibri" w:hAnsi="Calibri" w:cs="Calibri"/>
                <w:sz w:val="16"/>
                <w:szCs w:val="16"/>
              </w:rPr>
            </w:pPr>
            <w:r w:rsidRPr="00640547">
              <w:rPr>
                <w:sz w:val="16"/>
              </w:rPr>
              <w:t>5%</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0.048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0.048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0.048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0.045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0.048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0.048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0.048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0.046 </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0.062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0.061 </w:t>
            </w:r>
          </w:p>
        </w:tc>
        <w:tc>
          <w:tcPr>
            <w:tcW w:w="494"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0.048 </w:t>
            </w:r>
          </w:p>
        </w:tc>
        <w:tc>
          <w:tcPr>
            <w:tcW w:w="609"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0.049 </w:t>
            </w:r>
          </w:p>
        </w:tc>
      </w:tr>
      <w:tr w:rsidR="00B31DF0" w:rsidTr="00030C51">
        <w:tc>
          <w:tcPr>
            <w:tcW w:w="736" w:type="dxa"/>
            <w:vMerge/>
          </w:tcPr>
          <w:p w:rsidR="001B7145" w:rsidRPr="008D228C" w:rsidRDefault="001B7145" w:rsidP="00EC7DC3">
            <w:pPr>
              <w:jc w:val="center"/>
              <w:rPr>
                <w:rFonts w:ascii="Calibri" w:hAnsi="Calibri" w:cs="Calibri"/>
                <w:sz w:val="16"/>
                <w:szCs w:val="16"/>
              </w:rPr>
            </w:pPr>
          </w:p>
        </w:tc>
        <w:tc>
          <w:tcPr>
            <w:tcW w:w="790" w:type="dxa"/>
            <w:shd w:val="clear" w:color="auto" w:fill="auto"/>
          </w:tcPr>
          <w:p w:rsidR="001B7145" w:rsidRPr="008D228C" w:rsidRDefault="001B7145" w:rsidP="00EC7DC3">
            <w:pPr>
              <w:jc w:val="center"/>
              <w:rPr>
                <w:rFonts w:ascii="Calibri" w:hAnsi="Calibri" w:cs="Calibri"/>
                <w:sz w:val="16"/>
                <w:szCs w:val="16"/>
              </w:rPr>
            </w:pPr>
            <w:r w:rsidRPr="00640547">
              <w:rPr>
                <w:sz w:val="16"/>
              </w:rPr>
              <w:t>50%</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0.096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0.095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0.061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0.077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0.178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0.183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0.085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0.126 </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0.405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0.418 </w:t>
            </w:r>
          </w:p>
        </w:tc>
        <w:tc>
          <w:tcPr>
            <w:tcW w:w="494"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0.126 </w:t>
            </w:r>
          </w:p>
        </w:tc>
        <w:tc>
          <w:tcPr>
            <w:tcW w:w="609"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0.259 </w:t>
            </w:r>
          </w:p>
        </w:tc>
      </w:tr>
      <w:tr w:rsidR="00B31DF0" w:rsidTr="00030C51">
        <w:tc>
          <w:tcPr>
            <w:tcW w:w="736" w:type="dxa"/>
            <w:vMerge/>
          </w:tcPr>
          <w:p w:rsidR="001B7145" w:rsidRPr="008D228C" w:rsidRDefault="001B7145" w:rsidP="00EC7DC3">
            <w:pPr>
              <w:jc w:val="center"/>
              <w:rPr>
                <w:rFonts w:ascii="Calibri" w:hAnsi="Calibri" w:cs="Calibri"/>
                <w:sz w:val="16"/>
                <w:szCs w:val="16"/>
              </w:rPr>
            </w:pPr>
          </w:p>
        </w:tc>
        <w:tc>
          <w:tcPr>
            <w:tcW w:w="790" w:type="dxa"/>
            <w:shd w:val="clear" w:color="auto" w:fill="auto"/>
          </w:tcPr>
          <w:p w:rsidR="001B7145" w:rsidRPr="008D228C" w:rsidRDefault="001B7145" w:rsidP="00EC7DC3">
            <w:pPr>
              <w:jc w:val="center"/>
              <w:rPr>
                <w:rFonts w:ascii="Calibri" w:hAnsi="Calibri" w:cs="Calibri"/>
                <w:sz w:val="16"/>
                <w:szCs w:val="16"/>
              </w:rPr>
            </w:pPr>
            <w:r w:rsidRPr="00640547">
              <w:rPr>
                <w:sz w:val="16"/>
              </w:rPr>
              <w:t>95%</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0.936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0.990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0.351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0.402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2.347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2.293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0.977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1.244 </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3.830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4.090 </w:t>
            </w:r>
          </w:p>
        </w:tc>
        <w:tc>
          <w:tcPr>
            <w:tcW w:w="494"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1.633 </w:t>
            </w:r>
          </w:p>
        </w:tc>
        <w:tc>
          <w:tcPr>
            <w:tcW w:w="609"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2.691 </w:t>
            </w:r>
          </w:p>
        </w:tc>
      </w:tr>
      <w:tr w:rsidR="00B31DF0" w:rsidTr="00030C51">
        <w:tc>
          <w:tcPr>
            <w:tcW w:w="736" w:type="dxa"/>
            <w:vMerge/>
          </w:tcPr>
          <w:p w:rsidR="001B7145" w:rsidRPr="008D228C" w:rsidRDefault="001B7145" w:rsidP="00EC7DC3">
            <w:pPr>
              <w:jc w:val="center"/>
              <w:rPr>
                <w:rFonts w:ascii="Calibri" w:hAnsi="Calibri" w:cs="Calibri"/>
                <w:sz w:val="16"/>
                <w:szCs w:val="16"/>
              </w:rPr>
            </w:pPr>
          </w:p>
        </w:tc>
        <w:tc>
          <w:tcPr>
            <w:tcW w:w="790" w:type="dxa"/>
            <w:shd w:val="clear" w:color="auto" w:fill="auto"/>
          </w:tcPr>
          <w:p w:rsidR="001B7145" w:rsidRPr="008D228C" w:rsidRDefault="001B7145" w:rsidP="00EC7DC3">
            <w:pPr>
              <w:jc w:val="center"/>
              <w:rPr>
                <w:rFonts w:ascii="Calibri" w:hAnsi="Calibri" w:cs="Calibri"/>
                <w:sz w:val="16"/>
                <w:szCs w:val="16"/>
              </w:rPr>
            </w:pPr>
            <w:r w:rsidRPr="00640547">
              <w:rPr>
                <w:sz w:val="16"/>
              </w:rPr>
              <w:t>Mean</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0.252 </w:t>
            </w:r>
          </w:p>
        </w:tc>
        <w:tc>
          <w:tcPr>
            <w:tcW w:w="609"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0.257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0.119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0.139 </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0.530 </w:t>
            </w:r>
          </w:p>
        </w:tc>
        <w:tc>
          <w:tcPr>
            <w:tcW w:w="609"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0.525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0.233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0.321 </w:t>
            </w:r>
          </w:p>
        </w:tc>
        <w:tc>
          <w:tcPr>
            <w:tcW w:w="494"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0.933 </w:t>
            </w:r>
          </w:p>
        </w:tc>
        <w:tc>
          <w:tcPr>
            <w:tcW w:w="609"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0.999 </w:t>
            </w:r>
          </w:p>
        </w:tc>
        <w:tc>
          <w:tcPr>
            <w:tcW w:w="494"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0.379 </w:t>
            </w:r>
          </w:p>
        </w:tc>
        <w:tc>
          <w:tcPr>
            <w:tcW w:w="609"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0.648 </w:t>
            </w:r>
          </w:p>
        </w:tc>
      </w:tr>
      <w:tr w:rsidR="00E14CE8" w:rsidTr="00030C51">
        <w:tc>
          <w:tcPr>
            <w:tcW w:w="736" w:type="dxa"/>
            <w:vMerge w:val="restart"/>
          </w:tcPr>
          <w:p w:rsidR="001B7145" w:rsidRPr="00585EF7" w:rsidRDefault="001B7145" w:rsidP="00425AF3">
            <w:pPr>
              <w:pStyle w:val="ListParagraph"/>
              <w:ind w:left="0"/>
              <w:jc w:val="center"/>
              <w:rPr>
                <w:b/>
                <w:sz w:val="16"/>
              </w:rPr>
            </w:pPr>
            <w:r>
              <w:rPr>
                <w:b/>
                <w:sz w:val="16"/>
              </w:rPr>
              <w:t>U</w:t>
            </w:r>
            <w:r w:rsidRPr="00585EF7">
              <w:rPr>
                <w:b/>
                <w:sz w:val="16"/>
              </w:rPr>
              <w:t>L</w:t>
            </w:r>
            <w:r>
              <w:rPr>
                <w:b/>
                <w:sz w:val="16"/>
              </w:rPr>
              <w:t>:</w:t>
            </w:r>
          </w:p>
          <w:p w:rsidR="001B7145" w:rsidRPr="00640547" w:rsidRDefault="001B7145" w:rsidP="00425AF3">
            <w:pPr>
              <w:pStyle w:val="ListParagraph"/>
              <w:ind w:left="0"/>
              <w:jc w:val="center"/>
              <w:rPr>
                <w:sz w:val="16"/>
              </w:rPr>
            </w:pPr>
            <w:r w:rsidRPr="00640547">
              <w:rPr>
                <w:sz w:val="16"/>
              </w:rPr>
              <w:t>UPT CDF</w:t>
            </w:r>
          </w:p>
          <w:p w:rsidR="001B7145" w:rsidRPr="008D228C" w:rsidRDefault="001B7145" w:rsidP="00EC7DC3">
            <w:pPr>
              <w:jc w:val="center"/>
              <w:rPr>
                <w:rFonts w:ascii="Calibri" w:hAnsi="Calibri" w:cs="Calibri"/>
                <w:sz w:val="16"/>
                <w:szCs w:val="16"/>
              </w:rPr>
            </w:pPr>
            <w:r>
              <w:rPr>
                <w:sz w:val="16"/>
              </w:rPr>
              <w:t>[</w:t>
            </w:r>
            <w:r w:rsidRPr="00640547">
              <w:rPr>
                <w:sz w:val="16"/>
              </w:rPr>
              <w:t>Mbps</w:t>
            </w:r>
            <w:r>
              <w:rPr>
                <w:sz w:val="16"/>
              </w:rPr>
              <w:t>]</w:t>
            </w:r>
          </w:p>
        </w:tc>
        <w:tc>
          <w:tcPr>
            <w:tcW w:w="790" w:type="dxa"/>
            <w:shd w:val="clear" w:color="auto" w:fill="auto"/>
          </w:tcPr>
          <w:p w:rsidR="001B7145" w:rsidRPr="008D228C" w:rsidRDefault="001B7145" w:rsidP="00EC7DC3">
            <w:pPr>
              <w:jc w:val="center"/>
              <w:rPr>
                <w:rFonts w:ascii="Calibri" w:hAnsi="Calibri" w:cs="Calibri"/>
                <w:sz w:val="16"/>
                <w:szCs w:val="16"/>
              </w:rPr>
            </w:pPr>
            <w:r w:rsidRPr="00640547">
              <w:rPr>
                <w:sz w:val="16"/>
              </w:rPr>
              <w:t>5%</w:t>
            </w:r>
          </w:p>
        </w:tc>
        <w:tc>
          <w:tcPr>
            <w:tcW w:w="771"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 xml:space="preserve">0.66 </w:t>
            </w:r>
          </w:p>
        </w:tc>
        <w:tc>
          <w:tcPr>
            <w:tcW w:w="609"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3.77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0.92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0.00 </w:t>
            </w:r>
          </w:p>
        </w:tc>
        <w:tc>
          <w:tcPr>
            <w:tcW w:w="609"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0.15 </w:t>
            </w:r>
          </w:p>
        </w:tc>
        <w:tc>
          <w:tcPr>
            <w:tcW w:w="609"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N/A</w:t>
            </w:r>
          </w:p>
        </w:tc>
      </w:tr>
      <w:tr w:rsidR="00E14CE8" w:rsidTr="00030C51">
        <w:tc>
          <w:tcPr>
            <w:tcW w:w="736" w:type="dxa"/>
            <w:vMerge/>
          </w:tcPr>
          <w:p w:rsidR="001B7145" w:rsidRPr="008D228C" w:rsidRDefault="001B7145" w:rsidP="00EC7DC3">
            <w:pPr>
              <w:jc w:val="center"/>
              <w:rPr>
                <w:rFonts w:ascii="Calibri" w:hAnsi="Calibri" w:cs="Calibri"/>
                <w:sz w:val="16"/>
                <w:szCs w:val="16"/>
              </w:rPr>
            </w:pPr>
          </w:p>
        </w:tc>
        <w:tc>
          <w:tcPr>
            <w:tcW w:w="790" w:type="dxa"/>
            <w:shd w:val="clear" w:color="auto" w:fill="auto"/>
          </w:tcPr>
          <w:p w:rsidR="001B7145" w:rsidRPr="008D228C" w:rsidRDefault="001B7145" w:rsidP="00EC7DC3">
            <w:pPr>
              <w:jc w:val="center"/>
              <w:rPr>
                <w:rFonts w:ascii="Calibri" w:hAnsi="Calibri" w:cs="Calibri"/>
                <w:sz w:val="16"/>
                <w:szCs w:val="16"/>
              </w:rPr>
            </w:pPr>
            <w:r w:rsidRPr="00640547">
              <w:rPr>
                <w:sz w:val="16"/>
              </w:rPr>
              <w:t>50%</w:t>
            </w:r>
          </w:p>
        </w:tc>
        <w:tc>
          <w:tcPr>
            <w:tcW w:w="771"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 xml:space="preserve">24.22 </w:t>
            </w:r>
          </w:p>
        </w:tc>
        <w:tc>
          <w:tcPr>
            <w:tcW w:w="609"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48.35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7.23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29.04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2.00 </w:t>
            </w:r>
          </w:p>
        </w:tc>
        <w:tc>
          <w:tcPr>
            <w:tcW w:w="609"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12.86 </w:t>
            </w:r>
          </w:p>
        </w:tc>
        <w:tc>
          <w:tcPr>
            <w:tcW w:w="609"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N/A</w:t>
            </w:r>
          </w:p>
        </w:tc>
      </w:tr>
      <w:tr w:rsidR="00E14CE8" w:rsidTr="00030C51">
        <w:tc>
          <w:tcPr>
            <w:tcW w:w="736" w:type="dxa"/>
            <w:vMerge/>
          </w:tcPr>
          <w:p w:rsidR="001B7145" w:rsidRPr="008D228C" w:rsidRDefault="001B7145" w:rsidP="00EC7DC3">
            <w:pPr>
              <w:jc w:val="center"/>
              <w:rPr>
                <w:rFonts w:ascii="Calibri" w:hAnsi="Calibri" w:cs="Calibri"/>
                <w:sz w:val="16"/>
                <w:szCs w:val="16"/>
              </w:rPr>
            </w:pPr>
          </w:p>
        </w:tc>
        <w:tc>
          <w:tcPr>
            <w:tcW w:w="790" w:type="dxa"/>
            <w:shd w:val="clear" w:color="auto" w:fill="auto"/>
          </w:tcPr>
          <w:p w:rsidR="001B7145" w:rsidRPr="008D228C" w:rsidRDefault="001B7145" w:rsidP="00EC7DC3">
            <w:pPr>
              <w:jc w:val="center"/>
              <w:rPr>
                <w:rFonts w:ascii="Calibri" w:hAnsi="Calibri" w:cs="Calibri"/>
                <w:sz w:val="16"/>
                <w:szCs w:val="16"/>
              </w:rPr>
            </w:pPr>
            <w:r w:rsidRPr="00640547">
              <w:rPr>
                <w:sz w:val="16"/>
              </w:rPr>
              <w:t>95%</w:t>
            </w:r>
          </w:p>
        </w:tc>
        <w:tc>
          <w:tcPr>
            <w:tcW w:w="771"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 xml:space="preserve">82.68 </w:t>
            </w:r>
          </w:p>
        </w:tc>
        <w:tc>
          <w:tcPr>
            <w:tcW w:w="609"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82.83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75.69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82.69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35.81 </w:t>
            </w:r>
          </w:p>
        </w:tc>
        <w:tc>
          <w:tcPr>
            <w:tcW w:w="609"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80.28 </w:t>
            </w:r>
          </w:p>
        </w:tc>
        <w:tc>
          <w:tcPr>
            <w:tcW w:w="609"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N/A</w:t>
            </w:r>
          </w:p>
        </w:tc>
      </w:tr>
      <w:tr w:rsidR="00E14CE8" w:rsidTr="00030C51">
        <w:tc>
          <w:tcPr>
            <w:tcW w:w="736" w:type="dxa"/>
            <w:vMerge/>
          </w:tcPr>
          <w:p w:rsidR="001B7145" w:rsidRPr="008D228C" w:rsidRDefault="001B7145" w:rsidP="00EC7DC3">
            <w:pPr>
              <w:jc w:val="center"/>
              <w:rPr>
                <w:rFonts w:ascii="Calibri" w:hAnsi="Calibri" w:cs="Calibri"/>
                <w:sz w:val="16"/>
                <w:szCs w:val="16"/>
              </w:rPr>
            </w:pPr>
          </w:p>
        </w:tc>
        <w:tc>
          <w:tcPr>
            <w:tcW w:w="790" w:type="dxa"/>
            <w:shd w:val="clear" w:color="auto" w:fill="auto"/>
          </w:tcPr>
          <w:p w:rsidR="001B7145" w:rsidRPr="008D228C" w:rsidRDefault="001B7145" w:rsidP="00EC7DC3">
            <w:pPr>
              <w:jc w:val="center"/>
              <w:rPr>
                <w:rFonts w:ascii="Calibri" w:hAnsi="Calibri" w:cs="Calibri"/>
                <w:sz w:val="16"/>
                <w:szCs w:val="16"/>
              </w:rPr>
            </w:pPr>
            <w:r w:rsidRPr="00640547">
              <w:rPr>
                <w:sz w:val="16"/>
              </w:rPr>
              <w:t>Mean</w:t>
            </w:r>
          </w:p>
        </w:tc>
        <w:tc>
          <w:tcPr>
            <w:tcW w:w="771"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 xml:space="preserve">32.23 </w:t>
            </w:r>
          </w:p>
        </w:tc>
        <w:tc>
          <w:tcPr>
            <w:tcW w:w="609"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48.82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17.28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35.84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7.45 </w:t>
            </w:r>
          </w:p>
        </w:tc>
        <w:tc>
          <w:tcPr>
            <w:tcW w:w="609"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22.81 </w:t>
            </w:r>
          </w:p>
        </w:tc>
        <w:tc>
          <w:tcPr>
            <w:tcW w:w="609"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N/A</w:t>
            </w:r>
          </w:p>
        </w:tc>
      </w:tr>
      <w:tr w:rsidR="00B31DF0" w:rsidTr="00030C51">
        <w:tc>
          <w:tcPr>
            <w:tcW w:w="736" w:type="dxa"/>
            <w:vMerge w:val="restart"/>
          </w:tcPr>
          <w:p w:rsidR="001B7145" w:rsidRPr="00585EF7" w:rsidRDefault="001B7145" w:rsidP="00425AF3">
            <w:pPr>
              <w:pStyle w:val="ListParagraph"/>
              <w:ind w:left="0"/>
              <w:jc w:val="center"/>
              <w:rPr>
                <w:b/>
                <w:sz w:val="16"/>
              </w:rPr>
            </w:pPr>
            <w:r>
              <w:rPr>
                <w:b/>
                <w:sz w:val="16"/>
              </w:rPr>
              <w:t>U</w:t>
            </w:r>
            <w:r w:rsidRPr="00585EF7">
              <w:rPr>
                <w:b/>
                <w:sz w:val="16"/>
              </w:rPr>
              <w:t>L</w:t>
            </w:r>
            <w:r>
              <w:rPr>
                <w:b/>
                <w:sz w:val="16"/>
              </w:rPr>
              <w:t>:</w:t>
            </w:r>
          </w:p>
          <w:p w:rsidR="001B7145" w:rsidRPr="00640547" w:rsidRDefault="001B7145" w:rsidP="00425AF3">
            <w:pPr>
              <w:pStyle w:val="ListParagraph"/>
              <w:ind w:left="0"/>
              <w:jc w:val="center"/>
              <w:rPr>
                <w:sz w:val="16"/>
              </w:rPr>
            </w:pPr>
            <w:r>
              <w:rPr>
                <w:sz w:val="16"/>
              </w:rPr>
              <w:t>Delay</w:t>
            </w:r>
            <w:r w:rsidRPr="00640547">
              <w:rPr>
                <w:sz w:val="16"/>
              </w:rPr>
              <w:t xml:space="preserve"> CDF</w:t>
            </w:r>
          </w:p>
          <w:p w:rsidR="001B7145" w:rsidRPr="008D228C" w:rsidRDefault="001B7145" w:rsidP="00EC7DC3">
            <w:pPr>
              <w:jc w:val="center"/>
              <w:rPr>
                <w:rFonts w:ascii="Calibri" w:hAnsi="Calibri" w:cs="Calibri"/>
                <w:sz w:val="16"/>
                <w:szCs w:val="16"/>
              </w:rPr>
            </w:pPr>
            <w:r>
              <w:rPr>
                <w:sz w:val="16"/>
              </w:rPr>
              <w:t>[s]</w:t>
            </w:r>
          </w:p>
        </w:tc>
        <w:tc>
          <w:tcPr>
            <w:tcW w:w="790" w:type="dxa"/>
            <w:shd w:val="clear" w:color="auto" w:fill="auto"/>
          </w:tcPr>
          <w:p w:rsidR="001B7145" w:rsidRPr="008D228C" w:rsidRDefault="001B7145" w:rsidP="00EC7DC3">
            <w:pPr>
              <w:jc w:val="center"/>
              <w:rPr>
                <w:rFonts w:ascii="Calibri" w:hAnsi="Calibri" w:cs="Calibri"/>
                <w:sz w:val="16"/>
                <w:szCs w:val="16"/>
              </w:rPr>
            </w:pPr>
            <w:r w:rsidRPr="00640547">
              <w:rPr>
                <w:sz w:val="16"/>
              </w:rPr>
              <w:t>5%</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0.049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0.048 </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0.070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0.048 </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0.143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0.049 </w:t>
            </w:r>
          </w:p>
        </w:tc>
        <w:tc>
          <w:tcPr>
            <w:tcW w:w="609"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N/A</w:t>
            </w:r>
          </w:p>
        </w:tc>
      </w:tr>
      <w:tr w:rsidR="00B31DF0" w:rsidTr="00030C51">
        <w:tc>
          <w:tcPr>
            <w:tcW w:w="736" w:type="dxa"/>
            <w:vMerge/>
          </w:tcPr>
          <w:p w:rsidR="001B7145" w:rsidRPr="008D228C" w:rsidRDefault="001B7145" w:rsidP="00EC7DC3">
            <w:pPr>
              <w:jc w:val="center"/>
              <w:rPr>
                <w:rFonts w:ascii="Calibri" w:hAnsi="Calibri" w:cs="Calibri"/>
                <w:sz w:val="16"/>
                <w:szCs w:val="16"/>
              </w:rPr>
            </w:pPr>
          </w:p>
        </w:tc>
        <w:tc>
          <w:tcPr>
            <w:tcW w:w="790" w:type="dxa"/>
            <w:shd w:val="clear" w:color="auto" w:fill="auto"/>
          </w:tcPr>
          <w:p w:rsidR="001B7145" w:rsidRPr="008D228C" w:rsidRDefault="001B7145" w:rsidP="00EC7DC3">
            <w:pPr>
              <w:jc w:val="center"/>
              <w:rPr>
                <w:rFonts w:ascii="Calibri" w:hAnsi="Calibri" w:cs="Calibri"/>
                <w:sz w:val="16"/>
                <w:szCs w:val="16"/>
              </w:rPr>
            </w:pPr>
            <w:r w:rsidRPr="00640547">
              <w:rPr>
                <w:sz w:val="16"/>
              </w:rPr>
              <w:t>50%</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0.178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0.080 </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0.415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0.122 </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0.890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0.222 </w:t>
            </w:r>
          </w:p>
        </w:tc>
        <w:tc>
          <w:tcPr>
            <w:tcW w:w="609"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N/A</w:t>
            </w:r>
          </w:p>
        </w:tc>
      </w:tr>
      <w:tr w:rsidR="00B31DF0" w:rsidTr="00030C51">
        <w:tc>
          <w:tcPr>
            <w:tcW w:w="736" w:type="dxa"/>
            <w:vMerge/>
          </w:tcPr>
          <w:p w:rsidR="001B7145" w:rsidRPr="008D228C" w:rsidRDefault="001B7145" w:rsidP="00EC7DC3">
            <w:pPr>
              <w:jc w:val="center"/>
              <w:rPr>
                <w:rFonts w:ascii="Calibri" w:hAnsi="Calibri" w:cs="Calibri"/>
                <w:sz w:val="16"/>
                <w:szCs w:val="16"/>
              </w:rPr>
            </w:pPr>
          </w:p>
        </w:tc>
        <w:tc>
          <w:tcPr>
            <w:tcW w:w="790" w:type="dxa"/>
            <w:shd w:val="clear" w:color="auto" w:fill="auto"/>
          </w:tcPr>
          <w:p w:rsidR="001B7145" w:rsidRPr="008D228C" w:rsidRDefault="001B7145" w:rsidP="00EC7DC3">
            <w:pPr>
              <w:jc w:val="center"/>
              <w:rPr>
                <w:rFonts w:ascii="Calibri" w:hAnsi="Calibri" w:cs="Calibri"/>
                <w:sz w:val="16"/>
                <w:szCs w:val="16"/>
              </w:rPr>
            </w:pPr>
            <w:r w:rsidRPr="00640547">
              <w:rPr>
                <w:sz w:val="16"/>
              </w:rPr>
              <w:t>95%</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0.000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0.835 </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0.000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1.654 </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0.000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2.434 </w:t>
            </w:r>
          </w:p>
        </w:tc>
        <w:tc>
          <w:tcPr>
            <w:tcW w:w="609"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N/A</w:t>
            </w:r>
          </w:p>
        </w:tc>
      </w:tr>
      <w:tr w:rsidR="00B31DF0" w:rsidTr="00030C51">
        <w:tc>
          <w:tcPr>
            <w:tcW w:w="736" w:type="dxa"/>
            <w:vMerge/>
            <w:tcBorders>
              <w:bottom w:val="single" w:sz="4" w:space="0" w:color="auto"/>
            </w:tcBorders>
          </w:tcPr>
          <w:p w:rsidR="001B7145" w:rsidRPr="008D228C" w:rsidRDefault="001B7145" w:rsidP="00EC7DC3">
            <w:pPr>
              <w:jc w:val="center"/>
              <w:rPr>
                <w:rFonts w:ascii="Calibri" w:hAnsi="Calibri" w:cs="Calibri"/>
                <w:sz w:val="16"/>
                <w:szCs w:val="16"/>
              </w:rPr>
            </w:pPr>
          </w:p>
        </w:tc>
        <w:tc>
          <w:tcPr>
            <w:tcW w:w="790" w:type="dxa"/>
            <w:tcBorders>
              <w:bottom w:val="single" w:sz="4" w:space="0" w:color="auto"/>
            </w:tcBorders>
            <w:shd w:val="clear" w:color="auto" w:fill="auto"/>
          </w:tcPr>
          <w:p w:rsidR="001B7145" w:rsidRPr="008D228C" w:rsidRDefault="001B7145" w:rsidP="00EC7DC3">
            <w:pPr>
              <w:jc w:val="center"/>
              <w:rPr>
                <w:rFonts w:ascii="Calibri" w:hAnsi="Calibri" w:cs="Calibri"/>
                <w:sz w:val="16"/>
                <w:szCs w:val="16"/>
              </w:rPr>
            </w:pPr>
            <w:r w:rsidRPr="00640547">
              <w:rPr>
                <w:sz w:val="16"/>
              </w:rPr>
              <w:t>Mean</w:t>
            </w:r>
          </w:p>
        </w:tc>
        <w:tc>
          <w:tcPr>
            <w:tcW w:w="771" w:type="dxa"/>
            <w:tcBorders>
              <w:bottom w:val="single" w:sz="4" w:space="0" w:color="auto"/>
            </w:tcBorders>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0.425 </w:t>
            </w:r>
          </w:p>
        </w:tc>
        <w:tc>
          <w:tcPr>
            <w:tcW w:w="609" w:type="dxa"/>
            <w:tcBorders>
              <w:bottom w:val="single" w:sz="4" w:space="0" w:color="auto"/>
            </w:tcBorders>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tcBorders>
              <w:bottom w:val="single" w:sz="4" w:space="0" w:color="auto"/>
            </w:tcBorders>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0.205 </w:t>
            </w:r>
          </w:p>
        </w:tc>
        <w:tc>
          <w:tcPr>
            <w:tcW w:w="771" w:type="dxa"/>
            <w:tcBorders>
              <w:bottom w:val="single" w:sz="4" w:space="0" w:color="auto"/>
            </w:tcBorders>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tcBorders>
              <w:bottom w:val="single" w:sz="4" w:space="0" w:color="auto"/>
            </w:tcBorders>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0.778 </w:t>
            </w:r>
          </w:p>
        </w:tc>
        <w:tc>
          <w:tcPr>
            <w:tcW w:w="609" w:type="dxa"/>
            <w:tcBorders>
              <w:bottom w:val="single" w:sz="4" w:space="0" w:color="auto"/>
            </w:tcBorders>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tcBorders>
              <w:bottom w:val="single" w:sz="4" w:space="0" w:color="auto"/>
            </w:tcBorders>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0.384 </w:t>
            </w:r>
          </w:p>
        </w:tc>
        <w:tc>
          <w:tcPr>
            <w:tcW w:w="771" w:type="dxa"/>
            <w:tcBorders>
              <w:bottom w:val="single" w:sz="4" w:space="0" w:color="auto"/>
            </w:tcBorders>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tcBorders>
              <w:bottom w:val="single" w:sz="4" w:space="0" w:color="auto"/>
            </w:tcBorders>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1.226 </w:t>
            </w:r>
          </w:p>
        </w:tc>
        <w:tc>
          <w:tcPr>
            <w:tcW w:w="609" w:type="dxa"/>
            <w:tcBorders>
              <w:bottom w:val="single" w:sz="4" w:space="0" w:color="auto"/>
            </w:tcBorders>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tcBorders>
              <w:bottom w:val="single" w:sz="4" w:space="0" w:color="auto"/>
            </w:tcBorders>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0.585 </w:t>
            </w:r>
          </w:p>
        </w:tc>
        <w:tc>
          <w:tcPr>
            <w:tcW w:w="609" w:type="dxa"/>
            <w:tcBorders>
              <w:bottom w:val="single" w:sz="4" w:space="0" w:color="auto"/>
            </w:tcBorders>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N/A</w:t>
            </w:r>
          </w:p>
        </w:tc>
      </w:tr>
      <w:tr w:rsidR="001B7145" w:rsidTr="00030C51">
        <w:tc>
          <w:tcPr>
            <w:tcW w:w="1526" w:type="dxa"/>
            <w:gridSpan w:val="2"/>
            <w:tcBorders>
              <w:top w:val="single" w:sz="4" w:space="0" w:color="auto"/>
            </w:tcBorders>
            <w:shd w:val="clear" w:color="auto" w:fill="auto"/>
          </w:tcPr>
          <w:p w:rsidR="001B7145" w:rsidRPr="008D228C" w:rsidRDefault="001B7145" w:rsidP="00EC7DC3">
            <w:pPr>
              <w:jc w:val="center"/>
              <w:rPr>
                <w:rFonts w:ascii="Calibri" w:hAnsi="Calibri" w:cs="Calibri"/>
                <w:sz w:val="16"/>
                <w:szCs w:val="16"/>
              </w:rPr>
            </w:pPr>
            <w:r>
              <w:rPr>
                <w:rFonts w:ascii="Cambria Math" w:hAnsi="Cambria Math"/>
                <w:sz w:val="16"/>
              </w:rPr>
              <w:t>𝜌</w:t>
            </w:r>
            <w:r w:rsidRPr="00585EF7">
              <w:rPr>
                <w:rFonts w:ascii="Cambria Math" w:hAnsi="Cambria Math"/>
                <w:sz w:val="16"/>
                <w:vertAlign w:val="subscript"/>
              </w:rPr>
              <w:t>DL</w:t>
            </w:r>
          </w:p>
        </w:tc>
        <w:tc>
          <w:tcPr>
            <w:tcW w:w="771" w:type="dxa"/>
            <w:tcBorders>
              <w:top w:val="single" w:sz="4" w:space="0" w:color="auto"/>
            </w:tcBorders>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0.96 </w:t>
            </w:r>
          </w:p>
        </w:tc>
        <w:tc>
          <w:tcPr>
            <w:tcW w:w="609" w:type="dxa"/>
            <w:tcBorders>
              <w:top w:val="single" w:sz="4" w:space="0" w:color="auto"/>
            </w:tcBorders>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0.96 </w:t>
            </w:r>
          </w:p>
        </w:tc>
        <w:tc>
          <w:tcPr>
            <w:tcW w:w="771" w:type="dxa"/>
            <w:tcBorders>
              <w:top w:val="single" w:sz="4" w:space="0" w:color="auto"/>
            </w:tcBorders>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0.99 </w:t>
            </w:r>
          </w:p>
        </w:tc>
        <w:tc>
          <w:tcPr>
            <w:tcW w:w="771" w:type="dxa"/>
            <w:tcBorders>
              <w:top w:val="single" w:sz="4" w:space="0" w:color="auto"/>
            </w:tcBorders>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0.99 </w:t>
            </w:r>
          </w:p>
        </w:tc>
        <w:tc>
          <w:tcPr>
            <w:tcW w:w="771" w:type="dxa"/>
            <w:tcBorders>
              <w:top w:val="single" w:sz="4" w:space="0" w:color="auto"/>
            </w:tcBorders>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0.86 </w:t>
            </w:r>
          </w:p>
        </w:tc>
        <w:tc>
          <w:tcPr>
            <w:tcW w:w="609" w:type="dxa"/>
            <w:tcBorders>
              <w:top w:val="single" w:sz="4" w:space="0" w:color="auto"/>
            </w:tcBorders>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0.88 </w:t>
            </w:r>
          </w:p>
        </w:tc>
        <w:tc>
          <w:tcPr>
            <w:tcW w:w="771" w:type="dxa"/>
            <w:tcBorders>
              <w:top w:val="single" w:sz="4" w:space="0" w:color="auto"/>
            </w:tcBorders>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0.97 </w:t>
            </w:r>
          </w:p>
        </w:tc>
        <w:tc>
          <w:tcPr>
            <w:tcW w:w="771" w:type="dxa"/>
            <w:tcBorders>
              <w:top w:val="single" w:sz="4" w:space="0" w:color="auto"/>
            </w:tcBorders>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0.95 </w:t>
            </w:r>
          </w:p>
        </w:tc>
        <w:tc>
          <w:tcPr>
            <w:tcW w:w="494" w:type="dxa"/>
            <w:tcBorders>
              <w:top w:val="single" w:sz="4" w:space="0" w:color="auto"/>
            </w:tcBorders>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0.71 </w:t>
            </w:r>
          </w:p>
        </w:tc>
        <w:tc>
          <w:tcPr>
            <w:tcW w:w="609" w:type="dxa"/>
            <w:tcBorders>
              <w:top w:val="single" w:sz="4" w:space="0" w:color="auto"/>
            </w:tcBorders>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0.82 </w:t>
            </w:r>
          </w:p>
        </w:tc>
        <w:tc>
          <w:tcPr>
            <w:tcW w:w="494" w:type="dxa"/>
            <w:tcBorders>
              <w:top w:val="single" w:sz="4" w:space="0" w:color="auto"/>
            </w:tcBorders>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0.91 </w:t>
            </w:r>
          </w:p>
        </w:tc>
        <w:tc>
          <w:tcPr>
            <w:tcW w:w="609" w:type="dxa"/>
            <w:tcBorders>
              <w:top w:val="single" w:sz="4" w:space="0" w:color="auto"/>
            </w:tcBorders>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0.84 </w:t>
            </w:r>
          </w:p>
        </w:tc>
      </w:tr>
      <w:tr w:rsidR="001B7145" w:rsidTr="00030C51">
        <w:tc>
          <w:tcPr>
            <w:tcW w:w="1526" w:type="dxa"/>
            <w:gridSpan w:val="2"/>
            <w:shd w:val="clear" w:color="auto" w:fill="auto"/>
          </w:tcPr>
          <w:p w:rsidR="001B7145" w:rsidRPr="008D228C" w:rsidRDefault="001B7145" w:rsidP="00EC7DC3">
            <w:pPr>
              <w:jc w:val="center"/>
              <w:rPr>
                <w:rFonts w:ascii="Calibri" w:hAnsi="Calibri" w:cs="Calibri"/>
                <w:sz w:val="16"/>
                <w:szCs w:val="16"/>
              </w:rPr>
            </w:pPr>
            <w:r>
              <w:rPr>
                <w:rFonts w:ascii="Cambria Math" w:hAnsi="Cambria Math"/>
                <w:sz w:val="16"/>
              </w:rPr>
              <w:t>𝜌</w:t>
            </w:r>
            <w:r w:rsidRPr="00585EF7">
              <w:rPr>
                <w:rFonts w:ascii="Cambria Math" w:hAnsi="Cambria Math"/>
                <w:sz w:val="16"/>
                <w:vertAlign w:val="subscript"/>
              </w:rPr>
              <w:t>UL</w:t>
            </w:r>
          </w:p>
        </w:tc>
        <w:tc>
          <w:tcPr>
            <w:tcW w:w="771"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0.96 </w:t>
            </w:r>
          </w:p>
        </w:tc>
        <w:tc>
          <w:tcPr>
            <w:tcW w:w="609"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1.00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0.89 </w:t>
            </w:r>
          </w:p>
        </w:tc>
        <w:tc>
          <w:tcPr>
            <w:tcW w:w="609"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0.97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0.82 </w:t>
            </w:r>
          </w:p>
        </w:tc>
        <w:tc>
          <w:tcPr>
            <w:tcW w:w="609"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0.93 </w:t>
            </w:r>
          </w:p>
        </w:tc>
        <w:tc>
          <w:tcPr>
            <w:tcW w:w="609"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N/A</w:t>
            </w:r>
          </w:p>
        </w:tc>
      </w:tr>
      <w:tr w:rsidR="001B7145" w:rsidTr="00030C51">
        <w:tc>
          <w:tcPr>
            <w:tcW w:w="1526" w:type="dxa"/>
            <w:gridSpan w:val="2"/>
            <w:shd w:val="clear" w:color="auto" w:fill="auto"/>
          </w:tcPr>
          <w:p w:rsidR="001B7145" w:rsidRPr="008D228C" w:rsidRDefault="001B7145" w:rsidP="00EC7DC3">
            <w:pPr>
              <w:jc w:val="center"/>
              <w:rPr>
                <w:rFonts w:ascii="Calibri" w:hAnsi="Calibri" w:cs="Calibri"/>
                <w:sz w:val="16"/>
                <w:szCs w:val="16"/>
              </w:rPr>
            </w:pPr>
            <w:r>
              <w:rPr>
                <w:sz w:val="16"/>
              </w:rPr>
              <w:t>BO</w:t>
            </w:r>
          </w:p>
        </w:tc>
        <w:tc>
          <w:tcPr>
            <w:tcW w:w="771"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0.19 </w:t>
            </w:r>
          </w:p>
        </w:tc>
        <w:tc>
          <w:tcPr>
            <w:tcW w:w="609"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0.14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0.09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0.08 </w:t>
            </w:r>
          </w:p>
        </w:tc>
        <w:tc>
          <w:tcPr>
            <w:tcW w:w="771"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0.39 </w:t>
            </w:r>
          </w:p>
        </w:tc>
        <w:tc>
          <w:tcPr>
            <w:tcW w:w="609"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0.31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0.19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0.20 </w:t>
            </w:r>
          </w:p>
        </w:tc>
        <w:tc>
          <w:tcPr>
            <w:tcW w:w="494"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0.64 </w:t>
            </w:r>
          </w:p>
        </w:tc>
        <w:tc>
          <w:tcPr>
            <w:tcW w:w="609"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0.54 </w:t>
            </w:r>
          </w:p>
        </w:tc>
        <w:tc>
          <w:tcPr>
            <w:tcW w:w="494"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0.34 </w:t>
            </w:r>
          </w:p>
        </w:tc>
        <w:tc>
          <w:tcPr>
            <w:tcW w:w="609"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0.40 </w:t>
            </w:r>
          </w:p>
        </w:tc>
      </w:tr>
      <w:tr w:rsidR="001B7145" w:rsidTr="00030C51">
        <w:tc>
          <w:tcPr>
            <w:tcW w:w="1526" w:type="dxa"/>
            <w:gridSpan w:val="2"/>
            <w:shd w:val="clear" w:color="auto" w:fill="auto"/>
          </w:tcPr>
          <w:p w:rsidR="001B7145" w:rsidRPr="008D228C" w:rsidRDefault="001B7145" w:rsidP="00EC7DC3">
            <w:pPr>
              <w:jc w:val="center"/>
              <w:rPr>
                <w:rFonts w:ascii="Calibri" w:hAnsi="Calibri" w:cs="Calibri"/>
                <w:sz w:val="16"/>
                <w:szCs w:val="16"/>
              </w:rPr>
            </w:pPr>
            <w:r w:rsidRPr="00640547">
              <w:rPr>
                <w:rFonts w:ascii="Cambria Math" w:hAnsi="Cambria Math"/>
                <w:sz w:val="16"/>
              </w:rPr>
              <w:t>𝜆</w:t>
            </w:r>
          </w:p>
        </w:tc>
        <w:tc>
          <w:tcPr>
            <w:tcW w:w="2922" w:type="dxa"/>
            <w:gridSpan w:val="4"/>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0.13 </w:t>
            </w:r>
          </w:p>
        </w:tc>
        <w:tc>
          <w:tcPr>
            <w:tcW w:w="2922" w:type="dxa"/>
            <w:gridSpan w:val="4"/>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0.155 </w:t>
            </w:r>
          </w:p>
        </w:tc>
        <w:tc>
          <w:tcPr>
            <w:tcW w:w="2206" w:type="dxa"/>
            <w:gridSpan w:val="4"/>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0.185 </w:t>
            </w:r>
          </w:p>
        </w:tc>
      </w:tr>
      <w:tr w:rsidR="001B7145" w:rsidTr="00030C51">
        <w:tc>
          <w:tcPr>
            <w:tcW w:w="9576" w:type="dxa"/>
            <w:gridSpan w:val="14"/>
            <w:shd w:val="clear" w:color="auto" w:fill="auto"/>
          </w:tcPr>
          <w:p w:rsidR="001B7145" w:rsidRPr="008D228C" w:rsidRDefault="005C4A4F" w:rsidP="00425AF3">
            <w:pPr>
              <w:rPr>
                <w:rFonts w:ascii="Calibri" w:hAnsi="Calibri" w:cs="Calibri"/>
                <w:b/>
                <w:sz w:val="16"/>
                <w:szCs w:val="16"/>
              </w:rPr>
            </w:pPr>
            <w:r>
              <w:rPr>
                <w:rFonts w:ascii="Calibri" w:hAnsi="Calibri" w:cs="Calibri"/>
                <w:b/>
                <w:sz w:val="16"/>
                <w:szCs w:val="16"/>
              </w:rPr>
              <w:t>Source</w:t>
            </w:r>
            <w:r w:rsidR="001B7145" w:rsidRPr="008D228C">
              <w:rPr>
                <w:rFonts w:ascii="Calibri" w:hAnsi="Calibri" w:cs="Calibri"/>
                <w:b/>
                <w:sz w:val="16"/>
                <w:szCs w:val="16"/>
              </w:rPr>
              <w:t>/</w:t>
            </w:r>
            <w:proofErr w:type="spellStart"/>
            <w:r w:rsidR="001B7145" w:rsidRPr="008D228C">
              <w:rPr>
                <w:rFonts w:ascii="Calibri" w:hAnsi="Calibri" w:cs="Calibri"/>
                <w:b/>
                <w:sz w:val="16"/>
                <w:szCs w:val="16"/>
              </w:rPr>
              <w:t>tdoc</w:t>
            </w:r>
            <w:proofErr w:type="spellEnd"/>
            <w:r w:rsidR="001B7145" w:rsidRPr="008D228C">
              <w:rPr>
                <w:rFonts w:ascii="Calibri" w:hAnsi="Calibri" w:cs="Calibri"/>
                <w:b/>
                <w:sz w:val="16"/>
                <w:szCs w:val="16"/>
              </w:rPr>
              <w:t>:</w:t>
            </w:r>
            <w:r w:rsidR="001B7145">
              <w:rPr>
                <w:rFonts w:ascii="Calibri" w:hAnsi="Calibri" w:cs="Calibri" w:hint="eastAsia"/>
                <w:b/>
                <w:sz w:val="16"/>
                <w:szCs w:val="16"/>
              </w:rPr>
              <w:t xml:space="preserve"> </w:t>
            </w:r>
            <w:r w:rsidR="00727C52">
              <w:rPr>
                <w:rFonts w:ascii="Calibri" w:hAnsi="Calibri" w:cs="Calibri" w:hint="eastAsia"/>
                <w:b/>
                <w:sz w:val="16"/>
                <w:szCs w:val="16"/>
              </w:rPr>
              <w:t>Source 5</w:t>
            </w:r>
            <w:r w:rsidR="001B7145">
              <w:rPr>
                <w:rFonts w:ascii="Calibri" w:hAnsi="Calibri" w:cs="Calibri" w:hint="eastAsia"/>
                <w:b/>
                <w:sz w:val="16"/>
                <w:szCs w:val="16"/>
              </w:rPr>
              <w:t xml:space="preserve"> / R1-15</w:t>
            </w:r>
            <w:r w:rsidR="00262AD1">
              <w:rPr>
                <w:rFonts w:ascii="Calibri" w:hAnsi="Calibri" w:cs="Calibri"/>
                <w:b/>
                <w:sz w:val="16"/>
                <w:szCs w:val="16"/>
              </w:rPr>
              <w:t>2337</w:t>
            </w:r>
          </w:p>
          <w:p w:rsidR="001B7145" w:rsidRPr="00E16FBD" w:rsidRDefault="001B7145" w:rsidP="00425AF3">
            <w:pPr>
              <w:rPr>
                <w:rFonts w:ascii="Calibri" w:hAnsi="Calibri" w:cs="Calibri"/>
                <w:b/>
                <w:sz w:val="16"/>
                <w:szCs w:val="16"/>
              </w:rPr>
            </w:pPr>
            <w:r w:rsidRPr="00E16FBD">
              <w:rPr>
                <w:rFonts w:ascii="Calibri" w:hAnsi="Calibri" w:cs="Calibri"/>
                <w:b/>
                <w:sz w:val="16"/>
                <w:szCs w:val="16"/>
              </w:rPr>
              <w:t>LBT category:</w:t>
            </w:r>
            <w:r>
              <w:rPr>
                <w:rFonts w:ascii="Calibri" w:hAnsi="Calibri" w:cs="Calibri" w:hint="eastAsia"/>
                <w:b/>
                <w:sz w:val="16"/>
                <w:szCs w:val="16"/>
              </w:rPr>
              <w:t xml:space="preserve"> 3</w:t>
            </w:r>
          </w:p>
          <w:p w:rsidR="001B7145" w:rsidRPr="00B523CF" w:rsidRDefault="001B7145" w:rsidP="00425AF3">
            <w:pPr>
              <w:rPr>
                <w:rFonts w:ascii="Calibri" w:hAnsi="Calibri" w:cs="Calibri"/>
                <w:sz w:val="16"/>
                <w:szCs w:val="16"/>
              </w:rPr>
            </w:pPr>
            <w:r w:rsidRPr="008D228C">
              <w:rPr>
                <w:rFonts w:ascii="Calibri" w:hAnsi="Calibri" w:cs="Calibri"/>
                <w:sz w:val="16"/>
                <w:szCs w:val="16"/>
              </w:rPr>
              <w:t>Additional information:</w:t>
            </w:r>
            <w:r>
              <w:rPr>
                <w:rFonts w:ascii="Calibri" w:hAnsi="Calibri" w:cs="Calibri" w:hint="eastAsia"/>
                <w:sz w:val="16"/>
                <w:szCs w:val="16"/>
              </w:rPr>
              <w:t xml:space="preserve"> </w:t>
            </w:r>
            <w:r>
              <w:rPr>
                <w:rFonts w:ascii="Calibri" w:hAnsi="Calibri" w:cs="Calibri" w:hint="eastAsia"/>
                <w:b/>
                <w:sz w:val="16"/>
                <w:szCs w:val="16"/>
              </w:rPr>
              <w:t>Out</w:t>
            </w:r>
            <w:r w:rsidRPr="00B523CF">
              <w:rPr>
                <w:rFonts w:ascii="Calibri" w:hAnsi="Calibri" w:cs="Calibri" w:hint="eastAsia"/>
                <w:b/>
                <w:sz w:val="16"/>
                <w:szCs w:val="16"/>
              </w:rPr>
              <w:t>door</w:t>
            </w:r>
            <w:r>
              <w:rPr>
                <w:rFonts w:ascii="Calibri" w:hAnsi="Calibri" w:cs="Calibri" w:hint="eastAsia"/>
                <w:sz w:val="16"/>
                <w:szCs w:val="16"/>
              </w:rPr>
              <w:t xml:space="preserve"> evaluation. </w:t>
            </w:r>
          </w:p>
          <w:p w:rsidR="001B7145" w:rsidRPr="008D228C" w:rsidRDefault="001B7145" w:rsidP="00EC7DC3">
            <w:pPr>
              <w:rPr>
                <w:rFonts w:ascii="Calibri" w:hAnsi="Calibri" w:cs="Calibri"/>
                <w:sz w:val="16"/>
                <w:szCs w:val="16"/>
              </w:rPr>
            </w:pPr>
            <w:r w:rsidRPr="00B523CF">
              <w:rPr>
                <w:rFonts w:ascii="Calibri" w:hAnsi="Calibri" w:cs="Calibri" w:hint="eastAsia"/>
                <w:sz w:val="16"/>
                <w:szCs w:val="16"/>
              </w:rPr>
              <w:t xml:space="preserve">LBT algorithm according to LBT scheme </w:t>
            </w:r>
            <w:r>
              <w:rPr>
                <w:rFonts w:ascii="Calibri" w:hAnsi="Calibri" w:cs="Calibri" w:hint="eastAsia"/>
                <w:sz w:val="16"/>
                <w:szCs w:val="16"/>
              </w:rPr>
              <w:t>2</w:t>
            </w:r>
            <w:r w:rsidRPr="00B523CF">
              <w:rPr>
                <w:rFonts w:ascii="Calibri" w:hAnsi="Calibri" w:cs="Calibri" w:hint="eastAsia"/>
                <w:sz w:val="16"/>
                <w:szCs w:val="16"/>
              </w:rPr>
              <w:t xml:space="preserve"> as described in R1-</w:t>
            </w:r>
            <w:r w:rsidRPr="00CE1B5F">
              <w:rPr>
                <w:rFonts w:ascii="Calibri" w:hAnsi="Calibri" w:cs="Calibri" w:hint="eastAsia"/>
                <w:sz w:val="16"/>
                <w:szCs w:val="16"/>
              </w:rPr>
              <w:t>151992</w:t>
            </w:r>
            <w:r w:rsidRPr="00B523CF">
              <w:rPr>
                <w:rFonts w:ascii="Calibri" w:hAnsi="Calibri" w:cs="Calibri" w:hint="eastAsia"/>
                <w:sz w:val="16"/>
                <w:szCs w:val="16"/>
              </w:rPr>
              <w:t xml:space="preserve">. </w:t>
            </w:r>
            <w:r w:rsidRPr="00BE72B3">
              <w:rPr>
                <w:rFonts w:ascii="Calibri" w:hAnsi="Calibri" w:cs="Calibri" w:hint="eastAsia"/>
                <w:sz w:val="16"/>
                <w:szCs w:val="16"/>
              </w:rPr>
              <w:t>Sensing threshold = -</w:t>
            </w:r>
            <w:r>
              <w:rPr>
                <w:rFonts w:ascii="Calibri" w:hAnsi="Calibri" w:cs="Calibri" w:hint="eastAsia"/>
                <w:sz w:val="16"/>
                <w:szCs w:val="16"/>
              </w:rPr>
              <w:t>82</w:t>
            </w:r>
            <w:r w:rsidRPr="00BE72B3">
              <w:rPr>
                <w:rFonts w:ascii="Calibri" w:hAnsi="Calibri" w:cs="Calibri" w:hint="eastAsia"/>
                <w:sz w:val="16"/>
                <w:szCs w:val="16"/>
              </w:rPr>
              <w:t xml:space="preserve"> dBm (intra</w:t>
            </w:r>
            <w:r>
              <w:rPr>
                <w:rFonts w:ascii="Calibri" w:hAnsi="Calibri" w:cs="Calibri" w:hint="eastAsia"/>
                <w:sz w:val="16"/>
                <w:szCs w:val="16"/>
              </w:rPr>
              <w:t xml:space="preserve"> and inter-RAT detection according to this threshold). </w:t>
            </w:r>
            <w:r>
              <w:rPr>
                <w:rFonts w:ascii="Calibri" w:hAnsi="Calibri" w:cs="Calibri"/>
                <w:sz w:val="16"/>
                <w:szCs w:val="16"/>
              </w:rPr>
              <w:t>CCA slot length</w:t>
            </w:r>
            <w:r>
              <w:rPr>
                <w:rFonts w:ascii="Calibri" w:hAnsi="Calibri" w:cs="Calibri" w:hint="eastAsia"/>
                <w:sz w:val="16"/>
                <w:szCs w:val="16"/>
              </w:rPr>
              <w:t xml:space="preserve"> =</w:t>
            </w:r>
            <w:r>
              <w:rPr>
                <w:rFonts w:ascii="Calibri" w:hAnsi="Calibri" w:cs="Calibri"/>
                <w:sz w:val="16"/>
                <w:szCs w:val="16"/>
              </w:rPr>
              <w:t xml:space="preserve"> 2</w:t>
            </w:r>
            <w:r>
              <w:rPr>
                <w:rFonts w:ascii="Calibri" w:hAnsi="Calibri" w:cs="Calibri" w:hint="eastAsia"/>
                <w:sz w:val="16"/>
                <w:szCs w:val="16"/>
              </w:rPr>
              <w:t>0 us. No defer period. No inter-operator synchronization.</w:t>
            </w:r>
            <w:r w:rsidRPr="00B523CF">
              <w:rPr>
                <w:rFonts w:ascii="Calibri" w:hAnsi="Calibri" w:cs="Calibri" w:hint="eastAsia"/>
                <w:sz w:val="16"/>
                <w:szCs w:val="16"/>
              </w:rPr>
              <w:t xml:space="preserve"> </w:t>
            </w:r>
            <w:r>
              <w:rPr>
                <w:rFonts w:ascii="Calibri" w:hAnsi="Calibri" w:cs="Calibri" w:hint="eastAsia"/>
                <w:sz w:val="16"/>
                <w:szCs w:val="16"/>
              </w:rPr>
              <w:t>Results</w:t>
            </w:r>
            <w:r w:rsidRPr="00B523CF">
              <w:rPr>
                <w:rFonts w:ascii="Calibri" w:hAnsi="Calibri" w:cs="Calibri" w:hint="eastAsia"/>
                <w:sz w:val="16"/>
                <w:szCs w:val="16"/>
              </w:rPr>
              <w:t xml:space="preserve"> without licensed carrier, </w:t>
            </w:r>
            <w:r w:rsidRPr="00B523CF">
              <w:rPr>
                <w:rFonts w:ascii="Calibri" w:hAnsi="Calibri" w:cs="Calibri"/>
                <w:sz w:val="16"/>
                <w:szCs w:val="16"/>
              </w:rPr>
              <w:t>TXOP</w:t>
            </w:r>
            <w:r w:rsidRPr="00B523CF">
              <w:rPr>
                <w:rFonts w:ascii="Calibri" w:hAnsi="Calibri" w:cs="Calibri" w:hint="eastAsia"/>
                <w:sz w:val="16"/>
                <w:szCs w:val="16"/>
              </w:rPr>
              <w:t xml:space="preserve"> and maximum duration time for LAA </w:t>
            </w:r>
            <w:r w:rsidRPr="00B523CF">
              <w:rPr>
                <w:rFonts w:ascii="Calibri" w:hAnsi="Calibri" w:cs="Calibri"/>
                <w:sz w:val="16"/>
                <w:szCs w:val="16"/>
              </w:rPr>
              <w:t>=</w:t>
            </w:r>
            <w:r w:rsidRPr="00B523CF">
              <w:rPr>
                <w:rFonts w:ascii="Calibri" w:hAnsi="Calibri" w:cs="Calibri" w:hint="eastAsia"/>
                <w:sz w:val="16"/>
                <w:szCs w:val="16"/>
              </w:rPr>
              <w:t xml:space="preserve"> </w:t>
            </w:r>
            <w:r w:rsidRPr="00B523CF">
              <w:rPr>
                <w:rFonts w:ascii="Calibri" w:hAnsi="Calibri" w:cs="Calibri"/>
                <w:sz w:val="16"/>
                <w:szCs w:val="16"/>
              </w:rPr>
              <w:t>4ms</w:t>
            </w:r>
            <w:r w:rsidRPr="00B523CF">
              <w:rPr>
                <w:rFonts w:ascii="Calibri" w:hAnsi="Calibri" w:cs="Calibri" w:hint="eastAsia"/>
                <w:sz w:val="16"/>
                <w:szCs w:val="16"/>
              </w:rPr>
              <w:t>.</w:t>
            </w:r>
            <w:r>
              <w:rPr>
                <w:rFonts w:ascii="Calibri" w:hAnsi="Calibri" w:cs="Calibri" w:hint="eastAsia"/>
                <w:sz w:val="16"/>
                <w:szCs w:val="16"/>
              </w:rPr>
              <w:t xml:space="preserve"> </w:t>
            </w:r>
            <w:r w:rsidRPr="00B523CF">
              <w:rPr>
                <w:rFonts w:ascii="Calibri" w:hAnsi="Calibri" w:cs="Calibri" w:hint="eastAsia"/>
                <w:sz w:val="16"/>
                <w:szCs w:val="16"/>
              </w:rPr>
              <w:t xml:space="preserve">Other details: 1Tx2Rx, </w:t>
            </w:r>
            <w:r>
              <w:rPr>
                <w:rFonts w:ascii="Calibri" w:hAnsi="Calibri" w:cs="Calibri" w:hint="eastAsia"/>
                <w:sz w:val="16"/>
                <w:szCs w:val="16"/>
              </w:rPr>
              <w:t>LDPC</w:t>
            </w:r>
            <w:r w:rsidRPr="00B523CF">
              <w:rPr>
                <w:rFonts w:ascii="Calibri" w:hAnsi="Calibri" w:cs="Calibri" w:hint="eastAsia"/>
                <w:sz w:val="16"/>
                <w:szCs w:val="16"/>
              </w:rPr>
              <w:t xml:space="preserve"> for </w:t>
            </w:r>
            <w:proofErr w:type="spellStart"/>
            <w:r w:rsidRPr="00B523CF">
              <w:rPr>
                <w:rFonts w:ascii="Calibri" w:hAnsi="Calibri" w:cs="Calibri" w:hint="eastAsia"/>
                <w:sz w:val="16"/>
                <w:szCs w:val="16"/>
              </w:rPr>
              <w:t>WiFi</w:t>
            </w:r>
            <w:proofErr w:type="spellEnd"/>
            <w:r w:rsidRPr="00B523CF">
              <w:rPr>
                <w:rFonts w:ascii="Calibri" w:hAnsi="Calibri" w:cs="Calibri" w:hint="eastAsia"/>
                <w:sz w:val="16"/>
                <w:szCs w:val="16"/>
              </w:rPr>
              <w:t xml:space="preserve">, </w:t>
            </w:r>
            <w:r w:rsidRPr="00CB0AF7">
              <w:rPr>
                <w:rFonts w:ascii="Calibri" w:hAnsi="Calibri" w:cs="Calibri" w:hint="eastAsia"/>
                <w:sz w:val="16"/>
                <w:szCs w:val="16"/>
              </w:rPr>
              <w:t xml:space="preserve">80% DL and 20% UL traffic for the non-replaced </w:t>
            </w:r>
            <w:proofErr w:type="spellStart"/>
            <w:r w:rsidRPr="00CB0AF7">
              <w:rPr>
                <w:rFonts w:ascii="Calibri" w:hAnsi="Calibri" w:cs="Calibri" w:hint="eastAsia"/>
                <w:sz w:val="16"/>
                <w:szCs w:val="16"/>
              </w:rPr>
              <w:t>WiFi</w:t>
            </w:r>
            <w:proofErr w:type="spellEnd"/>
            <w:r w:rsidRPr="00CB0AF7">
              <w:rPr>
                <w:rFonts w:ascii="Calibri" w:hAnsi="Calibri" w:cs="Calibri" w:hint="eastAsia"/>
                <w:sz w:val="16"/>
                <w:szCs w:val="16"/>
              </w:rPr>
              <w:t xml:space="preserve">, 100% DL for the replaced </w:t>
            </w:r>
            <w:proofErr w:type="spellStart"/>
            <w:r w:rsidRPr="00CB0AF7">
              <w:rPr>
                <w:rFonts w:ascii="Calibri" w:hAnsi="Calibri" w:cs="Calibri" w:hint="eastAsia"/>
                <w:sz w:val="16"/>
                <w:szCs w:val="16"/>
              </w:rPr>
              <w:t>WiFi</w:t>
            </w:r>
            <w:proofErr w:type="spellEnd"/>
            <w:r w:rsidRPr="00CB0AF7">
              <w:rPr>
                <w:rFonts w:ascii="Calibri" w:hAnsi="Calibri" w:cs="Calibri" w:hint="eastAsia"/>
                <w:sz w:val="16"/>
                <w:szCs w:val="16"/>
              </w:rPr>
              <w:t xml:space="preserve"> and LAA</w:t>
            </w:r>
            <w:r w:rsidRPr="00B523CF">
              <w:rPr>
                <w:rFonts w:ascii="Calibri" w:hAnsi="Calibri" w:cs="Calibri" w:hint="eastAsia"/>
                <w:sz w:val="16"/>
                <w:szCs w:val="16"/>
              </w:rPr>
              <w:t>, 256 QAM implemented.</w:t>
            </w:r>
          </w:p>
        </w:tc>
      </w:tr>
      <w:tr w:rsidR="00B31DF0" w:rsidTr="00030C51">
        <w:tc>
          <w:tcPr>
            <w:tcW w:w="736" w:type="dxa"/>
            <w:vMerge w:val="restart"/>
          </w:tcPr>
          <w:p w:rsidR="00E14CE8" w:rsidRPr="00585EF7" w:rsidRDefault="00E14CE8" w:rsidP="00425AF3">
            <w:pPr>
              <w:pStyle w:val="ListParagraph"/>
              <w:ind w:left="0"/>
              <w:jc w:val="center"/>
              <w:rPr>
                <w:b/>
                <w:sz w:val="16"/>
              </w:rPr>
            </w:pPr>
            <w:r w:rsidRPr="00585EF7">
              <w:rPr>
                <w:b/>
                <w:sz w:val="16"/>
              </w:rPr>
              <w:t>DL</w:t>
            </w:r>
            <w:r>
              <w:rPr>
                <w:b/>
                <w:sz w:val="16"/>
              </w:rPr>
              <w:t>:</w:t>
            </w:r>
          </w:p>
          <w:p w:rsidR="00E14CE8" w:rsidRPr="00640547" w:rsidRDefault="00E14CE8" w:rsidP="00425AF3">
            <w:pPr>
              <w:pStyle w:val="ListParagraph"/>
              <w:ind w:left="0"/>
              <w:jc w:val="center"/>
              <w:rPr>
                <w:sz w:val="16"/>
              </w:rPr>
            </w:pPr>
            <w:r w:rsidRPr="00640547">
              <w:rPr>
                <w:sz w:val="16"/>
              </w:rPr>
              <w:t>UPT CDF</w:t>
            </w:r>
          </w:p>
          <w:p w:rsidR="00E14CE8" w:rsidRPr="008D228C" w:rsidRDefault="00E14CE8" w:rsidP="00EC7DC3">
            <w:pPr>
              <w:jc w:val="center"/>
              <w:rPr>
                <w:rFonts w:ascii="Calibri" w:hAnsi="Calibri" w:cs="Calibri"/>
                <w:sz w:val="16"/>
                <w:szCs w:val="16"/>
              </w:rPr>
            </w:pPr>
            <w:r>
              <w:rPr>
                <w:sz w:val="16"/>
              </w:rPr>
              <w:t>[</w:t>
            </w:r>
            <w:r w:rsidRPr="00640547">
              <w:rPr>
                <w:sz w:val="16"/>
              </w:rPr>
              <w:t>Mbps</w:t>
            </w:r>
            <w:r>
              <w:rPr>
                <w:sz w:val="16"/>
              </w:rPr>
              <w:t>]</w:t>
            </w:r>
          </w:p>
        </w:tc>
        <w:tc>
          <w:tcPr>
            <w:tcW w:w="790" w:type="dxa"/>
            <w:shd w:val="clear" w:color="auto" w:fill="auto"/>
          </w:tcPr>
          <w:p w:rsidR="00E14CE8" w:rsidRPr="008D228C" w:rsidRDefault="00E14CE8" w:rsidP="00EC7DC3">
            <w:pPr>
              <w:jc w:val="center"/>
              <w:rPr>
                <w:rFonts w:ascii="Calibri" w:hAnsi="Calibri" w:cs="Calibri"/>
                <w:sz w:val="16"/>
                <w:szCs w:val="16"/>
              </w:rPr>
            </w:pPr>
            <w:r w:rsidRPr="00640547">
              <w:rPr>
                <w:sz w:val="16"/>
              </w:rPr>
              <w:t>5%</w:t>
            </w:r>
          </w:p>
        </w:tc>
        <w:tc>
          <w:tcPr>
            <w:tcW w:w="771"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 xml:space="preserve">1.51 </w:t>
            </w:r>
          </w:p>
        </w:tc>
        <w:tc>
          <w:tcPr>
            <w:tcW w:w="609" w:type="dxa"/>
            <w:shd w:val="clear" w:color="auto" w:fill="auto"/>
          </w:tcPr>
          <w:p w:rsidR="00E14CE8" w:rsidRPr="00DB4A22" w:rsidRDefault="00E14CE8" w:rsidP="00EC7DC3">
            <w:pPr>
              <w:jc w:val="center"/>
              <w:rPr>
                <w:rFonts w:ascii="Calibri" w:hAnsi="Calibri" w:cs="Calibri"/>
                <w:sz w:val="16"/>
                <w:szCs w:val="16"/>
              </w:rPr>
            </w:pPr>
            <w:r>
              <w:rPr>
                <w:rFonts w:ascii="Calibri" w:hAnsi="Calibri" w:cs="Calibri"/>
                <w:color w:val="000000"/>
                <w:sz w:val="16"/>
                <w:szCs w:val="16"/>
              </w:rPr>
              <w:t xml:space="preserve">2.28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7.75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11.65 </w:t>
            </w:r>
          </w:p>
        </w:tc>
        <w:tc>
          <w:tcPr>
            <w:tcW w:w="771"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0.12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0.29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1.55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1.46 </w:t>
            </w:r>
          </w:p>
        </w:tc>
        <w:tc>
          <w:tcPr>
            <w:tcW w:w="494"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0.03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0.04 </w:t>
            </w:r>
          </w:p>
        </w:tc>
        <w:tc>
          <w:tcPr>
            <w:tcW w:w="494"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0.28 </w:t>
            </w:r>
          </w:p>
        </w:tc>
        <w:tc>
          <w:tcPr>
            <w:tcW w:w="609"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0.17 </w:t>
            </w:r>
          </w:p>
        </w:tc>
      </w:tr>
      <w:tr w:rsidR="00B31DF0" w:rsidTr="00030C51">
        <w:tc>
          <w:tcPr>
            <w:tcW w:w="736" w:type="dxa"/>
            <w:vMerge/>
          </w:tcPr>
          <w:p w:rsidR="00E14CE8" w:rsidRPr="008D228C" w:rsidRDefault="00E14CE8" w:rsidP="00EC7DC3">
            <w:pPr>
              <w:jc w:val="center"/>
              <w:rPr>
                <w:rFonts w:ascii="Calibri" w:hAnsi="Calibri" w:cs="Calibri"/>
                <w:sz w:val="16"/>
                <w:szCs w:val="16"/>
              </w:rPr>
            </w:pPr>
          </w:p>
        </w:tc>
        <w:tc>
          <w:tcPr>
            <w:tcW w:w="790" w:type="dxa"/>
            <w:shd w:val="clear" w:color="auto" w:fill="auto"/>
          </w:tcPr>
          <w:p w:rsidR="00E14CE8" w:rsidRPr="008D228C" w:rsidRDefault="00E14CE8" w:rsidP="00EC7DC3">
            <w:pPr>
              <w:jc w:val="center"/>
              <w:rPr>
                <w:rFonts w:ascii="Calibri" w:hAnsi="Calibri" w:cs="Calibri"/>
                <w:sz w:val="16"/>
                <w:szCs w:val="16"/>
              </w:rPr>
            </w:pPr>
            <w:r w:rsidRPr="00640547">
              <w:rPr>
                <w:sz w:val="16"/>
              </w:rPr>
              <w:t>50%</w:t>
            </w:r>
          </w:p>
        </w:tc>
        <w:tc>
          <w:tcPr>
            <w:tcW w:w="771"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 xml:space="preserve">40.61 </w:t>
            </w:r>
          </w:p>
        </w:tc>
        <w:tc>
          <w:tcPr>
            <w:tcW w:w="609" w:type="dxa"/>
            <w:shd w:val="clear" w:color="auto" w:fill="auto"/>
          </w:tcPr>
          <w:p w:rsidR="00E14CE8" w:rsidRPr="00DB4A22" w:rsidRDefault="00E14CE8" w:rsidP="00EC7DC3">
            <w:pPr>
              <w:jc w:val="center"/>
              <w:rPr>
                <w:rFonts w:ascii="Calibri" w:hAnsi="Calibri" w:cs="Calibri"/>
                <w:sz w:val="16"/>
                <w:szCs w:val="16"/>
              </w:rPr>
            </w:pPr>
            <w:r>
              <w:rPr>
                <w:rFonts w:ascii="Calibri" w:hAnsi="Calibri" w:cs="Calibri"/>
                <w:color w:val="000000"/>
                <w:sz w:val="16"/>
                <w:szCs w:val="16"/>
              </w:rPr>
              <w:t xml:space="preserve">41.42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56.42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59.30 </w:t>
            </w:r>
          </w:p>
        </w:tc>
        <w:tc>
          <w:tcPr>
            <w:tcW w:w="771"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17.36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17.91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39.52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37.66 </w:t>
            </w:r>
          </w:p>
        </w:tc>
        <w:tc>
          <w:tcPr>
            <w:tcW w:w="494"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3.74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4.18 </w:t>
            </w:r>
          </w:p>
        </w:tc>
        <w:tc>
          <w:tcPr>
            <w:tcW w:w="494"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20.89 </w:t>
            </w:r>
          </w:p>
        </w:tc>
        <w:tc>
          <w:tcPr>
            <w:tcW w:w="609"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13.95 </w:t>
            </w:r>
          </w:p>
        </w:tc>
      </w:tr>
      <w:tr w:rsidR="00B31DF0" w:rsidTr="00030C51">
        <w:tc>
          <w:tcPr>
            <w:tcW w:w="736" w:type="dxa"/>
            <w:vMerge/>
          </w:tcPr>
          <w:p w:rsidR="00E14CE8" w:rsidRPr="008D228C" w:rsidRDefault="00E14CE8" w:rsidP="00EC7DC3">
            <w:pPr>
              <w:jc w:val="center"/>
              <w:rPr>
                <w:rFonts w:ascii="Calibri" w:hAnsi="Calibri" w:cs="Calibri"/>
                <w:sz w:val="16"/>
                <w:szCs w:val="16"/>
              </w:rPr>
            </w:pPr>
          </w:p>
        </w:tc>
        <w:tc>
          <w:tcPr>
            <w:tcW w:w="790" w:type="dxa"/>
            <w:shd w:val="clear" w:color="auto" w:fill="auto"/>
          </w:tcPr>
          <w:p w:rsidR="00E14CE8" w:rsidRPr="008D228C" w:rsidRDefault="00E14CE8" w:rsidP="00EC7DC3">
            <w:pPr>
              <w:jc w:val="center"/>
              <w:rPr>
                <w:rFonts w:ascii="Calibri" w:hAnsi="Calibri" w:cs="Calibri"/>
                <w:sz w:val="16"/>
                <w:szCs w:val="16"/>
              </w:rPr>
            </w:pPr>
            <w:r w:rsidRPr="00640547">
              <w:rPr>
                <w:sz w:val="16"/>
              </w:rPr>
              <w:t>95%</w:t>
            </w:r>
          </w:p>
        </w:tc>
        <w:tc>
          <w:tcPr>
            <w:tcW w:w="771"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 xml:space="preserve">82.68 </w:t>
            </w:r>
          </w:p>
        </w:tc>
        <w:tc>
          <w:tcPr>
            <w:tcW w:w="609" w:type="dxa"/>
            <w:shd w:val="clear" w:color="auto" w:fill="auto"/>
          </w:tcPr>
          <w:p w:rsidR="00E14CE8" w:rsidRPr="00DB4A22" w:rsidRDefault="00E14CE8" w:rsidP="00EC7DC3">
            <w:pPr>
              <w:jc w:val="center"/>
              <w:rPr>
                <w:rFonts w:ascii="Calibri" w:hAnsi="Calibri" w:cs="Calibri"/>
                <w:sz w:val="16"/>
                <w:szCs w:val="16"/>
              </w:rPr>
            </w:pPr>
            <w:r>
              <w:rPr>
                <w:rFonts w:ascii="Calibri" w:hAnsi="Calibri" w:cs="Calibri"/>
                <w:color w:val="000000"/>
                <w:sz w:val="16"/>
                <w:szCs w:val="16"/>
              </w:rPr>
              <w:t xml:space="preserve">82.66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82.77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92.43 </w:t>
            </w:r>
          </w:p>
        </w:tc>
        <w:tc>
          <w:tcPr>
            <w:tcW w:w="771"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79.68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76.10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82.62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88.27 </w:t>
            </w:r>
          </w:p>
        </w:tc>
        <w:tc>
          <w:tcPr>
            <w:tcW w:w="494"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47.92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47.85 </w:t>
            </w:r>
          </w:p>
        </w:tc>
        <w:tc>
          <w:tcPr>
            <w:tcW w:w="494"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76.75 </w:t>
            </w:r>
          </w:p>
        </w:tc>
        <w:tc>
          <w:tcPr>
            <w:tcW w:w="609"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67.37 </w:t>
            </w:r>
          </w:p>
        </w:tc>
      </w:tr>
      <w:tr w:rsidR="00B31DF0" w:rsidTr="00030C51">
        <w:tc>
          <w:tcPr>
            <w:tcW w:w="736" w:type="dxa"/>
            <w:vMerge/>
          </w:tcPr>
          <w:p w:rsidR="00E14CE8" w:rsidRPr="008D228C" w:rsidRDefault="00E14CE8" w:rsidP="00EC7DC3">
            <w:pPr>
              <w:jc w:val="center"/>
              <w:rPr>
                <w:rFonts w:ascii="Calibri" w:hAnsi="Calibri" w:cs="Calibri"/>
                <w:sz w:val="16"/>
                <w:szCs w:val="16"/>
              </w:rPr>
            </w:pPr>
          </w:p>
        </w:tc>
        <w:tc>
          <w:tcPr>
            <w:tcW w:w="790" w:type="dxa"/>
            <w:shd w:val="clear" w:color="auto" w:fill="auto"/>
          </w:tcPr>
          <w:p w:rsidR="00E14CE8" w:rsidRPr="008D228C" w:rsidRDefault="00E14CE8" w:rsidP="00EC7DC3">
            <w:pPr>
              <w:jc w:val="center"/>
              <w:rPr>
                <w:rFonts w:ascii="Calibri" w:hAnsi="Calibri" w:cs="Calibri"/>
                <w:sz w:val="16"/>
                <w:szCs w:val="16"/>
              </w:rPr>
            </w:pPr>
            <w:r w:rsidRPr="00640547">
              <w:rPr>
                <w:sz w:val="16"/>
              </w:rPr>
              <w:t>Mean</w:t>
            </w:r>
          </w:p>
        </w:tc>
        <w:tc>
          <w:tcPr>
            <w:tcW w:w="771"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 xml:space="preserve">41.88 </w:t>
            </w:r>
          </w:p>
        </w:tc>
        <w:tc>
          <w:tcPr>
            <w:tcW w:w="609"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 xml:space="preserve">42.37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53.58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57.40 </w:t>
            </w:r>
          </w:p>
        </w:tc>
        <w:tc>
          <w:tcPr>
            <w:tcW w:w="771"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 xml:space="preserve">25.34 </w:t>
            </w:r>
          </w:p>
        </w:tc>
        <w:tc>
          <w:tcPr>
            <w:tcW w:w="609"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 xml:space="preserve">25.17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40.65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39.43 </w:t>
            </w:r>
          </w:p>
        </w:tc>
        <w:tc>
          <w:tcPr>
            <w:tcW w:w="494"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 xml:space="preserve">11.30 </w:t>
            </w:r>
          </w:p>
        </w:tc>
        <w:tc>
          <w:tcPr>
            <w:tcW w:w="609"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 xml:space="preserve">11.53 </w:t>
            </w:r>
          </w:p>
        </w:tc>
        <w:tc>
          <w:tcPr>
            <w:tcW w:w="494"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27.08 </w:t>
            </w:r>
          </w:p>
        </w:tc>
        <w:tc>
          <w:tcPr>
            <w:tcW w:w="609"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21.28 </w:t>
            </w:r>
          </w:p>
        </w:tc>
      </w:tr>
      <w:tr w:rsidR="00B31DF0" w:rsidTr="00030C51">
        <w:tc>
          <w:tcPr>
            <w:tcW w:w="736" w:type="dxa"/>
            <w:vMerge w:val="restart"/>
          </w:tcPr>
          <w:p w:rsidR="00E14CE8" w:rsidRPr="00585EF7" w:rsidRDefault="00E14CE8" w:rsidP="00425AF3">
            <w:pPr>
              <w:pStyle w:val="ListParagraph"/>
              <w:ind w:left="0"/>
              <w:jc w:val="center"/>
              <w:rPr>
                <w:b/>
                <w:sz w:val="16"/>
              </w:rPr>
            </w:pPr>
            <w:r w:rsidRPr="00585EF7">
              <w:rPr>
                <w:b/>
                <w:sz w:val="16"/>
              </w:rPr>
              <w:t>DL</w:t>
            </w:r>
            <w:r>
              <w:rPr>
                <w:b/>
                <w:sz w:val="16"/>
              </w:rPr>
              <w:t>:</w:t>
            </w:r>
          </w:p>
          <w:p w:rsidR="00E14CE8" w:rsidRPr="00640547" w:rsidRDefault="00E14CE8" w:rsidP="00425AF3">
            <w:pPr>
              <w:pStyle w:val="ListParagraph"/>
              <w:ind w:left="0"/>
              <w:jc w:val="center"/>
              <w:rPr>
                <w:sz w:val="16"/>
              </w:rPr>
            </w:pPr>
            <w:r>
              <w:rPr>
                <w:sz w:val="16"/>
              </w:rPr>
              <w:t>Delay</w:t>
            </w:r>
            <w:r w:rsidRPr="00640547">
              <w:rPr>
                <w:sz w:val="16"/>
              </w:rPr>
              <w:t xml:space="preserve"> CDF</w:t>
            </w:r>
          </w:p>
          <w:p w:rsidR="00E14CE8" w:rsidRPr="008D228C" w:rsidRDefault="00E14CE8" w:rsidP="00EC7DC3">
            <w:pPr>
              <w:jc w:val="center"/>
              <w:rPr>
                <w:rFonts w:ascii="Calibri" w:hAnsi="Calibri" w:cs="Calibri"/>
                <w:sz w:val="16"/>
                <w:szCs w:val="16"/>
              </w:rPr>
            </w:pPr>
            <w:r>
              <w:rPr>
                <w:sz w:val="16"/>
              </w:rPr>
              <w:t>[s]</w:t>
            </w:r>
          </w:p>
        </w:tc>
        <w:tc>
          <w:tcPr>
            <w:tcW w:w="790" w:type="dxa"/>
            <w:shd w:val="clear" w:color="auto" w:fill="auto"/>
          </w:tcPr>
          <w:p w:rsidR="00E14CE8" w:rsidRPr="008D228C" w:rsidRDefault="00E14CE8" w:rsidP="00EC7DC3">
            <w:pPr>
              <w:jc w:val="center"/>
              <w:rPr>
                <w:rFonts w:ascii="Calibri" w:hAnsi="Calibri" w:cs="Calibri"/>
                <w:sz w:val="16"/>
                <w:szCs w:val="16"/>
              </w:rPr>
            </w:pPr>
            <w:r w:rsidRPr="00640547">
              <w:rPr>
                <w:sz w:val="16"/>
              </w:rPr>
              <w:t>5%</w:t>
            </w:r>
          </w:p>
        </w:tc>
        <w:tc>
          <w:tcPr>
            <w:tcW w:w="771"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0.048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0.048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0.048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0.043 </w:t>
            </w:r>
          </w:p>
        </w:tc>
        <w:tc>
          <w:tcPr>
            <w:tcW w:w="771"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0.048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0.048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0.048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0.043 </w:t>
            </w:r>
          </w:p>
        </w:tc>
        <w:tc>
          <w:tcPr>
            <w:tcW w:w="494"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0.062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0.061 </w:t>
            </w:r>
          </w:p>
        </w:tc>
        <w:tc>
          <w:tcPr>
            <w:tcW w:w="494"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0.049 </w:t>
            </w:r>
          </w:p>
        </w:tc>
        <w:tc>
          <w:tcPr>
            <w:tcW w:w="609"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0.049 </w:t>
            </w:r>
          </w:p>
        </w:tc>
      </w:tr>
      <w:tr w:rsidR="00E14CE8" w:rsidTr="00030C51">
        <w:tc>
          <w:tcPr>
            <w:tcW w:w="736" w:type="dxa"/>
            <w:vMerge/>
          </w:tcPr>
          <w:p w:rsidR="00E14CE8" w:rsidRPr="008D228C" w:rsidRDefault="00E14CE8" w:rsidP="00EC7DC3">
            <w:pPr>
              <w:jc w:val="center"/>
              <w:rPr>
                <w:rFonts w:ascii="Calibri" w:hAnsi="Calibri" w:cs="Calibri"/>
                <w:sz w:val="16"/>
                <w:szCs w:val="16"/>
              </w:rPr>
            </w:pPr>
          </w:p>
        </w:tc>
        <w:tc>
          <w:tcPr>
            <w:tcW w:w="790" w:type="dxa"/>
            <w:shd w:val="clear" w:color="auto" w:fill="auto"/>
          </w:tcPr>
          <w:p w:rsidR="00E14CE8" w:rsidRPr="008D228C" w:rsidRDefault="00E14CE8" w:rsidP="00EC7DC3">
            <w:pPr>
              <w:jc w:val="center"/>
              <w:rPr>
                <w:rFonts w:ascii="Calibri" w:hAnsi="Calibri" w:cs="Calibri"/>
                <w:sz w:val="16"/>
                <w:szCs w:val="16"/>
              </w:rPr>
            </w:pPr>
            <w:r w:rsidRPr="00640547">
              <w:rPr>
                <w:sz w:val="16"/>
              </w:rPr>
              <w:t>50%</w:t>
            </w:r>
          </w:p>
        </w:tc>
        <w:tc>
          <w:tcPr>
            <w:tcW w:w="771"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0.096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0.095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0.070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0.068 </w:t>
            </w:r>
          </w:p>
        </w:tc>
        <w:tc>
          <w:tcPr>
            <w:tcW w:w="771"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0.178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0.183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0.099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0.107 </w:t>
            </w:r>
          </w:p>
        </w:tc>
        <w:tc>
          <w:tcPr>
            <w:tcW w:w="494"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0.405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0.418 </w:t>
            </w:r>
          </w:p>
        </w:tc>
        <w:tc>
          <w:tcPr>
            <w:tcW w:w="494"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0.165 </w:t>
            </w:r>
          </w:p>
        </w:tc>
        <w:tc>
          <w:tcPr>
            <w:tcW w:w="609"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0.243 </w:t>
            </w:r>
          </w:p>
        </w:tc>
      </w:tr>
      <w:tr w:rsidR="00E14CE8" w:rsidTr="00030C51">
        <w:tc>
          <w:tcPr>
            <w:tcW w:w="736" w:type="dxa"/>
            <w:vMerge/>
          </w:tcPr>
          <w:p w:rsidR="00E14CE8" w:rsidRPr="008D228C" w:rsidRDefault="00E14CE8" w:rsidP="00EC7DC3">
            <w:pPr>
              <w:jc w:val="center"/>
              <w:rPr>
                <w:rFonts w:ascii="Calibri" w:hAnsi="Calibri" w:cs="Calibri"/>
                <w:sz w:val="16"/>
                <w:szCs w:val="16"/>
              </w:rPr>
            </w:pPr>
          </w:p>
        </w:tc>
        <w:tc>
          <w:tcPr>
            <w:tcW w:w="790" w:type="dxa"/>
            <w:shd w:val="clear" w:color="auto" w:fill="auto"/>
          </w:tcPr>
          <w:p w:rsidR="00E14CE8" w:rsidRPr="008D228C" w:rsidRDefault="00E14CE8" w:rsidP="00EC7DC3">
            <w:pPr>
              <w:jc w:val="center"/>
              <w:rPr>
                <w:rFonts w:ascii="Calibri" w:hAnsi="Calibri" w:cs="Calibri"/>
                <w:sz w:val="16"/>
                <w:szCs w:val="16"/>
              </w:rPr>
            </w:pPr>
            <w:r w:rsidRPr="00640547">
              <w:rPr>
                <w:sz w:val="16"/>
              </w:rPr>
              <w:t>95%</w:t>
            </w:r>
          </w:p>
        </w:tc>
        <w:tc>
          <w:tcPr>
            <w:tcW w:w="771"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0.936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0.990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0.476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0.374 </w:t>
            </w:r>
          </w:p>
        </w:tc>
        <w:tc>
          <w:tcPr>
            <w:tcW w:w="771"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2.347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2.293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1.129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1.106 </w:t>
            </w:r>
          </w:p>
        </w:tc>
        <w:tc>
          <w:tcPr>
            <w:tcW w:w="494"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3.830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4.090 </w:t>
            </w:r>
          </w:p>
        </w:tc>
        <w:tc>
          <w:tcPr>
            <w:tcW w:w="494"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1.972 </w:t>
            </w:r>
          </w:p>
        </w:tc>
        <w:tc>
          <w:tcPr>
            <w:tcW w:w="609"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2.426 </w:t>
            </w:r>
          </w:p>
        </w:tc>
      </w:tr>
      <w:tr w:rsidR="00E14CE8" w:rsidTr="00030C51">
        <w:tc>
          <w:tcPr>
            <w:tcW w:w="736" w:type="dxa"/>
            <w:vMerge/>
          </w:tcPr>
          <w:p w:rsidR="00E14CE8" w:rsidRPr="008D228C" w:rsidRDefault="00E14CE8" w:rsidP="00EC7DC3">
            <w:pPr>
              <w:jc w:val="center"/>
              <w:rPr>
                <w:rFonts w:ascii="Calibri" w:hAnsi="Calibri" w:cs="Calibri"/>
                <w:sz w:val="16"/>
                <w:szCs w:val="16"/>
              </w:rPr>
            </w:pPr>
          </w:p>
        </w:tc>
        <w:tc>
          <w:tcPr>
            <w:tcW w:w="790" w:type="dxa"/>
            <w:shd w:val="clear" w:color="auto" w:fill="auto"/>
          </w:tcPr>
          <w:p w:rsidR="00E14CE8" w:rsidRPr="008D228C" w:rsidRDefault="00E14CE8" w:rsidP="00EC7DC3">
            <w:pPr>
              <w:jc w:val="center"/>
              <w:rPr>
                <w:rFonts w:ascii="Calibri" w:hAnsi="Calibri" w:cs="Calibri"/>
                <w:sz w:val="16"/>
                <w:szCs w:val="16"/>
              </w:rPr>
            </w:pPr>
            <w:r w:rsidRPr="00640547">
              <w:rPr>
                <w:sz w:val="16"/>
              </w:rPr>
              <w:t>Mean</w:t>
            </w:r>
          </w:p>
        </w:tc>
        <w:tc>
          <w:tcPr>
            <w:tcW w:w="771"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 xml:space="preserve">0.252 </w:t>
            </w:r>
          </w:p>
        </w:tc>
        <w:tc>
          <w:tcPr>
            <w:tcW w:w="609"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 xml:space="preserve">0.257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0.150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0.128 </w:t>
            </w:r>
          </w:p>
        </w:tc>
        <w:tc>
          <w:tcPr>
            <w:tcW w:w="771"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 xml:space="preserve">0.530 </w:t>
            </w:r>
          </w:p>
        </w:tc>
        <w:tc>
          <w:tcPr>
            <w:tcW w:w="609"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 xml:space="preserve">0.525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0.275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0.286 </w:t>
            </w:r>
          </w:p>
        </w:tc>
        <w:tc>
          <w:tcPr>
            <w:tcW w:w="494"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 xml:space="preserve">0.933 </w:t>
            </w:r>
          </w:p>
        </w:tc>
        <w:tc>
          <w:tcPr>
            <w:tcW w:w="609"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 xml:space="preserve">0.999 </w:t>
            </w:r>
          </w:p>
        </w:tc>
        <w:tc>
          <w:tcPr>
            <w:tcW w:w="494"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0.466 </w:t>
            </w:r>
          </w:p>
        </w:tc>
        <w:tc>
          <w:tcPr>
            <w:tcW w:w="609"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0.588 </w:t>
            </w:r>
          </w:p>
        </w:tc>
      </w:tr>
      <w:tr w:rsidR="00B31DF0" w:rsidTr="00030C51">
        <w:tc>
          <w:tcPr>
            <w:tcW w:w="736" w:type="dxa"/>
            <w:vMerge w:val="restart"/>
          </w:tcPr>
          <w:p w:rsidR="00E14CE8" w:rsidRPr="00585EF7" w:rsidRDefault="00E14CE8" w:rsidP="00425AF3">
            <w:pPr>
              <w:pStyle w:val="ListParagraph"/>
              <w:ind w:left="0"/>
              <w:jc w:val="center"/>
              <w:rPr>
                <w:b/>
                <w:sz w:val="16"/>
              </w:rPr>
            </w:pPr>
            <w:r>
              <w:rPr>
                <w:b/>
                <w:sz w:val="16"/>
              </w:rPr>
              <w:t>U</w:t>
            </w:r>
            <w:r w:rsidRPr="00585EF7">
              <w:rPr>
                <w:b/>
                <w:sz w:val="16"/>
              </w:rPr>
              <w:t>L</w:t>
            </w:r>
            <w:r>
              <w:rPr>
                <w:b/>
                <w:sz w:val="16"/>
              </w:rPr>
              <w:t>:</w:t>
            </w:r>
          </w:p>
          <w:p w:rsidR="00E14CE8" w:rsidRPr="00640547" w:rsidRDefault="00E14CE8" w:rsidP="00425AF3">
            <w:pPr>
              <w:pStyle w:val="ListParagraph"/>
              <w:ind w:left="0"/>
              <w:jc w:val="center"/>
              <w:rPr>
                <w:sz w:val="16"/>
              </w:rPr>
            </w:pPr>
            <w:r w:rsidRPr="00640547">
              <w:rPr>
                <w:sz w:val="16"/>
              </w:rPr>
              <w:t>UPT CDF</w:t>
            </w:r>
          </w:p>
          <w:p w:rsidR="00E14CE8" w:rsidRPr="008D228C" w:rsidRDefault="00E14CE8" w:rsidP="00EC7DC3">
            <w:pPr>
              <w:jc w:val="center"/>
              <w:rPr>
                <w:rFonts w:ascii="Calibri" w:hAnsi="Calibri" w:cs="Calibri"/>
                <w:sz w:val="16"/>
                <w:szCs w:val="16"/>
              </w:rPr>
            </w:pPr>
            <w:r>
              <w:rPr>
                <w:sz w:val="16"/>
              </w:rPr>
              <w:t>[</w:t>
            </w:r>
            <w:r w:rsidRPr="00640547">
              <w:rPr>
                <w:sz w:val="16"/>
              </w:rPr>
              <w:t>Mbps</w:t>
            </w:r>
            <w:r>
              <w:rPr>
                <w:sz w:val="16"/>
              </w:rPr>
              <w:t>]</w:t>
            </w:r>
          </w:p>
        </w:tc>
        <w:tc>
          <w:tcPr>
            <w:tcW w:w="790" w:type="dxa"/>
            <w:shd w:val="clear" w:color="auto" w:fill="auto"/>
          </w:tcPr>
          <w:p w:rsidR="00E14CE8" w:rsidRPr="008D228C" w:rsidRDefault="00E14CE8" w:rsidP="00EC7DC3">
            <w:pPr>
              <w:jc w:val="center"/>
              <w:rPr>
                <w:rFonts w:ascii="Calibri" w:hAnsi="Calibri" w:cs="Calibri"/>
                <w:sz w:val="16"/>
                <w:szCs w:val="16"/>
              </w:rPr>
            </w:pPr>
            <w:r w:rsidRPr="00640547">
              <w:rPr>
                <w:sz w:val="16"/>
              </w:rPr>
              <w:t>5%</w:t>
            </w:r>
          </w:p>
        </w:tc>
        <w:tc>
          <w:tcPr>
            <w:tcW w:w="771" w:type="dxa"/>
            <w:shd w:val="clear" w:color="auto" w:fill="auto"/>
          </w:tcPr>
          <w:p w:rsidR="00E14CE8" w:rsidRPr="00D80B3E" w:rsidRDefault="00E14CE8" w:rsidP="00EC7DC3">
            <w:pPr>
              <w:jc w:val="center"/>
              <w:rPr>
                <w:rFonts w:ascii="Calibri" w:hAnsi="Calibri" w:cs="Calibri"/>
                <w:sz w:val="16"/>
                <w:szCs w:val="16"/>
              </w:rPr>
            </w:pPr>
            <w:r>
              <w:rPr>
                <w:rFonts w:ascii="Calibri" w:hAnsi="Calibri" w:cs="Calibri"/>
                <w:color w:val="000000"/>
                <w:sz w:val="16"/>
                <w:szCs w:val="16"/>
              </w:rPr>
              <w:t xml:space="preserve">0.66 </w:t>
            </w:r>
          </w:p>
        </w:tc>
        <w:tc>
          <w:tcPr>
            <w:tcW w:w="609" w:type="dxa"/>
            <w:shd w:val="clear" w:color="auto" w:fill="auto"/>
          </w:tcPr>
          <w:p w:rsidR="00E14CE8" w:rsidRPr="00D80B3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2.76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0.04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0.35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0.00 </w:t>
            </w:r>
          </w:p>
        </w:tc>
        <w:tc>
          <w:tcPr>
            <w:tcW w:w="609" w:type="dxa"/>
            <w:shd w:val="clear" w:color="auto" w:fill="auto"/>
          </w:tcPr>
          <w:p w:rsidR="00E14CE8" w:rsidRPr="00D80B3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0.09 </w:t>
            </w:r>
          </w:p>
        </w:tc>
        <w:tc>
          <w:tcPr>
            <w:tcW w:w="609"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N/A</w:t>
            </w:r>
          </w:p>
        </w:tc>
      </w:tr>
      <w:tr w:rsidR="00B31DF0" w:rsidTr="00030C51">
        <w:tc>
          <w:tcPr>
            <w:tcW w:w="736" w:type="dxa"/>
            <w:vMerge/>
          </w:tcPr>
          <w:p w:rsidR="00E14CE8" w:rsidRPr="008D228C" w:rsidRDefault="00E14CE8" w:rsidP="00EC7DC3">
            <w:pPr>
              <w:jc w:val="center"/>
              <w:rPr>
                <w:rFonts w:ascii="Calibri" w:hAnsi="Calibri" w:cs="Calibri"/>
                <w:sz w:val="16"/>
                <w:szCs w:val="16"/>
              </w:rPr>
            </w:pPr>
          </w:p>
        </w:tc>
        <w:tc>
          <w:tcPr>
            <w:tcW w:w="790" w:type="dxa"/>
            <w:shd w:val="clear" w:color="auto" w:fill="auto"/>
          </w:tcPr>
          <w:p w:rsidR="00E14CE8" w:rsidRPr="008D228C" w:rsidRDefault="00E14CE8" w:rsidP="00EC7DC3">
            <w:pPr>
              <w:jc w:val="center"/>
              <w:rPr>
                <w:rFonts w:ascii="Calibri" w:hAnsi="Calibri" w:cs="Calibri"/>
                <w:sz w:val="16"/>
                <w:szCs w:val="16"/>
              </w:rPr>
            </w:pPr>
            <w:r w:rsidRPr="00640547">
              <w:rPr>
                <w:sz w:val="16"/>
              </w:rPr>
              <w:t>50%</w:t>
            </w:r>
          </w:p>
        </w:tc>
        <w:tc>
          <w:tcPr>
            <w:tcW w:w="771" w:type="dxa"/>
            <w:shd w:val="clear" w:color="auto" w:fill="auto"/>
          </w:tcPr>
          <w:p w:rsidR="00E14CE8" w:rsidRPr="00D80B3E" w:rsidRDefault="00E14CE8" w:rsidP="00EC7DC3">
            <w:pPr>
              <w:jc w:val="center"/>
              <w:rPr>
                <w:rFonts w:ascii="Calibri" w:hAnsi="Calibri" w:cs="Calibri"/>
                <w:sz w:val="16"/>
                <w:szCs w:val="16"/>
              </w:rPr>
            </w:pPr>
            <w:r>
              <w:rPr>
                <w:rFonts w:ascii="Calibri" w:hAnsi="Calibri" w:cs="Calibri"/>
                <w:color w:val="000000"/>
                <w:sz w:val="16"/>
                <w:szCs w:val="16"/>
              </w:rPr>
              <w:t xml:space="preserve">24.22 </w:t>
            </w:r>
          </w:p>
        </w:tc>
        <w:tc>
          <w:tcPr>
            <w:tcW w:w="609" w:type="dxa"/>
            <w:shd w:val="clear" w:color="auto" w:fill="auto"/>
          </w:tcPr>
          <w:p w:rsidR="00E14CE8" w:rsidRPr="00D80B3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41.73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7.23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21.69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2.00 </w:t>
            </w:r>
          </w:p>
        </w:tc>
        <w:tc>
          <w:tcPr>
            <w:tcW w:w="609" w:type="dxa"/>
            <w:shd w:val="clear" w:color="auto" w:fill="auto"/>
          </w:tcPr>
          <w:p w:rsidR="00E14CE8" w:rsidRPr="00D80B3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8.96 </w:t>
            </w:r>
          </w:p>
        </w:tc>
        <w:tc>
          <w:tcPr>
            <w:tcW w:w="609"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N/A</w:t>
            </w:r>
          </w:p>
        </w:tc>
      </w:tr>
      <w:tr w:rsidR="00B31DF0" w:rsidTr="00030C51">
        <w:tc>
          <w:tcPr>
            <w:tcW w:w="736" w:type="dxa"/>
            <w:vMerge/>
          </w:tcPr>
          <w:p w:rsidR="00E14CE8" w:rsidRPr="008D228C" w:rsidRDefault="00E14CE8" w:rsidP="00EC7DC3">
            <w:pPr>
              <w:jc w:val="center"/>
              <w:rPr>
                <w:rFonts w:ascii="Calibri" w:hAnsi="Calibri" w:cs="Calibri"/>
                <w:sz w:val="16"/>
                <w:szCs w:val="16"/>
              </w:rPr>
            </w:pPr>
          </w:p>
        </w:tc>
        <w:tc>
          <w:tcPr>
            <w:tcW w:w="790" w:type="dxa"/>
            <w:shd w:val="clear" w:color="auto" w:fill="auto"/>
          </w:tcPr>
          <w:p w:rsidR="00E14CE8" w:rsidRPr="008D228C" w:rsidRDefault="00E14CE8" w:rsidP="00EC7DC3">
            <w:pPr>
              <w:jc w:val="center"/>
              <w:rPr>
                <w:rFonts w:ascii="Calibri" w:hAnsi="Calibri" w:cs="Calibri"/>
                <w:sz w:val="16"/>
                <w:szCs w:val="16"/>
              </w:rPr>
            </w:pPr>
            <w:r w:rsidRPr="00640547">
              <w:rPr>
                <w:sz w:val="16"/>
              </w:rPr>
              <w:t>95%</w:t>
            </w:r>
          </w:p>
        </w:tc>
        <w:tc>
          <w:tcPr>
            <w:tcW w:w="771" w:type="dxa"/>
            <w:shd w:val="clear" w:color="auto" w:fill="auto"/>
          </w:tcPr>
          <w:p w:rsidR="00E14CE8" w:rsidRPr="00D80B3E" w:rsidRDefault="00E14CE8" w:rsidP="00EC7DC3">
            <w:pPr>
              <w:jc w:val="center"/>
              <w:rPr>
                <w:rFonts w:ascii="Calibri" w:hAnsi="Calibri" w:cs="Calibri"/>
                <w:sz w:val="16"/>
                <w:szCs w:val="16"/>
              </w:rPr>
            </w:pPr>
            <w:r>
              <w:rPr>
                <w:rFonts w:ascii="Calibri" w:hAnsi="Calibri" w:cs="Calibri"/>
                <w:color w:val="000000"/>
                <w:sz w:val="16"/>
                <w:szCs w:val="16"/>
              </w:rPr>
              <w:t xml:space="preserve">82.68 </w:t>
            </w:r>
          </w:p>
        </w:tc>
        <w:tc>
          <w:tcPr>
            <w:tcW w:w="609" w:type="dxa"/>
            <w:shd w:val="clear" w:color="auto" w:fill="auto"/>
          </w:tcPr>
          <w:p w:rsidR="00E14CE8" w:rsidRPr="00D80B3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82.82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75.69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82.60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35.81 </w:t>
            </w:r>
          </w:p>
        </w:tc>
        <w:tc>
          <w:tcPr>
            <w:tcW w:w="609" w:type="dxa"/>
            <w:shd w:val="clear" w:color="auto" w:fill="auto"/>
          </w:tcPr>
          <w:p w:rsidR="00E14CE8" w:rsidRPr="00D80B3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74.54 </w:t>
            </w:r>
          </w:p>
        </w:tc>
        <w:tc>
          <w:tcPr>
            <w:tcW w:w="609"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N/A</w:t>
            </w:r>
          </w:p>
        </w:tc>
      </w:tr>
      <w:tr w:rsidR="00B31DF0" w:rsidTr="00030C51">
        <w:tc>
          <w:tcPr>
            <w:tcW w:w="736" w:type="dxa"/>
            <w:vMerge/>
          </w:tcPr>
          <w:p w:rsidR="00E14CE8" w:rsidRPr="008D228C" w:rsidRDefault="00E14CE8" w:rsidP="00EC7DC3">
            <w:pPr>
              <w:jc w:val="center"/>
              <w:rPr>
                <w:rFonts w:ascii="Calibri" w:hAnsi="Calibri" w:cs="Calibri"/>
                <w:sz w:val="16"/>
                <w:szCs w:val="16"/>
              </w:rPr>
            </w:pPr>
          </w:p>
        </w:tc>
        <w:tc>
          <w:tcPr>
            <w:tcW w:w="790" w:type="dxa"/>
            <w:shd w:val="clear" w:color="auto" w:fill="auto"/>
          </w:tcPr>
          <w:p w:rsidR="00E14CE8" w:rsidRPr="008D228C" w:rsidRDefault="00E14CE8" w:rsidP="00EC7DC3">
            <w:pPr>
              <w:jc w:val="center"/>
              <w:rPr>
                <w:rFonts w:ascii="Calibri" w:hAnsi="Calibri" w:cs="Calibri"/>
                <w:sz w:val="16"/>
                <w:szCs w:val="16"/>
              </w:rPr>
            </w:pPr>
            <w:r w:rsidRPr="00640547">
              <w:rPr>
                <w:sz w:val="16"/>
              </w:rPr>
              <w:t>Mean</w:t>
            </w:r>
          </w:p>
        </w:tc>
        <w:tc>
          <w:tcPr>
            <w:tcW w:w="771" w:type="dxa"/>
            <w:shd w:val="clear" w:color="auto" w:fill="auto"/>
          </w:tcPr>
          <w:p w:rsidR="00E14CE8" w:rsidRPr="00D80B3E" w:rsidRDefault="00E14CE8" w:rsidP="00EC7DC3">
            <w:pPr>
              <w:jc w:val="center"/>
              <w:rPr>
                <w:rFonts w:ascii="Calibri" w:hAnsi="Calibri" w:cs="Calibri"/>
                <w:sz w:val="16"/>
                <w:szCs w:val="16"/>
              </w:rPr>
            </w:pPr>
            <w:r>
              <w:rPr>
                <w:rFonts w:ascii="Calibri" w:hAnsi="Calibri" w:cs="Calibri"/>
                <w:color w:val="000000"/>
                <w:sz w:val="16"/>
                <w:szCs w:val="16"/>
              </w:rPr>
              <w:t xml:space="preserve">32.23 </w:t>
            </w:r>
          </w:p>
        </w:tc>
        <w:tc>
          <w:tcPr>
            <w:tcW w:w="609" w:type="dxa"/>
            <w:shd w:val="clear" w:color="auto" w:fill="auto"/>
          </w:tcPr>
          <w:p w:rsidR="00E14CE8" w:rsidRPr="00D80B3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44.45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17.28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30.91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7.45 </w:t>
            </w:r>
          </w:p>
        </w:tc>
        <w:tc>
          <w:tcPr>
            <w:tcW w:w="609" w:type="dxa"/>
            <w:shd w:val="clear" w:color="auto" w:fill="auto"/>
          </w:tcPr>
          <w:p w:rsidR="00E14CE8" w:rsidRPr="00D80B3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18.69 </w:t>
            </w:r>
          </w:p>
        </w:tc>
        <w:tc>
          <w:tcPr>
            <w:tcW w:w="609"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N/A</w:t>
            </w:r>
          </w:p>
        </w:tc>
      </w:tr>
      <w:tr w:rsidR="00E14CE8" w:rsidTr="00030C51">
        <w:tc>
          <w:tcPr>
            <w:tcW w:w="736" w:type="dxa"/>
            <w:vMerge w:val="restart"/>
          </w:tcPr>
          <w:p w:rsidR="00E14CE8" w:rsidRPr="00585EF7" w:rsidRDefault="00E14CE8" w:rsidP="00425AF3">
            <w:pPr>
              <w:pStyle w:val="ListParagraph"/>
              <w:ind w:left="0"/>
              <w:jc w:val="center"/>
              <w:rPr>
                <w:b/>
                <w:sz w:val="16"/>
              </w:rPr>
            </w:pPr>
            <w:r>
              <w:rPr>
                <w:b/>
                <w:sz w:val="16"/>
              </w:rPr>
              <w:t>U</w:t>
            </w:r>
            <w:r w:rsidRPr="00585EF7">
              <w:rPr>
                <w:b/>
                <w:sz w:val="16"/>
              </w:rPr>
              <w:t>L</w:t>
            </w:r>
            <w:r>
              <w:rPr>
                <w:b/>
                <w:sz w:val="16"/>
              </w:rPr>
              <w:t>:</w:t>
            </w:r>
          </w:p>
          <w:p w:rsidR="00E14CE8" w:rsidRPr="00640547" w:rsidRDefault="00E14CE8" w:rsidP="00425AF3">
            <w:pPr>
              <w:pStyle w:val="ListParagraph"/>
              <w:ind w:left="0"/>
              <w:jc w:val="center"/>
              <w:rPr>
                <w:sz w:val="16"/>
              </w:rPr>
            </w:pPr>
            <w:r>
              <w:rPr>
                <w:sz w:val="16"/>
              </w:rPr>
              <w:t>Delay</w:t>
            </w:r>
            <w:r w:rsidRPr="00640547">
              <w:rPr>
                <w:sz w:val="16"/>
              </w:rPr>
              <w:t xml:space="preserve"> CDF</w:t>
            </w:r>
          </w:p>
          <w:p w:rsidR="00E14CE8" w:rsidRPr="008D228C" w:rsidRDefault="00E14CE8" w:rsidP="00EC7DC3">
            <w:pPr>
              <w:jc w:val="center"/>
              <w:rPr>
                <w:rFonts w:ascii="Calibri" w:hAnsi="Calibri" w:cs="Calibri"/>
                <w:sz w:val="16"/>
                <w:szCs w:val="16"/>
              </w:rPr>
            </w:pPr>
            <w:r>
              <w:rPr>
                <w:sz w:val="16"/>
              </w:rPr>
              <w:t>[s]</w:t>
            </w:r>
          </w:p>
        </w:tc>
        <w:tc>
          <w:tcPr>
            <w:tcW w:w="790" w:type="dxa"/>
            <w:shd w:val="clear" w:color="auto" w:fill="auto"/>
          </w:tcPr>
          <w:p w:rsidR="00E14CE8" w:rsidRPr="008D228C" w:rsidRDefault="00E14CE8" w:rsidP="00EC7DC3">
            <w:pPr>
              <w:jc w:val="center"/>
              <w:rPr>
                <w:rFonts w:ascii="Calibri" w:hAnsi="Calibri" w:cs="Calibri"/>
                <w:sz w:val="16"/>
                <w:szCs w:val="16"/>
              </w:rPr>
            </w:pPr>
            <w:r w:rsidRPr="00640547">
              <w:rPr>
                <w:sz w:val="16"/>
              </w:rPr>
              <w:t>5%</w:t>
            </w:r>
          </w:p>
        </w:tc>
        <w:tc>
          <w:tcPr>
            <w:tcW w:w="771"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0.049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0.048 </w:t>
            </w:r>
          </w:p>
        </w:tc>
        <w:tc>
          <w:tcPr>
            <w:tcW w:w="771"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0.070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0.048 </w:t>
            </w:r>
          </w:p>
        </w:tc>
        <w:tc>
          <w:tcPr>
            <w:tcW w:w="771"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0.143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0.049 </w:t>
            </w:r>
          </w:p>
        </w:tc>
        <w:tc>
          <w:tcPr>
            <w:tcW w:w="609"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N/A</w:t>
            </w:r>
          </w:p>
        </w:tc>
      </w:tr>
      <w:tr w:rsidR="00E14CE8" w:rsidTr="00030C51">
        <w:tc>
          <w:tcPr>
            <w:tcW w:w="736" w:type="dxa"/>
            <w:vMerge/>
          </w:tcPr>
          <w:p w:rsidR="00E14CE8" w:rsidRPr="008D228C" w:rsidRDefault="00E14CE8" w:rsidP="00EC7DC3">
            <w:pPr>
              <w:jc w:val="center"/>
              <w:rPr>
                <w:rFonts w:ascii="Calibri" w:hAnsi="Calibri" w:cs="Calibri"/>
                <w:sz w:val="16"/>
                <w:szCs w:val="16"/>
              </w:rPr>
            </w:pPr>
          </w:p>
        </w:tc>
        <w:tc>
          <w:tcPr>
            <w:tcW w:w="790" w:type="dxa"/>
            <w:shd w:val="clear" w:color="auto" w:fill="auto"/>
          </w:tcPr>
          <w:p w:rsidR="00E14CE8" w:rsidRPr="008D228C" w:rsidRDefault="00E14CE8" w:rsidP="00EC7DC3">
            <w:pPr>
              <w:jc w:val="center"/>
              <w:rPr>
                <w:rFonts w:ascii="Calibri" w:hAnsi="Calibri" w:cs="Calibri"/>
                <w:sz w:val="16"/>
                <w:szCs w:val="16"/>
              </w:rPr>
            </w:pPr>
            <w:r w:rsidRPr="00640547">
              <w:rPr>
                <w:sz w:val="16"/>
              </w:rPr>
              <w:t>50%</w:t>
            </w:r>
          </w:p>
        </w:tc>
        <w:tc>
          <w:tcPr>
            <w:tcW w:w="771"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0.178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0.095 </w:t>
            </w:r>
          </w:p>
        </w:tc>
        <w:tc>
          <w:tcPr>
            <w:tcW w:w="771"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0.415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0.151 </w:t>
            </w:r>
          </w:p>
        </w:tc>
        <w:tc>
          <w:tcPr>
            <w:tcW w:w="771"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0.890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0.271 </w:t>
            </w:r>
          </w:p>
        </w:tc>
        <w:tc>
          <w:tcPr>
            <w:tcW w:w="609"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N/A</w:t>
            </w:r>
          </w:p>
        </w:tc>
      </w:tr>
      <w:tr w:rsidR="00E14CE8" w:rsidTr="00030C51">
        <w:tc>
          <w:tcPr>
            <w:tcW w:w="736" w:type="dxa"/>
            <w:vMerge/>
          </w:tcPr>
          <w:p w:rsidR="00E14CE8" w:rsidRPr="008D228C" w:rsidRDefault="00E14CE8" w:rsidP="00EC7DC3">
            <w:pPr>
              <w:jc w:val="center"/>
              <w:rPr>
                <w:rFonts w:ascii="Calibri" w:hAnsi="Calibri" w:cs="Calibri"/>
                <w:sz w:val="16"/>
                <w:szCs w:val="16"/>
              </w:rPr>
            </w:pPr>
          </w:p>
        </w:tc>
        <w:tc>
          <w:tcPr>
            <w:tcW w:w="790" w:type="dxa"/>
            <w:shd w:val="clear" w:color="auto" w:fill="auto"/>
          </w:tcPr>
          <w:p w:rsidR="00E14CE8" w:rsidRPr="008D228C" w:rsidRDefault="00E14CE8" w:rsidP="00EC7DC3">
            <w:pPr>
              <w:jc w:val="center"/>
              <w:rPr>
                <w:rFonts w:ascii="Calibri" w:hAnsi="Calibri" w:cs="Calibri"/>
                <w:sz w:val="16"/>
                <w:szCs w:val="16"/>
              </w:rPr>
            </w:pPr>
            <w:r w:rsidRPr="00640547">
              <w:rPr>
                <w:sz w:val="16"/>
              </w:rPr>
              <w:t>95%</w:t>
            </w:r>
          </w:p>
        </w:tc>
        <w:tc>
          <w:tcPr>
            <w:tcW w:w="771"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0.000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1.084 </w:t>
            </w:r>
          </w:p>
        </w:tc>
        <w:tc>
          <w:tcPr>
            <w:tcW w:w="771"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0.000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1.977 </w:t>
            </w:r>
          </w:p>
        </w:tc>
        <w:tc>
          <w:tcPr>
            <w:tcW w:w="771"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0.000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2.877 </w:t>
            </w:r>
          </w:p>
        </w:tc>
        <w:tc>
          <w:tcPr>
            <w:tcW w:w="609"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N/A</w:t>
            </w:r>
          </w:p>
        </w:tc>
      </w:tr>
      <w:tr w:rsidR="00B31DF0" w:rsidTr="00030C51">
        <w:tc>
          <w:tcPr>
            <w:tcW w:w="736" w:type="dxa"/>
            <w:vMerge/>
            <w:tcBorders>
              <w:bottom w:val="single" w:sz="4" w:space="0" w:color="auto"/>
            </w:tcBorders>
          </w:tcPr>
          <w:p w:rsidR="00E14CE8" w:rsidRPr="008D228C" w:rsidRDefault="00E14CE8" w:rsidP="00EC7DC3">
            <w:pPr>
              <w:jc w:val="center"/>
              <w:rPr>
                <w:rFonts w:ascii="Calibri" w:hAnsi="Calibri" w:cs="Calibri"/>
                <w:sz w:val="16"/>
                <w:szCs w:val="16"/>
              </w:rPr>
            </w:pPr>
          </w:p>
        </w:tc>
        <w:tc>
          <w:tcPr>
            <w:tcW w:w="790" w:type="dxa"/>
            <w:tcBorders>
              <w:bottom w:val="single" w:sz="4" w:space="0" w:color="auto"/>
            </w:tcBorders>
            <w:shd w:val="clear" w:color="auto" w:fill="auto"/>
          </w:tcPr>
          <w:p w:rsidR="00E14CE8" w:rsidRPr="008D228C" w:rsidRDefault="00E14CE8" w:rsidP="00EC7DC3">
            <w:pPr>
              <w:jc w:val="center"/>
              <w:rPr>
                <w:rFonts w:ascii="Calibri" w:hAnsi="Calibri" w:cs="Calibri"/>
                <w:sz w:val="16"/>
                <w:szCs w:val="16"/>
              </w:rPr>
            </w:pPr>
            <w:r w:rsidRPr="00640547">
              <w:rPr>
                <w:sz w:val="16"/>
              </w:rPr>
              <w:t>Mean</w:t>
            </w:r>
          </w:p>
        </w:tc>
        <w:tc>
          <w:tcPr>
            <w:tcW w:w="771" w:type="dxa"/>
            <w:tcBorders>
              <w:bottom w:val="single" w:sz="4" w:space="0" w:color="auto"/>
            </w:tcBorders>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0.425 </w:t>
            </w:r>
          </w:p>
        </w:tc>
        <w:tc>
          <w:tcPr>
            <w:tcW w:w="609" w:type="dxa"/>
            <w:tcBorders>
              <w:bottom w:val="single" w:sz="4" w:space="0" w:color="auto"/>
            </w:tcBorders>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tcBorders>
              <w:bottom w:val="single" w:sz="4" w:space="0" w:color="auto"/>
            </w:tcBorders>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0.259 </w:t>
            </w:r>
          </w:p>
        </w:tc>
        <w:tc>
          <w:tcPr>
            <w:tcW w:w="771" w:type="dxa"/>
            <w:tcBorders>
              <w:bottom w:val="single" w:sz="4" w:space="0" w:color="auto"/>
            </w:tcBorders>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tcBorders>
              <w:bottom w:val="single" w:sz="4" w:space="0" w:color="auto"/>
            </w:tcBorders>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0.778 </w:t>
            </w:r>
          </w:p>
        </w:tc>
        <w:tc>
          <w:tcPr>
            <w:tcW w:w="609" w:type="dxa"/>
            <w:tcBorders>
              <w:bottom w:val="single" w:sz="4" w:space="0" w:color="auto"/>
            </w:tcBorders>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tcBorders>
              <w:bottom w:val="single" w:sz="4" w:space="0" w:color="auto"/>
            </w:tcBorders>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0.463 </w:t>
            </w:r>
          </w:p>
        </w:tc>
        <w:tc>
          <w:tcPr>
            <w:tcW w:w="771" w:type="dxa"/>
            <w:tcBorders>
              <w:bottom w:val="single" w:sz="4" w:space="0" w:color="auto"/>
            </w:tcBorders>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494" w:type="dxa"/>
            <w:tcBorders>
              <w:bottom w:val="single" w:sz="4" w:space="0" w:color="auto"/>
            </w:tcBorders>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1.226 </w:t>
            </w:r>
          </w:p>
        </w:tc>
        <w:tc>
          <w:tcPr>
            <w:tcW w:w="609" w:type="dxa"/>
            <w:tcBorders>
              <w:bottom w:val="single" w:sz="4" w:space="0" w:color="auto"/>
            </w:tcBorders>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494" w:type="dxa"/>
            <w:tcBorders>
              <w:bottom w:val="single" w:sz="4" w:space="0" w:color="auto"/>
            </w:tcBorders>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0.689 </w:t>
            </w:r>
          </w:p>
        </w:tc>
        <w:tc>
          <w:tcPr>
            <w:tcW w:w="609" w:type="dxa"/>
            <w:tcBorders>
              <w:bottom w:val="single" w:sz="4" w:space="0" w:color="auto"/>
            </w:tcBorders>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N/A</w:t>
            </w:r>
          </w:p>
        </w:tc>
      </w:tr>
      <w:tr w:rsidR="00E14CE8" w:rsidTr="00030C51">
        <w:tc>
          <w:tcPr>
            <w:tcW w:w="1526" w:type="dxa"/>
            <w:gridSpan w:val="2"/>
            <w:tcBorders>
              <w:top w:val="single" w:sz="4" w:space="0" w:color="auto"/>
            </w:tcBorders>
            <w:shd w:val="clear" w:color="auto" w:fill="auto"/>
          </w:tcPr>
          <w:p w:rsidR="00E14CE8" w:rsidRPr="008D228C" w:rsidRDefault="00E14CE8" w:rsidP="00EC7DC3">
            <w:pPr>
              <w:jc w:val="center"/>
              <w:rPr>
                <w:rFonts w:ascii="Calibri" w:hAnsi="Calibri" w:cs="Calibri"/>
                <w:sz w:val="16"/>
                <w:szCs w:val="16"/>
              </w:rPr>
            </w:pPr>
            <w:r>
              <w:rPr>
                <w:rFonts w:ascii="Cambria Math" w:hAnsi="Cambria Math"/>
                <w:sz w:val="16"/>
              </w:rPr>
              <w:t>𝜌</w:t>
            </w:r>
            <w:r w:rsidRPr="00585EF7">
              <w:rPr>
                <w:rFonts w:ascii="Cambria Math" w:hAnsi="Cambria Math"/>
                <w:sz w:val="16"/>
                <w:vertAlign w:val="subscript"/>
              </w:rPr>
              <w:t>DL</w:t>
            </w:r>
          </w:p>
        </w:tc>
        <w:tc>
          <w:tcPr>
            <w:tcW w:w="771" w:type="dxa"/>
            <w:tcBorders>
              <w:top w:val="single" w:sz="4" w:space="0" w:color="auto"/>
            </w:tcBorders>
            <w:shd w:val="clear" w:color="auto" w:fill="auto"/>
          </w:tcPr>
          <w:p w:rsidR="00E14CE8" w:rsidRPr="00587836" w:rsidRDefault="00E14CE8" w:rsidP="00EC7DC3">
            <w:pPr>
              <w:jc w:val="center"/>
              <w:rPr>
                <w:rFonts w:ascii="Calibri" w:hAnsi="Calibri" w:cs="Calibri"/>
                <w:sz w:val="16"/>
                <w:szCs w:val="16"/>
              </w:rPr>
            </w:pPr>
            <w:r>
              <w:rPr>
                <w:rFonts w:ascii="Calibri" w:hAnsi="Calibri" w:cs="Calibri"/>
                <w:color w:val="000000"/>
                <w:sz w:val="16"/>
                <w:szCs w:val="16"/>
              </w:rPr>
              <w:t xml:space="preserve">0.96 </w:t>
            </w:r>
          </w:p>
        </w:tc>
        <w:tc>
          <w:tcPr>
            <w:tcW w:w="609" w:type="dxa"/>
            <w:tcBorders>
              <w:top w:val="single" w:sz="4" w:space="0" w:color="auto"/>
            </w:tcBorders>
            <w:shd w:val="clear" w:color="auto" w:fill="auto"/>
          </w:tcPr>
          <w:p w:rsidR="00E14CE8" w:rsidRPr="00587836" w:rsidRDefault="00E14CE8" w:rsidP="00EC7DC3">
            <w:pPr>
              <w:jc w:val="center"/>
              <w:rPr>
                <w:rFonts w:ascii="Calibri" w:hAnsi="Calibri" w:cs="Calibri"/>
                <w:sz w:val="16"/>
                <w:szCs w:val="16"/>
              </w:rPr>
            </w:pPr>
            <w:r>
              <w:rPr>
                <w:rFonts w:ascii="Calibri" w:hAnsi="Calibri" w:cs="Calibri"/>
                <w:color w:val="000000"/>
                <w:sz w:val="16"/>
                <w:szCs w:val="16"/>
              </w:rPr>
              <w:t xml:space="preserve">0.96 </w:t>
            </w:r>
          </w:p>
        </w:tc>
        <w:tc>
          <w:tcPr>
            <w:tcW w:w="771" w:type="dxa"/>
            <w:tcBorders>
              <w:top w:val="single" w:sz="4" w:space="0" w:color="auto"/>
            </w:tcBorders>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0.99 </w:t>
            </w:r>
          </w:p>
        </w:tc>
        <w:tc>
          <w:tcPr>
            <w:tcW w:w="771" w:type="dxa"/>
            <w:tcBorders>
              <w:top w:val="single" w:sz="4" w:space="0" w:color="auto"/>
            </w:tcBorders>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0.99 </w:t>
            </w:r>
          </w:p>
        </w:tc>
        <w:tc>
          <w:tcPr>
            <w:tcW w:w="771" w:type="dxa"/>
            <w:tcBorders>
              <w:top w:val="single" w:sz="4" w:space="0" w:color="auto"/>
            </w:tcBorders>
            <w:shd w:val="clear" w:color="auto" w:fill="auto"/>
          </w:tcPr>
          <w:p w:rsidR="00E14CE8" w:rsidRPr="00587836" w:rsidRDefault="00E14CE8" w:rsidP="00EC7DC3">
            <w:pPr>
              <w:jc w:val="center"/>
              <w:rPr>
                <w:rFonts w:ascii="Calibri" w:hAnsi="Calibri" w:cs="Calibri"/>
                <w:sz w:val="16"/>
                <w:szCs w:val="16"/>
              </w:rPr>
            </w:pPr>
            <w:r>
              <w:rPr>
                <w:rFonts w:ascii="Calibri" w:hAnsi="Calibri" w:cs="Calibri"/>
                <w:color w:val="000000"/>
                <w:sz w:val="16"/>
                <w:szCs w:val="16"/>
              </w:rPr>
              <w:t xml:space="preserve">0.86 </w:t>
            </w:r>
          </w:p>
        </w:tc>
        <w:tc>
          <w:tcPr>
            <w:tcW w:w="609" w:type="dxa"/>
            <w:tcBorders>
              <w:top w:val="single" w:sz="4" w:space="0" w:color="auto"/>
            </w:tcBorders>
            <w:shd w:val="clear" w:color="auto" w:fill="auto"/>
          </w:tcPr>
          <w:p w:rsidR="00E14CE8" w:rsidRPr="00587836" w:rsidRDefault="00E14CE8" w:rsidP="00EC7DC3">
            <w:pPr>
              <w:jc w:val="center"/>
              <w:rPr>
                <w:rFonts w:ascii="Calibri" w:hAnsi="Calibri" w:cs="Calibri"/>
                <w:sz w:val="16"/>
                <w:szCs w:val="16"/>
              </w:rPr>
            </w:pPr>
            <w:r>
              <w:rPr>
                <w:rFonts w:ascii="Calibri" w:hAnsi="Calibri" w:cs="Calibri"/>
                <w:color w:val="000000"/>
                <w:sz w:val="16"/>
                <w:szCs w:val="16"/>
              </w:rPr>
              <w:t xml:space="preserve">0.88 </w:t>
            </w:r>
          </w:p>
        </w:tc>
        <w:tc>
          <w:tcPr>
            <w:tcW w:w="771" w:type="dxa"/>
            <w:tcBorders>
              <w:top w:val="single" w:sz="4" w:space="0" w:color="auto"/>
            </w:tcBorders>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0.95 </w:t>
            </w:r>
          </w:p>
        </w:tc>
        <w:tc>
          <w:tcPr>
            <w:tcW w:w="771" w:type="dxa"/>
            <w:tcBorders>
              <w:top w:val="single" w:sz="4" w:space="0" w:color="auto"/>
            </w:tcBorders>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0.95 </w:t>
            </w:r>
          </w:p>
        </w:tc>
        <w:tc>
          <w:tcPr>
            <w:tcW w:w="494" w:type="dxa"/>
            <w:tcBorders>
              <w:top w:val="single" w:sz="4" w:space="0" w:color="auto"/>
            </w:tcBorders>
            <w:shd w:val="clear" w:color="auto" w:fill="auto"/>
          </w:tcPr>
          <w:p w:rsidR="00E14CE8" w:rsidRPr="00587836" w:rsidRDefault="00E14CE8" w:rsidP="00EC7DC3">
            <w:pPr>
              <w:jc w:val="center"/>
              <w:rPr>
                <w:rFonts w:ascii="Calibri" w:hAnsi="Calibri" w:cs="Calibri"/>
                <w:sz w:val="16"/>
                <w:szCs w:val="16"/>
              </w:rPr>
            </w:pPr>
            <w:r>
              <w:rPr>
                <w:rFonts w:ascii="Calibri" w:hAnsi="Calibri" w:cs="Calibri"/>
                <w:color w:val="000000"/>
                <w:sz w:val="16"/>
                <w:szCs w:val="16"/>
              </w:rPr>
              <w:t xml:space="preserve">0.71 </w:t>
            </w:r>
          </w:p>
        </w:tc>
        <w:tc>
          <w:tcPr>
            <w:tcW w:w="609" w:type="dxa"/>
            <w:tcBorders>
              <w:top w:val="single" w:sz="4" w:space="0" w:color="auto"/>
            </w:tcBorders>
            <w:shd w:val="clear" w:color="auto" w:fill="auto"/>
          </w:tcPr>
          <w:p w:rsidR="00E14CE8" w:rsidRPr="00587836" w:rsidRDefault="00E14CE8" w:rsidP="00EC7DC3">
            <w:pPr>
              <w:jc w:val="center"/>
              <w:rPr>
                <w:rFonts w:ascii="Calibri" w:hAnsi="Calibri" w:cs="Calibri"/>
                <w:sz w:val="16"/>
                <w:szCs w:val="16"/>
              </w:rPr>
            </w:pPr>
            <w:r>
              <w:rPr>
                <w:rFonts w:ascii="Calibri" w:hAnsi="Calibri" w:cs="Calibri"/>
                <w:color w:val="000000"/>
                <w:sz w:val="16"/>
                <w:szCs w:val="16"/>
              </w:rPr>
              <w:t xml:space="preserve">0.82 </w:t>
            </w:r>
          </w:p>
        </w:tc>
        <w:tc>
          <w:tcPr>
            <w:tcW w:w="494" w:type="dxa"/>
            <w:tcBorders>
              <w:top w:val="single" w:sz="4" w:space="0" w:color="auto"/>
            </w:tcBorders>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0.89 </w:t>
            </w:r>
          </w:p>
        </w:tc>
        <w:tc>
          <w:tcPr>
            <w:tcW w:w="609" w:type="dxa"/>
            <w:tcBorders>
              <w:top w:val="single" w:sz="4" w:space="0" w:color="auto"/>
            </w:tcBorders>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0.86 </w:t>
            </w:r>
          </w:p>
        </w:tc>
      </w:tr>
      <w:tr w:rsidR="00E14CE8" w:rsidTr="00030C51">
        <w:tc>
          <w:tcPr>
            <w:tcW w:w="1526" w:type="dxa"/>
            <w:gridSpan w:val="2"/>
            <w:shd w:val="clear" w:color="auto" w:fill="auto"/>
          </w:tcPr>
          <w:p w:rsidR="00E14CE8" w:rsidRPr="008D228C" w:rsidRDefault="00E14CE8" w:rsidP="00EC7DC3">
            <w:pPr>
              <w:jc w:val="center"/>
              <w:rPr>
                <w:rFonts w:ascii="Calibri" w:hAnsi="Calibri" w:cs="Calibri"/>
                <w:sz w:val="16"/>
                <w:szCs w:val="16"/>
              </w:rPr>
            </w:pPr>
            <w:r>
              <w:rPr>
                <w:rFonts w:ascii="Cambria Math" w:hAnsi="Cambria Math"/>
                <w:sz w:val="16"/>
              </w:rPr>
              <w:t>𝜌</w:t>
            </w:r>
            <w:r w:rsidRPr="00585EF7">
              <w:rPr>
                <w:rFonts w:ascii="Cambria Math" w:hAnsi="Cambria Math"/>
                <w:sz w:val="16"/>
                <w:vertAlign w:val="subscript"/>
              </w:rPr>
              <w:t>UL</w:t>
            </w:r>
          </w:p>
        </w:tc>
        <w:tc>
          <w:tcPr>
            <w:tcW w:w="771" w:type="dxa"/>
            <w:shd w:val="clear" w:color="auto" w:fill="auto"/>
          </w:tcPr>
          <w:p w:rsidR="00E14CE8" w:rsidRPr="00587836" w:rsidRDefault="00E14CE8" w:rsidP="00EC7DC3">
            <w:pPr>
              <w:jc w:val="center"/>
              <w:rPr>
                <w:rFonts w:ascii="Calibri" w:hAnsi="Calibri" w:cs="Calibri"/>
                <w:sz w:val="16"/>
                <w:szCs w:val="16"/>
              </w:rPr>
            </w:pPr>
            <w:r>
              <w:rPr>
                <w:rFonts w:ascii="Calibri" w:hAnsi="Calibri" w:cs="Calibri"/>
                <w:color w:val="000000"/>
                <w:sz w:val="16"/>
                <w:szCs w:val="16"/>
              </w:rPr>
              <w:t xml:space="preserve">0.96 </w:t>
            </w:r>
          </w:p>
        </w:tc>
        <w:tc>
          <w:tcPr>
            <w:tcW w:w="609" w:type="dxa"/>
            <w:shd w:val="clear" w:color="auto" w:fill="auto"/>
          </w:tcPr>
          <w:p w:rsidR="00E14CE8" w:rsidRPr="00587836"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0.99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587836" w:rsidRDefault="00E14CE8" w:rsidP="00EC7DC3">
            <w:pPr>
              <w:jc w:val="center"/>
              <w:rPr>
                <w:rFonts w:ascii="Calibri" w:hAnsi="Calibri" w:cs="Calibri"/>
                <w:sz w:val="16"/>
                <w:szCs w:val="16"/>
              </w:rPr>
            </w:pPr>
            <w:r>
              <w:rPr>
                <w:rFonts w:ascii="Calibri" w:hAnsi="Calibri" w:cs="Calibri"/>
                <w:color w:val="000000"/>
                <w:sz w:val="16"/>
                <w:szCs w:val="16"/>
              </w:rPr>
              <w:t xml:space="preserve">0.89 </w:t>
            </w:r>
          </w:p>
        </w:tc>
        <w:tc>
          <w:tcPr>
            <w:tcW w:w="609" w:type="dxa"/>
            <w:shd w:val="clear" w:color="auto" w:fill="auto"/>
          </w:tcPr>
          <w:p w:rsidR="00E14CE8" w:rsidRPr="00587836"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0.96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E14CE8" w:rsidRPr="00587836" w:rsidRDefault="00E14CE8" w:rsidP="00EC7DC3">
            <w:pPr>
              <w:jc w:val="center"/>
              <w:rPr>
                <w:rFonts w:ascii="Calibri" w:hAnsi="Calibri" w:cs="Calibri"/>
                <w:sz w:val="16"/>
                <w:szCs w:val="16"/>
              </w:rPr>
            </w:pPr>
            <w:r>
              <w:rPr>
                <w:rFonts w:ascii="Calibri" w:hAnsi="Calibri" w:cs="Calibri"/>
                <w:color w:val="000000"/>
                <w:sz w:val="16"/>
                <w:szCs w:val="16"/>
              </w:rPr>
              <w:t xml:space="preserve">0.82 </w:t>
            </w:r>
          </w:p>
        </w:tc>
        <w:tc>
          <w:tcPr>
            <w:tcW w:w="609" w:type="dxa"/>
            <w:shd w:val="clear" w:color="auto" w:fill="auto"/>
          </w:tcPr>
          <w:p w:rsidR="00E14CE8" w:rsidRPr="00587836"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0.92 </w:t>
            </w:r>
          </w:p>
        </w:tc>
        <w:tc>
          <w:tcPr>
            <w:tcW w:w="609"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N/A</w:t>
            </w:r>
          </w:p>
        </w:tc>
      </w:tr>
      <w:tr w:rsidR="00E14CE8" w:rsidTr="00030C51">
        <w:tc>
          <w:tcPr>
            <w:tcW w:w="1526" w:type="dxa"/>
            <w:gridSpan w:val="2"/>
            <w:shd w:val="clear" w:color="auto" w:fill="auto"/>
          </w:tcPr>
          <w:p w:rsidR="00E14CE8" w:rsidRPr="008D228C" w:rsidRDefault="00E14CE8" w:rsidP="00EC7DC3">
            <w:pPr>
              <w:jc w:val="center"/>
              <w:rPr>
                <w:rFonts w:ascii="Calibri" w:hAnsi="Calibri" w:cs="Calibri"/>
                <w:sz w:val="16"/>
                <w:szCs w:val="16"/>
              </w:rPr>
            </w:pPr>
            <w:r>
              <w:rPr>
                <w:sz w:val="16"/>
              </w:rPr>
              <w:t>BO</w:t>
            </w:r>
          </w:p>
        </w:tc>
        <w:tc>
          <w:tcPr>
            <w:tcW w:w="771" w:type="dxa"/>
            <w:shd w:val="clear" w:color="auto" w:fill="auto"/>
          </w:tcPr>
          <w:p w:rsidR="00E14CE8" w:rsidRPr="00587836" w:rsidRDefault="00E14CE8" w:rsidP="00EC7DC3">
            <w:pPr>
              <w:jc w:val="center"/>
              <w:rPr>
                <w:rFonts w:ascii="Calibri" w:hAnsi="Calibri" w:cs="Calibri"/>
                <w:sz w:val="16"/>
                <w:szCs w:val="16"/>
              </w:rPr>
            </w:pPr>
            <w:r>
              <w:rPr>
                <w:rFonts w:ascii="Calibri" w:hAnsi="Calibri" w:cs="Calibri"/>
                <w:color w:val="000000"/>
                <w:sz w:val="16"/>
                <w:szCs w:val="16"/>
              </w:rPr>
              <w:t xml:space="preserve">0.19 </w:t>
            </w:r>
          </w:p>
        </w:tc>
        <w:tc>
          <w:tcPr>
            <w:tcW w:w="609" w:type="dxa"/>
            <w:shd w:val="clear" w:color="auto" w:fill="auto"/>
          </w:tcPr>
          <w:p w:rsidR="00E14CE8" w:rsidRPr="00587836" w:rsidRDefault="00E14CE8" w:rsidP="00EC7DC3">
            <w:pPr>
              <w:jc w:val="center"/>
              <w:rPr>
                <w:rFonts w:ascii="Calibri" w:hAnsi="Calibri" w:cs="Calibri"/>
                <w:sz w:val="16"/>
                <w:szCs w:val="16"/>
              </w:rPr>
            </w:pPr>
            <w:r>
              <w:rPr>
                <w:rFonts w:ascii="Calibri" w:hAnsi="Calibri" w:cs="Calibri"/>
                <w:color w:val="000000"/>
                <w:sz w:val="16"/>
                <w:szCs w:val="16"/>
              </w:rPr>
              <w:t xml:space="preserve">0.14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0.11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0.08 </w:t>
            </w:r>
          </w:p>
        </w:tc>
        <w:tc>
          <w:tcPr>
            <w:tcW w:w="771" w:type="dxa"/>
            <w:shd w:val="clear" w:color="auto" w:fill="auto"/>
          </w:tcPr>
          <w:p w:rsidR="00E14CE8" w:rsidRPr="00587836" w:rsidRDefault="00E14CE8" w:rsidP="00EC7DC3">
            <w:pPr>
              <w:jc w:val="center"/>
              <w:rPr>
                <w:rFonts w:ascii="Calibri" w:hAnsi="Calibri" w:cs="Calibri"/>
                <w:sz w:val="16"/>
                <w:szCs w:val="16"/>
              </w:rPr>
            </w:pPr>
            <w:r>
              <w:rPr>
                <w:rFonts w:ascii="Calibri" w:hAnsi="Calibri" w:cs="Calibri"/>
                <w:color w:val="000000"/>
                <w:sz w:val="16"/>
                <w:szCs w:val="16"/>
              </w:rPr>
              <w:t xml:space="preserve">0.39 </w:t>
            </w:r>
          </w:p>
        </w:tc>
        <w:tc>
          <w:tcPr>
            <w:tcW w:w="609" w:type="dxa"/>
            <w:shd w:val="clear" w:color="auto" w:fill="auto"/>
          </w:tcPr>
          <w:p w:rsidR="00E14CE8" w:rsidRPr="00587836" w:rsidRDefault="00E14CE8" w:rsidP="00EC7DC3">
            <w:pPr>
              <w:jc w:val="center"/>
              <w:rPr>
                <w:rFonts w:ascii="Calibri" w:hAnsi="Calibri" w:cs="Calibri"/>
                <w:sz w:val="16"/>
                <w:szCs w:val="16"/>
              </w:rPr>
            </w:pPr>
            <w:r>
              <w:rPr>
                <w:rFonts w:ascii="Calibri" w:hAnsi="Calibri" w:cs="Calibri"/>
                <w:color w:val="000000"/>
                <w:sz w:val="16"/>
                <w:szCs w:val="16"/>
              </w:rPr>
              <w:t xml:space="preserve">0.31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0.24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0.19 </w:t>
            </w:r>
          </w:p>
        </w:tc>
        <w:tc>
          <w:tcPr>
            <w:tcW w:w="494" w:type="dxa"/>
            <w:shd w:val="clear" w:color="auto" w:fill="auto"/>
          </w:tcPr>
          <w:p w:rsidR="00E14CE8" w:rsidRPr="00587836" w:rsidRDefault="00E14CE8" w:rsidP="00EC7DC3">
            <w:pPr>
              <w:jc w:val="center"/>
              <w:rPr>
                <w:rFonts w:ascii="Calibri" w:hAnsi="Calibri" w:cs="Calibri"/>
                <w:sz w:val="16"/>
                <w:szCs w:val="16"/>
              </w:rPr>
            </w:pPr>
            <w:r>
              <w:rPr>
                <w:rFonts w:ascii="Calibri" w:hAnsi="Calibri" w:cs="Calibri"/>
                <w:color w:val="000000"/>
                <w:sz w:val="16"/>
                <w:szCs w:val="16"/>
              </w:rPr>
              <w:t xml:space="preserve">0.64 </w:t>
            </w:r>
          </w:p>
        </w:tc>
        <w:tc>
          <w:tcPr>
            <w:tcW w:w="609" w:type="dxa"/>
            <w:shd w:val="clear" w:color="auto" w:fill="auto"/>
          </w:tcPr>
          <w:p w:rsidR="00E14CE8" w:rsidRPr="00587836" w:rsidRDefault="00E14CE8" w:rsidP="00EC7DC3">
            <w:pPr>
              <w:jc w:val="center"/>
              <w:rPr>
                <w:rFonts w:ascii="Calibri" w:hAnsi="Calibri" w:cs="Calibri"/>
                <w:sz w:val="16"/>
                <w:szCs w:val="16"/>
              </w:rPr>
            </w:pPr>
            <w:r>
              <w:rPr>
                <w:rFonts w:ascii="Calibri" w:hAnsi="Calibri" w:cs="Calibri"/>
                <w:color w:val="000000"/>
                <w:sz w:val="16"/>
                <w:szCs w:val="16"/>
              </w:rPr>
              <w:t xml:space="preserve">0.54 </w:t>
            </w:r>
          </w:p>
        </w:tc>
        <w:tc>
          <w:tcPr>
            <w:tcW w:w="494"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0.40 </w:t>
            </w:r>
          </w:p>
        </w:tc>
        <w:tc>
          <w:tcPr>
            <w:tcW w:w="609"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0.39 </w:t>
            </w:r>
          </w:p>
        </w:tc>
      </w:tr>
      <w:tr w:rsidR="00E14CE8" w:rsidTr="00030C51">
        <w:tc>
          <w:tcPr>
            <w:tcW w:w="1526" w:type="dxa"/>
            <w:gridSpan w:val="2"/>
            <w:shd w:val="clear" w:color="auto" w:fill="auto"/>
          </w:tcPr>
          <w:p w:rsidR="00E14CE8" w:rsidRPr="008D228C" w:rsidRDefault="00E14CE8" w:rsidP="00EC7DC3">
            <w:pPr>
              <w:jc w:val="center"/>
              <w:rPr>
                <w:rFonts w:ascii="Calibri" w:hAnsi="Calibri" w:cs="Calibri"/>
                <w:sz w:val="16"/>
                <w:szCs w:val="16"/>
              </w:rPr>
            </w:pPr>
            <w:r w:rsidRPr="00640547">
              <w:rPr>
                <w:rFonts w:ascii="Cambria Math" w:hAnsi="Cambria Math"/>
                <w:sz w:val="16"/>
              </w:rPr>
              <w:t>𝜆</w:t>
            </w:r>
          </w:p>
        </w:tc>
        <w:tc>
          <w:tcPr>
            <w:tcW w:w="2922" w:type="dxa"/>
            <w:gridSpan w:val="4"/>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 xml:space="preserve">0.13 </w:t>
            </w:r>
          </w:p>
        </w:tc>
        <w:tc>
          <w:tcPr>
            <w:tcW w:w="2922" w:type="dxa"/>
            <w:gridSpan w:val="4"/>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 xml:space="preserve">0.155 </w:t>
            </w:r>
          </w:p>
        </w:tc>
        <w:tc>
          <w:tcPr>
            <w:tcW w:w="2206" w:type="dxa"/>
            <w:gridSpan w:val="4"/>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 xml:space="preserve">0.185 </w:t>
            </w:r>
          </w:p>
        </w:tc>
      </w:tr>
      <w:tr w:rsidR="00E14CE8" w:rsidTr="00574D73">
        <w:tc>
          <w:tcPr>
            <w:tcW w:w="9576" w:type="dxa"/>
            <w:gridSpan w:val="14"/>
          </w:tcPr>
          <w:p w:rsidR="00E14CE8" w:rsidRPr="008D228C" w:rsidRDefault="005C4A4F" w:rsidP="00425AF3">
            <w:pPr>
              <w:rPr>
                <w:rFonts w:ascii="Calibri" w:hAnsi="Calibri" w:cs="Calibri"/>
                <w:b/>
                <w:sz w:val="16"/>
                <w:szCs w:val="16"/>
              </w:rPr>
            </w:pPr>
            <w:r>
              <w:rPr>
                <w:rFonts w:ascii="Calibri" w:hAnsi="Calibri" w:cs="Calibri"/>
                <w:b/>
                <w:sz w:val="16"/>
                <w:szCs w:val="16"/>
              </w:rPr>
              <w:t>Source</w:t>
            </w:r>
            <w:r w:rsidR="00E14CE8" w:rsidRPr="008D228C">
              <w:rPr>
                <w:rFonts w:ascii="Calibri" w:hAnsi="Calibri" w:cs="Calibri"/>
                <w:b/>
                <w:sz w:val="16"/>
                <w:szCs w:val="16"/>
              </w:rPr>
              <w:t>/</w:t>
            </w:r>
            <w:proofErr w:type="spellStart"/>
            <w:r w:rsidR="00E14CE8" w:rsidRPr="008D228C">
              <w:rPr>
                <w:rFonts w:ascii="Calibri" w:hAnsi="Calibri" w:cs="Calibri"/>
                <w:b/>
                <w:sz w:val="16"/>
                <w:szCs w:val="16"/>
              </w:rPr>
              <w:t>tdoc</w:t>
            </w:r>
            <w:proofErr w:type="spellEnd"/>
            <w:r w:rsidR="00E14CE8" w:rsidRPr="008D228C">
              <w:rPr>
                <w:rFonts w:ascii="Calibri" w:hAnsi="Calibri" w:cs="Calibri"/>
                <w:b/>
                <w:sz w:val="16"/>
                <w:szCs w:val="16"/>
              </w:rPr>
              <w:t>:</w:t>
            </w:r>
            <w:r w:rsidR="00E14CE8">
              <w:rPr>
                <w:rFonts w:ascii="Calibri" w:hAnsi="Calibri" w:cs="Calibri" w:hint="eastAsia"/>
                <w:b/>
                <w:sz w:val="16"/>
                <w:szCs w:val="16"/>
              </w:rPr>
              <w:t xml:space="preserve"> </w:t>
            </w:r>
            <w:r w:rsidR="00727C52">
              <w:rPr>
                <w:rFonts w:ascii="Calibri" w:hAnsi="Calibri" w:cs="Calibri" w:hint="eastAsia"/>
                <w:b/>
                <w:sz w:val="16"/>
                <w:szCs w:val="16"/>
              </w:rPr>
              <w:t>Source 5</w:t>
            </w:r>
            <w:r w:rsidR="00E14CE8">
              <w:rPr>
                <w:rFonts w:ascii="Calibri" w:hAnsi="Calibri" w:cs="Calibri" w:hint="eastAsia"/>
                <w:b/>
                <w:sz w:val="16"/>
                <w:szCs w:val="16"/>
              </w:rPr>
              <w:t xml:space="preserve"> / R1-151992</w:t>
            </w:r>
          </w:p>
          <w:p w:rsidR="00E14CE8" w:rsidRPr="00E16FBD" w:rsidRDefault="00E14CE8" w:rsidP="00425AF3">
            <w:pPr>
              <w:rPr>
                <w:rFonts w:ascii="Calibri" w:hAnsi="Calibri" w:cs="Calibri"/>
                <w:b/>
                <w:sz w:val="16"/>
                <w:szCs w:val="16"/>
              </w:rPr>
            </w:pPr>
            <w:r w:rsidRPr="00E16FBD">
              <w:rPr>
                <w:rFonts w:ascii="Calibri" w:hAnsi="Calibri" w:cs="Calibri"/>
                <w:b/>
                <w:sz w:val="16"/>
                <w:szCs w:val="16"/>
              </w:rPr>
              <w:t>LBT category:</w:t>
            </w:r>
            <w:r>
              <w:rPr>
                <w:rFonts w:ascii="Calibri" w:hAnsi="Calibri" w:cs="Calibri" w:hint="eastAsia"/>
                <w:b/>
                <w:sz w:val="16"/>
                <w:szCs w:val="16"/>
              </w:rPr>
              <w:t xml:space="preserve"> 3 </w:t>
            </w:r>
          </w:p>
          <w:p w:rsidR="00E14CE8" w:rsidRPr="00B523CF" w:rsidRDefault="00E14CE8" w:rsidP="00425AF3">
            <w:pPr>
              <w:rPr>
                <w:rFonts w:ascii="Calibri" w:hAnsi="Calibri" w:cs="Calibri"/>
                <w:sz w:val="16"/>
                <w:szCs w:val="16"/>
              </w:rPr>
            </w:pPr>
            <w:r w:rsidRPr="008D228C">
              <w:rPr>
                <w:rFonts w:ascii="Calibri" w:hAnsi="Calibri" w:cs="Calibri"/>
                <w:sz w:val="16"/>
                <w:szCs w:val="16"/>
              </w:rPr>
              <w:t>Additional information:</w:t>
            </w:r>
            <w:r>
              <w:rPr>
                <w:rFonts w:ascii="Calibri" w:hAnsi="Calibri" w:cs="Calibri" w:hint="eastAsia"/>
                <w:sz w:val="16"/>
                <w:szCs w:val="16"/>
              </w:rPr>
              <w:t xml:space="preserve"> </w:t>
            </w:r>
            <w:r>
              <w:rPr>
                <w:rFonts w:ascii="Calibri" w:hAnsi="Calibri" w:cs="Calibri" w:hint="eastAsia"/>
                <w:b/>
                <w:sz w:val="16"/>
                <w:szCs w:val="16"/>
              </w:rPr>
              <w:t>Out</w:t>
            </w:r>
            <w:r w:rsidRPr="00B523CF">
              <w:rPr>
                <w:rFonts w:ascii="Calibri" w:hAnsi="Calibri" w:cs="Calibri" w:hint="eastAsia"/>
                <w:b/>
                <w:sz w:val="16"/>
                <w:szCs w:val="16"/>
              </w:rPr>
              <w:t>door</w:t>
            </w:r>
            <w:r>
              <w:rPr>
                <w:rFonts w:ascii="Calibri" w:hAnsi="Calibri" w:cs="Calibri" w:hint="eastAsia"/>
                <w:sz w:val="16"/>
                <w:szCs w:val="16"/>
              </w:rPr>
              <w:t xml:space="preserve"> evaluation. </w:t>
            </w:r>
          </w:p>
          <w:p w:rsidR="00E14CE8" w:rsidRPr="008D228C" w:rsidRDefault="00E14CE8" w:rsidP="00EC7DC3">
            <w:pPr>
              <w:rPr>
                <w:rFonts w:ascii="Calibri" w:hAnsi="Calibri" w:cs="Calibri"/>
                <w:sz w:val="16"/>
                <w:szCs w:val="16"/>
              </w:rPr>
            </w:pPr>
            <w:r w:rsidRPr="00B523CF">
              <w:rPr>
                <w:rFonts w:ascii="Calibri" w:hAnsi="Calibri" w:cs="Calibri" w:hint="eastAsia"/>
                <w:sz w:val="16"/>
                <w:szCs w:val="16"/>
              </w:rPr>
              <w:t xml:space="preserve">LBT algorithm according to LBT scheme </w:t>
            </w:r>
            <w:r>
              <w:rPr>
                <w:rFonts w:ascii="Calibri" w:hAnsi="Calibri" w:cs="Calibri" w:hint="eastAsia"/>
                <w:sz w:val="16"/>
                <w:szCs w:val="16"/>
              </w:rPr>
              <w:t>3</w:t>
            </w:r>
            <w:r w:rsidRPr="00B523CF">
              <w:rPr>
                <w:rFonts w:ascii="Calibri" w:hAnsi="Calibri" w:cs="Calibri" w:hint="eastAsia"/>
                <w:sz w:val="16"/>
                <w:szCs w:val="16"/>
              </w:rPr>
              <w:t xml:space="preserve"> as described in R1-</w:t>
            </w:r>
            <w:r w:rsidRPr="00CE1B5F">
              <w:rPr>
                <w:rFonts w:ascii="Calibri" w:hAnsi="Calibri" w:cs="Calibri" w:hint="eastAsia"/>
                <w:sz w:val="16"/>
                <w:szCs w:val="16"/>
              </w:rPr>
              <w:t>151992</w:t>
            </w:r>
            <w:r w:rsidRPr="00B523CF">
              <w:rPr>
                <w:rFonts w:ascii="Calibri" w:hAnsi="Calibri" w:cs="Calibri" w:hint="eastAsia"/>
                <w:sz w:val="16"/>
                <w:szCs w:val="16"/>
              </w:rPr>
              <w:t xml:space="preserve">. </w:t>
            </w:r>
            <w:r w:rsidRPr="00BE72B3">
              <w:rPr>
                <w:rFonts w:ascii="Calibri" w:hAnsi="Calibri" w:cs="Calibri" w:hint="eastAsia"/>
                <w:sz w:val="16"/>
                <w:szCs w:val="16"/>
              </w:rPr>
              <w:t>Sensing threshold = -</w:t>
            </w:r>
            <w:r>
              <w:rPr>
                <w:rFonts w:ascii="Calibri" w:hAnsi="Calibri" w:cs="Calibri" w:hint="eastAsia"/>
                <w:sz w:val="16"/>
                <w:szCs w:val="16"/>
              </w:rPr>
              <w:t>82</w:t>
            </w:r>
            <w:r w:rsidRPr="00BE72B3">
              <w:rPr>
                <w:rFonts w:ascii="Calibri" w:hAnsi="Calibri" w:cs="Calibri" w:hint="eastAsia"/>
                <w:sz w:val="16"/>
                <w:szCs w:val="16"/>
              </w:rPr>
              <w:t xml:space="preserve"> dBm (intra</w:t>
            </w:r>
            <w:r>
              <w:rPr>
                <w:rFonts w:ascii="Calibri" w:hAnsi="Calibri" w:cs="Calibri" w:hint="eastAsia"/>
                <w:sz w:val="16"/>
                <w:szCs w:val="16"/>
              </w:rPr>
              <w:t xml:space="preserve"> and inter-RAT detection according to this threshold). </w:t>
            </w:r>
            <w:r>
              <w:rPr>
                <w:rFonts w:ascii="Calibri" w:hAnsi="Calibri" w:cs="Calibri"/>
                <w:sz w:val="16"/>
                <w:szCs w:val="16"/>
              </w:rPr>
              <w:t>CCA slot length</w:t>
            </w:r>
            <w:r>
              <w:rPr>
                <w:rFonts w:ascii="Calibri" w:hAnsi="Calibri" w:cs="Calibri" w:hint="eastAsia"/>
                <w:sz w:val="16"/>
                <w:szCs w:val="16"/>
              </w:rPr>
              <w:t xml:space="preserve"> =</w:t>
            </w:r>
            <w:r>
              <w:rPr>
                <w:rFonts w:ascii="Calibri" w:hAnsi="Calibri" w:cs="Calibri"/>
                <w:sz w:val="16"/>
                <w:szCs w:val="16"/>
              </w:rPr>
              <w:t xml:space="preserve"> 2</w:t>
            </w:r>
            <w:r>
              <w:rPr>
                <w:rFonts w:ascii="Calibri" w:hAnsi="Calibri" w:cs="Calibri" w:hint="eastAsia"/>
                <w:sz w:val="16"/>
                <w:szCs w:val="16"/>
              </w:rPr>
              <w:t>0 us. No defer period. No inter-operator synchronization.</w:t>
            </w:r>
            <w:r w:rsidRPr="00B523CF">
              <w:rPr>
                <w:rFonts w:ascii="Calibri" w:hAnsi="Calibri" w:cs="Calibri" w:hint="eastAsia"/>
                <w:sz w:val="16"/>
                <w:szCs w:val="16"/>
              </w:rPr>
              <w:t xml:space="preserve"> </w:t>
            </w:r>
            <w:r>
              <w:rPr>
                <w:rFonts w:ascii="Calibri" w:hAnsi="Calibri" w:cs="Calibri" w:hint="eastAsia"/>
                <w:sz w:val="16"/>
                <w:szCs w:val="16"/>
              </w:rPr>
              <w:t>Results</w:t>
            </w:r>
            <w:r w:rsidRPr="00B523CF">
              <w:rPr>
                <w:rFonts w:ascii="Calibri" w:hAnsi="Calibri" w:cs="Calibri" w:hint="eastAsia"/>
                <w:sz w:val="16"/>
                <w:szCs w:val="16"/>
              </w:rPr>
              <w:t xml:space="preserve"> without licensed carrier, </w:t>
            </w:r>
            <w:r w:rsidRPr="00B523CF">
              <w:rPr>
                <w:rFonts w:ascii="Calibri" w:hAnsi="Calibri" w:cs="Calibri"/>
                <w:sz w:val="16"/>
                <w:szCs w:val="16"/>
              </w:rPr>
              <w:t>TXOP</w:t>
            </w:r>
            <w:r w:rsidRPr="00B523CF">
              <w:rPr>
                <w:rFonts w:ascii="Calibri" w:hAnsi="Calibri" w:cs="Calibri" w:hint="eastAsia"/>
                <w:sz w:val="16"/>
                <w:szCs w:val="16"/>
              </w:rPr>
              <w:t xml:space="preserve"> and maximum duration time for LAA </w:t>
            </w:r>
            <w:r w:rsidRPr="00B523CF">
              <w:rPr>
                <w:rFonts w:ascii="Calibri" w:hAnsi="Calibri" w:cs="Calibri"/>
                <w:sz w:val="16"/>
                <w:szCs w:val="16"/>
              </w:rPr>
              <w:t>=</w:t>
            </w:r>
            <w:r w:rsidRPr="00B523CF">
              <w:rPr>
                <w:rFonts w:ascii="Calibri" w:hAnsi="Calibri" w:cs="Calibri" w:hint="eastAsia"/>
                <w:sz w:val="16"/>
                <w:szCs w:val="16"/>
              </w:rPr>
              <w:t xml:space="preserve"> </w:t>
            </w:r>
            <w:r w:rsidRPr="00B523CF">
              <w:rPr>
                <w:rFonts w:ascii="Calibri" w:hAnsi="Calibri" w:cs="Calibri"/>
                <w:sz w:val="16"/>
                <w:szCs w:val="16"/>
              </w:rPr>
              <w:t>4ms</w:t>
            </w:r>
            <w:r w:rsidRPr="00B523CF">
              <w:rPr>
                <w:rFonts w:ascii="Calibri" w:hAnsi="Calibri" w:cs="Calibri" w:hint="eastAsia"/>
                <w:sz w:val="16"/>
                <w:szCs w:val="16"/>
              </w:rPr>
              <w:t>.</w:t>
            </w:r>
            <w:r>
              <w:rPr>
                <w:rFonts w:ascii="Calibri" w:hAnsi="Calibri" w:cs="Calibri" w:hint="eastAsia"/>
                <w:sz w:val="16"/>
                <w:szCs w:val="16"/>
              </w:rPr>
              <w:t xml:space="preserve"> </w:t>
            </w:r>
            <w:r w:rsidRPr="00B523CF">
              <w:rPr>
                <w:rFonts w:ascii="Calibri" w:hAnsi="Calibri" w:cs="Calibri" w:hint="eastAsia"/>
                <w:sz w:val="16"/>
                <w:szCs w:val="16"/>
              </w:rPr>
              <w:t xml:space="preserve">Other details: 1Tx2Rx, </w:t>
            </w:r>
            <w:r>
              <w:rPr>
                <w:rFonts w:ascii="Calibri" w:hAnsi="Calibri" w:cs="Calibri" w:hint="eastAsia"/>
                <w:sz w:val="16"/>
                <w:szCs w:val="16"/>
              </w:rPr>
              <w:t>LDPC</w:t>
            </w:r>
            <w:r w:rsidRPr="00B523CF">
              <w:rPr>
                <w:rFonts w:ascii="Calibri" w:hAnsi="Calibri" w:cs="Calibri" w:hint="eastAsia"/>
                <w:sz w:val="16"/>
                <w:szCs w:val="16"/>
              </w:rPr>
              <w:t xml:space="preserve"> for </w:t>
            </w:r>
            <w:proofErr w:type="spellStart"/>
            <w:r w:rsidRPr="00B523CF">
              <w:rPr>
                <w:rFonts w:ascii="Calibri" w:hAnsi="Calibri" w:cs="Calibri" w:hint="eastAsia"/>
                <w:sz w:val="16"/>
                <w:szCs w:val="16"/>
              </w:rPr>
              <w:t>WiFi</w:t>
            </w:r>
            <w:proofErr w:type="spellEnd"/>
            <w:r w:rsidRPr="00B523CF">
              <w:rPr>
                <w:rFonts w:ascii="Calibri" w:hAnsi="Calibri" w:cs="Calibri" w:hint="eastAsia"/>
                <w:sz w:val="16"/>
                <w:szCs w:val="16"/>
              </w:rPr>
              <w:t xml:space="preserve">, </w:t>
            </w:r>
            <w:r w:rsidRPr="00CB0AF7">
              <w:rPr>
                <w:rFonts w:ascii="Calibri" w:hAnsi="Calibri" w:cs="Calibri" w:hint="eastAsia"/>
                <w:sz w:val="16"/>
                <w:szCs w:val="16"/>
              </w:rPr>
              <w:t xml:space="preserve">80% DL and 20% UL traffic for the non-replaced </w:t>
            </w:r>
            <w:proofErr w:type="spellStart"/>
            <w:r w:rsidRPr="00CB0AF7">
              <w:rPr>
                <w:rFonts w:ascii="Calibri" w:hAnsi="Calibri" w:cs="Calibri" w:hint="eastAsia"/>
                <w:sz w:val="16"/>
                <w:szCs w:val="16"/>
              </w:rPr>
              <w:t>WiFi</w:t>
            </w:r>
            <w:proofErr w:type="spellEnd"/>
            <w:r w:rsidRPr="00CB0AF7">
              <w:rPr>
                <w:rFonts w:ascii="Calibri" w:hAnsi="Calibri" w:cs="Calibri" w:hint="eastAsia"/>
                <w:sz w:val="16"/>
                <w:szCs w:val="16"/>
              </w:rPr>
              <w:t xml:space="preserve">, 100% DL for the replaced </w:t>
            </w:r>
            <w:proofErr w:type="spellStart"/>
            <w:r w:rsidRPr="00CB0AF7">
              <w:rPr>
                <w:rFonts w:ascii="Calibri" w:hAnsi="Calibri" w:cs="Calibri" w:hint="eastAsia"/>
                <w:sz w:val="16"/>
                <w:szCs w:val="16"/>
              </w:rPr>
              <w:t>WiFi</w:t>
            </w:r>
            <w:proofErr w:type="spellEnd"/>
            <w:r w:rsidRPr="00CB0AF7">
              <w:rPr>
                <w:rFonts w:ascii="Calibri" w:hAnsi="Calibri" w:cs="Calibri" w:hint="eastAsia"/>
                <w:sz w:val="16"/>
                <w:szCs w:val="16"/>
              </w:rPr>
              <w:t xml:space="preserve"> and LAA</w:t>
            </w:r>
            <w:r w:rsidRPr="00B523CF">
              <w:rPr>
                <w:rFonts w:ascii="Calibri" w:hAnsi="Calibri" w:cs="Calibri" w:hint="eastAsia"/>
                <w:sz w:val="16"/>
                <w:szCs w:val="16"/>
              </w:rPr>
              <w:t>, 256 QAM implemented.</w:t>
            </w:r>
          </w:p>
        </w:tc>
      </w:tr>
      <w:tr w:rsidR="00B31DF0" w:rsidRPr="00D5359D" w:rsidTr="00B31DF0">
        <w:tc>
          <w:tcPr>
            <w:tcW w:w="736" w:type="dxa"/>
            <w:vMerge w:val="restart"/>
          </w:tcPr>
          <w:p w:rsidR="007517DD" w:rsidRPr="00621F54" w:rsidRDefault="007517DD" w:rsidP="00425AF3">
            <w:pPr>
              <w:jc w:val="center"/>
              <w:rPr>
                <w:rFonts w:cs="Calibri"/>
                <w:b/>
                <w:sz w:val="16"/>
                <w:szCs w:val="16"/>
              </w:rPr>
            </w:pPr>
            <w:r w:rsidRPr="00621F54">
              <w:rPr>
                <w:rFonts w:cs="Calibri"/>
                <w:b/>
                <w:sz w:val="16"/>
                <w:szCs w:val="16"/>
              </w:rPr>
              <w:t>DL:</w:t>
            </w:r>
          </w:p>
          <w:p w:rsidR="007517DD" w:rsidRPr="00574D73" w:rsidRDefault="007517DD" w:rsidP="00EC7DC3">
            <w:pPr>
              <w:jc w:val="center"/>
              <w:rPr>
                <w:rFonts w:cs="Calibri"/>
                <w:sz w:val="16"/>
                <w:szCs w:val="16"/>
              </w:rPr>
            </w:pPr>
            <w:r w:rsidRPr="00621F54">
              <w:rPr>
                <w:rFonts w:cs="Calibri"/>
                <w:sz w:val="16"/>
                <w:szCs w:val="16"/>
              </w:rPr>
              <w:t>UPT CDF [Mbps]</w:t>
            </w:r>
          </w:p>
        </w:tc>
        <w:tc>
          <w:tcPr>
            <w:tcW w:w="790" w:type="dxa"/>
          </w:tcPr>
          <w:p w:rsidR="007517DD" w:rsidRPr="00574D73" w:rsidRDefault="007517DD" w:rsidP="00EC7DC3">
            <w:pPr>
              <w:jc w:val="center"/>
              <w:rPr>
                <w:rFonts w:cs="Calibri"/>
                <w:sz w:val="16"/>
                <w:szCs w:val="16"/>
              </w:rPr>
            </w:pPr>
            <w:r w:rsidRPr="00621F54">
              <w:rPr>
                <w:rFonts w:cs="Calibri"/>
                <w:sz w:val="16"/>
                <w:szCs w:val="16"/>
              </w:rPr>
              <w:t>5%</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2.29</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3.02</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20.54</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1.25</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2.10</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14.08</w:t>
            </w: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0.35</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0.61</w:t>
            </w:r>
          </w:p>
        </w:tc>
        <w:tc>
          <w:tcPr>
            <w:tcW w:w="609"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9.89</w:t>
            </w:r>
          </w:p>
        </w:tc>
      </w:tr>
      <w:tr w:rsidR="00B31DF0" w:rsidRPr="00D5359D" w:rsidTr="00B31DF0">
        <w:tc>
          <w:tcPr>
            <w:tcW w:w="736" w:type="dxa"/>
            <w:vMerge/>
          </w:tcPr>
          <w:p w:rsidR="007517DD" w:rsidRPr="00574D73" w:rsidRDefault="007517DD" w:rsidP="00EC7DC3">
            <w:pPr>
              <w:jc w:val="center"/>
              <w:rPr>
                <w:rFonts w:cs="Calibri"/>
                <w:sz w:val="16"/>
                <w:szCs w:val="16"/>
              </w:rPr>
            </w:pPr>
          </w:p>
        </w:tc>
        <w:tc>
          <w:tcPr>
            <w:tcW w:w="790" w:type="dxa"/>
          </w:tcPr>
          <w:p w:rsidR="007517DD" w:rsidRPr="00574D73" w:rsidRDefault="007517DD" w:rsidP="00EC7DC3">
            <w:pPr>
              <w:jc w:val="center"/>
              <w:rPr>
                <w:rFonts w:cs="Calibri"/>
                <w:sz w:val="16"/>
                <w:szCs w:val="16"/>
              </w:rPr>
            </w:pPr>
            <w:r w:rsidRPr="00621F54">
              <w:rPr>
                <w:rFonts w:cs="Calibri"/>
                <w:sz w:val="16"/>
                <w:szCs w:val="16"/>
              </w:rPr>
              <w:t>50%</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30.04</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38.95</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52.93</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6.78</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15.03</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39.41</w:t>
            </w: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3.75</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4.87</w:t>
            </w:r>
          </w:p>
        </w:tc>
        <w:tc>
          <w:tcPr>
            <w:tcW w:w="609"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31.05</w:t>
            </w:r>
          </w:p>
        </w:tc>
      </w:tr>
      <w:tr w:rsidR="00B31DF0" w:rsidRPr="00D5359D" w:rsidTr="00B31DF0">
        <w:tc>
          <w:tcPr>
            <w:tcW w:w="736" w:type="dxa"/>
            <w:vMerge/>
          </w:tcPr>
          <w:p w:rsidR="007517DD" w:rsidRPr="00574D73" w:rsidRDefault="007517DD" w:rsidP="00EC7DC3">
            <w:pPr>
              <w:jc w:val="center"/>
              <w:rPr>
                <w:rFonts w:cs="Calibri"/>
                <w:sz w:val="16"/>
                <w:szCs w:val="16"/>
              </w:rPr>
            </w:pPr>
          </w:p>
        </w:tc>
        <w:tc>
          <w:tcPr>
            <w:tcW w:w="790" w:type="dxa"/>
          </w:tcPr>
          <w:p w:rsidR="007517DD" w:rsidRPr="00574D73" w:rsidRDefault="007517DD" w:rsidP="00EC7DC3">
            <w:pPr>
              <w:jc w:val="center"/>
              <w:rPr>
                <w:rFonts w:cs="Calibri"/>
                <w:sz w:val="16"/>
                <w:szCs w:val="16"/>
              </w:rPr>
            </w:pPr>
            <w:r w:rsidRPr="00621F54">
              <w:rPr>
                <w:rFonts w:cs="Calibri"/>
                <w:sz w:val="16"/>
                <w:szCs w:val="16"/>
              </w:rPr>
              <w:t>95%</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48.11</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57.60</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62.80</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23.36</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33.06</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57.37</w:t>
            </w: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15.67</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20.23</w:t>
            </w:r>
          </w:p>
        </w:tc>
        <w:tc>
          <w:tcPr>
            <w:tcW w:w="609"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49.96</w:t>
            </w:r>
          </w:p>
        </w:tc>
      </w:tr>
      <w:tr w:rsidR="00B31DF0" w:rsidRPr="00D5359D" w:rsidTr="00B31DF0">
        <w:tc>
          <w:tcPr>
            <w:tcW w:w="736" w:type="dxa"/>
            <w:vMerge/>
          </w:tcPr>
          <w:p w:rsidR="007517DD" w:rsidRPr="00574D73" w:rsidRDefault="007517DD" w:rsidP="00EC7DC3">
            <w:pPr>
              <w:jc w:val="center"/>
              <w:rPr>
                <w:rFonts w:cs="Calibri"/>
                <w:sz w:val="16"/>
                <w:szCs w:val="16"/>
              </w:rPr>
            </w:pPr>
          </w:p>
        </w:tc>
        <w:tc>
          <w:tcPr>
            <w:tcW w:w="790" w:type="dxa"/>
          </w:tcPr>
          <w:p w:rsidR="007517DD" w:rsidRPr="00574D73" w:rsidRDefault="007517DD" w:rsidP="00EC7DC3">
            <w:pPr>
              <w:jc w:val="center"/>
              <w:rPr>
                <w:rFonts w:cs="Calibri"/>
                <w:sz w:val="16"/>
                <w:szCs w:val="16"/>
              </w:rPr>
            </w:pPr>
            <w:r w:rsidRPr="00621F54">
              <w:rPr>
                <w:rFonts w:cs="Calibri"/>
                <w:sz w:val="16"/>
                <w:szCs w:val="16"/>
              </w:rPr>
              <w:t>Mean</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28.04</w:t>
            </w:r>
          </w:p>
        </w:tc>
        <w:tc>
          <w:tcPr>
            <w:tcW w:w="609" w:type="dxa"/>
            <w:shd w:val="clear" w:color="auto" w:fill="auto"/>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36.99</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50.55</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9.40</w:t>
            </w:r>
          </w:p>
        </w:tc>
        <w:tc>
          <w:tcPr>
            <w:tcW w:w="609" w:type="dxa"/>
            <w:shd w:val="clear" w:color="auto" w:fill="auto"/>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15.37</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38.78</w:t>
            </w: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5.52</w:t>
            </w:r>
          </w:p>
        </w:tc>
        <w:tc>
          <w:tcPr>
            <w:tcW w:w="609" w:type="dxa"/>
            <w:shd w:val="clear" w:color="auto" w:fill="auto"/>
          </w:tcPr>
          <w:p w:rsidR="007517DD" w:rsidRPr="00574D73" w:rsidRDefault="007517DD" w:rsidP="00EC7DC3">
            <w:pPr>
              <w:jc w:val="center"/>
              <w:rPr>
                <w:rFonts w:ascii="Calibri" w:hAnsi="Calibri"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7.21</w:t>
            </w:r>
          </w:p>
        </w:tc>
        <w:tc>
          <w:tcPr>
            <w:tcW w:w="609"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31.08</w:t>
            </w:r>
          </w:p>
        </w:tc>
      </w:tr>
      <w:tr w:rsidR="00B31DF0" w:rsidRPr="00D5359D" w:rsidTr="00B31DF0">
        <w:tc>
          <w:tcPr>
            <w:tcW w:w="736" w:type="dxa"/>
            <w:vMerge w:val="restart"/>
          </w:tcPr>
          <w:p w:rsidR="007517DD" w:rsidRPr="00621F54" w:rsidRDefault="007517DD" w:rsidP="00425AF3">
            <w:pPr>
              <w:jc w:val="center"/>
              <w:rPr>
                <w:rFonts w:cs="Calibri"/>
                <w:sz w:val="16"/>
                <w:szCs w:val="16"/>
              </w:rPr>
            </w:pPr>
            <w:r w:rsidRPr="00621F54">
              <w:rPr>
                <w:rFonts w:cs="Calibri"/>
                <w:b/>
                <w:sz w:val="16"/>
                <w:szCs w:val="16"/>
              </w:rPr>
              <w:t>DL:</w:t>
            </w:r>
          </w:p>
          <w:p w:rsidR="007517DD" w:rsidRPr="00621F54" w:rsidRDefault="007517DD" w:rsidP="00425AF3">
            <w:pPr>
              <w:jc w:val="center"/>
              <w:rPr>
                <w:rFonts w:cs="Calibri"/>
                <w:sz w:val="16"/>
                <w:szCs w:val="16"/>
              </w:rPr>
            </w:pPr>
            <w:r w:rsidRPr="00621F54">
              <w:rPr>
                <w:rFonts w:cs="Calibri"/>
                <w:sz w:val="16"/>
                <w:szCs w:val="16"/>
              </w:rPr>
              <w:t>Delay CDF</w:t>
            </w:r>
          </w:p>
          <w:p w:rsidR="007517DD" w:rsidRPr="00574D73" w:rsidRDefault="007517DD" w:rsidP="00EC7DC3">
            <w:pPr>
              <w:jc w:val="center"/>
              <w:rPr>
                <w:rFonts w:cs="Calibri"/>
                <w:sz w:val="16"/>
                <w:szCs w:val="16"/>
              </w:rPr>
            </w:pPr>
            <w:r w:rsidRPr="00621F54">
              <w:rPr>
                <w:rFonts w:cs="Calibri"/>
                <w:sz w:val="16"/>
                <w:szCs w:val="16"/>
              </w:rPr>
              <w:t>[s]</w:t>
            </w:r>
          </w:p>
        </w:tc>
        <w:tc>
          <w:tcPr>
            <w:tcW w:w="790" w:type="dxa"/>
          </w:tcPr>
          <w:p w:rsidR="007517DD" w:rsidRPr="00574D73" w:rsidRDefault="007517DD" w:rsidP="00EC7DC3">
            <w:pPr>
              <w:jc w:val="center"/>
              <w:rPr>
                <w:rFonts w:cs="Calibri"/>
                <w:sz w:val="16"/>
                <w:szCs w:val="16"/>
              </w:rPr>
            </w:pPr>
            <w:r w:rsidRPr="00621F54">
              <w:rPr>
                <w:rFonts w:cs="Calibri"/>
                <w:sz w:val="16"/>
                <w:szCs w:val="16"/>
              </w:rPr>
              <w:t>5%</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0.08</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0.69</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0.06</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0.16</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0.12</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0.07</w:t>
            </w: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0.24</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0.19</w:t>
            </w:r>
          </w:p>
        </w:tc>
        <w:tc>
          <w:tcPr>
            <w:tcW w:w="609"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0.08</w:t>
            </w:r>
          </w:p>
        </w:tc>
      </w:tr>
      <w:tr w:rsidR="00B31DF0" w:rsidRPr="00D5359D" w:rsidTr="00B31DF0">
        <w:tc>
          <w:tcPr>
            <w:tcW w:w="736" w:type="dxa"/>
            <w:vMerge/>
          </w:tcPr>
          <w:p w:rsidR="007517DD" w:rsidRPr="00574D73" w:rsidRDefault="007517DD" w:rsidP="00EC7DC3">
            <w:pPr>
              <w:jc w:val="center"/>
              <w:rPr>
                <w:rFonts w:cs="Calibri"/>
                <w:sz w:val="16"/>
                <w:szCs w:val="16"/>
              </w:rPr>
            </w:pPr>
          </w:p>
        </w:tc>
        <w:tc>
          <w:tcPr>
            <w:tcW w:w="790" w:type="dxa"/>
          </w:tcPr>
          <w:p w:rsidR="007517DD" w:rsidRPr="00574D73" w:rsidRDefault="007517DD" w:rsidP="00EC7DC3">
            <w:pPr>
              <w:jc w:val="center"/>
              <w:rPr>
                <w:rFonts w:cs="Calibri"/>
                <w:sz w:val="16"/>
                <w:szCs w:val="16"/>
              </w:rPr>
            </w:pPr>
            <w:r w:rsidRPr="00621F54">
              <w:rPr>
                <w:rFonts w:cs="Calibri"/>
                <w:sz w:val="16"/>
                <w:szCs w:val="16"/>
              </w:rPr>
              <w:t>50%</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0.13</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0.10</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0.07</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0.48</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0.25</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0.10</w:t>
            </w: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0.71</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0.62</w:t>
            </w:r>
          </w:p>
        </w:tc>
        <w:tc>
          <w:tcPr>
            <w:tcW w:w="609"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0.12</w:t>
            </w:r>
          </w:p>
        </w:tc>
      </w:tr>
      <w:tr w:rsidR="00B31DF0" w:rsidRPr="00D5359D" w:rsidTr="00B31DF0">
        <w:tc>
          <w:tcPr>
            <w:tcW w:w="736" w:type="dxa"/>
            <w:vMerge/>
          </w:tcPr>
          <w:p w:rsidR="007517DD" w:rsidRPr="00574D73" w:rsidRDefault="007517DD" w:rsidP="00EC7DC3">
            <w:pPr>
              <w:jc w:val="center"/>
              <w:rPr>
                <w:rFonts w:cs="Calibri"/>
                <w:sz w:val="16"/>
                <w:szCs w:val="16"/>
              </w:rPr>
            </w:pPr>
          </w:p>
        </w:tc>
        <w:tc>
          <w:tcPr>
            <w:tcW w:w="790" w:type="dxa"/>
          </w:tcPr>
          <w:p w:rsidR="007517DD" w:rsidRPr="00574D73" w:rsidRDefault="007517DD" w:rsidP="00EC7DC3">
            <w:pPr>
              <w:jc w:val="center"/>
              <w:rPr>
                <w:rFonts w:cs="Calibri"/>
                <w:sz w:val="16"/>
                <w:szCs w:val="16"/>
              </w:rPr>
            </w:pPr>
            <w:r w:rsidRPr="00621F54">
              <w:rPr>
                <w:rFonts w:cs="Calibri"/>
                <w:sz w:val="16"/>
                <w:szCs w:val="16"/>
              </w:rPr>
              <w:t>95%</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1.31</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1.00</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0.17</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2.28</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1.46</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0.22</w:t>
            </w: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5.81</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4.23</w:t>
            </w:r>
          </w:p>
        </w:tc>
        <w:tc>
          <w:tcPr>
            <w:tcW w:w="609"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0.35</w:t>
            </w:r>
          </w:p>
        </w:tc>
      </w:tr>
      <w:tr w:rsidR="00B31DF0" w:rsidRPr="00D5359D" w:rsidTr="00B31DF0">
        <w:tc>
          <w:tcPr>
            <w:tcW w:w="736" w:type="dxa"/>
            <w:vMerge/>
          </w:tcPr>
          <w:p w:rsidR="007517DD" w:rsidRPr="00574D73" w:rsidRDefault="007517DD" w:rsidP="00EC7DC3">
            <w:pPr>
              <w:jc w:val="center"/>
              <w:rPr>
                <w:rFonts w:cs="Calibri"/>
                <w:sz w:val="16"/>
                <w:szCs w:val="16"/>
              </w:rPr>
            </w:pPr>
          </w:p>
        </w:tc>
        <w:tc>
          <w:tcPr>
            <w:tcW w:w="790" w:type="dxa"/>
          </w:tcPr>
          <w:p w:rsidR="007517DD" w:rsidRPr="00574D73" w:rsidRDefault="007517DD" w:rsidP="00EC7DC3">
            <w:pPr>
              <w:jc w:val="center"/>
              <w:rPr>
                <w:rFonts w:cs="Calibri"/>
                <w:sz w:val="16"/>
                <w:szCs w:val="16"/>
              </w:rPr>
            </w:pPr>
            <w:r w:rsidRPr="00621F54">
              <w:rPr>
                <w:rFonts w:cs="Calibri"/>
                <w:sz w:val="16"/>
                <w:szCs w:val="16"/>
              </w:rPr>
              <w:t>Mean</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0.32</w:t>
            </w:r>
          </w:p>
        </w:tc>
        <w:tc>
          <w:tcPr>
            <w:tcW w:w="609" w:type="dxa"/>
            <w:shd w:val="clear" w:color="auto" w:fill="auto"/>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0.20</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0.09</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0.78</w:t>
            </w:r>
          </w:p>
        </w:tc>
        <w:tc>
          <w:tcPr>
            <w:tcW w:w="609" w:type="dxa"/>
            <w:shd w:val="clear" w:color="auto" w:fill="auto"/>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0.49</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14.08</w:t>
            </w: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1.48</w:t>
            </w:r>
          </w:p>
        </w:tc>
        <w:tc>
          <w:tcPr>
            <w:tcW w:w="609" w:type="dxa"/>
            <w:shd w:val="clear" w:color="auto" w:fill="auto"/>
          </w:tcPr>
          <w:p w:rsidR="007517DD" w:rsidRPr="00574D73" w:rsidRDefault="007517DD" w:rsidP="00EC7DC3">
            <w:pPr>
              <w:jc w:val="center"/>
              <w:rPr>
                <w:rFonts w:ascii="Calibri" w:hAnsi="Calibri"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1.08</w:t>
            </w:r>
          </w:p>
        </w:tc>
        <w:tc>
          <w:tcPr>
            <w:tcW w:w="609"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0.16</w:t>
            </w:r>
          </w:p>
        </w:tc>
      </w:tr>
      <w:tr w:rsidR="00B31DF0" w:rsidRPr="00D5359D" w:rsidTr="00B31DF0">
        <w:tc>
          <w:tcPr>
            <w:tcW w:w="736" w:type="dxa"/>
            <w:vMerge w:val="restart"/>
          </w:tcPr>
          <w:p w:rsidR="007517DD" w:rsidRPr="00621F54" w:rsidRDefault="007517DD" w:rsidP="00425AF3">
            <w:pPr>
              <w:jc w:val="center"/>
              <w:rPr>
                <w:rFonts w:cs="Calibri"/>
                <w:sz w:val="16"/>
                <w:szCs w:val="16"/>
              </w:rPr>
            </w:pPr>
            <w:r w:rsidRPr="00621F54">
              <w:rPr>
                <w:rFonts w:cs="Calibri"/>
                <w:b/>
                <w:sz w:val="16"/>
                <w:szCs w:val="16"/>
              </w:rPr>
              <w:t>UL:</w:t>
            </w:r>
          </w:p>
          <w:p w:rsidR="007517DD" w:rsidRPr="00574D73" w:rsidRDefault="007517DD" w:rsidP="00EC7DC3">
            <w:pPr>
              <w:jc w:val="center"/>
              <w:rPr>
                <w:rFonts w:cs="Calibri"/>
                <w:sz w:val="16"/>
                <w:szCs w:val="16"/>
              </w:rPr>
            </w:pPr>
            <w:r w:rsidRPr="00621F54">
              <w:rPr>
                <w:rFonts w:cs="Calibri"/>
                <w:sz w:val="16"/>
                <w:szCs w:val="16"/>
              </w:rPr>
              <w:t xml:space="preserve">UPT </w:t>
            </w:r>
            <w:r w:rsidRPr="00621F54">
              <w:rPr>
                <w:rFonts w:cs="Calibri"/>
                <w:sz w:val="16"/>
                <w:szCs w:val="16"/>
              </w:rPr>
              <w:lastRenderedPageBreak/>
              <w:t>CDF [Mbps]</w:t>
            </w:r>
          </w:p>
        </w:tc>
        <w:tc>
          <w:tcPr>
            <w:tcW w:w="790" w:type="dxa"/>
          </w:tcPr>
          <w:p w:rsidR="007517DD" w:rsidRPr="00574D73" w:rsidRDefault="007517DD" w:rsidP="00EC7DC3">
            <w:pPr>
              <w:jc w:val="center"/>
              <w:rPr>
                <w:rFonts w:cs="Calibri"/>
                <w:sz w:val="16"/>
                <w:szCs w:val="16"/>
              </w:rPr>
            </w:pPr>
            <w:r w:rsidRPr="00621F54">
              <w:rPr>
                <w:rFonts w:cs="Calibri"/>
                <w:sz w:val="16"/>
                <w:szCs w:val="16"/>
              </w:rPr>
              <w:lastRenderedPageBreak/>
              <w:t>5%</w:t>
            </w: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1.35</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1.50</w:t>
            </w:r>
          </w:p>
        </w:tc>
        <w:tc>
          <w:tcPr>
            <w:tcW w:w="771"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0.81</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0.91</w:t>
            </w:r>
          </w:p>
        </w:tc>
        <w:tc>
          <w:tcPr>
            <w:tcW w:w="771" w:type="dxa"/>
            <w:shd w:val="clear" w:color="auto" w:fill="auto"/>
            <w:vAlign w:val="center"/>
          </w:tcPr>
          <w:p w:rsidR="007517DD" w:rsidRPr="00574D73" w:rsidRDefault="007517DD" w:rsidP="00EC7DC3">
            <w:pPr>
              <w:jc w:val="center"/>
              <w:rPr>
                <w:rFonts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sz w:val="16"/>
                <w:szCs w:val="16"/>
                <w:lang w:eastAsia="zh-CN"/>
              </w:rPr>
              <w:t>0.48</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sz w:val="16"/>
                <w:szCs w:val="16"/>
                <w:lang w:eastAsia="zh-CN"/>
              </w:rPr>
              <w:t>0.50</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r>
      <w:tr w:rsidR="00B31DF0" w:rsidRPr="00D5359D" w:rsidTr="00B31DF0">
        <w:tc>
          <w:tcPr>
            <w:tcW w:w="736" w:type="dxa"/>
            <w:vMerge/>
          </w:tcPr>
          <w:p w:rsidR="007517DD" w:rsidRPr="00574D73" w:rsidRDefault="007517DD" w:rsidP="00EC7DC3">
            <w:pPr>
              <w:jc w:val="center"/>
              <w:rPr>
                <w:rFonts w:cs="Calibri"/>
                <w:sz w:val="16"/>
                <w:szCs w:val="16"/>
              </w:rPr>
            </w:pPr>
          </w:p>
        </w:tc>
        <w:tc>
          <w:tcPr>
            <w:tcW w:w="790" w:type="dxa"/>
          </w:tcPr>
          <w:p w:rsidR="007517DD" w:rsidRPr="00574D73" w:rsidRDefault="007517DD" w:rsidP="00EC7DC3">
            <w:pPr>
              <w:jc w:val="center"/>
              <w:rPr>
                <w:rFonts w:cs="Calibri"/>
                <w:sz w:val="16"/>
                <w:szCs w:val="16"/>
              </w:rPr>
            </w:pPr>
            <w:r w:rsidRPr="00621F54">
              <w:rPr>
                <w:rFonts w:cs="Calibri"/>
                <w:sz w:val="16"/>
                <w:szCs w:val="16"/>
              </w:rPr>
              <w:t>50%</w:t>
            </w: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28.34</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28.22</w:t>
            </w:r>
          </w:p>
        </w:tc>
        <w:tc>
          <w:tcPr>
            <w:tcW w:w="771"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4.0</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5.5</w:t>
            </w:r>
          </w:p>
        </w:tc>
        <w:tc>
          <w:tcPr>
            <w:tcW w:w="771" w:type="dxa"/>
            <w:shd w:val="clear" w:color="auto" w:fill="auto"/>
            <w:vAlign w:val="center"/>
          </w:tcPr>
          <w:p w:rsidR="007517DD" w:rsidRPr="00574D73" w:rsidRDefault="007517DD" w:rsidP="00EC7DC3">
            <w:pPr>
              <w:jc w:val="center"/>
              <w:rPr>
                <w:rFonts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sz w:val="16"/>
                <w:szCs w:val="16"/>
                <w:lang w:eastAsia="zh-CN"/>
              </w:rPr>
              <w:t>3.26</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sz w:val="16"/>
                <w:szCs w:val="16"/>
                <w:lang w:eastAsia="zh-CN"/>
              </w:rPr>
              <w:t>3.80</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r>
      <w:tr w:rsidR="00B31DF0" w:rsidRPr="00D5359D" w:rsidTr="00B31DF0">
        <w:tc>
          <w:tcPr>
            <w:tcW w:w="736" w:type="dxa"/>
            <w:vMerge/>
          </w:tcPr>
          <w:p w:rsidR="007517DD" w:rsidRPr="00574D73" w:rsidRDefault="007517DD" w:rsidP="00EC7DC3">
            <w:pPr>
              <w:jc w:val="center"/>
              <w:rPr>
                <w:rFonts w:cs="Calibri"/>
                <w:sz w:val="16"/>
                <w:szCs w:val="16"/>
              </w:rPr>
            </w:pPr>
          </w:p>
        </w:tc>
        <w:tc>
          <w:tcPr>
            <w:tcW w:w="790" w:type="dxa"/>
          </w:tcPr>
          <w:p w:rsidR="007517DD" w:rsidRPr="00574D73" w:rsidRDefault="007517DD" w:rsidP="00EC7DC3">
            <w:pPr>
              <w:jc w:val="center"/>
              <w:rPr>
                <w:rFonts w:cs="Calibri"/>
                <w:sz w:val="16"/>
                <w:szCs w:val="16"/>
              </w:rPr>
            </w:pPr>
            <w:r w:rsidRPr="00621F54">
              <w:rPr>
                <w:rFonts w:cs="Calibri"/>
                <w:sz w:val="16"/>
                <w:szCs w:val="16"/>
              </w:rPr>
              <w:t>95%</w:t>
            </w: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41.98</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46.84</w:t>
            </w:r>
          </w:p>
        </w:tc>
        <w:tc>
          <w:tcPr>
            <w:tcW w:w="771"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24.89</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27.53</w:t>
            </w:r>
          </w:p>
        </w:tc>
        <w:tc>
          <w:tcPr>
            <w:tcW w:w="771" w:type="dxa"/>
            <w:shd w:val="clear" w:color="auto" w:fill="auto"/>
            <w:vAlign w:val="center"/>
          </w:tcPr>
          <w:p w:rsidR="007517DD" w:rsidRPr="00574D73" w:rsidRDefault="007517DD" w:rsidP="00EC7DC3">
            <w:pPr>
              <w:jc w:val="center"/>
              <w:rPr>
                <w:rFonts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sz w:val="16"/>
                <w:szCs w:val="16"/>
                <w:lang w:eastAsia="zh-CN"/>
              </w:rPr>
              <w:t>19.30</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sz w:val="16"/>
                <w:szCs w:val="16"/>
                <w:lang w:eastAsia="zh-CN"/>
              </w:rPr>
              <w:t>17.76</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r>
      <w:tr w:rsidR="00B31DF0" w:rsidRPr="00D5359D" w:rsidTr="00B31DF0">
        <w:tc>
          <w:tcPr>
            <w:tcW w:w="736" w:type="dxa"/>
            <w:vMerge/>
          </w:tcPr>
          <w:p w:rsidR="007517DD" w:rsidRPr="00574D73" w:rsidRDefault="007517DD" w:rsidP="00EC7DC3">
            <w:pPr>
              <w:jc w:val="center"/>
              <w:rPr>
                <w:rFonts w:cs="Calibri"/>
                <w:sz w:val="16"/>
                <w:szCs w:val="16"/>
              </w:rPr>
            </w:pPr>
          </w:p>
        </w:tc>
        <w:tc>
          <w:tcPr>
            <w:tcW w:w="790" w:type="dxa"/>
          </w:tcPr>
          <w:p w:rsidR="007517DD" w:rsidRPr="00574D73" w:rsidRDefault="007517DD" w:rsidP="00EC7DC3">
            <w:pPr>
              <w:jc w:val="center"/>
              <w:rPr>
                <w:rFonts w:cs="Calibri"/>
                <w:sz w:val="16"/>
                <w:szCs w:val="16"/>
              </w:rPr>
            </w:pPr>
            <w:r w:rsidRPr="00621F54">
              <w:rPr>
                <w:rFonts w:cs="Calibri"/>
                <w:sz w:val="16"/>
                <w:szCs w:val="16"/>
              </w:rPr>
              <w:t>Mean</w:t>
            </w: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23.49</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25.38</w:t>
            </w:r>
          </w:p>
        </w:tc>
        <w:tc>
          <w:tcPr>
            <w:tcW w:w="771"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8.53</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10.44</w:t>
            </w:r>
          </w:p>
        </w:tc>
        <w:tc>
          <w:tcPr>
            <w:tcW w:w="771" w:type="dxa"/>
            <w:shd w:val="clear" w:color="auto" w:fill="auto"/>
            <w:vAlign w:val="center"/>
          </w:tcPr>
          <w:p w:rsidR="007517DD" w:rsidRPr="00574D73" w:rsidRDefault="007517DD" w:rsidP="00EC7DC3">
            <w:pPr>
              <w:jc w:val="center"/>
              <w:rPr>
                <w:rFonts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sz w:val="16"/>
                <w:szCs w:val="16"/>
                <w:lang w:eastAsia="zh-CN"/>
              </w:rPr>
              <w:t>5.76</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sz w:val="16"/>
                <w:szCs w:val="16"/>
                <w:lang w:eastAsia="zh-CN"/>
              </w:rPr>
              <w:t>5.69</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r>
      <w:tr w:rsidR="00B31DF0" w:rsidRPr="008D228C" w:rsidTr="00B31DF0">
        <w:tc>
          <w:tcPr>
            <w:tcW w:w="736" w:type="dxa"/>
            <w:vMerge w:val="restart"/>
          </w:tcPr>
          <w:p w:rsidR="007517DD" w:rsidRPr="00621F54" w:rsidRDefault="007517DD" w:rsidP="00425AF3">
            <w:pPr>
              <w:jc w:val="center"/>
              <w:rPr>
                <w:rFonts w:cs="Calibri"/>
                <w:sz w:val="16"/>
                <w:szCs w:val="16"/>
              </w:rPr>
            </w:pPr>
            <w:r w:rsidRPr="00621F54">
              <w:rPr>
                <w:rFonts w:cs="Calibri"/>
                <w:b/>
                <w:sz w:val="16"/>
                <w:szCs w:val="16"/>
              </w:rPr>
              <w:t>UL:</w:t>
            </w:r>
          </w:p>
          <w:p w:rsidR="007517DD" w:rsidRPr="00621F54" w:rsidRDefault="007517DD" w:rsidP="00425AF3">
            <w:pPr>
              <w:jc w:val="center"/>
              <w:rPr>
                <w:rFonts w:cs="Calibri"/>
                <w:sz w:val="16"/>
                <w:szCs w:val="16"/>
              </w:rPr>
            </w:pPr>
            <w:r w:rsidRPr="00621F54">
              <w:rPr>
                <w:rFonts w:cs="Calibri"/>
                <w:sz w:val="16"/>
                <w:szCs w:val="16"/>
              </w:rPr>
              <w:t>Delay CDF</w:t>
            </w:r>
          </w:p>
          <w:p w:rsidR="007517DD" w:rsidRPr="00574D73" w:rsidRDefault="007517DD" w:rsidP="00EC7DC3">
            <w:pPr>
              <w:jc w:val="center"/>
              <w:rPr>
                <w:rFonts w:cs="Calibri"/>
                <w:sz w:val="16"/>
                <w:szCs w:val="16"/>
              </w:rPr>
            </w:pPr>
            <w:r w:rsidRPr="00621F54">
              <w:rPr>
                <w:rFonts w:cs="Calibri"/>
                <w:sz w:val="16"/>
                <w:szCs w:val="16"/>
              </w:rPr>
              <w:t>[s]</w:t>
            </w:r>
          </w:p>
        </w:tc>
        <w:tc>
          <w:tcPr>
            <w:tcW w:w="790" w:type="dxa"/>
          </w:tcPr>
          <w:p w:rsidR="007517DD" w:rsidRPr="00574D73" w:rsidRDefault="007517DD" w:rsidP="00EC7DC3">
            <w:pPr>
              <w:jc w:val="center"/>
              <w:rPr>
                <w:rFonts w:cs="Calibri"/>
                <w:sz w:val="16"/>
                <w:szCs w:val="16"/>
              </w:rPr>
            </w:pPr>
            <w:r w:rsidRPr="00621F54">
              <w:rPr>
                <w:rFonts w:cs="Calibri"/>
                <w:sz w:val="16"/>
                <w:szCs w:val="16"/>
              </w:rPr>
              <w:t>5%</w:t>
            </w: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0.09</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0.08</w:t>
            </w:r>
          </w:p>
        </w:tc>
        <w:tc>
          <w:tcPr>
            <w:tcW w:w="771" w:type="dxa"/>
            <w:shd w:val="clear" w:color="auto" w:fill="auto"/>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621F54">
              <w:rPr>
                <w:rFonts w:cs="Calibri"/>
                <w:sz w:val="16"/>
                <w:szCs w:val="16"/>
                <w:lang w:eastAsia="zh-CN"/>
              </w:rPr>
              <w:t xml:space="preserve">0.37 </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621F54">
              <w:rPr>
                <w:rFonts w:cs="Calibri"/>
                <w:sz w:val="16"/>
                <w:szCs w:val="16"/>
                <w:lang w:eastAsia="zh-CN"/>
              </w:rPr>
              <w:t xml:space="preserve">0.34 </w:t>
            </w:r>
          </w:p>
        </w:tc>
        <w:tc>
          <w:tcPr>
            <w:tcW w:w="771" w:type="dxa"/>
            <w:shd w:val="clear" w:color="auto" w:fill="auto"/>
          </w:tcPr>
          <w:p w:rsidR="007517DD" w:rsidRPr="00574D73" w:rsidRDefault="007517DD" w:rsidP="00EC7DC3">
            <w:pPr>
              <w:jc w:val="center"/>
              <w:rPr>
                <w:rFonts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sz w:val="16"/>
                <w:szCs w:val="16"/>
                <w:lang w:eastAsia="zh-CN"/>
              </w:rPr>
              <w:t>0.20</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sz w:val="16"/>
                <w:szCs w:val="16"/>
                <w:lang w:eastAsia="zh-CN"/>
              </w:rPr>
              <w:t>0.21</w:t>
            </w:r>
          </w:p>
        </w:tc>
        <w:tc>
          <w:tcPr>
            <w:tcW w:w="609" w:type="dxa"/>
            <w:shd w:val="clear" w:color="auto" w:fill="auto"/>
          </w:tcPr>
          <w:p w:rsidR="007517DD" w:rsidRPr="00574D73" w:rsidRDefault="007517DD" w:rsidP="00EC7DC3">
            <w:pPr>
              <w:jc w:val="center"/>
              <w:rPr>
                <w:rFonts w:ascii="Calibri" w:hAnsi="Calibri" w:cs="Calibri"/>
                <w:sz w:val="16"/>
                <w:szCs w:val="16"/>
              </w:rPr>
            </w:pPr>
          </w:p>
        </w:tc>
      </w:tr>
      <w:tr w:rsidR="00B31DF0" w:rsidRPr="008D228C" w:rsidTr="00B31DF0">
        <w:tc>
          <w:tcPr>
            <w:tcW w:w="736" w:type="dxa"/>
            <w:vMerge/>
          </w:tcPr>
          <w:p w:rsidR="007517DD" w:rsidRPr="00574D73" w:rsidRDefault="007517DD" w:rsidP="00EC7DC3">
            <w:pPr>
              <w:jc w:val="center"/>
              <w:rPr>
                <w:rFonts w:cs="Calibri"/>
                <w:sz w:val="16"/>
                <w:szCs w:val="16"/>
              </w:rPr>
            </w:pPr>
          </w:p>
        </w:tc>
        <w:tc>
          <w:tcPr>
            <w:tcW w:w="790" w:type="dxa"/>
          </w:tcPr>
          <w:p w:rsidR="007517DD" w:rsidRPr="00574D73" w:rsidRDefault="007517DD" w:rsidP="00EC7DC3">
            <w:pPr>
              <w:jc w:val="center"/>
              <w:rPr>
                <w:rFonts w:cs="Calibri"/>
                <w:sz w:val="16"/>
                <w:szCs w:val="16"/>
              </w:rPr>
            </w:pPr>
            <w:r w:rsidRPr="00621F54">
              <w:rPr>
                <w:rFonts w:cs="Calibri"/>
                <w:sz w:val="16"/>
                <w:szCs w:val="16"/>
              </w:rPr>
              <w:t>50%</w:t>
            </w: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0.14</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0.14</w:t>
            </w:r>
          </w:p>
        </w:tc>
        <w:tc>
          <w:tcPr>
            <w:tcW w:w="771" w:type="dxa"/>
            <w:shd w:val="clear" w:color="auto" w:fill="auto"/>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621F54">
              <w:rPr>
                <w:rFonts w:cs="Calibri"/>
                <w:sz w:val="16"/>
                <w:szCs w:val="16"/>
                <w:lang w:eastAsia="zh-CN"/>
              </w:rPr>
              <w:t xml:space="preserve">3.41 </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621F54">
              <w:rPr>
                <w:rFonts w:cs="Calibri"/>
                <w:sz w:val="16"/>
                <w:szCs w:val="16"/>
                <w:lang w:eastAsia="zh-CN"/>
              </w:rPr>
              <w:t xml:space="preserve">2.91 </w:t>
            </w:r>
          </w:p>
        </w:tc>
        <w:tc>
          <w:tcPr>
            <w:tcW w:w="771" w:type="dxa"/>
            <w:shd w:val="clear" w:color="auto" w:fill="auto"/>
          </w:tcPr>
          <w:p w:rsidR="007517DD" w:rsidRPr="00574D73" w:rsidRDefault="007517DD" w:rsidP="00EC7DC3">
            <w:pPr>
              <w:jc w:val="center"/>
              <w:rPr>
                <w:rFonts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sz w:val="16"/>
                <w:szCs w:val="16"/>
                <w:lang w:eastAsia="zh-CN"/>
              </w:rPr>
              <w:t>0.76</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sz w:val="16"/>
                <w:szCs w:val="16"/>
                <w:lang w:eastAsia="zh-CN"/>
              </w:rPr>
              <w:t>0.71</w:t>
            </w:r>
          </w:p>
        </w:tc>
        <w:tc>
          <w:tcPr>
            <w:tcW w:w="609" w:type="dxa"/>
            <w:shd w:val="clear" w:color="auto" w:fill="auto"/>
          </w:tcPr>
          <w:p w:rsidR="007517DD" w:rsidRPr="00574D73" w:rsidRDefault="007517DD" w:rsidP="00EC7DC3">
            <w:pPr>
              <w:jc w:val="center"/>
              <w:rPr>
                <w:rFonts w:ascii="Calibri" w:hAnsi="Calibri" w:cs="Calibri"/>
                <w:sz w:val="16"/>
                <w:szCs w:val="16"/>
              </w:rPr>
            </w:pPr>
          </w:p>
        </w:tc>
      </w:tr>
      <w:tr w:rsidR="00B31DF0" w:rsidRPr="008D228C" w:rsidTr="00B31DF0">
        <w:tc>
          <w:tcPr>
            <w:tcW w:w="736" w:type="dxa"/>
            <w:vMerge/>
          </w:tcPr>
          <w:p w:rsidR="007517DD" w:rsidRPr="00574D73" w:rsidRDefault="007517DD" w:rsidP="00EC7DC3">
            <w:pPr>
              <w:jc w:val="center"/>
              <w:rPr>
                <w:rFonts w:cs="Calibri"/>
                <w:sz w:val="16"/>
                <w:szCs w:val="16"/>
              </w:rPr>
            </w:pPr>
          </w:p>
        </w:tc>
        <w:tc>
          <w:tcPr>
            <w:tcW w:w="790" w:type="dxa"/>
          </w:tcPr>
          <w:p w:rsidR="007517DD" w:rsidRPr="00574D73" w:rsidRDefault="007517DD" w:rsidP="00EC7DC3">
            <w:pPr>
              <w:jc w:val="center"/>
              <w:rPr>
                <w:rFonts w:cs="Calibri"/>
                <w:sz w:val="16"/>
                <w:szCs w:val="16"/>
              </w:rPr>
            </w:pPr>
            <w:r w:rsidRPr="00621F54">
              <w:rPr>
                <w:rFonts w:cs="Calibri"/>
                <w:sz w:val="16"/>
                <w:szCs w:val="16"/>
              </w:rPr>
              <w:t>95%</w:t>
            </w: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2.09</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1.74</w:t>
            </w:r>
          </w:p>
        </w:tc>
        <w:tc>
          <w:tcPr>
            <w:tcW w:w="771" w:type="dxa"/>
            <w:shd w:val="clear" w:color="auto" w:fill="auto"/>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621F54">
              <w:rPr>
                <w:rFonts w:cs="Calibri"/>
                <w:sz w:val="16"/>
                <w:szCs w:val="16"/>
                <w:lang w:eastAsia="zh-CN"/>
              </w:rPr>
              <w:t xml:space="preserve">7.60 </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621F54">
              <w:rPr>
                <w:rFonts w:cs="Calibri"/>
                <w:sz w:val="16"/>
                <w:szCs w:val="16"/>
                <w:lang w:eastAsia="zh-CN"/>
              </w:rPr>
              <w:t xml:space="preserve">7.89 </w:t>
            </w:r>
          </w:p>
        </w:tc>
        <w:tc>
          <w:tcPr>
            <w:tcW w:w="771" w:type="dxa"/>
            <w:shd w:val="clear" w:color="auto" w:fill="auto"/>
          </w:tcPr>
          <w:p w:rsidR="007517DD" w:rsidRPr="00574D73" w:rsidRDefault="007517DD" w:rsidP="00EC7DC3">
            <w:pPr>
              <w:jc w:val="center"/>
              <w:rPr>
                <w:rFonts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sz w:val="16"/>
                <w:szCs w:val="16"/>
                <w:lang w:eastAsia="zh-CN"/>
              </w:rPr>
              <w:t>4.01</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sz w:val="16"/>
                <w:szCs w:val="16"/>
                <w:lang w:eastAsia="zh-CN"/>
              </w:rPr>
              <w:t>3.28</w:t>
            </w:r>
          </w:p>
        </w:tc>
        <w:tc>
          <w:tcPr>
            <w:tcW w:w="609" w:type="dxa"/>
            <w:shd w:val="clear" w:color="auto" w:fill="auto"/>
          </w:tcPr>
          <w:p w:rsidR="007517DD" w:rsidRPr="00574D73" w:rsidRDefault="007517DD" w:rsidP="00EC7DC3">
            <w:pPr>
              <w:jc w:val="center"/>
              <w:rPr>
                <w:rFonts w:ascii="Calibri" w:hAnsi="Calibri" w:cs="Calibri"/>
                <w:sz w:val="16"/>
                <w:szCs w:val="16"/>
              </w:rPr>
            </w:pPr>
          </w:p>
        </w:tc>
      </w:tr>
      <w:tr w:rsidR="00B31DF0" w:rsidRPr="008D228C" w:rsidTr="00B31DF0">
        <w:tc>
          <w:tcPr>
            <w:tcW w:w="736" w:type="dxa"/>
            <w:vMerge/>
            <w:tcBorders>
              <w:bottom w:val="single" w:sz="4" w:space="0" w:color="auto"/>
            </w:tcBorders>
          </w:tcPr>
          <w:p w:rsidR="007517DD" w:rsidRPr="00574D73" w:rsidRDefault="007517DD" w:rsidP="00EC7DC3">
            <w:pPr>
              <w:jc w:val="center"/>
              <w:rPr>
                <w:rFonts w:cs="Calibri"/>
                <w:sz w:val="16"/>
                <w:szCs w:val="16"/>
              </w:rPr>
            </w:pPr>
          </w:p>
        </w:tc>
        <w:tc>
          <w:tcPr>
            <w:tcW w:w="790" w:type="dxa"/>
            <w:tcBorders>
              <w:bottom w:val="single" w:sz="4" w:space="0" w:color="auto"/>
            </w:tcBorders>
          </w:tcPr>
          <w:p w:rsidR="007517DD" w:rsidRPr="00574D73" w:rsidRDefault="007517DD" w:rsidP="00EC7DC3">
            <w:pPr>
              <w:jc w:val="center"/>
              <w:rPr>
                <w:rFonts w:cs="Calibri"/>
                <w:sz w:val="16"/>
                <w:szCs w:val="16"/>
              </w:rPr>
            </w:pPr>
            <w:r w:rsidRPr="00621F54">
              <w:rPr>
                <w:rFonts w:cs="Calibri"/>
                <w:sz w:val="16"/>
                <w:szCs w:val="16"/>
              </w:rPr>
              <w:t>Mean</w:t>
            </w:r>
          </w:p>
        </w:tc>
        <w:tc>
          <w:tcPr>
            <w:tcW w:w="771" w:type="dxa"/>
            <w:tcBorders>
              <w:bottom w:val="single" w:sz="4" w:space="0" w:color="auto"/>
            </w:tcBorders>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0.55</w:t>
            </w:r>
          </w:p>
        </w:tc>
        <w:tc>
          <w:tcPr>
            <w:tcW w:w="609" w:type="dxa"/>
            <w:tcBorders>
              <w:bottom w:val="single" w:sz="4" w:space="0" w:color="auto"/>
            </w:tcBorders>
            <w:shd w:val="clear" w:color="auto" w:fill="auto"/>
            <w:vAlign w:val="center"/>
          </w:tcPr>
          <w:p w:rsidR="007517DD" w:rsidRPr="00574D73" w:rsidRDefault="007517DD" w:rsidP="00EC7DC3">
            <w:pPr>
              <w:jc w:val="center"/>
              <w:rPr>
                <w:rFonts w:cs="Calibri"/>
                <w:sz w:val="16"/>
                <w:szCs w:val="16"/>
              </w:rPr>
            </w:pPr>
          </w:p>
        </w:tc>
        <w:tc>
          <w:tcPr>
            <w:tcW w:w="771" w:type="dxa"/>
            <w:tcBorders>
              <w:bottom w:val="single" w:sz="4" w:space="0" w:color="auto"/>
            </w:tcBorders>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0.43</w:t>
            </w:r>
          </w:p>
        </w:tc>
        <w:tc>
          <w:tcPr>
            <w:tcW w:w="771" w:type="dxa"/>
            <w:tcBorders>
              <w:bottom w:val="single" w:sz="4" w:space="0" w:color="auto"/>
            </w:tcBorders>
            <w:shd w:val="clear" w:color="auto" w:fill="auto"/>
          </w:tcPr>
          <w:p w:rsidR="007517DD" w:rsidRPr="00574D73" w:rsidRDefault="007517DD" w:rsidP="00EC7DC3">
            <w:pPr>
              <w:jc w:val="center"/>
              <w:rPr>
                <w:rFonts w:cs="Calibri"/>
                <w:sz w:val="16"/>
                <w:szCs w:val="16"/>
              </w:rPr>
            </w:pPr>
          </w:p>
        </w:tc>
        <w:tc>
          <w:tcPr>
            <w:tcW w:w="771" w:type="dxa"/>
            <w:tcBorders>
              <w:bottom w:val="single" w:sz="4" w:space="0" w:color="auto"/>
            </w:tcBorders>
            <w:shd w:val="clear" w:color="auto" w:fill="auto"/>
          </w:tcPr>
          <w:p w:rsidR="007517DD" w:rsidRPr="00574D73" w:rsidRDefault="007517DD" w:rsidP="00EC7DC3">
            <w:pPr>
              <w:jc w:val="center"/>
              <w:rPr>
                <w:rFonts w:cs="Calibri"/>
                <w:sz w:val="16"/>
                <w:szCs w:val="16"/>
                <w:lang w:eastAsia="zh-CN"/>
              </w:rPr>
            </w:pPr>
            <w:r w:rsidRPr="00621F54">
              <w:rPr>
                <w:rFonts w:cs="Calibri"/>
                <w:sz w:val="16"/>
                <w:szCs w:val="16"/>
                <w:lang w:eastAsia="zh-CN"/>
              </w:rPr>
              <w:t xml:space="preserve">3.58 </w:t>
            </w:r>
          </w:p>
        </w:tc>
        <w:tc>
          <w:tcPr>
            <w:tcW w:w="609" w:type="dxa"/>
            <w:tcBorders>
              <w:bottom w:val="single" w:sz="4" w:space="0" w:color="auto"/>
            </w:tcBorders>
            <w:shd w:val="clear" w:color="auto" w:fill="auto"/>
            <w:vAlign w:val="center"/>
          </w:tcPr>
          <w:p w:rsidR="007517DD" w:rsidRPr="00574D73" w:rsidRDefault="007517DD" w:rsidP="00EC7DC3">
            <w:pPr>
              <w:jc w:val="center"/>
              <w:rPr>
                <w:rFonts w:cs="Calibri"/>
                <w:sz w:val="16"/>
                <w:szCs w:val="16"/>
              </w:rPr>
            </w:pPr>
          </w:p>
        </w:tc>
        <w:tc>
          <w:tcPr>
            <w:tcW w:w="771" w:type="dxa"/>
            <w:tcBorders>
              <w:bottom w:val="single" w:sz="4" w:space="0" w:color="auto"/>
            </w:tcBorders>
            <w:shd w:val="clear" w:color="auto" w:fill="auto"/>
          </w:tcPr>
          <w:p w:rsidR="007517DD" w:rsidRPr="00574D73" w:rsidRDefault="007517DD" w:rsidP="00EC7DC3">
            <w:pPr>
              <w:jc w:val="center"/>
              <w:rPr>
                <w:rFonts w:cs="Calibri"/>
                <w:sz w:val="16"/>
                <w:szCs w:val="16"/>
                <w:lang w:eastAsia="zh-CN"/>
              </w:rPr>
            </w:pPr>
            <w:r w:rsidRPr="00621F54">
              <w:rPr>
                <w:rFonts w:cs="Calibri"/>
                <w:sz w:val="16"/>
                <w:szCs w:val="16"/>
                <w:lang w:eastAsia="zh-CN"/>
              </w:rPr>
              <w:t xml:space="preserve">3.13 </w:t>
            </w:r>
          </w:p>
        </w:tc>
        <w:tc>
          <w:tcPr>
            <w:tcW w:w="771" w:type="dxa"/>
            <w:tcBorders>
              <w:bottom w:val="single" w:sz="4" w:space="0" w:color="auto"/>
            </w:tcBorders>
            <w:shd w:val="clear" w:color="auto" w:fill="auto"/>
          </w:tcPr>
          <w:p w:rsidR="007517DD" w:rsidRPr="00574D73" w:rsidRDefault="007517DD" w:rsidP="00EC7DC3">
            <w:pPr>
              <w:jc w:val="center"/>
              <w:rPr>
                <w:rFonts w:cs="Calibri"/>
                <w:sz w:val="16"/>
                <w:szCs w:val="16"/>
              </w:rPr>
            </w:pPr>
          </w:p>
        </w:tc>
        <w:tc>
          <w:tcPr>
            <w:tcW w:w="494" w:type="dxa"/>
            <w:tcBorders>
              <w:bottom w:val="single" w:sz="4" w:space="0" w:color="auto"/>
            </w:tcBorders>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sz w:val="16"/>
                <w:szCs w:val="16"/>
                <w:lang w:eastAsia="zh-CN"/>
              </w:rPr>
              <w:t>1.25</w:t>
            </w:r>
          </w:p>
        </w:tc>
        <w:tc>
          <w:tcPr>
            <w:tcW w:w="609" w:type="dxa"/>
            <w:tcBorders>
              <w:bottom w:val="single" w:sz="4" w:space="0" w:color="auto"/>
            </w:tcBorders>
            <w:shd w:val="clear" w:color="auto" w:fill="auto"/>
            <w:vAlign w:val="center"/>
          </w:tcPr>
          <w:p w:rsidR="007517DD" w:rsidRPr="00574D73" w:rsidRDefault="007517DD" w:rsidP="00EC7DC3">
            <w:pPr>
              <w:jc w:val="center"/>
              <w:rPr>
                <w:rFonts w:ascii="Calibri" w:hAnsi="Calibri" w:cs="Calibri"/>
                <w:sz w:val="16"/>
                <w:szCs w:val="16"/>
              </w:rPr>
            </w:pPr>
          </w:p>
        </w:tc>
        <w:tc>
          <w:tcPr>
            <w:tcW w:w="494" w:type="dxa"/>
            <w:tcBorders>
              <w:bottom w:val="single" w:sz="4" w:space="0" w:color="auto"/>
            </w:tcBorders>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sz w:val="16"/>
                <w:szCs w:val="16"/>
                <w:lang w:eastAsia="zh-CN"/>
              </w:rPr>
              <w:t>1.20</w:t>
            </w:r>
          </w:p>
        </w:tc>
        <w:tc>
          <w:tcPr>
            <w:tcW w:w="609" w:type="dxa"/>
            <w:tcBorders>
              <w:bottom w:val="single" w:sz="4" w:space="0" w:color="auto"/>
            </w:tcBorders>
            <w:shd w:val="clear" w:color="auto" w:fill="auto"/>
          </w:tcPr>
          <w:p w:rsidR="007517DD" w:rsidRPr="00574D73" w:rsidRDefault="007517DD" w:rsidP="00EC7DC3">
            <w:pPr>
              <w:jc w:val="center"/>
              <w:rPr>
                <w:rFonts w:ascii="Calibri" w:hAnsi="Calibri" w:cs="Calibri"/>
                <w:sz w:val="16"/>
                <w:szCs w:val="16"/>
              </w:rPr>
            </w:pPr>
          </w:p>
        </w:tc>
      </w:tr>
      <w:tr w:rsidR="00B31DF0" w:rsidRPr="00D5359D" w:rsidTr="00B31DF0">
        <w:tc>
          <w:tcPr>
            <w:tcW w:w="1526" w:type="dxa"/>
            <w:gridSpan w:val="2"/>
            <w:tcBorders>
              <w:top w:val="single" w:sz="4" w:space="0" w:color="auto"/>
            </w:tcBorders>
          </w:tcPr>
          <w:p w:rsidR="007517DD" w:rsidRPr="00574D73" w:rsidRDefault="007517DD" w:rsidP="00EC7DC3">
            <w:pPr>
              <w:jc w:val="center"/>
              <w:rPr>
                <w:rFonts w:cs="Calibri"/>
                <w:sz w:val="16"/>
                <w:szCs w:val="16"/>
              </w:rPr>
            </w:pPr>
            <w:r w:rsidRPr="00621F54">
              <w:rPr>
                <w:rFonts w:ascii="Cambria Math" w:hAnsi="Cambria Math" w:cs="Cambria Math"/>
                <w:sz w:val="16"/>
                <w:szCs w:val="16"/>
              </w:rPr>
              <w:t>𝜌</w:t>
            </w:r>
            <w:r w:rsidRPr="00621F54">
              <w:rPr>
                <w:rFonts w:cs="Calibri"/>
                <w:sz w:val="16"/>
                <w:szCs w:val="16"/>
                <w:vertAlign w:val="subscript"/>
              </w:rPr>
              <w:t>DL</w:t>
            </w:r>
          </w:p>
        </w:tc>
        <w:tc>
          <w:tcPr>
            <w:tcW w:w="771" w:type="dxa"/>
            <w:tcBorders>
              <w:top w:val="single" w:sz="4" w:space="0" w:color="auto"/>
            </w:tcBorders>
            <w:shd w:val="clear" w:color="auto" w:fill="auto"/>
            <w:vAlign w:val="center"/>
          </w:tcPr>
          <w:p w:rsidR="007517DD" w:rsidRPr="00574D73" w:rsidRDefault="007517DD" w:rsidP="00EC7DC3">
            <w:pPr>
              <w:jc w:val="center"/>
              <w:rPr>
                <w:rFonts w:cs="Calibri"/>
                <w:sz w:val="16"/>
                <w:szCs w:val="16"/>
              </w:rPr>
            </w:pPr>
            <w:r>
              <w:rPr>
                <w:rFonts w:cs="Calibri" w:hint="eastAsia"/>
                <w:sz w:val="16"/>
                <w:szCs w:val="16"/>
                <w:lang w:eastAsia="zh-CN"/>
              </w:rPr>
              <w:t>0.97</w:t>
            </w:r>
          </w:p>
        </w:tc>
        <w:tc>
          <w:tcPr>
            <w:tcW w:w="609" w:type="dxa"/>
            <w:tcBorders>
              <w:top w:val="single" w:sz="4" w:space="0" w:color="auto"/>
            </w:tcBorders>
            <w:shd w:val="clear" w:color="auto" w:fill="auto"/>
          </w:tcPr>
          <w:p w:rsidR="007517DD" w:rsidRPr="00574D73" w:rsidRDefault="007517DD" w:rsidP="00EC7DC3">
            <w:pPr>
              <w:jc w:val="center"/>
              <w:rPr>
                <w:rFonts w:cs="Calibri"/>
                <w:sz w:val="16"/>
                <w:szCs w:val="16"/>
                <w:lang w:eastAsia="zh-CN"/>
              </w:rPr>
            </w:pPr>
          </w:p>
        </w:tc>
        <w:tc>
          <w:tcPr>
            <w:tcW w:w="771" w:type="dxa"/>
            <w:tcBorders>
              <w:top w:val="single" w:sz="4" w:space="0" w:color="auto"/>
            </w:tcBorders>
            <w:shd w:val="clear" w:color="auto" w:fill="auto"/>
            <w:vAlign w:val="center"/>
          </w:tcPr>
          <w:p w:rsidR="007517DD" w:rsidRPr="00574D73" w:rsidRDefault="007517DD" w:rsidP="00EC7DC3">
            <w:pPr>
              <w:jc w:val="center"/>
              <w:rPr>
                <w:rFonts w:cs="Calibri"/>
                <w:sz w:val="16"/>
                <w:szCs w:val="16"/>
              </w:rPr>
            </w:pPr>
            <w:r>
              <w:rPr>
                <w:rFonts w:cs="Calibri" w:hint="eastAsia"/>
                <w:sz w:val="16"/>
                <w:szCs w:val="16"/>
                <w:lang w:eastAsia="zh-CN"/>
              </w:rPr>
              <w:t>1.0</w:t>
            </w:r>
          </w:p>
        </w:tc>
        <w:tc>
          <w:tcPr>
            <w:tcW w:w="771" w:type="dxa"/>
            <w:tcBorders>
              <w:top w:val="single" w:sz="4" w:space="0" w:color="auto"/>
            </w:tcBorders>
            <w:shd w:val="clear" w:color="auto" w:fill="auto"/>
            <w:vAlign w:val="center"/>
          </w:tcPr>
          <w:p w:rsidR="007517DD" w:rsidRPr="00574D73" w:rsidRDefault="007517DD" w:rsidP="00EC7DC3">
            <w:pPr>
              <w:jc w:val="center"/>
              <w:rPr>
                <w:rFonts w:cs="Calibri"/>
                <w:sz w:val="16"/>
                <w:szCs w:val="16"/>
              </w:rPr>
            </w:pPr>
            <w:r>
              <w:rPr>
                <w:rFonts w:cs="Calibri" w:hint="eastAsia"/>
                <w:sz w:val="16"/>
                <w:szCs w:val="16"/>
                <w:lang w:eastAsia="zh-CN"/>
              </w:rPr>
              <w:t>1.0</w:t>
            </w:r>
          </w:p>
        </w:tc>
        <w:tc>
          <w:tcPr>
            <w:tcW w:w="771" w:type="dxa"/>
            <w:tcBorders>
              <w:top w:val="single" w:sz="4" w:space="0" w:color="auto"/>
            </w:tcBorders>
            <w:shd w:val="clear" w:color="auto" w:fill="auto"/>
            <w:vAlign w:val="center"/>
          </w:tcPr>
          <w:p w:rsidR="007517DD" w:rsidRPr="00574D73" w:rsidRDefault="007517DD" w:rsidP="00EC7DC3">
            <w:pPr>
              <w:jc w:val="center"/>
              <w:rPr>
                <w:rFonts w:cs="Calibri"/>
                <w:sz w:val="16"/>
                <w:szCs w:val="16"/>
              </w:rPr>
            </w:pPr>
            <w:r>
              <w:rPr>
                <w:rFonts w:cs="Calibri" w:hint="eastAsia"/>
                <w:sz w:val="16"/>
                <w:szCs w:val="16"/>
                <w:lang w:eastAsia="zh-CN"/>
              </w:rPr>
              <w:t>0.97</w:t>
            </w:r>
          </w:p>
        </w:tc>
        <w:tc>
          <w:tcPr>
            <w:tcW w:w="609" w:type="dxa"/>
            <w:tcBorders>
              <w:top w:val="single" w:sz="4" w:space="0" w:color="auto"/>
            </w:tcBorders>
            <w:shd w:val="clear" w:color="auto" w:fill="auto"/>
          </w:tcPr>
          <w:p w:rsidR="007517DD" w:rsidRPr="00574D73" w:rsidRDefault="007517DD" w:rsidP="00EC7DC3">
            <w:pPr>
              <w:jc w:val="center"/>
              <w:rPr>
                <w:rFonts w:cs="Calibri"/>
                <w:sz w:val="16"/>
                <w:szCs w:val="16"/>
              </w:rPr>
            </w:pPr>
          </w:p>
        </w:tc>
        <w:tc>
          <w:tcPr>
            <w:tcW w:w="771" w:type="dxa"/>
            <w:tcBorders>
              <w:top w:val="single" w:sz="4" w:space="0" w:color="auto"/>
            </w:tcBorders>
            <w:shd w:val="clear" w:color="auto" w:fill="auto"/>
            <w:vAlign w:val="center"/>
          </w:tcPr>
          <w:p w:rsidR="007517DD" w:rsidRPr="00574D73" w:rsidRDefault="007517DD" w:rsidP="00EC7DC3">
            <w:pPr>
              <w:jc w:val="center"/>
              <w:rPr>
                <w:rFonts w:cs="Calibri"/>
                <w:sz w:val="16"/>
                <w:szCs w:val="16"/>
              </w:rPr>
            </w:pPr>
            <w:r>
              <w:rPr>
                <w:rFonts w:cs="Calibri" w:hint="eastAsia"/>
                <w:sz w:val="16"/>
                <w:szCs w:val="16"/>
                <w:lang w:eastAsia="zh-CN"/>
              </w:rPr>
              <w:t>1.0</w:t>
            </w:r>
          </w:p>
        </w:tc>
        <w:tc>
          <w:tcPr>
            <w:tcW w:w="771" w:type="dxa"/>
            <w:tcBorders>
              <w:top w:val="single" w:sz="4" w:space="0" w:color="auto"/>
            </w:tcBorders>
            <w:shd w:val="clear" w:color="auto" w:fill="auto"/>
            <w:vAlign w:val="center"/>
          </w:tcPr>
          <w:p w:rsidR="007517DD" w:rsidRPr="00574D73" w:rsidRDefault="007517DD" w:rsidP="00EC7DC3">
            <w:pPr>
              <w:jc w:val="center"/>
              <w:rPr>
                <w:rFonts w:cs="Calibri"/>
                <w:sz w:val="16"/>
                <w:szCs w:val="16"/>
              </w:rPr>
            </w:pPr>
            <w:r>
              <w:rPr>
                <w:rFonts w:cs="Calibri" w:hint="eastAsia"/>
                <w:sz w:val="16"/>
                <w:szCs w:val="16"/>
                <w:lang w:eastAsia="zh-CN"/>
              </w:rPr>
              <w:t>1.0</w:t>
            </w:r>
          </w:p>
        </w:tc>
        <w:tc>
          <w:tcPr>
            <w:tcW w:w="494" w:type="dxa"/>
            <w:tcBorders>
              <w:top w:val="single" w:sz="4" w:space="0" w:color="auto"/>
            </w:tcBorders>
            <w:shd w:val="clear" w:color="auto" w:fill="auto"/>
            <w:vAlign w:val="center"/>
          </w:tcPr>
          <w:p w:rsidR="007517DD" w:rsidRPr="00574D73" w:rsidRDefault="007517DD" w:rsidP="00EC7DC3">
            <w:pPr>
              <w:jc w:val="center"/>
              <w:rPr>
                <w:rFonts w:ascii="Calibri" w:hAnsi="Calibri" w:cs="Calibri"/>
                <w:sz w:val="16"/>
                <w:szCs w:val="16"/>
              </w:rPr>
            </w:pPr>
            <w:r>
              <w:rPr>
                <w:rFonts w:cs="Calibri" w:hint="eastAsia"/>
                <w:sz w:val="16"/>
                <w:szCs w:val="16"/>
                <w:lang w:eastAsia="zh-CN"/>
              </w:rPr>
              <w:t>0.89</w:t>
            </w:r>
          </w:p>
        </w:tc>
        <w:tc>
          <w:tcPr>
            <w:tcW w:w="609" w:type="dxa"/>
            <w:tcBorders>
              <w:top w:val="single" w:sz="4" w:space="0" w:color="auto"/>
            </w:tcBorders>
            <w:shd w:val="clear" w:color="auto" w:fill="auto"/>
          </w:tcPr>
          <w:p w:rsidR="007517DD" w:rsidRPr="00574D73" w:rsidRDefault="007517DD" w:rsidP="00EC7DC3">
            <w:pPr>
              <w:jc w:val="center"/>
              <w:rPr>
                <w:rFonts w:ascii="Calibri" w:hAnsi="Calibri" w:cs="Calibri"/>
                <w:sz w:val="16"/>
                <w:szCs w:val="16"/>
              </w:rPr>
            </w:pPr>
          </w:p>
        </w:tc>
        <w:tc>
          <w:tcPr>
            <w:tcW w:w="494" w:type="dxa"/>
            <w:tcBorders>
              <w:top w:val="single" w:sz="4" w:space="0" w:color="auto"/>
            </w:tcBorders>
            <w:shd w:val="clear" w:color="auto" w:fill="auto"/>
            <w:vAlign w:val="center"/>
          </w:tcPr>
          <w:p w:rsidR="007517DD" w:rsidRPr="00574D73" w:rsidRDefault="007517DD" w:rsidP="00EC7DC3">
            <w:pPr>
              <w:jc w:val="center"/>
              <w:rPr>
                <w:rFonts w:ascii="Calibri" w:hAnsi="Calibri" w:cs="Calibri"/>
                <w:sz w:val="16"/>
                <w:szCs w:val="16"/>
              </w:rPr>
            </w:pPr>
            <w:r>
              <w:rPr>
                <w:rFonts w:cs="Calibri" w:hint="eastAsia"/>
                <w:sz w:val="16"/>
                <w:szCs w:val="16"/>
                <w:lang w:eastAsia="zh-CN"/>
              </w:rPr>
              <w:t>1.0</w:t>
            </w:r>
          </w:p>
        </w:tc>
        <w:tc>
          <w:tcPr>
            <w:tcW w:w="609" w:type="dxa"/>
            <w:tcBorders>
              <w:top w:val="single" w:sz="4" w:space="0" w:color="auto"/>
            </w:tcBorders>
            <w:shd w:val="clear" w:color="auto" w:fill="auto"/>
            <w:vAlign w:val="center"/>
          </w:tcPr>
          <w:p w:rsidR="007517DD" w:rsidRPr="00574D73" w:rsidRDefault="007517DD" w:rsidP="00EC7DC3">
            <w:pPr>
              <w:jc w:val="center"/>
              <w:rPr>
                <w:rFonts w:ascii="Calibri" w:hAnsi="Calibri" w:cs="Calibri"/>
                <w:sz w:val="16"/>
                <w:szCs w:val="16"/>
              </w:rPr>
            </w:pPr>
            <w:r>
              <w:rPr>
                <w:rFonts w:cs="Calibri" w:hint="eastAsia"/>
                <w:sz w:val="16"/>
                <w:szCs w:val="16"/>
                <w:lang w:eastAsia="zh-CN"/>
              </w:rPr>
              <w:t>1.0</w:t>
            </w:r>
          </w:p>
        </w:tc>
      </w:tr>
      <w:tr w:rsidR="007517DD" w:rsidRPr="00D5359D" w:rsidTr="00E14CE8">
        <w:tc>
          <w:tcPr>
            <w:tcW w:w="1526" w:type="dxa"/>
            <w:gridSpan w:val="2"/>
          </w:tcPr>
          <w:p w:rsidR="007517DD" w:rsidRPr="00574D73" w:rsidRDefault="007517DD" w:rsidP="00EC7DC3">
            <w:pPr>
              <w:jc w:val="center"/>
              <w:rPr>
                <w:rFonts w:cs="Calibri"/>
                <w:sz w:val="16"/>
                <w:szCs w:val="16"/>
              </w:rPr>
            </w:pPr>
            <w:r w:rsidRPr="00621F54">
              <w:rPr>
                <w:rFonts w:ascii="Cambria Math" w:hAnsi="Cambria Math" w:cs="Cambria Math"/>
                <w:sz w:val="16"/>
                <w:szCs w:val="16"/>
              </w:rPr>
              <w:t>𝜌</w:t>
            </w:r>
            <w:r w:rsidRPr="00621F54">
              <w:rPr>
                <w:rFonts w:cs="Calibri"/>
                <w:sz w:val="16"/>
                <w:szCs w:val="16"/>
                <w:vertAlign w:val="subscript"/>
              </w:rPr>
              <w:t>UL</w:t>
            </w:r>
          </w:p>
        </w:tc>
        <w:tc>
          <w:tcPr>
            <w:tcW w:w="771" w:type="dxa"/>
            <w:shd w:val="clear" w:color="auto" w:fill="auto"/>
            <w:vAlign w:val="center"/>
          </w:tcPr>
          <w:p w:rsidR="007517DD" w:rsidRPr="00574D73" w:rsidRDefault="007517DD" w:rsidP="00EC7DC3">
            <w:pPr>
              <w:jc w:val="center"/>
              <w:rPr>
                <w:rFonts w:cs="Calibri"/>
                <w:sz w:val="16"/>
                <w:szCs w:val="16"/>
              </w:rPr>
            </w:pPr>
          </w:p>
        </w:tc>
        <w:tc>
          <w:tcPr>
            <w:tcW w:w="609" w:type="dxa"/>
            <w:shd w:val="clear" w:color="auto" w:fill="auto"/>
          </w:tcPr>
          <w:p w:rsidR="007517DD" w:rsidRPr="00574D73" w:rsidRDefault="007517DD" w:rsidP="00EC7DC3">
            <w:pPr>
              <w:jc w:val="center"/>
              <w:rPr>
                <w:rFonts w:cs="Calibri"/>
                <w:sz w:val="16"/>
                <w:szCs w:val="16"/>
                <w:lang w:eastAsia="zh-CN"/>
              </w:rPr>
            </w:pPr>
          </w:p>
        </w:tc>
        <w:tc>
          <w:tcPr>
            <w:tcW w:w="771"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vAlign w:val="center"/>
          </w:tcPr>
          <w:p w:rsidR="007517DD" w:rsidRPr="00574D73" w:rsidRDefault="007517DD" w:rsidP="00EC7DC3">
            <w:pPr>
              <w:jc w:val="center"/>
              <w:rPr>
                <w:rFonts w:cs="Calibri"/>
                <w:sz w:val="16"/>
                <w:szCs w:val="16"/>
              </w:rPr>
            </w:pP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vAlign w:val="center"/>
          </w:tcPr>
          <w:p w:rsidR="007517DD" w:rsidRPr="00574D73" w:rsidRDefault="007517DD" w:rsidP="00EC7DC3">
            <w:pPr>
              <w:jc w:val="center"/>
              <w:rPr>
                <w:rFonts w:cs="Calibri"/>
                <w:sz w:val="16"/>
                <w:szCs w:val="16"/>
              </w:rPr>
            </w:pPr>
          </w:p>
        </w:tc>
        <w:tc>
          <w:tcPr>
            <w:tcW w:w="494" w:type="dxa"/>
            <w:shd w:val="clear" w:color="auto" w:fill="auto"/>
            <w:vAlign w:val="center"/>
          </w:tcPr>
          <w:p w:rsidR="007517DD" w:rsidRPr="00574D73" w:rsidRDefault="007517DD" w:rsidP="00EC7DC3">
            <w:pPr>
              <w:jc w:val="center"/>
              <w:rPr>
                <w:rFonts w:ascii="Calibri" w:hAnsi="Calibri" w:cs="Calibri"/>
                <w:sz w:val="16"/>
                <w:szCs w:val="16"/>
              </w:rPr>
            </w:pP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c>
          <w:tcPr>
            <w:tcW w:w="494" w:type="dxa"/>
            <w:shd w:val="clear" w:color="auto" w:fill="auto"/>
            <w:vAlign w:val="center"/>
          </w:tcPr>
          <w:p w:rsidR="007517DD" w:rsidRPr="00574D73" w:rsidRDefault="007517DD" w:rsidP="00EC7DC3">
            <w:pPr>
              <w:jc w:val="center"/>
              <w:rPr>
                <w:rFonts w:ascii="Calibri" w:hAnsi="Calibri" w:cs="Calibri"/>
                <w:sz w:val="16"/>
                <w:szCs w:val="16"/>
              </w:rPr>
            </w:pP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r>
      <w:tr w:rsidR="007517DD" w:rsidRPr="00D5359D" w:rsidTr="00E14CE8">
        <w:tc>
          <w:tcPr>
            <w:tcW w:w="1526" w:type="dxa"/>
            <w:gridSpan w:val="2"/>
          </w:tcPr>
          <w:p w:rsidR="007517DD" w:rsidRPr="00574D73" w:rsidRDefault="007517DD" w:rsidP="00EC7DC3">
            <w:pPr>
              <w:jc w:val="center"/>
              <w:rPr>
                <w:rFonts w:cs="Calibri"/>
                <w:sz w:val="16"/>
                <w:szCs w:val="16"/>
              </w:rPr>
            </w:pPr>
            <w:r w:rsidRPr="00621F54">
              <w:rPr>
                <w:rFonts w:cs="Calibri"/>
                <w:sz w:val="16"/>
                <w:szCs w:val="16"/>
              </w:rPr>
              <w:t>BO</w:t>
            </w:r>
          </w:p>
        </w:tc>
        <w:tc>
          <w:tcPr>
            <w:tcW w:w="771" w:type="dxa"/>
            <w:shd w:val="clear" w:color="auto" w:fill="auto"/>
            <w:vAlign w:val="center"/>
          </w:tcPr>
          <w:p w:rsidR="007517DD" w:rsidRPr="00574D73" w:rsidRDefault="007517DD" w:rsidP="00EC7DC3">
            <w:pPr>
              <w:jc w:val="center"/>
              <w:rPr>
                <w:rFonts w:cs="Calibri"/>
                <w:sz w:val="16"/>
                <w:szCs w:val="16"/>
              </w:rPr>
            </w:pPr>
            <w:r>
              <w:rPr>
                <w:rFonts w:cs="Calibri" w:hint="eastAsia"/>
                <w:sz w:val="16"/>
                <w:szCs w:val="16"/>
                <w:lang w:eastAsia="zh-CN"/>
              </w:rPr>
              <w:t>0.12</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vAlign w:val="center"/>
          </w:tcPr>
          <w:p w:rsidR="007517DD" w:rsidRPr="00574D73" w:rsidRDefault="007517DD" w:rsidP="00EC7DC3">
            <w:pPr>
              <w:jc w:val="center"/>
              <w:rPr>
                <w:rFonts w:cs="Calibri"/>
                <w:sz w:val="16"/>
                <w:szCs w:val="16"/>
              </w:rPr>
            </w:pPr>
            <w:r>
              <w:rPr>
                <w:rFonts w:cs="Calibri" w:hint="eastAsia"/>
                <w:sz w:val="16"/>
                <w:szCs w:val="16"/>
                <w:lang w:eastAsia="zh-CN"/>
              </w:rPr>
              <w:t>0.11</w:t>
            </w:r>
          </w:p>
        </w:tc>
        <w:tc>
          <w:tcPr>
            <w:tcW w:w="771" w:type="dxa"/>
            <w:shd w:val="clear" w:color="auto" w:fill="auto"/>
            <w:vAlign w:val="center"/>
          </w:tcPr>
          <w:p w:rsidR="007517DD" w:rsidRPr="00574D73" w:rsidRDefault="007517DD" w:rsidP="00EC7DC3">
            <w:pPr>
              <w:jc w:val="center"/>
              <w:rPr>
                <w:rFonts w:cs="Calibri"/>
                <w:sz w:val="16"/>
                <w:szCs w:val="16"/>
              </w:rPr>
            </w:pPr>
            <w:r>
              <w:rPr>
                <w:rFonts w:cs="Calibri" w:hint="eastAsia"/>
                <w:sz w:val="16"/>
                <w:szCs w:val="16"/>
                <w:lang w:eastAsia="zh-CN"/>
              </w:rPr>
              <w:t>0.06</w:t>
            </w:r>
          </w:p>
        </w:tc>
        <w:tc>
          <w:tcPr>
            <w:tcW w:w="771" w:type="dxa"/>
            <w:shd w:val="clear" w:color="auto" w:fill="auto"/>
            <w:vAlign w:val="center"/>
          </w:tcPr>
          <w:p w:rsidR="007517DD" w:rsidRPr="00574D73" w:rsidRDefault="007517DD" w:rsidP="00EC7DC3">
            <w:pPr>
              <w:jc w:val="center"/>
              <w:rPr>
                <w:rFonts w:cs="Calibri"/>
                <w:sz w:val="16"/>
                <w:szCs w:val="16"/>
              </w:rPr>
            </w:pPr>
            <w:r>
              <w:rPr>
                <w:rFonts w:cs="Calibri" w:hint="eastAsia"/>
                <w:sz w:val="16"/>
                <w:szCs w:val="16"/>
                <w:lang w:eastAsia="zh-CN"/>
              </w:rPr>
              <w:t>0.39</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vAlign w:val="center"/>
          </w:tcPr>
          <w:p w:rsidR="007517DD" w:rsidRPr="00574D73" w:rsidRDefault="007517DD" w:rsidP="00EC7DC3">
            <w:pPr>
              <w:jc w:val="center"/>
              <w:rPr>
                <w:rFonts w:cs="Calibri"/>
                <w:sz w:val="16"/>
                <w:szCs w:val="16"/>
              </w:rPr>
            </w:pPr>
            <w:r>
              <w:rPr>
                <w:rFonts w:cs="Calibri" w:hint="eastAsia"/>
                <w:sz w:val="16"/>
                <w:szCs w:val="16"/>
                <w:lang w:eastAsia="zh-CN"/>
              </w:rPr>
              <w:t>0.32</w:t>
            </w:r>
          </w:p>
        </w:tc>
        <w:tc>
          <w:tcPr>
            <w:tcW w:w="771" w:type="dxa"/>
            <w:shd w:val="clear" w:color="auto" w:fill="auto"/>
            <w:vAlign w:val="center"/>
          </w:tcPr>
          <w:p w:rsidR="007517DD" w:rsidRPr="00574D73" w:rsidRDefault="007517DD" w:rsidP="00EC7DC3">
            <w:pPr>
              <w:jc w:val="center"/>
              <w:rPr>
                <w:rFonts w:cs="Calibri"/>
                <w:sz w:val="16"/>
                <w:szCs w:val="16"/>
              </w:rPr>
            </w:pPr>
            <w:r>
              <w:rPr>
                <w:rFonts w:cs="Calibri" w:hint="eastAsia"/>
                <w:sz w:val="16"/>
                <w:szCs w:val="16"/>
                <w:lang w:eastAsia="zh-CN"/>
              </w:rPr>
              <w:t>0.13</w:t>
            </w:r>
          </w:p>
        </w:tc>
        <w:tc>
          <w:tcPr>
            <w:tcW w:w="494" w:type="dxa"/>
            <w:shd w:val="clear" w:color="auto" w:fill="auto"/>
            <w:vAlign w:val="center"/>
          </w:tcPr>
          <w:p w:rsidR="007517DD" w:rsidRPr="00574D73" w:rsidRDefault="007517DD" w:rsidP="00EC7DC3">
            <w:pPr>
              <w:jc w:val="center"/>
              <w:rPr>
                <w:rFonts w:ascii="Calibri" w:hAnsi="Calibri" w:cs="Calibri"/>
                <w:sz w:val="16"/>
                <w:szCs w:val="16"/>
              </w:rPr>
            </w:pPr>
            <w:r>
              <w:rPr>
                <w:rFonts w:ascii="Calibri" w:hAnsi="Calibri" w:cs="Calibri" w:hint="eastAsia"/>
                <w:sz w:val="16"/>
                <w:szCs w:val="16"/>
                <w:lang w:eastAsia="zh-CN"/>
              </w:rPr>
              <w:t>0.59</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c>
          <w:tcPr>
            <w:tcW w:w="494" w:type="dxa"/>
            <w:shd w:val="clear" w:color="auto" w:fill="auto"/>
            <w:vAlign w:val="center"/>
          </w:tcPr>
          <w:p w:rsidR="007517DD" w:rsidRPr="00574D73" w:rsidRDefault="007517DD" w:rsidP="00EC7DC3">
            <w:pPr>
              <w:jc w:val="center"/>
              <w:rPr>
                <w:rFonts w:ascii="Calibri" w:hAnsi="Calibri" w:cs="Calibri"/>
                <w:sz w:val="16"/>
                <w:szCs w:val="16"/>
              </w:rPr>
            </w:pPr>
            <w:r>
              <w:rPr>
                <w:rFonts w:ascii="Calibri" w:hAnsi="Calibri" w:cs="Calibri" w:hint="eastAsia"/>
                <w:sz w:val="16"/>
                <w:szCs w:val="16"/>
                <w:lang w:eastAsia="zh-CN"/>
              </w:rPr>
              <w:t>0.53</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r>
              <w:rPr>
                <w:rFonts w:ascii="Calibri" w:hAnsi="Calibri" w:cs="Calibri" w:hint="eastAsia"/>
                <w:sz w:val="16"/>
                <w:szCs w:val="16"/>
                <w:lang w:eastAsia="zh-CN"/>
              </w:rPr>
              <w:t>0.19</w:t>
            </w:r>
          </w:p>
        </w:tc>
      </w:tr>
      <w:tr w:rsidR="007517DD" w:rsidRPr="008D228C" w:rsidTr="00E14CE8">
        <w:tc>
          <w:tcPr>
            <w:tcW w:w="1526" w:type="dxa"/>
            <w:gridSpan w:val="2"/>
          </w:tcPr>
          <w:p w:rsidR="007517DD" w:rsidRPr="00574D73" w:rsidRDefault="007517DD" w:rsidP="00EC7DC3">
            <w:pPr>
              <w:jc w:val="center"/>
              <w:rPr>
                <w:rFonts w:cs="Calibri"/>
                <w:sz w:val="16"/>
                <w:szCs w:val="16"/>
              </w:rPr>
            </w:pPr>
            <w:r w:rsidRPr="00621F54">
              <w:rPr>
                <w:rFonts w:ascii="Cambria Math" w:hAnsi="Cambria Math" w:cs="Cambria Math"/>
                <w:sz w:val="16"/>
                <w:szCs w:val="16"/>
              </w:rPr>
              <w:t>𝜆</w:t>
            </w:r>
          </w:p>
        </w:tc>
        <w:tc>
          <w:tcPr>
            <w:tcW w:w="2922" w:type="dxa"/>
            <w:gridSpan w:val="4"/>
          </w:tcPr>
          <w:p w:rsidR="007517DD" w:rsidRPr="00574D73" w:rsidRDefault="007517DD" w:rsidP="00EC7DC3">
            <w:pPr>
              <w:jc w:val="center"/>
              <w:rPr>
                <w:rFonts w:cs="Calibri"/>
                <w:sz w:val="16"/>
                <w:szCs w:val="16"/>
              </w:rPr>
            </w:pPr>
            <w:r>
              <w:rPr>
                <w:rFonts w:cs="Calibri" w:hint="eastAsia"/>
                <w:sz w:val="16"/>
                <w:szCs w:val="16"/>
                <w:lang w:eastAsia="zh-CN"/>
              </w:rPr>
              <w:t>0.4</w:t>
            </w:r>
          </w:p>
        </w:tc>
        <w:tc>
          <w:tcPr>
            <w:tcW w:w="2922" w:type="dxa"/>
            <w:gridSpan w:val="4"/>
          </w:tcPr>
          <w:p w:rsidR="007517DD" w:rsidRPr="00574D73" w:rsidRDefault="007517DD" w:rsidP="00EC7DC3">
            <w:pPr>
              <w:jc w:val="center"/>
              <w:rPr>
                <w:rFonts w:cs="Calibri"/>
                <w:sz w:val="16"/>
                <w:szCs w:val="16"/>
              </w:rPr>
            </w:pPr>
            <w:r>
              <w:rPr>
                <w:rFonts w:cs="Calibri" w:hint="eastAsia"/>
                <w:sz w:val="16"/>
                <w:szCs w:val="16"/>
                <w:lang w:eastAsia="zh-CN"/>
              </w:rPr>
              <w:t>0.7</w:t>
            </w:r>
          </w:p>
        </w:tc>
        <w:tc>
          <w:tcPr>
            <w:tcW w:w="2206" w:type="dxa"/>
            <w:gridSpan w:val="4"/>
          </w:tcPr>
          <w:p w:rsidR="007517DD" w:rsidRPr="008D228C" w:rsidRDefault="007517DD" w:rsidP="00EC7DC3">
            <w:pPr>
              <w:jc w:val="center"/>
              <w:rPr>
                <w:rFonts w:ascii="Calibri" w:hAnsi="Calibri" w:cs="Calibri"/>
                <w:sz w:val="16"/>
                <w:szCs w:val="16"/>
              </w:rPr>
            </w:pPr>
            <w:r>
              <w:rPr>
                <w:rFonts w:ascii="Calibri" w:hAnsi="Calibri" w:cs="Calibri" w:hint="eastAsia"/>
                <w:sz w:val="16"/>
                <w:szCs w:val="16"/>
                <w:lang w:eastAsia="zh-CN"/>
              </w:rPr>
              <w:t>0.9</w:t>
            </w:r>
          </w:p>
        </w:tc>
      </w:tr>
      <w:tr w:rsidR="007517DD" w:rsidRPr="008D228C" w:rsidTr="00EC7DC3">
        <w:tc>
          <w:tcPr>
            <w:tcW w:w="9576" w:type="dxa"/>
            <w:gridSpan w:val="14"/>
          </w:tcPr>
          <w:p w:rsidR="007517DD" w:rsidRPr="00621F54" w:rsidRDefault="005C4A4F" w:rsidP="00425AF3">
            <w:pPr>
              <w:rPr>
                <w:b/>
                <w:sz w:val="16"/>
                <w:szCs w:val="16"/>
                <w:lang w:eastAsia="zh-CN"/>
              </w:rPr>
            </w:pPr>
            <w:r>
              <w:rPr>
                <w:rFonts w:cs="Calibri"/>
                <w:b/>
                <w:sz w:val="16"/>
                <w:szCs w:val="16"/>
              </w:rPr>
              <w:t>Source</w:t>
            </w:r>
            <w:r w:rsidR="007517DD" w:rsidRPr="00621F54">
              <w:rPr>
                <w:rFonts w:cs="Calibri"/>
                <w:b/>
                <w:sz w:val="16"/>
                <w:szCs w:val="16"/>
              </w:rPr>
              <w:t>/</w:t>
            </w:r>
            <w:proofErr w:type="spellStart"/>
            <w:r w:rsidR="007517DD" w:rsidRPr="00621F54">
              <w:rPr>
                <w:rFonts w:cs="Calibri"/>
                <w:b/>
                <w:sz w:val="16"/>
                <w:szCs w:val="16"/>
              </w:rPr>
              <w:t>tdoc</w:t>
            </w:r>
            <w:proofErr w:type="spellEnd"/>
            <w:r w:rsidR="007517DD" w:rsidRPr="00621F54">
              <w:rPr>
                <w:rFonts w:cs="Calibri"/>
                <w:b/>
                <w:sz w:val="16"/>
                <w:szCs w:val="16"/>
              </w:rPr>
              <w:t xml:space="preserve">: </w:t>
            </w:r>
            <w:r w:rsidR="00727C52">
              <w:rPr>
                <w:b/>
                <w:sz w:val="16"/>
                <w:szCs w:val="16"/>
              </w:rPr>
              <w:t>Source 9</w:t>
            </w:r>
            <w:r w:rsidR="007517DD" w:rsidRPr="00621F54">
              <w:rPr>
                <w:b/>
                <w:sz w:val="16"/>
                <w:szCs w:val="16"/>
              </w:rPr>
              <w:t xml:space="preserve"> / R1-15</w:t>
            </w:r>
            <w:r w:rsidR="007517DD">
              <w:rPr>
                <w:b/>
                <w:sz w:val="16"/>
                <w:szCs w:val="16"/>
                <w:lang w:eastAsia="zh-CN"/>
              </w:rPr>
              <w:t>2225</w:t>
            </w:r>
          </w:p>
          <w:p w:rsidR="007517DD" w:rsidRDefault="007517DD" w:rsidP="00425AF3">
            <w:pPr>
              <w:rPr>
                <w:sz w:val="16"/>
                <w:szCs w:val="16"/>
                <w:lang w:eastAsia="zh-CN"/>
              </w:rPr>
            </w:pPr>
            <w:r w:rsidRPr="00621F54">
              <w:rPr>
                <w:sz w:val="16"/>
                <w:szCs w:val="16"/>
                <w:lang w:eastAsia="zh-CN"/>
              </w:rPr>
              <w:t>Without licensed carrier</w:t>
            </w:r>
          </w:p>
          <w:p w:rsidR="007517DD" w:rsidRPr="00621F54" w:rsidRDefault="007517DD" w:rsidP="00425AF3">
            <w:pPr>
              <w:rPr>
                <w:rFonts w:cs="Calibri"/>
                <w:sz w:val="16"/>
                <w:szCs w:val="16"/>
              </w:rPr>
            </w:pPr>
            <w:r w:rsidRPr="00530BCE">
              <w:rPr>
                <w:rFonts w:cs="Calibri"/>
                <w:sz w:val="16"/>
                <w:szCs w:val="16"/>
                <w:lang w:eastAsia="zh-CN"/>
              </w:rPr>
              <w:t xml:space="preserve">DL/UL split : </w:t>
            </w:r>
            <w:r>
              <w:rPr>
                <w:rFonts w:cs="Calibri" w:hint="eastAsia"/>
                <w:sz w:val="16"/>
                <w:szCs w:val="16"/>
                <w:lang w:eastAsia="zh-CN"/>
              </w:rPr>
              <w:t>5</w:t>
            </w:r>
            <w:r w:rsidRPr="00530BCE">
              <w:rPr>
                <w:rFonts w:cs="Calibri"/>
                <w:sz w:val="16"/>
                <w:szCs w:val="16"/>
                <w:lang w:eastAsia="zh-CN"/>
              </w:rPr>
              <w:t>0/</w:t>
            </w:r>
            <w:r>
              <w:rPr>
                <w:rFonts w:cs="Calibri" w:hint="eastAsia"/>
                <w:sz w:val="16"/>
                <w:szCs w:val="16"/>
                <w:lang w:eastAsia="zh-CN"/>
              </w:rPr>
              <w:t>5</w:t>
            </w:r>
            <w:r w:rsidRPr="00530BCE">
              <w:rPr>
                <w:rFonts w:cs="Calibri"/>
                <w:sz w:val="16"/>
                <w:szCs w:val="16"/>
                <w:lang w:eastAsia="zh-CN"/>
              </w:rPr>
              <w:t>0</w:t>
            </w:r>
          </w:p>
          <w:p w:rsidR="007517DD" w:rsidRPr="00574D73" w:rsidRDefault="007517DD" w:rsidP="00EC7DC3">
            <w:pPr>
              <w:rPr>
                <w:rFonts w:cs="Calibri"/>
                <w:sz w:val="16"/>
                <w:szCs w:val="16"/>
              </w:rPr>
            </w:pPr>
            <w:r w:rsidRPr="00621F54">
              <w:rPr>
                <w:rFonts w:cs="Calibri"/>
                <w:sz w:val="16"/>
                <w:szCs w:val="16"/>
                <w:lang w:eastAsia="zh-CN"/>
              </w:rPr>
              <w:t xml:space="preserve">256QAM, LDPC code, max. duration =13ms, </w:t>
            </w:r>
            <w:proofErr w:type="spellStart"/>
            <w:r w:rsidRPr="00621F54">
              <w:rPr>
                <w:rFonts w:cs="Calibri"/>
                <w:sz w:val="16"/>
                <w:szCs w:val="16"/>
                <w:lang w:eastAsia="zh-CN"/>
              </w:rPr>
              <w:t>WiFi</w:t>
            </w:r>
            <w:proofErr w:type="spellEnd"/>
            <w:r w:rsidRPr="00621F54">
              <w:rPr>
                <w:rFonts w:cs="Calibri"/>
                <w:sz w:val="16"/>
                <w:szCs w:val="16"/>
                <w:lang w:eastAsia="zh-CN"/>
              </w:rPr>
              <w:t xml:space="preserve"> with DL and UL transmission</w:t>
            </w: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595"/>
        <w:gridCol w:w="719"/>
        <w:gridCol w:w="663"/>
        <w:gridCol w:w="718"/>
        <w:gridCol w:w="718"/>
        <w:gridCol w:w="718"/>
        <w:gridCol w:w="691"/>
        <w:gridCol w:w="718"/>
        <w:gridCol w:w="657"/>
        <w:gridCol w:w="691"/>
        <w:gridCol w:w="691"/>
        <w:gridCol w:w="656"/>
        <w:gridCol w:w="656"/>
      </w:tblGrid>
      <w:tr w:rsidR="007517DD" w:rsidRPr="00621F54" w:rsidTr="00425AF3">
        <w:tc>
          <w:tcPr>
            <w:tcW w:w="685" w:type="dxa"/>
            <w:vMerge w:val="restart"/>
          </w:tcPr>
          <w:p w:rsidR="007517DD" w:rsidRPr="00621F54" w:rsidRDefault="007517DD" w:rsidP="00425AF3">
            <w:pPr>
              <w:jc w:val="center"/>
              <w:rPr>
                <w:rFonts w:cs="Calibri"/>
                <w:b/>
                <w:sz w:val="16"/>
                <w:szCs w:val="16"/>
              </w:rPr>
            </w:pPr>
            <w:r w:rsidRPr="00621F54">
              <w:rPr>
                <w:rFonts w:cs="Calibri"/>
                <w:b/>
                <w:sz w:val="16"/>
                <w:szCs w:val="16"/>
              </w:rPr>
              <w:t>DL:</w:t>
            </w:r>
          </w:p>
          <w:p w:rsidR="007517DD" w:rsidRPr="00621F54" w:rsidRDefault="007517DD" w:rsidP="00425AF3">
            <w:pPr>
              <w:jc w:val="center"/>
              <w:rPr>
                <w:rFonts w:cs="Calibri"/>
                <w:sz w:val="16"/>
                <w:szCs w:val="16"/>
              </w:rPr>
            </w:pPr>
            <w:r w:rsidRPr="00621F54">
              <w:rPr>
                <w:rFonts w:cs="Calibri"/>
                <w:sz w:val="16"/>
                <w:szCs w:val="16"/>
              </w:rPr>
              <w:t>UPT CDF [Mbps]</w:t>
            </w:r>
          </w:p>
        </w:tc>
        <w:tc>
          <w:tcPr>
            <w:tcW w:w="595" w:type="dxa"/>
          </w:tcPr>
          <w:p w:rsidR="007517DD" w:rsidRPr="00621F54" w:rsidRDefault="007517DD" w:rsidP="00425AF3">
            <w:pPr>
              <w:jc w:val="center"/>
              <w:rPr>
                <w:rFonts w:cs="Calibri"/>
                <w:sz w:val="16"/>
                <w:szCs w:val="16"/>
              </w:rPr>
            </w:pPr>
            <w:r w:rsidRPr="00621F54">
              <w:rPr>
                <w:rFonts w:cs="Calibri"/>
                <w:sz w:val="16"/>
                <w:szCs w:val="16"/>
              </w:rPr>
              <w:t>5%</w:t>
            </w:r>
          </w:p>
        </w:tc>
        <w:tc>
          <w:tcPr>
            <w:tcW w:w="719"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2.54</w:t>
            </w:r>
          </w:p>
        </w:tc>
        <w:tc>
          <w:tcPr>
            <w:tcW w:w="663"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2.91</w:t>
            </w: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19.52</w:t>
            </w: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0.67</w:t>
            </w:r>
          </w:p>
        </w:tc>
        <w:tc>
          <w:tcPr>
            <w:tcW w:w="691"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1.37</w:t>
            </w:r>
          </w:p>
        </w:tc>
        <w:tc>
          <w:tcPr>
            <w:tcW w:w="657"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15.29</w:t>
            </w:r>
          </w:p>
        </w:tc>
        <w:tc>
          <w:tcPr>
            <w:tcW w:w="691"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0.30</w:t>
            </w:r>
          </w:p>
        </w:tc>
        <w:tc>
          <w:tcPr>
            <w:tcW w:w="691" w:type="dxa"/>
            <w:shd w:val="clear" w:color="auto" w:fill="auto"/>
            <w:vAlign w:val="center"/>
          </w:tcPr>
          <w:p w:rsidR="007517DD" w:rsidRPr="00621F54" w:rsidRDefault="007517DD" w:rsidP="00425AF3">
            <w:pPr>
              <w:jc w:val="center"/>
              <w:rPr>
                <w:rFonts w:ascii="Calibri" w:hAnsi="Calibri" w:cs="Calibri"/>
                <w:sz w:val="16"/>
                <w:szCs w:val="16"/>
              </w:rPr>
            </w:pP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0.42</w:t>
            </w: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7.01</w:t>
            </w:r>
          </w:p>
        </w:tc>
      </w:tr>
      <w:tr w:rsidR="007517DD" w:rsidRPr="00621F54" w:rsidTr="00425AF3">
        <w:tc>
          <w:tcPr>
            <w:tcW w:w="685" w:type="dxa"/>
            <w:vMerge/>
          </w:tcPr>
          <w:p w:rsidR="007517DD" w:rsidRPr="00621F54" w:rsidRDefault="007517DD" w:rsidP="00425AF3">
            <w:pPr>
              <w:jc w:val="center"/>
              <w:rPr>
                <w:rFonts w:cs="Calibri"/>
                <w:sz w:val="16"/>
                <w:szCs w:val="16"/>
              </w:rPr>
            </w:pPr>
          </w:p>
        </w:tc>
        <w:tc>
          <w:tcPr>
            <w:tcW w:w="595" w:type="dxa"/>
          </w:tcPr>
          <w:p w:rsidR="007517DD" w:rsidRPr="00621F54" w:rsidRDefault="007517DD" w:rsidP="00425AF3">
            <w:pPr>
              <w:jc w:val="center"/>
              <w:rPr>
                <w:rFonts w:cs="Calibri"/>
                <w:sz w:val="16"/>
                <w:szCs w:val="16"/>
              </w:rPr>
            </w:pPr>
            <w:r w:rsidRPr="00621F54">
              <w:rPr>
                <w:rFonts w:cs="Calibri"/>
                <w:sz w:val="16"/>
                <w:szCs w:val="16"/>
              </w:rPr>
              <w:t>50%</w:t>
            </w:r>
          </w:p>
        </w:tc>
        <w:tc>
          <w:tcPr>
            <w:tcW w:w="719"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24.63</w:t>
            </w:r>
          </w:p>
        </w:tc>
        <w:tc>
          <w:tcPr>
            <w:tcW w:w="663"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33.26</w:t>
            </w: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50.85</w:t>
            </w: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5.44</w:t>
            </w:r>
          </w:p>
        </w:tc>
        <w:tc>
          <w:tcPr>
            <w:tcW w:w="691"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8.33</w:t>
            </w:r>
          </w:p>
        </w:tc>
        <w:tc>
          <w:tcPr>
            <w:tcW w:w="657"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35.29</w:t>
            </w:r>
          </w:p>
        </w:tc>
        <w:tc>
          <w:tcPr>
            <w:tcW w:w="691"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4.26</w:t>
            </w:r>
          </w:p>
        </w:tc>
        <w:tc>
          <w:tcPr>
            <w:tcW w:w="691" w:type="dxa"/>
            <w:shd w:val="clear" w:color="auto" w:fill="auto"/>
            <w:vAlign w:val="center"/>
          </w:tcPr>
          <w:p w:rsidR="007517DD" w:rsidRPr="00621F54" w:rsidRDefault="007517DD" w:rsidP="00425AF3">
            <w:pPr>
              <w:jc w:val="center"/>
              <w:rPr>
                <w:rFonts w:ascii="Calibri" w:hAnsi="Calibri" w:cs="Calibri"/>
                <w:sz w:val="16"/>
                <w:szCs w:val="16"/>
              </w:rPr>
            </w:pP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4.71</w:t>
            </w: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24.64</w:t>
            </w:r>
          </w:p>
        </w:tc>
      </w:tr>
      <w:tr w:rsidR="007517DD" w:rsidRPr="00621F54" w:rsidTr="00425AF3">
        <w:tc>
          <w:tcPr>
            <w:tcW w:w="685" w:type="dxa"/>
            <w:vMerge/>
          </w:tcPr>
          <w:p w:rsidR="007517DD" w:rsidRPr="00621F54" w:rsidRDefault="007517DD" w:rsidP="00425AF3">
            <w:pPr>
              <w:jc w:val="center"/>
              <w:rPr>
                <w:rFonts w:cs="Calibri"/>
                <w:sz w:val="16"/>
                <w:szCs w:val="16"/>
              </w:rPr>
            </w:pPr>
          </w:p>
        </w:tc>
        <w:tc>
          <w:tcPr>
            <w:tcW w:w="595" w:type="dxa"/>
          </w:tcPr>
          <w:p w:rsidR="007517DD" w:rsidRPr="00621F54" w:rsidRDefault="007517DD" w:rsidP="00425AF3">
            <w:pPr>
              <w:jc w:val="center"/>
              <w:rPr>
                <w:rFonts w:cs="Calibri"/>
                <w:sz w:val="16"/>
                <w:szCs w:val="16"/>
              </w:rPr>
            </w:pPr>
            <w:r w:rsidRPr="00621F54">
              <w:rPr>
                <w:rFonts w:cs="Calibri"/>
                <w:sz w:val="16"/>
                <w:szCs w:val="16"/>
              </w:rPr>
              <w:t>95%</w:t>
            </w:r>
          </w:p>
        </w:tc>
        <w:tc>
          <w:tcPr>
            <w:tcW w:w="719"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43.35</w:t>
            </w:r>
          </w:p>
        </w:tc>
        <w:tc>
          <w:tcPr>
            <w:tcW w:w="663"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53.92</w:t>
            </w: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63.49</w:t>
            </w: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21.78</w:t>
            </w:r>
          </w:p>
        </w:tc>
        <w:tc>
          <w:tcPr>
            <w:tcW w:w="691"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32.59</w:t>
            </w:r>
          </w:p>
        </w:tc>
        <w:tc>
          <w:tcPr>
            <w:tcW w:w="657"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55.88</w:t>
            </w:r>
          </w:p>
        </w:tc>
        <w:tc>
          <w:tcPr>
            <w:tcW w:w="691"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15.41</w:t>
            </w:r>
          </w:p>
        </w:tc>
        <w:tc>
          <w:tcPr>
            <w:tcW w:w="691" w:type="dxa"/>
            <w:shd w:val="clear" w:color="auto" w:fill="auto"/>
            <w:vAlign w:val="center"/>
          </w:tcPr>
          <w:p w:rsidR="007517DD" w:rsidRPr="00621F54" w:rsidRDefault="007517DD" w:rsidP="00425AF3">
            <w:pPr>
              <w:jc w:val="center"/>
              <w:rPr>
                <w:rFonts w:ascii="Calibri" w:hAnsi="Calibri" w:cs="Calibri"/>
                <w:sz w:val="16"/>
                <w:szCs w:val="16"/>
              </w:rPr>
            </w:pP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18.61</w:t>
            </w: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47.36</w:t>
            </w:r>
          </w:p>
        </w:tc>
      </w:tr>
      <w:tr w:rsidR="007517DD" w:rsidRPr="00621F54" w:rsidTr="00425AF3">
        <w:tc>
          <w:tcPr>
            <w:tcW w:w="685" w:type="dxa"/>
            <w:vMerge/>
          </w:tcPr>
          <w:p w:rsidR="007517DD" w:rsidRPr="00621F54" w:rsidRDefault="007517DD" w:rsidP="00425AF3">
            <w:pPr>
              <w:jc w:val="center"/>
              <w:rPr>
                <w:rFonts w:cs="Calibri"/>
                <w:sz w:val="16"/>
                <w:szCs w:val="16"/>
              </w:rPr>
            </w:pPr>
          </w:p>
        </w:tc>
        <w:tc>
          <w:tcPr>
            <w:tcW w:w="595" w:type="dxa"/>
          </w:tcPr>
          <w:p w:rsidR="007517DD" w:rsidRPr="00621F54" w:rsidRDefault="007517DD" w:rsidP="00425AF3">
            <w:pPr>
              <w:jc w:val="center"/>
              <w:rPr>
                <w:rFonts w:cs="Calibri"/>
                <w:sz w:val="16"/>
                <w:szCs w:val="16"/>
              </w:rPr>
            </w:pPr>
            <w:r w:rsidRPr="00621F54">
              <w:rPr>
                <w:rFonts w:cs="Calibri"/>
                <w:sz w:val="16"/>
                <w:szCs w:val="16"/>
              </w:rPr>
              <w:t>Mean</w:t>
            </w:r>
          </w:p>
        </w:tc>
        <w:tc>
          <w:tcPr>
            <w:tcW w:w="719"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22.97</w:t>
            </w:r>
          </w:p>
        </w:tc>
        <w:tc>
          <w:tcPr>
            <w:tcW w:w="663" w:type="dxa"/>
            <w:shd w:val="clear" w:color="auto" w:fill="auto"/>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31.77</w:t>
            </w: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48.33</w:t>
            </w: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7.35</w:t>
            </w:r>
          </w:p>
        </w:tc>
        <w:tc>
          <w:tcPr>
            <w:tcW w:w="691" w:type="dxa"/>
            <w:shd w:val="clear" w:color="auto" w:fill="auto"/>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12.57</w:t>
            </w:r>
          </w:p>
        </w:tc>
        <w:tc>
          <w:tcPr>
            <w:tcW w:w="657"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35.27</w:t>
            </w:r>
          </w:p>
        </w:tc>
        <w:tc>
          <w:tcPr>
            <w:tcW w:w="691"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5.49</w:t>
            </w:r>
          </w:p>
        </w:tc>
        <w:tc>
          <w:tcPr>
            <w:tcW w:w="691" w:type="dxa"/>
            <w:shd w:val="clear" w:color="auto" w:fill="auto"/>
          </w:tcPr>
          <w:p w:rsidR="007517DD" w:rsidRPr="00621F54" w:rsidRDefault="007517DD" w:rsidP="00425AF3">
            <w:pPr>
              <w:jc w:val="center"/>
              <w:rPr>
                <w:rFonts w:ascii="Calibri" w:hAnsi="Calibri" w:cs="Calibri"/>
                <w:sz w:val="16"/>
                <w:szCs w:val="16"/>
              </w:rPr>
            </w:pP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6.44</w:t>
            </w: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26.90</w:t>
            </w:r>
          </w:p>
        </w:tc>
      </w:tr>
      <w:tr w:rsidR="007517DD" w:rsidRPr="00621F54" w:rsidTr="00425AF3">
        <w:tc>
          <w:tcPr>
            <w:tcW w:w="685" w:type="dxa"/>
            <w:vMerge w:val="restart"/>
          </w:tcPr>
          <w:p w:rsidR="007517DD" w:rsidRPr="00621F54" w:rsidRDefault="007517DD" w:rsidP="00425AF3">
            <w:pPr>
              <w:jc w:val="center"/>
              <w:rPr>
                <w:rFonts w:cs="Calibri"/>
                <w:sz w:val="16"/>
                <w:szCs w:val="16"/>
              </w:rPr>
            </w:pPr>
            <w:r w:rsidRPr="00621F54">
              <w:rPr>
                <w:rFonts w:cs="Calibri"/>
                <w:b/>
                <w:sz w:val="16"/>
                <w:szCs w:val="16"/>
              </w:rPr>
              <w:t>DL:</w:t>
            </w:r>
          </w:p>
          <w:p w:rsidR="007517DD" w:rsidRPr="00621F54" w:rsidRDefault="007517DD" w:rsidP="00425AF3">
            <w:pPr>
              <w:jc w:val="center"/>
              <w:rPr>
                <w:rFonts w:cs="Calibri"/>
                <w:sz w:val="16"/>
                <w:szCs w:val="16"/>
              </w:rPr>
            </w:pPr>
            <w:r w:rsidRPr="00621F54">
              <w:rPr>
                <w:rFonts w:cs="Calibri"/>
                <w:sz w:val="16"/>
                <w:szCs w:val="16"/>
              </w:rPr>
              <w:t>Delay CDF</w:t>
            </w:r>
          </w:p>
          <w:p w:rsidR="007517DD" w:rsidRPr="00621F54" w:rsidRDefault="007517DD" w:rsidP="00425AF3">
            <w:pPr>
              <w:jc w:val="center"/>
              <w:rPr>
                <w:rFonts w:cs="Calibri"/>
                <w:sz w:val="16"/>
                <w:szCs w:val="16"/>
              </w:rPr>
            </w:pPr>
            <w:r w:rsidRPr="00621F54">
              <w:rPr>
                <w:rFonts w:cs="Calibri"/>
                <w:sz w:val="16"/>
                <w:szCs w:val="16"/>
              </w:rPr>
              <w:t>[s]</w:t>
            </w:r>
          </w:p>
        </w:tc>
        <w:tc>
          <w:tcPr>
            <w:tcW w:w="595" w:type="dxa"/>
          </w:tcPr>
          <w:p w:rsidR="007517DD" w:rsidRPr="00621F54" w:rsidRDefault="007517DD" w:rsidP="00425AF3">
            <w:pPr>
              <w:jc w:val="center"/>
              <w:rPr>
                <w:rFonts w:cs="Calibri"/>
                <w:sz w:val="16"/>
                <w:szCs w:val="16"/>
              </w:rPr>
            </w:pPr>
            <w:r w:rsidRPr="00621F54">
              <w:rPr>
                <w:rFonts w:cs="Calibri"/>
                <w:sz w:val="16"/>
                <w:szCs w:val="16"/>
              </w:rPr>
              <w:t>5%</w:t>
            </w:r>
          </w:p>
        </w:tc>
        <w:tc>
          <w:tcPr>
            <w:tcW w:w="719"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0.09</w:t>
            </w:r>
          </w:p>
        </w:tc>
        <w:tc>
          <w:tcPr>
            <w:tcW w:w="663"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0.07</w:t>
            </w: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0.06</w:t>
            </w: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0.18</w:t>
            </w:r>
          </w:p>
        </w:tc>
        <w:tc>
          <w:tcPr>
            <w:tcW w:w="691"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0.11</w:t>
            </w:r>
          </w:p>
        </w:tc>
        <w:tc>
          <w:tcPr>
            <w:tcW w:w="657"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0.07</w:t>
            </w:r>
          </w:p>
        </w:tc>
        <w:tc>
          <w:tcPr>
            <w:tcW w:w="691"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0.24</w:t>
            </w:r>
          </w:p>
        </w:tc>
        <w:tc>
          <w:tcPr>
            <w:tcW w:w="691" w:type="dxa"/>
            <w:shd w:val="clear" w:color="auto" w:fill="auto"/>
            <w:vAlign w:val="center"/>
          </w:tcPr>
          <w:p w:rsidR="007517DD" w:rsidRPr="00621F54" w:rsidRDefault="007517DD" w:rsidP="00425AF3">
            <w:pPr>
              <w:jc w:val="center"/>
              <w:rPr>
                <w:rFonts w:ascii="Calibri" w:hAnsi="Calibri" w:cs="Calibri"/>
                <w:sz w:val="16"/>
                <w:szCs w:val="16"/>
              </w:rPr>
            </w:pP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0.20</w:t>
            </w: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0.08</w:t>
            </w:r>
          </w:p>
        </w:tc>
      </w:tr>
      <w:tr w:rsidR="007517DD" w:rsidRPr="00621F54" w:rsidTr="00425AF3">
        <w:tc>
          <w:tcPr>
            <w:tcW w:w="685" w:type="dxa"/>
            <w:vMerge/>
          </w:tcPr>
          <w:p w:rsidR="007517DD" w:rsidRPr="00621F54" w:rsidRDefault="007517DD" w:rsidP="00425AF3">
            <w:pPr>
              <w:jc w:val="center"/>
              <w:rPr>
                <w:rFonts w:cs="Calibri"/>
                <w:sz w:val="16"/>
                <w:szCs w:val="16"/>
              </w:rPr>
            </w:pPr>
          </w:p>
        </w:tc>
        <w:tc>
          <w:tcPr>
            <w:tcW w:w="595" w:type="dxa"/>
          </w:tcPr>
          <w:p w:rsidR="007517DD" w:rsidRPr="00621F54" w:rsidRDefault="007517DD" w:rsidP="00425AF3">
            <w:pPr>
              <w:jc w:val="center"/>
              <w:rPr>
                <w:rFonts w:cs="Calibri"/>
                <w:sz w:val="16"/>
                <w:szCs w:val="16"/>
              </w:rPr>
            </w:pPr>
            <w:r w:rsidRPr="00621F54">
              <w:rPr>
                <w:rFonts w:cs="Calibri"/>
                <w:sz w:val="16"/>
                <w:szCs w:val="16"/>
              </w:rPr>
              <w:t>50%</w:t>
            </w:r>
          </w:p>
        </w:tc>
        <w:tc>
          <w:tcPr>
            <w:tcW w:w="719"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0.15</w:t>
            </w:r>
          </w:p>
        </w:tc>
        <w:tc>
          <w:tcPr>
            <w:tcW w:w="663"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0.11</w:t>
            </w: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0.07</w:t>
            </w: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0.53</w:t>
            </w:r>
          </w:p>
        </w:tc>
        <w:tc>
          <w:tcPr>
            <w:tcW w:w="691"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0.40</w:t>
            </w:r>
          </w:p>
        </w:tc>
        <w:tc>
          <w:tcPr>
            <w:tcW w:w="657"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0.11</w:t>
            </w:r>
          </w:p>
        </w:tc>
        <w:tc>
          <w:tcPr>
            <w:tcW w:w="691"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0.50</w:t>
            </w:r>
          </w:p>
        </w:tc>
        <w:tc>
          <w:tcPr>
            <w:tcW w:w="691" w:type="dxa"/>
            <w:shd w:val="clear" w:color="auto" w:fill="auto"/>
            <w:vAlign w:val="center"/>
          </w:tcPr>
          <w:p w:rsidR="007517DD" w:rsidRPr="00621F54" w:rsidRDefault="007517DD" w:rsidP="00425AF3">
            <w:pPr>
              <w:jc w:val="center"/>
              <w:rPr>
                <w:rFonts w:ascii="Calibri" w:hAnsi="Calibri" w:cs="Calibri"/>
                <w:sz w:val="16"/>
                <w:szCs w:val="16"/>
              </w:rPr>
            </w:pP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0.53</w:t>
            </w: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0.15</w:t>
            </w:r>
          </w:p>
        </w:tc>
      </w:tr>
      <w:tr w:rsidR="007517DD" w:rsidRPr="00621F54" w:rsidTr="00425AF3">
        <w:tc>
          <w:tcPr>
            <w:tcW w:w="685" w:type="dxa"/>
            <w:vMerge/>
          </w:tcPr>
          <w:p w:rsidR="007517DD" w:rsidRPr="00621F54" w:rsidRDefault="007517DD" w:rsidP="00425AF3">
            <w:pPr>
              <w:jc w:val="center"/>
              <w:rPr>
                <w:rFonts w:cs="Calibri"/>
                <w:sz w:val="16"/>
                <w:szCs w:val="16"/>
              </w:rPr>
            </w:pPr>
          </w:p>
        </w:tc>
        <w:tc>
          <w:tcPr>
            <w:tcW w:w="595" w:type="dxa"/>
          </w:tcPr>
          <w:p w:rsidR="007517DD" w:rsidRPr="00621F54" w:rsidRDefault="007517DD" w:rsidP="00425AF3">
            <w:pPr>
              <w:jc w:val="center"/>
              <w:rPr>
                <w:rFonts w:cs="Calibri"/>
                <w:sz w:val="16"/>
                <w:szCs w:val="16"/>
              </w:rPr>
            </w:pPr>
            <w:r w:rsidRPr="00621F54">
              <w:rPr>
                <w:rFonts w:cs="Calibri"/>
                <w:sz w:val="16"/>
                <w:szCs w:val="16"/>
              </w:rPr>
              <w:t>95%</w:t>
            </w:r>
          </w:p>
        </w:tc>
        <w:tc>
          <w:tcPr>
            <w:tcW w:w="719"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1.14</w:t>
            </w:r>
          </w:p>
        </w:tc>
        <w:tc>
          <w:tcPr>
            <w:tcW w:w="663"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1.01</w:t>
            </w: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0.15</w:t>
            </w: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3.84</w:t>
            </w:r>
          </w:p>
        </w:tc>
        <w:tc>
          <w:tcPr>
            <w:tcW w:w="691"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2.04</w:t>
            </w:r>
          </w:p>
        </w:tc>
        <w:tc>
          <w:tcPr>
            <w:tcW w:w="657"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0.24</w:t>
            </w:r>
          </w:p>
        </w:tc>
        <w:tc>
          <w:tcPr>
            <w:tcW w:w="691"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6.51</w:t>
            </w:r>
          </w:p>
        </w:tc>
        <w:tc>
          <w:tcPr>
            <w:tcW w:w="691" w:type="dxa"/>
            <w:shd w:val="clear" w:color="auto" w:fill="auto"/>
            <w:vAlign w:val="center"/>
          </w:tcPr>
          <w:p w:rsidR="007517DD" w:rsidRPr="00621F54" w:rsidRDefault="007517DD" w:rsidP="00425AF3">
            <w:pPr>
              <w:jc w:val="center"/>
              <w:rPr>
                <w:rFonts w:ascii="Calibri" w:hAnsi="Calibri" w:cs="Calibri"/>
                <w:sz w:val="16"/>
                <w:szCs w:val="16"/>
              </w:rPr>
            </w:pP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4.92</w:t>
            </w: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0.40</w:t>
            </w:r>
          </w:p>
        </w:tc>
      </w:tr>
      <w:tr w:rsidR="007517DD" w:rsidRPr="00621F54" w:rsidTr="00425AF3">
        <w:tc>
          <w:tcPr>
            <w:tcW w:w="685" w:type="dxa"/>
            <w:vMerge/>
          </w:tcPr>
          <w:p w:rsidR="007517DD" w:rsidRPr="00621F54" w:rsidRDefault="007517DD" w:rsidP="00425AF3">
            <w:pPr>
              <w:jc w:val="center"/>
              <w:rPr>
                <w:rFonts w:cs="Calibri"/>
                <w:sz w:val="16"/>
                <w:szCs w:val="16"/>
              </w:rPr>
            </w:pPr>
          </w:p>
        </w:tc>
        <w:tc>
          <w:tcPr>
            <w:tcW w:w="595" w:type="dxa"/>
          </w:tcPr>
          <w:p w:rsidR="007517DD" w:rsidRPr="00621F54" w:rsidRDefault="007517DD" w:rsidP="00425AF3">
            <w:pPr>
              <w:jc w:val="center"/>
              <w:rPr>
                <w:rFonts w:cs="Calibri"/>
                <w:sz w:val="16"/>
                <w:szCs w:val="16"/>
              </w:rPr>
            </w:pPr>
            <w:r w:rsidRPr="00621F54">
              <w:rPr>
                <w:rFonts w:cs="Calibri"/>
                <w:sz w:val="16"/>
                <w:szCs w:val="16"/>
              </w:rPr>
              <w:t>Mean</w:t>
            </w:r>
          </w:p>
        </w:tc>
        <w:tc>
          <w:tcPr>
            <w:tcW w:w="719"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0.33</w:t>
            </w:r>
          </w:p>
        </w:tc>
        <w:tc>
          <w:tcPr>
            <w:tcW w:w="663" w:type="dxa"/>
            <w:shd w:val="clear" w:color="auto" w:fill="auto"/>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0.25</w:t>
            </w: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0.09</w:t>
            </w: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1.11</w:t>
            </w:r>
          </w:p>
        </w:tc>
        <w:tc>
          <w:tcPr>
            <w:tcW w:w="691" w:type="dxa"/>
            <w:shd w:val="clear" w:color="auto" w:fill="auto"/>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0.62</w:t>
            </w:r>
          </w:p>
        </w:tc>
        <w:tc>
          <w:tcPr>
            <w:tcW w:w="657"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0.13</w:t>
            </w:r>
          </w:p>
        </w:tc>
        <w:tc>
          <w:tcPr>
            <w:tcW w:w="691"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1.58</w:t>
            </w:r>
          </w:p>
        </w:tc>
        <w:tc>
          <w:tcPr>
            <w:tcW w:w="691" w:type="dxa"/>
            <w:shd w:val="clear" w:color="auto" w:fill="auto"/>
          </w:tcPr>
          <w:p w:rsidR="007517DD" w:rsidRPr="00621F54" w:rsidRDefault="007517DD" w:rsidP="00425AF3">
            <w:pPr>
              <w:jc w:val="center"/>
              <w:rPr>
                <w:rFonts w:ascii="Calibri" w:hAnsi="Calibri" w:cs="Calibri"/>
                <w:sz w:val="16"/>
                <w:szCs w:val="16"/>
              </w:rPr>
            </w:pP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1.32</w:t>
            </w: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0.19</w:t>
            </w:r>
          </w:p>
        </w:tc>
      </w:tr>
      <w:tr w:rsidR="007517DD" w:rsidRPr="00621F54" w:rsidTr="00425AF3">
        <w:tc>
          <w:tcPr>
            <w:tcW w:w="685" w:type="dxa"/>
            <w:vMerge w:val="restart"/>
          </w:tcPr>
          <w:p w:rsidR="007517DD" w:rsidRPr="00621F54" w:rsidRDefault="007517DD" w:rsidP="00425AF3">
            <w:pPr>
              <w:jc w:val="center"/>
              <w:rPr>
                <w:rFonts w:cs="Calibri"/>
                <w:sz w:val="16"/>
                <w:szCs w:val="16"/>
              </w:rPr>
            </w:pPr>
            <w:r w:rsidRPr="00621F54">
              <w:rPr>
                <w:rFonts w:cs="Calibri"/>
                <w:b/>
                <w:sz w:val="16"/>
                <w:szCs w:val="16"/>
              </w:rPr>
              <w:t>UL:</w:t>
            </w:r>
          </w:p>
          <w:p w:rsidR="007517DD" w:rsidRPr="00621F54" w:rsidRDefault="007517DD" w:rsidP="00425AF3">
            <w:pPr>
              <w:jc w:val="center"/>
              <w:rPr>
                <w:rFonts w:cs="Calibri"/>
                <w:sz w:val="16"/>
                <w:szCs w:val="16"/>
              </w:rPr>
            </w:pPr>
            <w:r w:rsidRPr="00621F54">
              <w:rPr>
                <w:rFonts w:cs="Calibri"/>
                <w:sz w:val="16"/>
                <w:szCs w:val="16"/>
              </w:rPr>
              <w:t>UPT CDF [Mbps]</w:t>
            </w:r>
          </w:p>
        </w:tc>
        <w:tc>
          <w:tcPr>
            <w:tcW w:w="595" w:type="dxa"/>
          </w:tcPr>
          <w:p w:rsidR="007517DD" w:rsidRPr="00621F54" w:rsidRDefault="007517DD" w:rsidP="00425AF3">
            <w:pPr>
              <w:jc w:val="center"/>
              <w:rPr>
                <w:rFonts w:cs="Calibri"/>
                <w:sz w:val="16"/>
                <w:szCs w:val="16"/>
              </w:rPr>
            </w:pPr>
            <w:r w:rsidRPr="00621F54">
              <w:rPr>
                <w:rFonts w:cs="Calibri"/>
                <w:sz w:val="16"/>
                <w:szCs w:val="16"/>
              </w:rPr>
              <w:t>5%</w:t>
            </w:r>
          </w:p>
        </w:tc>
        <w:tc>
          <w:tcPr>
            <w:tcW w:w="719"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0.45</w:t>
            </w:r>
          </w:p>
        </w:tc>
        <w:tc>
          <w:tcPr>
            <w:tcW w:w="663"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0.5</w:t>
            </w:r>
          </w:p>
        </w:tc>
        <w:tc>
          <w:tcPr>
            <w:tcW w:w="718"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0.29</w:t>
            </w:r>
          </w:p>
        </w:tc>
        <w:tc>
          <w:tcPr>
            <w:tcW w:w="691"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0.5</w:t>
            </w:r>
          </w:p>
        </w:tc>
        <w:tc>
          <w:tcPr>
            <w:tcW w:w="657" w:type="dxa"/>
            <w:shd w:val="clear" w:color="auto" w:fill="auto"/>
            <w:vAlign w:val="center"/>
          </w:tcPr>
          <w:p w:rsidR="007517DD" w:rsidRPr="00621F54" w:rsidRDefault="007517DD" w:rsidP="00425AF3">
            <w:pPr>
              <w:jc w:val="center"/>
              <w:rPr>
                <w:rFonts w:cs="Calibri"/>
                <w:sz w:val="16"/>
                <w:szCs w:val="16"/>
              </w:rPr>
            </w:pPr>
          </w:p>
        </w:tc>
        <w:tc>
          <w:tcPr>
            <w:tcW w:w="691"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sz w:val="16"/>
                <w:szCs w:val="16"/>
                <w:lang w:eastAsia="zh-CN"/>
              </w:rPr>
              <w:t>0</w:t>
            </w:r>
          </w:p>
        </w:tc>
        <w:tc>
          <w:tcPr>
            <w:tcW w:w="691" w:type="dxa"/>
            <w:shd w:val="clear" w:color="auto" w:fill="auto"/>
            <w:vAlign w:val="center"/>
          </w:tcPr>
          <w:p w:rsidR="007517DD" w:rsidRPr="00621F54" w:rsidRDefault="007517DD" w:rsidP="00425AF3">
            <w:pPr>
              <w:jc w:val="center"/>
              <w:rPr>
                <w:rFonts w:ascii="Calibri" w:hAnsi="Calibri" w:cs="Calibri"/>
                <w:sz w:val="16"/>
                <w:szCs w:val="16"/>
              </w:rPr>
            </w:pP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sz w:val="16"/>
                <w:szCs w:val="16"/>
                <w:lang w:eastAsia="zh-CN"/>
              </w:rPr>
              <w:t>0</w:t>
            </w:r>
          </w:p>
        </w:tc>
        <w:tc>
          <w:tcPr>
            <w:tcW w:w="656" w:type="dxa"/>
            <w:shd w:val="clear" w:color="auto" w:fill="auto"/>
            <w:vAlign w:val="center"/>
          </w:tcPr>
          <w:p w:rsidR="007517DD" w:rsidRPr="00621F54" w:rsidRDefault="007517DD" w:rsidP="00425AF3">
            <w:pPr>
              <w:jc w:val="center"/>
              <w:rPr>
                <w:rFonts w:ascii="Calibri" w:hAnsi="Calibri" w:cs="Calibri"/>
                <w:sz w:val="16"/>
                <w:szCs w:val="16"/>
              </w:rPr>
            </w:pPr>
          </w:p>
        </w:tc>
      </w:tr>
      <w:tr w:rsidR="007517DD" w:rsidRPr="00621F54" w:rsidTr="00425AF3">
        <w:tc>
          <w:tcPr>
            <w:tcW w:w="685" w:type="dxa"/>
            <w:vMerge/>
          </w:tcPr>
          <w:p w:rsidR="007517DD" w:rsidRPr="00621F54" w:rsidRDefault="007517DD" w:rsidP="00425AF3">
            <w:pPr>
              <w:jc w:val="center"/>
              <w:rPr>
                <w:rFonts w:cs="Calibri"/>
                <w:sz w:val="16"/>
                <w:szCs w:val="16"/>
              </w:rPr>
            </w:pPr>
          </w:p>
        </w:tc>
        <w:tc>
          <w:tcPr>
            <w:tcW w:w="595" w:type="dxa"/>
          </w:tcPr>
          <w:p w:rsidR="007517DD" w:rsidRPr="00621F54" w:rsidRDefault="007517DD" w:rsidP="00425AF3">
            <w:pPr>
              <w:jc w:val="center"/>
              <w:rPr>
                <w:rFonts w:cs="Calibri"/>
                <w:sz w:val="16"/>
                <w:szCs w:val="16"/>
              </w:rPr>
            </w:pPr>
            <w:r w:rsidRPr="00621F54">
              <w:rPr>
                <w:rFonts w:cs="Calibri"/>
                <w:sz w:val="16"/>
                <w:szCs w:val="16"/>
              </w:rPr>
              <w:t>50%</w:t>
            </w:r>
          </w:p>
        </w:tc>
        <w:tc>
          <w:tcPr>
            <w:tcW w:w="719"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24.54</w:t>
            </w:r>
          </w:p>
        </w:tc>
        <w:tc>
          <w:tcPr>
            <w:tcW w:w="663"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25.89</w:t>
            </w:r>
          </w:p>
        </w:tc>
        <w:tc>
          <w:tcPr>
            <w:tcW w:w="718"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3.38</w:t>
            </w:r>
          </w:p>
        </w:tc>
        <w:tc>
          <w:tcPr>
            <w:tcW w:w="691"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11.27</w:t>
            </w:r>
          </w:p>
        </w:tc>
        <w:tc>
          <w:tcPr>
            <w:tcW w:w="657" w:type="dxa"/>
            <w:shd w:val="clear" w:color="auto" w:fill="auto"/>
            <w:vAlign w:val="center"/>
          </w:tcPr>
          <w:p w:rsidR="007517DD" w:rsidRPr="00621F54" w:rsidRDefault="007517DD" w:rsidP="00425AF3">
            <w:pPr>
              <w:jc w:val="center"/>
              <w:rPr>
                <w:rFonts w:cs="Calibri"/>
                <w:sz w:val="16"/>
                <w:szCs w:val="16"/>
              </w:rPr>
            </w:pPr>
          </w:p>
        </w:tc>
        <w:tc>
          <w:tcPr>
            <w:tcW w:w="691"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sz w:val="16"/>
                <w:szCs w:val="16"/>
                <w:lang w:eastAsia="zh-CN"/>
              </w:rPr>
              <w:t>1.75</w:t>
            </w:r>
          </w:p>
        </w:tc>
        <w:tc>
          <w:tcPr>
            <w:tcW w:w="691" w:type="dxa"/>
            <w:shd w:val="clear" w:color="auto" w:fill="auto"/>
            <w:vAlign w:val="center"/>
          </w:tcPr>
          <w:p w:rsidR="007517DD" w:rsidRPr="00621F54" w:rsidRDefault="007517DD" w:rsidP="00425AF3">
            <w:pPr>
              <w:jc w:val="center"/>
              <w:rPr>
                <w:rFonts w:ascii="Calibri" w:hAnsi="Calibri" w:cs="Calibri"/>
                <w:sz w:val="16"/>
                <w:szCs w:val="16"/>
              </w:rPr>
            </w:pP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sz w:val="16"/>
                <w:szCs w:val="16"/>
                <w:lang w:eastAsia="zh-CN"/>
              </w:rPr>
              <w:t>1.50</w:t>
            </w:r>
          </w:p>
        </w:tc>
        <w:tc>
          <w:tcPr>
            <w:tcW w:w="656" w:type="dxa"/>
            <w:shd w:val="clear" w:color="auto" w:fill="auto"/>
            <w:vAlign w:val="center"/>
          </w:tcPr>
          <w:p w:rsidR="007517DD" w:rsidRPr="00621F54" w:rsidRDefault="007517DD" w:rsidP="00425AF3">
            <w:pPr>
              <w:jc w:val="center"/>
              <w:rPr>
                <w:rFonts w:ascii="Calibri" w:hAnsi="Calibri" w:cs="Calibri"/>
                <w:sz w:val="16"/>
                <w:szCs w:val="16"/>
              </w:rPr>
            </w:pPr>
          </w:p>
        </w:tc>
      </w:tr>
      <w:tr w:rsidR="007517DD" w:rsidRPr="00621F54" w:rsidTr="00425AF3">
        <w:tc>
          <w:tcPr>
            <w:tcW w:w="685" w:type="dxa"/>
            <w:vMerge/>
          </w:tcPr>
          <w:p w:rsidR="007517DD" w:rsidRPr="00621F54" w:rsidRDefault="007517DD" w:rsidP="00425AF3">
            <w:pPr>
              <w:jc w:val="center"/>
              <w:rPr>
                <w:rFonts w:cs="Calibri"/>
                <w:sz w:val="16"/>
                <w:szCs w:val="16"/>
              </w:rPr>
            </w:pPr>
          </w:p>
        </w:tc>
        <w:tc>
          <w:tcPr>
            <w:tcW w:w="595" w:type="dxa"/>
          </w:tcPr>
          <w:p w:rsidR="007517DD" w:rsidRPr="00621F54" w:rsidRDefault="007517DD" w:rsidP="00425AF3">
            <w:pPr>
              <w:jc w:val="center"/>
              <w:rPr>
                <w:rFonts w:cs="Calibri"/>
                <w:sz w:val="16"/>
                <w:szCs w:val="16"/>
              </w:rPr>
            </w:pPr>
            <w:r w:rsidRPr="00621F54">
              <w:rPr>
                <w:rFonts w:cs="Calibri"/>
                <w:sz w:val="16"/>
                <w:szCs w:val="16"/>
              </w:rPr>
              <w:t>95%</w:t>
            </w:r>
          </w:p>
        </w:tc>
        <w:tc>
          <w:tcPr>
            <w:tcW w:w="719"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45.46</w:t>
            </w:r>
          </w:p>
        </w:tc>
        <w:tc>
          <w:tcPr>
            <w:tcW w:w="663"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48.78</w:t>
            </w:r>
          </w:p>
        </w:tc>
        <w:tc>
          <w:tcPr>
            <w:tcW w:w="718"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26.36</w:t>
            </w:r>
          </w:p>
        </w:tc>
        <w:tc>
          <w:tcPr>
            <w:tcW w:w="691"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31.92</w:t>
            </w:r>
          </w:p>
        </w:tc>
        <w:tc>
          <w:tcPr>
            <w:tcW w:w="657" w:type="dxa"/>
            <w:shd w:val="clear" w:color="auto" w:fill="auto"/>
            <w:vAlign w:val="center"/>
          </w:tcPr>
          <w:p w:rsidR="007517DD" w:rsidRPr="00621F54" w:rsidRDefault="007517DD" w:rsidP="00425AF3">
            <w:pPr>
              <w:jc w:val="center"/>
              <w:rPr>
                <w:rFonts w:cs="Calibri"/>
                <w:sz w:val="16"/>
                <w:szCs w:val="16"/>
              </w:rPr>
            </w:pPr>
          </w:p>
        </w:tc>
        <w:tc>
          <w:tcPr>
            <w:tcW w:w="691"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sz w:val="16"/>
                <w:szCs w:val="16"/>
                <w:lang w:eastAsia="zh-CN"/>
              </w:rPr>
              <w:t>21.37</w:t>
            </w:r>
          </w:p>
        </w:tc>
        <w:tc>
          <w:tcPr>
            <w:tcW w:w="691" w:type="dxa"/>
            <w:shd w:val="clear" w:color="auto" w:fill="auto"/>
            <w:vAlign w:val="center"/>
          </w:tcPr>
          <w:p w:rsidR="007517DD" w:rsidRPr="00621F54" w:rsidRDefault="007517DD" w:rsidP="00425AF3">
            <w:pPr>
              <w:jc w:val="center"/>
              <w:rPr>
                <w:rFonts w:ascii="Calibri" w:hAnsi="Calibri" w:cs="Calibri"/>
                <w:sz w:val="16"/>
                <w:szCs w:val="16"/>
              </w:rPr>
            </w:pP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sz w:val="16"/>
                <w:szCs w:val="16"/>
                <w:lang w:eastAsia="zh-CN"/>
              </w:rPr>
              <w:t>20.78</w:t>
            </w:r>
          </w:p>
        </w:tc>
        <w:tc>
          <w:tcPr>
            <w:tcW w:w="656" w:type="dxa"/>
            <w:shd w:val="clear" w:color="auto" w:fill="auto"/>
            <w:vAlign w:val="center"/>
          </w:tcPr>
          <w:p w:rsidR="007517DD" w:rsidRPr="00621F54" w:rsidRDefault="007517DD" w:rsidP="00425AF3">
            <w:pPr>
              <w:jc w:val="center"/>
              <w:rPr>
                <w:rFonts w:ascii="Calibri" w:hAnsi="Calibri" w:cs="Calibri"/>
                <w:sz w:val="16"/>
                <w:szCs w:val="16"/>
              </w:rPr>
            </w:pPr>
          </w:p>
        </w:tc>
      </w:tr>
      <w:tr w:rsidR="007517DD" w:rsidRPr="00621F54" w:rsidTr="00425AF3">
        <w:tc>
          <w:tcPr>
            <w:tcW w:w="685" w:type="dxa"/>
            <w:vMerge/>
          </w:tcPr>
          <w:p w:rsidR="007517DD" w:rsidRPr="00621F54" w:rsidRDefault="007517DD" w:rsidP="00425AF3">
            <w:pPr>
              <w:jc w:val="center"/>
              <w:rPr>
                <w:rFonts w:cs="Calibri"/>
                <w:sz w:val="16"/>
                <w:szCs w:val="16"/>
              </w:rPr>
            </w:pPr>
          </w:p>
        </w:tc>
        <w:tc>
          <w:tcPr>
            <w:tcW w:w="595" w:type="dxa"/>
          </w:tcPr>
          <w:p w:rsidR="007517DD" w:rsidRPr="00621F54" w:rsidRDefault="007517DD" w:rsidP="00425AF3">
            <w:pPr>
              <w:jc w:val="center"/>
              <w:rPr>
                <w:rFonts w:cs="Calibri"/>
                <w:sz w:val="16"/>
                <w:szCs w:val="16"/>
              </w:rPr>
            </w:pPr>
            <w:r w:rsidRPr="00621F54">
              <w:rPr>
                <w:rFonts w:cs="Calibri"/>
                <w:sz w:val="16"/>
                <w:szCs w:val="16"/>
              </w:rPr>
              <w:t>Mean</w:t>
            </w:r>
          </w:p>
        </w:tc>
        <w:tc>
          <w:tcPr>
            <w:tcW w:w="719"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23.53</w:t>
            </w:r>
          </w:p>
        </w:tc>
        <w:tc>
          <w:tcPr>
            <w:tcW w:w="663"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25.80</w:t>
            </w:r>
          </w:p>
        </w:tc>
        <w:tc>
          <w:tcPr>
            <w:tcW w:w="718"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9.29</w:t>
            </w:r>
          </w:p>
        </w:tc>
        <w:tc>
          <w:tcPr>
            <w:tcW w:w="691"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12.15</w:t>
            </w:r>
          </w:p>
        </w:tc>
        <w:tc>
          <w:tcPr>
            <w:tcW w:w="657" w:type="dxa"/>
            <w:shd w:val="clear" w:color="auto" w:fill="auto"/>
            <w:vAlign w:val="center"/>
          </w:tcPr>
          <w:p w:rsidR="007517DD" w:rsidRPr="00621F54" w:rsidRDefault="007517DD" w:rsidP="00425AF3">
            <w:pPr>
              <w:jc w:val="center"/>
              <w:rPr>
                <w:rFonts w:cs="Calibri"/>
                <w:sz w:val="16"/>
                <w:szCs w:val="16"/>
              </w:rPr>
            </w:pPr>
          </w:p>
        </w:tc>
        <w:tc>
          <w:tcPr>
            <w:tcW w:w="691"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sz w:val="16"/>
                <w:szCs w:val="16"/>
                <w:lang w:eastAsia="zh-CN"/>
              </w:rPr>
              <w:t>5.82</w:t>
            </w:r>
          </w:p>
        </w:tc>
        <w:tc>
          <w:tcPr>
            <w:tcW w:w="691" w:type="dxa"/>
            <w:shd w:val="clear" w:color="auto" w:fill="auto"/>
            <w:vAlign w:val="center"/>
          </w:tcPr>
          <w:p w:rsidR="007517DD" w:rsidRPr="00621F54" w:rsidRDefault="007517DD" w:rsidP="00425AF3">
            <w:pPr>
              <w:jc w:val="center"/>
              <w:rPr>
                <w:rFonts w:ascii="Calibri" w:hAnsi="Calibri" w:cs="Calibri"/>
                <w:sz w:val="16"/>
                <w:szCs w:val="16"/>
              </w:rPr>
            </w:pP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sz w:val="16"/>
                <w:szCs w:val="16"/>
                <w:lang w:eastAsia="zh-CN"/>
              </w:rPr>
              <w:t>5.29</w:t>
            </w:r>
          </w:p>
        </w:tc>
        <w:tc>
          <w:tcPr>
            <w:tcW w:w="656" w:type="dxa"/>
            <w:shd w:val="clear" w:color="auto" w:fill="auto"/>
            <w:vAlign w:val="center"/>
          </w:tcPr>
          <w:p w:rsidR="007517DD" w:rsidRPr="00621F54" w:rsidRDefault="007517DD" w:rsidP="00425AF3">
            <w:pPr>
              <w:jc w:val="center"/>
              <w:rPr>
                <w:rFonts w:ascii="Calibri" w:hAnsi="Calibri" w:cs="Calibri"/>
                <w:sz w:val="16"/>
                <w:szCs w:val="16"/>
              </w:rPr>
            </w:pPr>
          </w:p>
        </w:tc>
      </w:tr>
      <w:tr w:rsidR="007517DD" w:rsidRPr="00621F54" w:rsidTr="00425AF3">
        <w:tc>
          <w:tcPr>
            <w:tcW w:w="685" w:type="dxa"/>
            <w:vMerge w:val="restart"/>
          </w:tcPr>
          <w:p w:rsidR="007517DD" w:rsidRPr="00621F54" w:rsidRDefault="007517DD" w:rsidP="00425AF3">
            <w:pPr>
              <w:jc w:val="center"/>
              <w:rPr>
                <w:rFonts w:cs="Calibri"/>
                <w:sz w:val="16"/>
                <w:szCs w:val="16"/>
              </w:rPr>
            </w:pPr>
            <w:r w:rsidRPr="00621F54">
              <w:rPr>
                <w:rFonts w:cs="Calibri"/>
                <w:b/>
                <w:sz w:val="16"/>
                <w:szCs w:val="16"/>
              </w:rPr>
              <w:t>UL:</w:t>
            </w:r>
          </w:p>
          <w:p w:rsidR="007517DD" w:rsidRPr="00621F54" w:rsidRDefault="007517DD" w:rsidP="00425AF3">
            <w:pPr>
              <w:jc w:val="center"/>
              <w:rPr>
                <w:rFonts w:cs="Calibri"/>
                <w:sz w:val="16"/>
                <w:szCs w:val="16"/>
              </w:rPr>
            </w:pPr>
            <w:r w:rsidRPr="00621F54">
              <w:rPr>
                <w:rFonts w:cs="Calibri"/>
                <w:sz w:val="16"/>
                <w:szCs w:val="16"/>
              </w:rPr>
              <w:t>Delay CDF</w:t>
            </w:r>
          </w:p>
          <w:p w:rsidR="007517DD" w:rsidRPr="00621F54" w:rsidRDefault="007517DD" w:rsidP="00425AF3">
            <w:pPr>
              <w:jc w:val="center"/>
              <w:rPr>
                <w:rFonts w:cs="Calibri"/>
                <w:sz w:val="16"/>
                <w:szCs w:val="16"/>
              </w:rPr>
            </w:pPr>
            <w:r w:rsidRPr="00621F54">
              <w:rPr>
                <w:rFonts w:cs="Calibri"/>
                <w:sz w:val="16"/>
                <w:szCs w:val="16"/>
              </w:rPr>
              <w:t>[s]</w:t>
            </w:r>
          </w:p>
        </w:tc>
        <w:tc>
          <w:tcPr>
            <w:tcW w:w="595" w:type="dxa"/>
          </w:tcPr>
          <w:p w:rsidR="007517DD" w:rsidRPr="00621F54" w:rsidRDefault="007517DD" w:rsidP="00425AF3">
            <w:pPr>
              <w:jc w:val="center"/>
              <w:rPr>
                <w:rFonts w:cs="Calibri"/>
                <w:sz w:val="16"/>
                <w:szCs w:val="16"/>
              </w:rPr>
            </w:pPr>
            <w:r w:rsidRPr="00621F54">
              <w:rPr>
                <w:rFonts w:cs="Calibri"/>
                <w:sz w:val="16"/>
                <w:szCs w:val="16"/>
              </w:rPr>
              <w:t>5%</w:t>
            </w:r>
          </w:p>
        </w:tc>
        <w:tc>
          <w:tcPr>
            <w:tcW w:w="719"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0.08</w:t>
            </w:r>
          </w:p>
        </w:tc>
        <w:tc>
          <w:tcPr>
            <w:tcW w:w="663"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0.08</w:t>
            </w:r>
          </w:p>
        </w:tc>
        <w:tc>
          <w:tcPr>
            <w:tcW w:w="718" w:type="dxa"/>
            <w:shd w:val="clear" w:color="auto" w:fill="auto"/>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0.14</w:t>
            </w:r>
          </w:p>
        </w:tc>
        <w:tc>
          <w:tcPr>
            <w:tcW w:w="691"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0.13</w:t>
            </w:r>
          </w:p>
        </w:tc>
        <w:tc>
          <w:tcPr>
            <w:tcW w:w="657" w:type="dxa"/>
            <w:shd w:val="clear" w:color="auto" w:fill="auto"/>
          </w:tcPr>
          <w:p w:rsidR="007517DD" w:rsidRPr="00621F54" w:rsidRDefault="007517DD" w:rsidP="00425AF3">
            <w:pPr>
              <w:jc w:val="center"/>
              <w:rPr>
                <w:rFonts w:cs="Calibri"/>
                <w:sz w:val="16"/>
                <w:szCs w:val="16"/>
              </w:rPr>
            </w:pPr>
          </w:p>
        </w:tc>
        <w:tc>
          <w:tcPr>
            <w:tcW w:w="691"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sz w:val="16"/>
                <w:szCs w:val="16"/>
                <w:lang w:eastAsia="zh-CN"/>
              </w:rPr>
              <w:t>0.17</w:t>
            </w:r>
          </w:p>
        </w:tc>
        <w:tc>
          <w:tcPr>
            <w:tcW w:w="691" w:type="dxa"/>
            <w:shd w:val="clear" w:color="auto" w:fill="auto"/>
            <w:vAlign w:val="center"/>
          </w:tcPr>
          <w:p w:rsidR="007517DD" w:rsidRPr="00621F54" w:rsidRDefault="007517DD" w:rsidP="00425AF3">
            <w:pPr>
              <w:jc w:val="center"/>
              <w:rPr>
                <w:rFonts w:ascii="Calibri" w:hAnsi="Calibri" w:cs="Calibri"/>
                <w:sz w:val="16"/>
                <w:szCs w:val="16"/>
              </w:rPr>
            </w:pP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sz w:val="16"/>
                <w:szCs w:val="16"/>
                <w:lang w:eastAsia="zh-CN"/>
              </w:rPr>
              <w:t>0.18</w:t>
            </w:r>
          </w:p>
        </w:tc>
        <w:tc>
          <w:tcPr>
            <w:tcW w:w="656" w:type="dxa"/>
            <w:shd w:val="clear" w:color="auto" w:fill="auto"/>
          </w:tcPr>
          <w:p w:rsidR="007517DD" w:rsidRPr="00621F54" w:rsidRDefault="007517DD" w:rsidP="00425AF3">
            <w:pPr>
              <w:jc w:val="center"/>
              <w:rPr>
                <w:rFonts w:ascii="Calibri" w:hAnsi="Calibri" w:cs="Calibri"/>
                <w:sz w:val="16"/>
                <w:szCs w:val="16"/>
              </w:rPr>
            </w:pPr>
          </w:p>
        </w:tc>
      </w:tr>
      <w:tr w:rsidR="007517DD" w:rsidRPr="00621F54" w:rsidTr="00425AF3">
        <w:tc>
          <w:tcPr>
            <w:tcW w:w="685" w:type="dxa"/>
            <w:vMerge/>
          </w:tcPr>
          <w:p w:rsidR="007517DD" w:rsidRPr="00621F54" w:rsidRDefault="007517DD" w:rsidP="00425AF3">
            <w:pPr>
              <w:jc w:val="center"/>
              <w:rPr>
                <w:rFonts w:cs="Calibri"/>
                <w:sz w:val="16"/>
                <w:szCs w:val="16"/>
              </w:rPr>
            </w:pPr>
          </w:p>
        </w:tc>
        <w:tc>
          <w:tcPr>
            <w:tcW w:w="595" w:type="dxa"/>
          </w:tcPr>
          <w:p w:rsidR="007517DD" w:rsidRPr="00621F54" w:rsidRDefault="007517DD" w:rsidP="00425AF3">
            <w:pPr>
              <w:jc w:val="center"/>
              <w:rPr>
                <w:rFonts w:cs="Calibri"/>
                <w:sz w:val="16"/>
                <w:szCs w:val="16"/>
              </w:rPr>
            </w:pPr>
            <w:r w:rsidRPr="00621F54">
              <w:rPr>
                <w:rFonts w:cs="Calibri"/>
                <w:sz w:val="16"/>
                <w:szCs w:val="16"/>
              </w:rPr>
              <w:t>50%</w:t>
            </w:r>
          </w:p>
        </w:tc>
        <w:tc>
          <w:tcPr>
            <w:tcW w:w="719"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0.16</w:t>
            </w:r>
          </w:p>
        </w:tc>
        <w:tc>
          <w:tcPr>
            <w:tcW w:w="663"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0.15</w:t>
            </w:r>
          </w:p>
        </w:tc>
        <w:tc>
          <w:tcPr>
            <w:tcW w:w="718" w:type="dxa"/>
            <w:shd w:val="clear" w:color="auto" w:fill="auto"/>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0.89</w:t>
            </w:r>
          </w:p>
        </w:tc>
        <w:tc>
          <w:tcPr>
            <w:tcW w:w="691"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0.35</w:t>
            </w:r>
          </w:p>
        </w:tc>
        <w:tc>
          <w:tcPr>
            <w:tcW w:w="657" w:type="dxa"/>
            <w:shd w:val="clear" w:color="auto" w:fill="auto"/>
          </w:tcPr>
          <w:p w:rsidR="007517DD" w:rsidRPr="00621F54" w:rsidRDefault="007517DD" w:rsidP="00425AF3">
            <w:pPr>
              <w:jc w:val="center"/>
              <w:rPr>
                <w:rFonts w:cs="Calibri"/>
                <w:sz w:val="16"/>
                <w:szCs w:val="16"/>
              </w:rPr>
            </w:pPr>
          </w:p>
        </w:tc>
        <w:tc>
          <w:tcPr>
            <w:tcW w:w="691"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sz w:val="16"/>
                <w:szCs w:val="16"/>
                <w:lang w:eastAsia="zh-CN"/>
              </w:rPr>
              <w:t>1.33</w:t>
            </w:r>
          </w:p>
        </w:tc>
        <w:tc>
          <w:tcPr>
            <w:tcW w:w="691" w:type="dxa"/>
            <w:shd w:val="clear" w:color="auto" w:fill="auto"/>
            <w:vAlign w:val="center"/>
          </w:tcPr>
          <w:p w:rsidR="007517DD" w:rsidRPr="00621F54" w:rsidRDefault="007517DD" w:rsidP="00425AF3">
            <w:pPr>
              <w:jc w:val="center"/>
              <w:rPr>
                <w:rFonts w:ascii="Calibri" w:hAnsi="Calibri" w:cs="Calibri"/>
                <w:sz w:val="16"/>
                <w:szCs w:val="16"/>
              </w:rPr>
            </w:pP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sz w:val="16"/>
                <w:szCs w:val="16"/>
                <w:lang w:eastAsia="zh-CN"/>
              </w:rPr>
              <w:t>1.40</w:t>
            </w:r>
          </w:p>
        </w:tc>
        <w:tc>
          <w:tcPr>
            <w:tcW w:w="656" w:type="dxa"/>
            <w:shd w:val="clear" w:color="auto" w:fill="auto"/>
          </w:tcPr>
          <w:p w:rsidR="007517DD" w:rsidRPr="00621F54" w:rsidRDefault="007517DD" w:rsidP="00425AF3">
            <w:pPr>
              <w:jc w:val="center"/>
              <w:rPr>
                <w:rFonts w:ascii="Calibri" w:hAnsi="Calibri" w:cs="Calibri"/>
                <w:sz w:val="16"/>
                <w:szCs w:val="16"/>
              </w:rPr>
            </w:pPr>
          </w:p>
        </w:tc>
      </w:tr>
      <w:tr w:rsidR="007517DD" w:rsidRPr="00621F54" w:rsidTr="00425AF3">
        <w:tc>
          <w:tcPr>
            <w:tcW w:w="685" w:type="dxa"/>
            <w:vMerge/>
          </w:tcPr>
          <w:p w:rsidR="007517DD" w:rsidRPr="00621F54" w:rsidRDefault="007517DD" w:rsidP="00425AF3">
            <w:pPr>
              <w:jc w:val="center"/>
              <w:rPr>
                <w:rFonts w:cs="Calibri"/>
                <w:sz w:val="16"/>
                <w:szCs w:val="16"/>
              </w:rPr>
            </w:pPr>
          </w:p>
        </w:tc>
        <w:tc>
          <w:tcPr>
            <w:tcW w:w="595" w:type="dxa"/>
          </w:tcPr>
          <w:p w:rsidR="007517DD" w:rsidRPr="00621F54" w:rsidRDefault="007517DD" w:rsidP="00425AF3">
            <w:pPr>
              <w:jc w:val="center"/>
              <w:rPr>
                <w:rFonts w:cs="Calibri"/>
                <w:sz w:val="16"/>
                <w:szCs w:val="16"/>
              </w:rPr>
            </w:pPr>
            <w:r w:rsidRPr="00621F54">
              <w:rPr>
                <w:rFonts w:cs="Calibri"/>
                <w:sz w:val="16"/>
                <w:szCs w:val="16"/>
              </w:rPr>
              <w:t>95%</w:t>
            </w:r>
          </w:p>
        </w:tc>
        <w:tc>
          <w:tcPr>
            <w:tcW w:w="719"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3.62</w:t>
            </w:r>
          </w:p>
        </w:tc>
        <w:tc>
          <w:tcPr>
            <w:tcW w:w="663"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2.83</w:t>
            </w:r>
          </w:p>
        </w:tc>
        <w:tc>
          <w:tcPr>
            <w:tcW w:w="718" w:type="dxa"/>
            <w:shd w:val="clear" w:color="auto" w:fill="auto"/>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4.11</w:t>
            </w:r>
          </w:p>
        </w:tc>
        <w:tc>
          <w:tcPr>
            <w:tcW w:w="691"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3.20</w:t>
            </w:r>
          </w:p>
        </w:tc>
        <w:tc>
          <w:tcPr>
            <w:tcW w:w="657" w:type="dxa"/>
            <w:shd w:val="clear" w:color="auto" w:fill="auto"/>
          </w:tcPr>
          <w:p w:rsidR="007517DD" w:rsidRPr="00621F54" w:rsidRDefault="007517DD" w:rsidP="00425AF3">
            <w:pPr>
              <w:jc w:val="center"/>
              <w:rPr>
                <w:rFonts w:cs="Calibri"/>
                <w:sz w:val="16"/>
                <w:szCs w:val="16"/>
              </w:rPr>
            </w:pPr>
          </w:p>
        </w:tc>
        <w:tc>
          <w:tcPr>
            <w:tcW w:w="691"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sz w:val="16"/>
                <w:szCs w:val="16"/>
                <w:lang w:eastAsia="zh-CN"/>
              </w:rPr>
              <w:t>4.28</w:t>
            </w:r>
          </w:p>
        </w:tc>
        <w:tc>
          <w:tcPr>
            <w:tcW w:w="691" w:type="dxa"/>
            <w:shd w:val="clear" w:color="auto" w:fill="auto"/>
            <w:vAlign w:val="center"/>
          </w:tcPr>
          <w:p w:rsidR="007517DD" w:rsidRPr="00621F54" w:rsidRDefault="007517DD" w:rsidP="00425AF3">
            <w:pPr>
              <w:jc w:val="center"/>
              <w:rPr>
                <w:rFonts w:ascii="Calibri" w:hAnsi="Calibri" w:cs="Calibri"/>
                <w:sz w:val="16"/>
                <w:szCs w:val="16"/>
              </w:rPr>
            </w:pP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sz w:val="16"/>
                <w:szCs w:val="16"/>
                <w:lang w:eastAsia="zh-CN"/>
              </w:rPr>
              <w:t>4.34</w:t>
            </w:r>
          </w:p>
        </w:tc>
        <w:tc>
          <w:tcPr>
            <w:tcW w:w="656" w:type="dxa"/>
            <w:shd w:val="clear" w:color="auto" w:fill="auto"/>
          </w:tcPr>
          <w:p w:rsidR="007517DD" w:rsidRPr="00621F54" w:rsidRDefault="007517DD" w:rsidP="00425AF3">
            <w:pPr>
              <w:jc w:val="center"/>
              <w:rPr>
                <w:rFonts w:ascii="Calibri" w:hAnsi="Calibri" w:cs="Calibri"/>
                <w:sz w:val="16"/>
                <w:szCs w:val="16"/>
              </w:rPr>
            </w:pPr>
          </w:p>
        </w:tc>
      </w:tr>
      <w:tr w:rsidR="007517DD" w:rsidRPr="00621F54" w:rsidTr="00425AF3">
        <w:tc>
          <w:tcPr>
            <w:tcW w:w="685" w:type="dxa"/>
            <w:vMerge/>
            <w:tcBorders>
              <w:bottom w:val="single" w:sz="4" w:space="0" w:color="auto"/>
            </w:tcBorders>
          </w:tcPr>
          <w:p w:rsidR="007517DD" w:rsidRPr="00621F54" w:rsidRDefault="007517DD" w:rsidP="00425AF3">
            <w:pPr>
              <w:jc w:val="center"/>
              <w:rPr>
                <w:rFonts w:cs="Calibri"/>
                <w:sz w:val="16"/>
                <w:szCs w:val="16"/>
              </w:rPr>
            </w:pPr>
          </w:p>
        </w:tc>
        <w:tc>
          <w:tcPr>
            <w:tcW w:w="595" w:type="dxa"/>
            <w:tcBorders>
              <w:bottom w:val="single" w:sz="4" w:space="0" w:color="auto"/>
            </w:tcBorders>
          </w:tcPr>
          <w:p w:rsidR="007517DD" w:rsidRPr="00621F54" w:rsidRDefault="007517DD" w:rsidP="00425AF3">
            <w:pPr>
              <w:jc w:val="center"/>
              <w:rPr>
                <w:rFonts w:cs="Calibri"/>
                <w:sz w:val="16"/>
                <w:szCs w:val="16"/>
              </w:rPr>
            </w:pPr>
            <w:r w:rsidRPr="00621F54">
              <w:rPr>
                <w:rFonts w:cs="Calibri"/>
                <w:sz w:val="16"/>
                <w:szCs w:val="16"/>
              </w:rPr>
              <w:t>Mean</w:t>
            </w:r>
          </w:p>
        </w:tc>
        <w:tc>
          <w:tcPr>
            <w:tcW w:w="719" w:type="dxa"/>
            <w:tcBorders>
              <w:bottom w:val="single" w:sz="4" w:space="0" w:color="auto"/>
            </w:tcBorders>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0.63</w:t>
            </w:r>
          </w:p>
        </w:tc>
        <w:tc>
          <w:tcPr>
            <w:tcW w:w="663" w:type="dxa"/>
            <w:tcBorders>
              <w:bottom w:val="single" w:sz="4" w:space="0" w:color="auto"/>
            </w:tcBorders>
            <w:shd w:val="clear" w:color="auto" w:fill="auto"/>
            <w:vAlign w:val="center"/>
          </w:tcPr>
          <w:p w:rsidR="007517DD" w:rsidRPr="00621F54" w:rsidRDefault="007517DD" w:rsidP="00425AF3">
            <w:pPr>
              <w:jc w:val="center"/>
              <w:rPr>
                <w:rFonts w:cs="Calibri"/>
                <w:sz w:val="16"/>
                <w:szCs w:val="16"/>
              </w:rPr>
            </w:pPr>
          </w:p>
        </w:tc>
        <w:tc>
          <w:tcPr>
            <w:tcW w:w="718" w:type="dxa"/>
            <w:tcBorders>
              <w:bottom w:val="single" w:sz="4" w:space="0" w:color="auto"/>
            </w:tcBorders>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0.49</w:t>
            </w:r>
          </w:p>
        </w:tc>
        <w:tc>
          <w:tcPr>
            <w:tcW w:w="718" w:type="dxa"/>
            <w:tcBorders>
              <w:bottom w:val="single" w:sz="4" w:space="0" w:color="auto"/>
            </w:tcBorders>
            <w:shd w:val="clear" w:color="auto" w:fill="auto"/>
          </w:tcPr>
          <w:p w:rsidR="007517DD" w:rsidRPr="00621F54" w:rsidRDefault="007517DD" w:rsidP="00425AF3">
            <w:pPr>
              <w:jc w:val="center"/>
              <w:rPr>
                <w:rFonts w:cs="Calibri"/>
                <w:sz w:val="16"/>
                <w:szCs w:val="16"/>
              </w:rPr>
            </w:pPr>
          </w:p>
        </w:tc>
        <w:tc>
          <w:tcPr>
            <w:tcW w:w="718" w:type="dxa"/>
            <w:tcBorders>
              <w:bottom w:val="single" w:sz="4" w:space="0" w:color="auto"/>
            </w:tcBorders>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1.34</w:t>
            </w:r>
          </w:p>
        </w:tc>
        <w:tc>
          <w:tcPr>
            <w:tcW w:w="691" w:type="dxa"/>
            <w:tcBorders>
              <w:bottom w:val="single" w:sz="4" w:space="0" w:color="auto"/>
            </w:tcBorders>
            <w:shd w:val="clear" w:color="auto" w:fill="auto"/>
            <w:vAlign w:val="center"/>
          </w:tcPr>
          <w:p w:rsidR="007517DD" w:rsidRPr="00621F54" w:rsidRDefault="007517DD" w:rsidP="00425AF3">
            <w:pPr>
              <w:jc w:val="center"/>
              <w:rPr>
                <w:rFonts w:cs="Calibri"/>
                <w:sz w:val="16"/>
                <w:szCs w:val="16"/>
              </w:rPr>
            </w:pPr>
          </w:p>
        </w:tc>
        <w:tc>
          <w:tcPr>
            <w:tcW w:w="718" w:type="dxa"/>
            <w:tcBorders>
              <w:bottom w:val="single" w:sz="4" w:space="0" w:color="auto"/>
            </w:tcBorders>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1.05</w:t>
            </w:r>
          </w:p>
        </w:tc>
        <w:tc>
          <w:tcPr>
            <w:tcW w:w="657" w:type="dxa"/>
            <w:tcBorders>
              <w:bottom w:val="single" w:sz="4" w:space="0" w:color="auto"/>
            </w:tcBorders>
            <w:shd w:val="clear" w:color="auto" w:fill="auto"/>
          </w:tcPr>
          <w:p w:rsidR="007517DD" w:rsidRPr="00621F54" w:rsidRDefault="007517DD" w:rsidP="00425AF3">
            <w:pPr>
              <w:jc w:val="center"/>
              <w:rPr>
                <w:rFonts w:cs="Calibri"/>
                <w:sz w:val="16"/>
                <w:szCs w:val="16"/>
              </w:rPr>
            </w:pPr>
          </w:p>
        </w:tc>
        <w:tc>
          <w:tcPr>
            <w:tcW w:w="691" w:type="dxa"/>
            <w:tcBorders>
              <w:bottom w:val="single" w:sz="4" w:space="0" w:color="auto"/>
            </w:tcBorders>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sz w:val="16"/>
                <w:szCs w:val="16"/>
                <w:lang w:eastAsia="zh-CN"/>
              </w:rPr>
              <w:t>1.63</w:t>
            </w:r>
          </w:p>
        </w:tc>
        <w:tc>
          <w:tcPr>
            <w:tcW w:w="691" w:type="dxa"/>
            <w:tcBorders>
              <w:bottom w:val="single" w:sz="4" w:space="0" w:color="auto"/>
            </w:tcBorders>
            <w:shd w:val="clear" w:color="auto" w:fill="auto"/>
            <w:vAlign w:val="center"/>
          </w:tcPr>
          <w:p w:rsidR="007517DD" w:rsidRPr="00621F54" w:rsidRDefault="007517DD" w:rsidP="00425AF3">
            <w:pPr>
              <w:jc w:val="center"/>
              <w:rPr>
                <w:rFonts w:ascii="Calibri" w:hAnsi="Calibri" w:cs="Calibri"/>
                <w:sz w:val="16"/>
                <w:szCs w:val="16"/>
              </w:rPr>
            </w:pPr>
          </w:p>
        </w:tc>
        <w:tc>
          <w:tcPr>
            <w:tcW w:w="656" w:type="dxa"/>
            <w:tcBorders>
              <w:bottom w:val="single" w:sz="4" w:space="0" w:color="auto"/>
            </w:tcBorders>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sz w:val="16"/>
                <w:szCs w:val="16"/>
                <w:lang w:eastAsia="zh-CN"/>
              </w:rPr>
              <w:t>1.72</w:t>
            </w:r>
          </w:p>
        </w:tc>
        <w:tc>
          <w:tcPr>
            <w:tcW w:w="656" w:type="dxa"/>
            <w:tcBorders>
              <w:bottom w:val="single" w:sz="4" w:space="0" w:color="auto"/>
            </w:tcBorders>
            <w:shd w:val="clear" w:color="auto" w:fill="auto"/>
          </w:tcPr>
          <w:p w:rsidR="007517DD" w:rsidRPr="00621F54" w:rsidRDefault="007517DD" w:rsidP="00425AF3">
            <w:pPr>
              <w:jc w:val="center"/>
              <w:rPr>
                <w:rFonts w:ascii="Calibri" w:hAnsi="Calibri" w:cs="Calibri"/>
                <w:sz w:val="16"/>
                <w:szCs w:val="16"/>
              </w:rPr>
            </w:pPr>
          </w:p>
        </w:tc>
      </w:tr>
      <w:tr w:rsidR="007517DD" w:rsidRPr="00621F54" w:rsidTr="00425AF3">
        <w:tc>
          <w:tcPr>
            <w:tcW w:w="1280" w:type="dxa"/>
            <w:gridSpan w:val="2"/>
            <w:tcBorders>
              <w:top w:val="single" w:sz="4" w:space="0" w:color="auto"/>
            </w:tcBorders>
          </w:tcPr>
          <w:p w:rsidR="007517DD" w:rsidRPr="00621F54" w:rsidRDefault="007517DD" w:rsidP="00425AF3">
            <w:pPr>
              <w:jc w:val="center"/>
              <w:rPr>
                <w:rFonts w:cs="Calibri"/>
                <w:sz w:val="16"/>
                <w:szCs w:val="16"/>
              </w:rPr>
            </w:pPr>
            <w:r w:rsidRPr="00621F54">
              <w:rPr>
                <w:rFonts w:ascii="Cambria Math" w:hAnsi="Cambria Math" w:cs="Cambria Math"/>
                <w:sz w:val="16"/>
                <w:szCs w:val="16"/>
              </w:rPr>
              <w:t>𝜌</w:t>
            </w:r>
            <w:r w:rsidRPr="00621F54">
              <w:rPr>
                <w:rFonts w:cs="Calibri"/>
                <w:sz w:val="16"/>
                <w:szCs w:val="16"/>
                <w:vertAlign w:val="subscript"/>
              </w:rPr>
              <w:t>DL</w:t>
            </w:r>
          </w:p>
        </w:tc>
        <w:tc>
          <w:tcPr>
            <w:tcW w:w="719" w:type="dxa"/>
            <w:tcBorders>
              <w:top w:val="single" w:sz="4" w:space="0" w:color="auto"/>
            </w:tcBorders>
            <w:shd w:val="clear" w:color="auto" w:fill="auto"/>
            <w:vAlign w:val="center"/>
          </w:tcPr>
          <w:p w:rsidR="007517DD" w:rsidRPr="00621F54" w:rsidRDefault="007517DD" w:rsidP="00425AF3">
            <w:pPr>
              <w:jc w:val="center"/>
              <w:rPr>
                <w:rFonts w:cs="Calibri"/>
                <w:sz w:val="16"/>
                <w:szCs w:val="16"/>
              </w:rPr>
            </w:pPr>
            <w:r>
              <w:rPr>
                <w:rFonts w:cs="Calibri" w:hint="eastAsia"/>
                <w:sz w:val="16"/>
                <w:szCs w:val="16"/>
                <w:lang w:eastAsia="zh-CN"/>
              </w:rPr>
              <w:t>1.0</w:t>
            </w:r>
          </w:p>
        </w:tc>
        <w:tc>
          <w:tcPr>
            <w:tcW w:w="663" w:type="dxa"/>
            <w:tcBorders>
              <w:top w:val="single" w:sz="4" w:space="0" w:color="auto"/>
            </w:tcBorders>
            <w:shd w:val="clear" w:color="auto" w:fill="auto"/>
          </w:tcPr>
          <w:p w:rsidR="007517DD" w:rsidRPr="00621F54" w:rsidRDefault="007517DD" w:rsidP="00425AF3">
            <w:pPr>
              <w:jc w:val="center"/>
              <w:rPr>
                <w:rFonts w:cs="Calibri"/>
                <w:sz w:val="16"/>
                <w:szCs w:val="16"/>
                <w:lang w:eastAsia="zh-CN"/>
              </w:rPr>
            </w:pPr>
          </w:p>
        </w:tc>
        <w:tc>
          <w:tcPr>
            <w:tcW w:w="718" w:type="dxa"/>
            <w:tcBorders>
              <w:top w:val="single" w:sz="4" w:space="0" w:color="auto"/>
            </w:tcBorders>
            <w:shd w:val="clear" w:color="auto" w:fill="auto"/>
            <w:vAlign w:val="center"/>
          </w:tcPr>
          <w:p w:rsidR="007517DD" w:rsidRPr="00621F54" w:rsidRDefault="007517DD" w:rsidP="00425AF3">
            <w:pPr>
              <w:jc w:val="center"/>
              <w:rPr>
                <w:rFonts w:cs="Calibri"/>
                <w:sz w:val="16"/>
                <w:szCs w:val="16"/>
                <w:lang w:eastAsia="zh-CN"/>
              </w:rPr>
            </w:pPr>
            <w:r>
              <w:rPr>
                <w:rFonts w:cs="Calibri" w:hint="eastAsia"/>
                <w:sz w:val="16"/>
                <w:szCs w:val="16"/>
                <w:lang w:eastAsia="zh-CN"/>
              </w:rPr>
              <w:t>1.0</w:t>
            </w:r>
          </w:p>
        </w:tc>
        <w:tc>
          <w:tcPr>
            <w:tcW w:w="718" w:type="dxa"/>
            <w:tcBorders>
              <w:top w:val="single" w:sz="4" w:space="0" w:color="auto"/>
            </w:tcBorders>
            <w:shd w:val="clear" w:color="auto" w:fill="auto"/>
            <w:vAlign w:val="center"/>
          </w:tcPr>
          <w:p w:rsidR="007517DD" w:rsidRPr="00621F54" w:rsidRDefault="007517DD" w:rsidP="00425AF3">
            <w:pPr>
              <w:jc w:val="center"/>
              <w:rPr>
                <w:rFonts w:cs="Calibri"/>
                <w:sz w:val="16"/>
                <w:szCs w:val="16"/>
              </w:rPr>
            </w:pPr>
            <w:r>
              <w:rPr>
                <w:rFonts w:cs="Calibri" w:hint="eastAsia"/>
                <w:sz w:val="16"/>
                <w:szCs w:val="16"/>
                <w:lang w:eastAsia="zh-CN"/>
              </w:rPr>
              <w:t>1.0</w:t>
            </w:r>
          </w:p>
        </w:tc>
        <w:tc>
          <w:tcPr>
            <w:tcW w:w="718" w:type="dxa"/>
            <w:tcBorders>
              <w:top w:val="single" w:sz="4" w:space="0" w:color="auto"/>
            </w:tcBorders>
            <w:shd w:val="clear" w:color="auto" w:fill="auto"/>
            <w:vAlign w:val="center"/>
          </w:tcPr>
          <w:p w:rsidR="007517DD" w:rsidRPr="00621F54" w:rsidRDefault="007517DD" w:rsidP="00425AF3">
            <w:pPr>
              <w:jc w:val="center"/>
              <w:rPr>
                <w:rFonts w:cs="Calibri"/>
                <w:sz w:val="16"/>
                <w:szCs w:val="16"/>
              </w:rPr>
            </w:pPr>
            <w:r>
              <w:rPr>
                <w:rFonts w:cs="Calibri" w:hint="eastAsia"/>
                <w:sz w:val="16"/>
                <w:szCs w:val="16"/>
                <w:lang w:eastAsia="zh-CN"/>
              </w:rPr>
              <w:t>0.98</w:t>
            </w:r>
          </w:p>
        </w:tc>
        <w:tc>
          <w:tcPr>
            <w:tcW w:w="691" w:type="dxa"/>
            <w:tcBorders>
              <w:top w:val="single" w:sz="4" w:space="0" w:color="auto"/>
            </w:tcBorders>
            <w:shd w:val="clear" w:color="auto" w:fill="auto"/>
          </w:tcPr>
          <w:p w:rsidR="007517DD" w:rsidRPr="00621F54" w:rsidRDefault="007517DD" w:rsidP="00425AF3">
            <w:pPr>
              <w:jc w:val="center"/>
              <w:rPr>
                <w:rFonts w:cs="Calibri"/>
                <w:sz w:val="16"/>
                <w:szCs w:val="16"/>
              </w:rPr>
            </w:pPr>
          </w:p>
        </w:tc>
        <w:tc>
          <w:tcPr>
            <w:tcW w:w="718" w:type="dxa"/>
            <w:tcBorders>
              <w:top w:val="single" w:sz="4" w:space="0" w:color="auto"/>
            </w:tcBorders>
            <w:shd w:val="clear" w:color="auto" w:fill="auto"/>
            <w:vAlign w:val="center"/>
          </w:tcPr>
          <w:p w:rsidR="007517DD" w:rsidRPr="00621F54" w:rsidRDefault="007517DD" w:rsidP="00425AF3">
            <w:pPr>
              <w:jc w:val="center"/>
              <w:rPr>
                <w:rFonts w:cs="Calibri"/>
                <w:sz w:val="16"/>
                <w:szCs w:val="16"/>
              </w:rPr>
            </w:pPr>
            <w:r>
              <w:rPr>
                <w:rFonts w:cs="Calibri" w:hint="eastAsia"/>
                <w:sz w:val="16"/>
                <w:szCs w:val="16"/>
                <w:lang w:eastAsia="zh-CN"/>
              </w:rPr>
              <w:t>1.0</w:t>
            </w:r>
          </w:p>
        </w:tc>
        <w:tc>
          <w:tcPr>
            <w:tcW w:w="657" w:type="dxa"/>
            <w:tcBorders>
              <w:top w:val="single" w:sz="4" w:space="0" w:color="auto"/>
            </w:tcBorders>
            <w:shd w:val="clear" w:color="auto" w:fill="auto"/>
            <w:vAlign w:val="center"/>
          </w:tcPr>
          <w:p w:rsidR="007517DD" w:rsidRPr="00621F54" w:rsidRDefault="007517DD" w:rsidP="00425AF3">
            <w:pPr>
              <w:jc w:val="center"/>
              <w:rPr>
                <w:rFonts w:cs="Calibri"/>
                <w:sz w:val="16"/>
                <w:szCs w:val="16"/>
              </w:rPr>
            </w:pPr>
            <w:r>
              <w:rPr>
                <w:rFonts w:cs="Calibri" w:hint="eastAsia"/>
                <w:sz w:val="16"/>
                <w:szCs w:val="16"/>
                <w:lang w:eastAsia="zh-CN"/>
              </w:rPr>
              <w:t>1.0</w:t>
            </w:r>
          </w:p>
        </w:tc>
        <w:tc>
          <w:tcPr>
            <w:tcW w:w="691" w:type="dxa"/>
            <w:tcBorders>
              <w:top w:val="single" w:sz="4" w:space="0" w:color="auto"/>
            </w:tcBorders>
            <w:shd w:val="clear" w:color="auto" w:fill="auto"/>
            <w:vAlign w:val="center"/>
          </w:tcPr>
          <w:p w:rsidR="007517DD" w:rsidRPr="00621F54" w:rsidRDefault="007517DD" w:rsidP="00425AF3">
            <w:pPr>
              <w:jc w:val="center"/>
              <w:rPr>
                <w:rFonts w:ascii="Calibri" w:hAnsi="Calibri" w:cs="Calibri"/>
                <w:sz w:val="16"/>
                <w:szCs w:val="16"/>
              </w:rPr>
            </w:pPr>
            <w:r>
              <w:rPr>
                <w:rFonts w:cs="Calibri" w:hint="eastAsia"/>
                <w:sz w:val="16"/>
                <w:szCs w:val="16"/>
                <w:lang w:eastAsia="zh-CN"/>
              </w:rPr>
              <w:t>0.85</w:t>
            </w:r>
          </w:p>
        </w:tc>
        <w:tc>
          <w:tcPr>
            <w:tcW w:w="691" w:type="dxa"/>
            <w:tcBorders>
              <w:top w:val="single" w:sz="4" w:space="0" w:color="auto"/>
            </w:tcBorders>
            <w:shd w:val="clear" w:color="auto" w:fill="auto"/>
          </w:tcPr>
          <w:p w:rsidR="007517DD" w:rsidRPr="00621F54" w:rsidRDefault="007517DD" w:rsidP="00425AF3">
            <w:pPr>
              <w:jc w:val="center"/>
              <w:rPr>
                <w:rFonts w:ascii="Calibri" w:hAnsi="Calibri" w:cs="Calibri"/>
                <w:sz w:val="16"/>
                <w:szCs w:val="16"/>
              </w:rPr>
            </w:pPr>
          </w:p>
        </w:tc>
        <w:tc>
          <w:tcPr>
            <w:tcW w:w="656" w:type="dxa"/>
            <w:tcBorders>
              <w:top w:val="single" w:sz="4" w:space="0" w:color="auto"/>
            </w:tcBorders>
            <w:shd w:val="clear" w:color="auto" w:fill="auto"/>
            <w:vAlign w:val="center"/>
          </w:tcPr>
          <w:p w:rsidR="007517DD" w:rsidRPr="00621F54" w:rsidRDefault="007517DD" w:rsidP="00425AF3">
            <w:pPr>
              <w:jc w:val="center"/>
              <w:rPr>
                <w:rFonts w:ascii="Calibri" w:hAnsi="Calibri" w:cs="Calibri"/>
                <w:sz w:val="16"/>
                <w:szCs w:val="16"/>
              </w:rPr>
            </w:pPr>
            <w:r>
              <w:rPr>
                <w:rFonts w:cs="Calibri" w:hint="eastAsia"/>
                <w:sz w:val="16"/>
                <w:szCs w:val="16"/>
                <w:lang w:eastAsia="zh-CN"/>
              </w:rPr>
              <w:t>0.95</w:t>
            </w:r>
          </w:p>
        </w:tc>
        <w:tc>
          <w:tcPr>
            <w:tcW w:w="656" w:type="dxa"/>
            <w:tcBorders>
              <w:top w:val="single" w:sz="4" w:space="0" w:color="auto"/>
            </w:tcBorders>
            <w:shd w:val="clear" w:color="auto" w:fill="auto"/>
            <w:vAlign w:val="center"/>
          </w:tcPr>
          <w:p w:rsidR="007517DD" w:rsidRPr="00621F54" w:rsidRDefault="007517DD" w:rsidP="00425AF3">
            <w:pPr>
              <w:jc w:val="center"/>
              <w:rPr>
                <w:rFonts w:ascii="Calibri" w:hAnsi="Calibri" w:cs="Calibri"/>
                <w:sz w:val="16"/>
                <w:szCs w:val="16"/>
              </w:rPr>
            </w:pPr>
            <w:r>
              <w:rPr>
                <w:rFonts w:cs="Calibri" w:hint="eastAsia"/>
                <w:sz w:val="16"/>
                <w:szCs w:val="16"/>
                <w:lang w:eastAsia="zh-CN"/>
              </w:rPr>
              <w:t>1.0</w:t>
            </w:r>
          </w:p>
        </w:tc>
      </w:tr>
      <w:tr w:rsidR="007517DD" w:rsidRPr="00621F54" w:rsidTr="00425AF3">
        <w:tc>
          <w:tcPr>
            <w:tcW w:w="1280" w:type="dxa"/>
            <w:gridSpan w:val="2"/>
          </w:tcPr>
          <w:p w:rsidR="007517DD" w:rsidRPr="00621F54" w:rsidRDefault="007517DD" w:rsidP="00425AF3">
            <w:pPr>
              <w:jc w:val="center"/>
              <w:rPr>
                <w:rFonts w:cs="Calibri"/>
                <w:sz w:val="16"/>
                <w:szCs w:val="16"/>
              </w:rPr>
            </w:pPr>
            <w:r w:rsidRPr="00621F54">
              <w:rPr>
                <w:rFonts w:ascii="Cambria Math" w:hAnsi="Cambria Math" w:cs="Cambria Math"/>
                <w:sz w:val="16"/>
                <w:szCs w:val="16"/>
              </w:rPr>
              <w:t>𝜌</w:t>
            </w:r>
            <w:r w:rsidRPr="00621F54">
              <w:rPr>
                <w:rFonts w:cs="Calibri"/>
                <w:sz w:val="16"/>
                <w:szCs w:val="16"/>
                <w:vertAlign w:val="subscript"/>
              </w:rPr>
              <w:t>UL</w:t>
            </w:r>
          </w:p>
        </w:tc>
        <w:tc>
          <w:tcPr>
            <w:tcW w:w="719" w:type="dxa"/>
            <w:shd w:val="clear" w:color="auto" w:fill="auto"/>
            <w:vAlign w:val="center"/>
          </w:tcPr>
          <w:p w:rsidR="007517DD" w:rsidRPr="00621F54" w:rsidRDefault="007517DD" w:rsidP="00425AF3">
            <w:pPr>
              <w:jc w:val="center"/>
              <w:rPr>
                <w:rFonts w:cs="Calibri"/>
                <w:sz w:val="16"/>
                <w:szCs w:val="16"/>
              </w:rPr>
            </w:pPr>
          </w:p>
        </w:tc>
        <w:tc>
          <w:tcPr>
            <w:tcW w:w="663" w:type="dxa"/>
            <w:shd w:val="clear" w:color="auto" w:fill="auto"/>
          </w:tcPr>
          <w:p w:rsidR="007517DD" w:rsidRPr="00621F54" w:rsidRDefault="007517DD" w:rsidP="00425AF3">
            <w:pPr>
              <w:jc w:val="center"/>
              <w:rPr>
                <w:rFonts w:cs="Calibri"/>
                <w:sz w:val="16"/>
                <w:szCs w:val="16"/>
                <w:lang w:eastAsia="zh-CN"/>
              </w:rPr>
            </w:pPr>
          </w:p>
        </w:tc>
        <w:tc>
          <w:tcPr>
            <w:tcW w:w="718"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vAlign w:val="center"/>
          </w:tcPr>
          <w:p w:rsidR="007517DD" w:rsidRPr="00621F54" w:rsidRDefault="007517DD" w:rsidP="00425AF3">
            <w:pPr>
              <w:jc w:val="center"/>
              <w:rPr>
                <w:rFonts w:cs="Calibri"/>
                <w:sz w:val="16"/>
                <w:szCs w:val="16"/>
              </w:rPr>
            </w:pPr>
          </w:p>
        </w:tc>
        <w:tc>
          <w:tcPr>
            <w:tcW w:w="691"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vAlign w:val="center"/>
          </w:tcPr>
          <w:p w:rsidR="007517DD" w:rsidRPr="00621F54" w:rsidRDefault="007517DD" w:rsidP="00425AF3">
            <w:pPr>
              <w:jc w:val="center"/>
              <w:rPr>
                <w:rFonts w:cs="Calibri"/>
                <w:sz w:val="16"/>
                <w:szCs w:val="16"/>
              </w:rPr>
            </w:pPr>
          </w:p>
        </w:tc>
        <w:tc>
          <w:tcPr>
            <w:tcW w:w="657" w:type="dxa"/>
            <w:shd w:val="clear" w:color="auto" w:fill="auto"/>
            <w:vAlign w:val="center"/>
          </w:tcPr>
          <w:p w:rsidR="007517DD" w:rsidRPr="00621F54" w:rsidRDefault="007517DD" w:rsidP="00425AF3">
            <w:pPr>
              <w:jc w:val="center"/>
              <w:rPr>
                <w:rFonts w:cs="Calibri"/>
                <w:sz w:val="16"/>
                <w:szCs w:val="16"/>
              </w:rPr>
            </w:pPr>
          </w:p>
        </w:tc>
        <w:tc>
          <w:tcPr>
            <w:tcW w:w="691" w:type="dxa"/>
            <w:shd w:val="clear" w:color="auto" w:fill="auto"/>
            <w:vAlign w:val="center"/>
          </w:tcPr>
          <w:p w:rsidR="007517DD" w:rsidRPr="00621F54" w:rsidRDefault="007517DD" w:rsidP="00425AF3">
            <w:pPr>
              <w:jc w:val="center"/>
              <w:rPr>
                <w:rFonts w:ascii="Calibri" w:hAnsi="Calibri" w:cs="Calibri"/>
                <w:sz w:val="16"/>
                <w:szCs w:val="16"/>
              </w:rPr>
            </w:pPr>
          </w:p>
        </w:tc>
        <w:tc>
          <w:tcPr>
            <w:tcW w:w="691" w:type="dxa"/>
            <w:shd w:val="clear" w:color="auto" w:fill="auto"/>
            <w:vAlign w:val="center"/>
          </w:tcPr>
          <w:p w:rsidR="007517DD" w:rsidRPr="00621F54" w:rsidRDefault="007517DD" w:rsidP="00425AF3">
            <w:pPr>
              <w:jc w:val="center"/>
              <w:rPr>
                <w:rFonts w:ascii="Calibri" w:hAnsi="Calibri" w:cs="Calibri"/>
                <w:sz w:val="16"/>
                <w:szCs w:val="16"/>
              </w:rPr>
            </w:pPr>
          </w:p>
        </w:tc>
        <w:tc>
          <w:tcPr>
            <w:tcW w:w="656" w:type="dxa"/>
            <w:shd w:val="clear" w:color="auto" w:fill="auto"/>
            <w:vAlign w:val="center"/>
          </w:tcPr>
          <w:p w:rsidR="007517DD" w:rsidRPr="00621F54" w:rsidRDefault="007517DD" w:rsidP="00425AF3">
            <w:pPr>
              <w:jc w:val="center"/>
              <w:rPr>
                <w:rFonts w:ascii="Calibri" w:hAnsi="Calibri" w:cs="Calibri"/>
                <w:sz w:val="16"/>
                <w:szCs w:val="16"/>
              </w:rPr>
            </w:pPr>
          </w:p>
        </w:tc>
        <w:tc>
          <w:tcPr>
            <w:tcW w:w="656" w:type="dxa"/>
            <w:shd w:val="clear" w:color="auto" w:fill="auto"/>
            <w:vAlign w:val="center"/>
          </w:tcPr>
          <w:p w:rsidR="007517DD" w:rsidRPr="00621F54" w:rsidRDefault="007517DD" w:rsidP="00425AF3">
            <w:pPr>
              <w:jc w:val="center"/>
              <w:rPr>
                <w:rFonts w:ascii="Calibri" w:hAnsi="Calibri" w:cs="Calibri"/>
                <w:sz w:val="16"/>
                <w:szCs w:val="16"/>
              </w:rPr>
            </w:pPr>
          </w:p>
        </w:tc>
      </w:tr>
      <w:tr w:rsidR="007517DD" w:rsidRPr="00621F54" w:rsidTr="00425AF3">
        <w:tc>
          <w:tcPr>
            <w:tcW w:w="1280" w:type="dxa"/>
            <w:gridSpan w:val="2"/>
          </w:tcPr>
          <w:p w:rsidR="007517DD" w:rsidRPr="00621F54" w:rsidRDefault="007517DD" w:rsidP="00425AF3">
            <w:pPr>
              <w:jc w:val="center"/>
              <w:rPr>
                <w:rFonts w:cs="Calibri"/>
                <w:sz w:val="16"/>
                <w:szCs w:val="16"/>
              </w:rPr>
            </w:pPr>
            <w:r w:rsidRPr="00621F54">
              <w:rPr>
                <w:rFonts w:cs="Calibri"/>
                <w:sz w:val="16"/>
                <w:szCs w:val="16"/>
              </w:rPr>
              <w:t>BO</w:t>
            </w:r>
          </w:p>
        </w:tc>
        <w:tc>
          <w:tcPr>
            <w:tcW w:w="719" w:type="dxa"/>
            <w:shd w:val="clear" w:color="auto" w:fill="auto"/>
            <w:vAlign w:val="center"/>
          </w:tcPr>
          <w:p w:rsidR="007517DD" w:rsidRPr="00621F54" w:rsidRDefault="007517DD" w:rsidP="00425AF3">
            <w:pPr>
              <w:jc w:val="center"/>
              <w:rPr>
                <w:rFonts w:cs="Calibri"/>
                <w:sz w:val="16"/>
                <w:szCs w:val="16"/>
                <w:lang w:eastAsia="zh-CN"/>
              </w:rPr>
            </w:pPr>
            <w:r>
              <w:rPr>
                <w:rFonts w:cs="Calibri" w:hint="eastAsia"/>
                <w:sz w:val="16"/>
                <w:szCs w:val="16"/>
                <w:lang w:eastAsia="zh-CN"/>
              </w:rPr>
              <w:t>0.13</w:t>
            </w:r>
          </w:p>
        </w:tc>
        <w:tc>
          <w:tcPr>
            <w:tcW w:w="663"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vAlign w:val="center"/>
          </w:tcPr>
          <w:p w:rsidR="007517DD" w:rsidRPr="00621F54" w:rsidRDefault="007517DD" w:rsidP="00425AF3">
            <w:pPr>
              <w:jc w:val="center"/>
              <w:rPr>
                <w:rFonts w:cs="Calibri"/>
                <w:sz w:val="16"/>
                <w:szCs w:val="16"/>
                <w:lang w:eastAsia="zh-CN"/>
              </w:rPr>
            </w:pPr>
            <w:r>
              <w:rPr>
                <w:rFonts w:cs="Calibri" w:hint="eastAsia"/>
                <w:sz w:val="16"/>
                <w:szCs w:val="16"/>
                <w:lang w:eastAsia="zh-CN"/>
              </w:rPr>
              <w:t>0.11</w:t>
            </w:r>
          </w:p>
        </w:tc>
        <w:tc>
          <w:tcPr>
            <w:tcW w:w="718" w:type="dxa"/>
            <w:shd w:val="clear" w:color="auto" w:fill="auto"/>
            <w:vAlign w:val="center"/>
          </w:tcPr>
          <w:p w:rsidR="007517DD" w:rsidRPr="00621F54" w:rsidRDefault="007517DD" w:rsidP="00425AF3">
            <w:pPr>
              <w:jc w:val="center"/>
              <w:rPr>
                <w:rFonts w:cs="Calibri"/>
                <w:sz w:val="16"/>
                <w:szCs w:val="16"/>
                <w:lang w:eastAsia="zh-CN"/>
              </w:rPr>
            </w:pPr>
            <w:r>
              <w:rPr>
                <w:rFonts w:cs="Calibri" w:hint="eastAsia"/>
                <w:sz w:val="16"/>
                <w:szCs w:val="16"/>
                <w:lang w:eastAsia="zh-CN"/>
              </w:rPr>
              <w:t>0.07</w:t>
            </w:r>
          </w:p>
        </w:tc>
        <w:tc>
          <w:tcPr>
            <w:tcW w:w="718" w:type="dxa"/>
            <w:shd w:val="clear" w:color="auto" w:fill="auto"/>
            <w:vAlign w:val="center"/>
          </w:tcPr>
          <w:p w:rsidR="007517DD" w:rsidRPr="00621F54" w:rsidRDefault="007517DD" w:rsidP="00425AF3">
            <w:pPr>
              <w:jc w:val="center"/>
              <w:rPr>
                <w:rFonts w:cs="Calibri"/>
                <w:sz w:val="16"/>
                <w:szCs w:val="16"/>
                <w:lang w:eastAsia="zh-CN"/>
              </w:rPr>
            </w:pPr>
            <w:r>
              <w:rPr>
                <w:rFonts w:cs="Calibri" w:hint="eastAsia"/>
                <w:sz w:val="16"/>
                <w:szCs w:val="16"/>
                <w:lang w:eastAsia="zh-CN"/>
              </w:rPr>
              <w:t>0.42</w:t>
            </w:r>
          </w:p>
        </w:tc>
        <w:tc>
          <w:tcPr>
            <w:tcW w:w="691"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vAlign w:val="center"/>
          </w:tcPr>
          <w:p w:rsidR="007517DD" w:rsidRPr="00621F54" w:rsidRDefault="007517DD" w:rsidP="00425AF3">
            <w:pPr>
              <w:jc w:val="center"/>
              <w:rPr>
                <w:rFonts w:cs="Calibri"/>
                <w:sz w:val="16"/>
                <w:szCs w:val="16"/>
                <w:lang w:eastAsia="zh-CN"/>
              </w:rPr>
            </w:pPr>
            <w:r>
              <w:rPr>
                <w:rFonts w:cs="Calibri" w:hint="eastAsia"/>
                <w:sz w:val="16"/>
                <w:szCs w:val="16"/>
                <w:lang w:eastAsia="zh-CN"/>
              </w:rPr>
              <w:t>0.32</w:t>
            </w:r>
          </w:p>
        </w:tc>
        <w:tc>
          <w:tcPr>
            <w:tcW w:w="657" w:type="dxa"/>
            <w:shd w:val="clear" w:color="auto" w:fill="auto"/>
            <w:vAlign w:val="center"/>
          </w:tcPr>
          <w:p w:rsidR="007517DD" w:rsidRDefault="007517DD" w:rsidP="00425AF3">
            <w:pPr>
              <w:jc w:val="center"/>
              <w:rPr>
                <w:rFonts w:cs="Calibri"/>
                <w:sz w:val="16"/>
                <w:szCs w:val="16"/>
                <w:lang w:eastAsia="zh-CN"/>
              </w:rPr>
            </w:pPr>
            <w:r>
              <w:rPr>
                <w:rFonts w:cs="Calibri" w:hint="eastAsia"/>
                <w:sz w:val="16"/>
                <w:szCs w:val="16"/>
                <w:lang w:eastAsia="zh-CN"/>
              </w:rPr>
              <w:t>0.15</w:t>
            </w:r>
          </w:p>
        </w:tc>
        <w:tc>
          <w:tcPr>
            <w:tcW w:w="691" w:type="dxa"/>
            <w:shd w:val="clear" w:color="auto" w:fill="auto"/>
            <w:vAlign w:val="center"/>
          </w:tcPr>
          <w:p w:rsidR="007517DD" w:rsidRPr="00621F54" w:rsidRDefault="007517DD" w:rsidP="00425AF3">
            <w:pPr>
              <w:jc w:val="center"/>
              <w:rPr>
                <w:rFonts w:ascii="Calibri" w:hAnsi="Calibri" w:cs="Calibri"/>
                <w:sz w:val="16"/>
                <w:szCs w:val="16"/>
                <w:lang w:eastAsia="zh-CN"/>
              </w:rPr>
            </w:pPr>
            <w:r>
              <w:rPr>
                <w:rFonts w:ascii="Calibri" w:hAnsi="Calibri" w:cs="Calibri" w:hint="eastAsia"/>
                <w:sz w:val="16"/>
                <w:szCs w:val="16"/>
                <w:lang w:eastAsia="zh-CN"/>
              </w:rPr>
              <w:t>0.58</w:t>
            </w:r>
          </w:p>
        </w:tc>
        <w:tc>
          <w:tcPr>
            <w:tcW w:w="691" w:type="dxa"/>
            <w:shd w:val="clear" w:color="auto" w:fill="auto"/>
            <w:vAlign w:val="center"/>
          </w:tcPr>
          <w:p w:rsidR="007517DD" w:rsidRPr="00621F54" w:rsidRDefault="007517DD" w:rsidP="00425AF3">
            <w:pPr>
              <w:jc w:val="center"/>
              <w:rPr>
                <w:rFonts w:ascii="Calibri" w:hAnsi="Calibri" w:cs="Calibri"/>
                <w:sz w:val="16"/>
                <w:szCs w:val="16"/>
              </w:rPr>
            </w:pPr>
          </w:p>
        </w:tc>
        <w:tc>
          <w:tcPr>
            <w:tcW w:w="656" w:type="dxa"/>
            <w:shd w:val="clear" w:color="auto" w:fill="auto"/>
            <w:vAlign w:val="center"/>
          </w:tcPr>
          <w:p w:rsidR="007517DD" w:rsidRPr="00621F54" w:rsidRDefault="007517DD" w:rsidP="00425AF3">
            <w:pPr>
              <w:jc w:val="center"/>
              <w:rPr>
                <w:rFonts w:ascii="Calibri" w:hAnsi="Calibri" w:cs="Calibri"/>
                <w:sz w:val="16"/>
                <w:szCs w:val="16"/>
                <w:lang w:eastAsia="zh-CN"/>
              </w:rPr>
            </w:pPr>
            <w:r>
              <w:rPr>
                <w:rFonts w:ascii="Calibri" w:hAnsi="Calibri" w:cs="Calibri" w:hint="eastAsia"/>
                <w:sz w:val="16"/>
                <w:szCs w:val="16"/>
                <w:lang w:eastAsia="zh-CN"/>
              </w:rPr>
              <w:t>0.54</w:t>
            </w:r>
          </w:p>
        </w:tc>
        <w:tc>
          <w:tcPr>
            <w:tcW w:w="656" w:type="dxa"/>
            <w:shd w:val="clear" w:color="auto" w:fill="auto"/>
            <w:vAlign w:val="center"/>
          </w:tcPr>
          <w:p w:rsidR="007517DD" w:rsidRPr="00621F54" w:rsidRDefault="007517DD" w:rsidP="00425AF3">
            <w:pPr>
              <w:jc w:val="center"/>
              <w:rPr>
                <w:rFonts w:ascii="Calibri" w:hAnsi="Calibri" w:cs="Calibri"/>
                <w:sz w:val="16"/>
                <w:szCs w:val="16"/>
                <w:lang w:eastAsia="zh-CN"/>
              </w:rPr>
            </w:pPr>
            <w:r>
              <w:rPr>
                <w:rFonts w:ascii="Calibri" w:hAnsi="Calibri" w:cs="Calibri" w:hint="eastAsia"/>
                <w:sz w:val="16"/>
                <w:szCs w:val="16"/>
                <w:lang w:eastAsia="zh-CN"/>
              </w:rPr>
              <w:t>0.24</w:t>
            </w:r>
          </w:p>
        </w:tc>
      </w:tr>
      <w:tr w:rsidR="007517DD" w:rsidRPr="00621F54" w:rsidTr="00425AF3">
        <w:tc>
          <w:tcPr>
            <w:tcW w:w="1280" w:type="dxa"/>
            <w:gridSpan w:val="2"/>
          </w:tcPr>
          <w:p w:rsidR="007517DD" w:rsidRPr="00621F54" w:rsidRDefault="007517DD" w:rsidP="00425AF3">
            <w:pPr>
              <w:jc w:val="center"/>
              <w:rPr>
                <w:rFonts w:cs="Calibri"/>
                <w:sz w:val="16"/>
                <w:szCs w:val="16"/>
              </w:rPr>
            </w:pPr>
            <w:r w:rsidRPr="00621F54">
              <w:rPr>
                <w:rFonts w:ascii="Cambria Math" w:hAnsi="Cambria Math" w:cs="Cambria Math"/>
                <w:sz w:val="16"/>
                <w:szCs w:val="16"/>
              </w:rPr>
              <w:t>𝜆</w:t>
            </w:r>
          </w:p>
        </w:tc>
        <w:tc>
          <w:tcPr>
            <w:tcW w:w="2818" w:type="dxa"/>
            <w:gridSpan w:val="4"/>
          </w:tcPr>
          <w:p w:rsidR="007517DD" w:rsidRPr="00621F54" w:rsidRDefault="007517DD" w:rsidP="00425AF3">
            <w:pPr>
              <w:jc w:val="center"/>
              <w:rPr>
                <w:rFonts w:cs="Calibri"/>
                <w:sz w:val="16"/>
                <w:szCs w:val="16"/>
                <w:lang w:eastAsia="zh-CN"/>
              </w:rPr>
            </w:pPr>
            <w:r>
              <w:rPr>
                <w:rFonts w:cs="Calibri" w:hint="eastAsia"/>
                <w:sz w:val="16"/>
                <w:szCs w:val="16"/>
                <w:lang w:eastAsia="zh-CN"/>
              </w:rPr>
              <w:t>0.4</w:t>
            </w:r>
          </w:p>
        </w:tc>
        <w:tc>
          <w:tcPr>
            <w:tcW w:w="2784" w:type="dxa"/>
            <w:gridSpan w:val="4"/>
          </w:tcPr>
          <w:p w:rsidR="007517DD" w:rsidRPr="00621F54" w:rsidRDefault="007517DD" w:rsidP="00425AF3">
            <w:pPr>
              <w:jc w:val="center"/>
              <w:rPr>
                <w:rFonts w:cs="Calibri"/>
                <w:sz w:val="16"/>
                <w:szCs w:val="16"/>
                <w:lang w:eastAsia="zh-CN"/>
              </w:rPr>
            </w:pPr>
            <w:r>
              <w:rPr>
                <w:rFonts w:cs="Calibri" w:hint="eastAsia"/>
                <w:sz w:val="16"/>
                <w:szCs w:val="16"/>
                <w:lang w:eastAsia="zh-CN"/>
              </w:rPr>
              <w:t>0.7</w:t>
            </w:r>
          </w:p>
        </w:tc>
        <w:tc>
          <w:tcPr>
            <w:tcW w:w="2694" w:type="dxa"/>
            <w:gridSpan w:val="4"/>
          </w:tcPr>
          <w:p w:rsidR="007517DD" w:rsidRPr="00621F54" w:rsidRDefault="007517DD" w:rsidP="00425AF3">
            <w:pPr>
              <w:jc w:val="center"/>
              <w:rPr>
                <w:rFonts w:ascii="Calibri" w:hAnsi="Calibri" w:cs="Calibri"/>
                <w:sz w:val="16"/>
                <w:szCs w:val="16"/>
                <w:lang w:eastAsia="zh-CN"/>
              </w:rPr>
            </w:pPr>
            <w:r>
              <w:rPr>
                <w:rFonts w:ascii="Calibri" w:hAnsi="Calibri" w:cs="Calibri" w:hint="eastAsia"/>
                <w:sz w:val="16"/>
                <w:szCs w:val="16"/>
                <w:lang w:eastAsia="zh-CN"/>
              </w:rPr>
              <w:t>0.9</w:t>
            </w:r>
          </w:p>
        </w:tc>
      </w:tr>
      <w:tr w:rsidR="007517DD" w:rsidRPr="00621F54" w:rsidTr="00425AF3">
        <w:tc>
          <w:tcPr>
            <w:tcW w:w="9576" w:type="dxa"/>
            <w:gridSpan w:val="14"/>
          </w:tcPr>
          <w:p w:rsidR="007517DD" w:rsidRPr="00621F54" w:rsidRDefault="005C4A4F" w:rsidP="00425AF3">
            <w:pPr>
              <w:rPr>
                <w:b/>
                <w:sz w:val="16"/>
                <w:szCs w:val="16"/>
                <w:lang w:eastAsia="zh-CN"/>
              </w:rPr>
            </w:pPr>
            <w:r>
              <w:rPr>
                <w:rFonts w:cs="Calibri"/>
                <w:b/>
                <w:sz w:val="16"/>
                <w:szCs w:val="16"/>
              </w:rPr>
              <w:t>Source</w:t>
            </w:r>
            <w:r w:rsidR="007517DD" w:rsidRPr="00621F54">
              <w:rPr>
                <w:rFonts w:cs="Calibri"/>
                <w:b/>
                <w:sz w:val="16"/>
                <w:szCs w:val="16"/>
              </w:rPr>
              <w:t>/</w:t>
            </w:r>
            <w:proofErr w:type="spellStart"/>
            <w:r w:rsidR="007517DD" w:rsidRPr="00621F54">
              <w:rPr>
                <w:rFonts w:cs="Calibri"/>
                <w:b/>
                <w:sz w:val="16"/>
                <w:szCs w:val="16"/>
              </w:rPr>
              <w:t>tdoc</w:t>
            </w:r>
            <w:proofErr w:type="spellEnd"/>
            <w:r w:rsidR="007517DD" w:rsidRPr="00621F54">
              <w:rPr>
                <w:rFonts w:cs="Calibri"/>
                <w:b/>
                <w:sz w:val="16"/>
                <w:szCs w:val="16"/>
              </w:rPr>
              <w:t xml:space="preserve">: </w:t>
            </w:r>
            <w:r w:rsidR="00727C52">
              <w:rPr>
                <w:b/>
                <w:sz w:val="16"/>
                <w:szCs w:val="16"/>
              </w:rPr>
              <w:t>Source 9</w:t>
            </w:r>
            <w:r w:rsidR="007517DD" w:rsidRPr="00621F54">
              <w:rPr>
                <w:b/>
                <w:sz w:val="16"/>
                <w:szCs w:val="16"/>
              </w:rPr>
              <w:t xml:space="preserve"> / R1-15</w:t>
            </w:r>
            <w:r w:rsidR="007517DD">
              <w:rPr>
                <w:rFonts w:hint="eastAsia"/>
                <w:b/>
                <w:sz w:val="16"/>
                <w:szCs w:val="16"/>
                <w:lang w:eastAsia="zh-CN"/>
              </w:rPr>
              <w:t>222</w:t>
            </w:r>
            <w:r w:rsidR="007517DD" w:rsidRPr="00621F54">
              <w:rPr>
                <w:b/>
                <w:sz w:val="16"/>
                <w:szCs w:val="16"/>
                <w:lang w:eastAsia="zh-CN"/>
              </w:rPr>
              <w:t>5</w:t>
            </w:r>
          </w:p>
          <w:p w:rsidR="007517DD" w:rsidRDefault="007517DD" w:rsidP="00425AF3">
            <w:pPr>
              <w:rPr>
                <w:sz w:val="16"/>
                <w:szCs w:val="16"/>
                <w:lang w:eastAsia="zh-CN"/>
              </w:rPr>
            </w:pPr>
            <w:r w:rsidRPr="00621F54">
              <w:rPr>
                <w:sz w:val="16"/>
                <w:szCs w:val="16"/>
                <w:lang w:eastAsia="zh-CN"/>
              </w:rPr>
              <w:t>Without licensed carrier</w:t>
            </w:r>
          </w:p>
          <w:p w:rsidR="007517DD" w:rsidRPr="00621F54" w:rsidRDefault="007517DD" w:rsidP="00425AF3">
            <w:pPr>
              <w:rPr>
                <w:rFonts w:cs="Calibri"/>
                <w:sz w:val="16"/>
                <w:szCs w:val="16"/>
              </w:rPr>
            </w:pPr>
            <w:r w:rsidRPr="00530BCE">
              <w:rPr>
                <w:rFonts w:cs="Calibri"/>
                <w:sz w:val="16"/>
                <w:szCs w:val="16"/>
                <w:lang w:eastAsia="zh-CN"/>
              </w:rPr>
              <w:t xml:space="preserve">DL/UL split : </w:t>
            </w:r>
            <w:r>
              <w:rPr>
                <w:rFonts w:cs="Calibri" w:hint="eastAsia"/>
                <w:sz w:val="16"/>
                <w:szCs w:val="16"/>
                <w:lang w:eastAsia="zh-CN"/>
              </w:rPr>
              <w:t>8</w:t>
            </w:r>
            <w:r w:rsidRPr="00530BCE">
              <w:rPr>
                <w:rFonts w:cs="Calibri"/>
                <w:sz w:val="16"/>
                <w:szCs w:val="16"/>
                <w:lang w:eastAsia="zh-CN"/>
              </w:rPr>
              <w:t>0/</w:t>
            </w:r>
            <w:r>
              <w:rPr>
                <w:rFonts w:cs="Calibri" w:hint="eastAsia"/>
                <w:sz w:val="16"/>
                <w:szCs w:val="16"/>
                <w:lang w:eastAsia="zh-CN"/>
              </w:rPr>
              <w:t>2</w:t>
            </w:r>
            <w:r w:rsidRPr="00530BCE">
              <w:rPr>
                <w:rFonts w:cs="Calibri"/>
                <w:sz w:val="16"/>
                <w:szCs w:val="16"/>
                <w:lang w:eastAsia="zh-CN"/>
              </w:rPr>
              <w:t>0</w:t>
            </w:r>
          </w:p>
          <w:p w:rsidR="007517DD" w:rsidRPr="00621F54" w:rsidRDefault="007517DD" w:rsidP="00425AF3">
            <w:pPr>
              <w:rPr>
                <w:rFonts w:cs="Calibri"/>
                <w:sz w:val="16"/>
                <w:szCs w:val="16"/>
              </w:rPr>
            </w:pPr>
            <w:r w:rsidRPr="00621F54">
              <w:rPr>
                <w:rFonts w:cs="Calibri"/>
                <w:sz w:val="16"/>
                <w:szCs w:val="16"/>
                <w:lang w:eastAsia="zh-CN"/>
              </w:rPr>
              <w:lastRenderedPageBreak/>
              <w:t xml:space="preserve">256QAM, LDPC code, max. duration =13ms, </w:t>
            </w:r>
            <w:proofErr w:type="spellStart"/>
            <w:r w:rsidRPr="00621F54">
              <w:rPr>
                <w:rFonts w:cs="Calibri"/>
                <w:sz w:val="16"/>
                <w:szCs w:val="16"/>
                <w:lang w:eastAsia="zh-CN"/>
              </w:rPr>
              <w:t>WiFi</w:t>
            </w:r>
            <w:proofErr w:type="spellEnd"/>
            <w:r w:rsidRPr="00621F54">
              <w:rPr>
                <w:rFonts w:cs="Calibri"/>
                <w:sz w:val="16"/>
                <w:szCs w:val="16"/>
                <w:lang w:eastAsia="zh-CN"/>
              </w:rPr>
              <w:t xml:space="preserve"> with DL and UL transmission</w:t>
            </w:r>
          </w:p>
        </w:tc>
      </w:tr>
    </w:tbl>
    <w:tbl>
      <w:tblPr>
        <w:tblStyle w:val="TableGrid"/>
        <w:tblW w:w="0" w:type="auto"/>
        <w:tblLook w:val="04A0" w:firstRow="1" w:lastRow="0" w:firstColumn="1" w:lastColumn="0" w:noHBand="0" w:noVBand="1"/>
      </w:tblPr>
      <w:tblGrid>
        <w:gridCol w:w="582"/>
        <w:gridCol w:w="514"/>
        <w:gridCol w:w="696"/>
        <w:gridCol w:w="696"/>
        <w:gridCol w:w="760"/>
        <w:gridCol w:w="696"/>
        <w:gridCol w:w="696"/>
        <w:gridCol w:w="696"/>
        <w:gridCol w:w="696"/>
        <w:gridCol w:w="696"/>
        <w:gridCol w:w="696"/>
        <w:gridCol w:w="696"/>
        <w:gridCol w:w="760"/>
        <w:gridCol w:w="696"/>
      </w:tblGrid>
      <w:tr w:rsidR="003B5A43" w:rsidRPr="003B5A43" w:rsidTr="006B57FF">
        <w:tc>
          <w:tcPr>
            <w:tcW w:w="582" w:type="dxa"/>
            <w:vMerge w:val="restart"/>
          </w:tcPr>
          <w:p w:rsidR="003B5A43" w:rsidRPr="003B5A43" w:rsidRDefault="003B5A43" w:rsidP="00375734">
            <w:pPr>
              <w:jc w:val="center"/>
              <w:rPr>
                <w:rFonts w:cs="Calibri"/>
                <w:b/>
                <w:sz w:val="16"/>
                <w:szCs w:val="16"/>
              </w:rPr>
            </w:pPr>
            <w:r w:rsidRPr="003B5A43">
              <w:rPr>
                <w:rFonts w:cs="Calibri"/>
                <w:b/>
                <w:sz w:val="16"/>
                <w:szCs w:val="16"/>
              </w:rPr>
              <w:lastRenderedPageBreak/>
              <w:t>DL:</w:t>
            </w:r>
          </w:p>
          <w:p w:rsidR="003B5A43" w:rsidRPr="003B5A43" w:rsidRDefault="003B5A43" w:rsidP="00375734">
            <w:pPr>
              <w:jc w:val="center"/>
              <w:rPr>
                <w:rFonts w:cs="Calibri"/>
                <w:sz w:val="16"/>
                <w:szCs w:val="16"/>
              </w:rPr>
            </w:pPr>
            <w:r w:rsidRPr="003B5A43">
              <w:rPr>
                <w:rFonts w:cs="Calibri"/>
                <w:sz w:val="16"/>
                <w:szCs w:val="16"/>
              </w:rPr>
              <w:t>UPT CDF [Mbps]</w:t>
            </w:r>
          </w:p>
        </w:tc>
        <w:tc>
          <w:tcPr>
            <w:tcW w:w="514" w:type="dxa"/>
          </w:tcPr>
          <w:p w:rsidR="003B5A43" w:rsidRPr="003B5A43" w:rsidRDefault="003B5A43" w:rsidP="00375734">
            <w:pPr>
              <w:jc w:val="center"/>
              <w:rPr>
                <w:rFonts w:cs="Calibri"/>
                <w:sz w:val="16"/>
                <w:szCs w:val="16"/>
              </w:rPr>
            </w:pPr>
            <w:r w:rsidRPr="003B5A43">
              <w:rPr>
                <w:rFonts w:cs="Calibri"/>
                <w:sz w:val="16"/>
                <w:szCs w:val="16"/>
              </w:rPr>
              <w:t>5%</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2.02</w:t>
            </w:r>
          </w:p>
        </w:tc>
        <w:tc>
          <w:tcPr>
            <w:tcW w:w="696" w:type="dxa"/>
            <w:shd w:val="clear" w:color="auto" w:fill="auto"/>
          </w:tcPr>
          <w:p w:rsidR="003B5A43" w:rsidRPr="003B5A43"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2.27</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24.53</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0.47</w:t>
            </w:r>
          </w:p>
        </w:tc>
        <w:tc>
          <w:tcPr>
            <w:tcW w:w="696" w:type="dxa"/>
            <w:shd w:val="clear" w:color="auto" w:fill="auto"/>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1.75</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9.81</w:t>
            </w:r>
          </w:p>
        </w:tc>
        <w:tc>
          <w:tcPr>
            <w:tcW w:w="696"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0.40</w:t>
            </w:r>
          </w:p>
        </w:tc>
        <w:tc>
          <w:tcPr>
            <w:tcW w:w="696" w:type="dxa"/>
            <w:shd w:val="clear" w:color="auto" w:fill="auto"/>
          </w:tcPr>
          <w:p w:rsidR="003B5A43" w:rsidRPr="00A57255" w:rsidRDefault="003B5A43" w:rsidP="00375734">
            <w:pPr>
              <w:jc w:val="center"/>
              <w:rPr>
                <w:rFonts w:cs="Calibri"/>
                <w:sz w:val="16"/>
                <w:szCs w:val="16"/>
              </w:rPr>
            </w:pPr>
          </w:p>
        </w:tc>
        <w:tc>
          <w:tcPr>
            <w:tcW w:w="760"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0.71</w:t>
            </w:r>
          </w:p>
        </w:tc>
        <w:tc>
          <w:tcPr>
            <w:tcW w:w="696"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4.46</w:t>
            </w:r>
          </w:p>
        </w:tc>
      </w:tr>
      <w:tr w:rsidR="003B5A43" w:rsidRPr="003B5A43" w:rsidTr="006B57FF">
        <w:tc>
          <w:tcPr>
            <w:tcW w:w="582" w:type="dxa"/>
            <w:vMerge/>
          </w:tcPr>
          <w:p w:rsidR="003B5A43" w:rsidRPr="003B5A43" w:rsidRDefault="003B5A43" w:rsidP="00375734">
            <w:pPr>
              <w:jc w:val="center"/>
              <w:rPr>
                <w:rFonts w:cs="Calibri"/>
                <w:sz w:val="16"/>
                <w:szCs w:val="16"/>
              </w:rPr>
            </w:pPr>
          </w:p>
        </w:tc>
        <w:tc>
          <w:tcPr>
            <w:tcW w:w="514" w:type="dxa"/>
          </w:tcPr>
          <w:p w:rsidR="003B5A43" w:rsidRPr="003B5A43" w:rsidRDefault="003B5A43" w:rsidP="00375734">
            <w:pPr>
              <w:jc w:val="center"/>
              <w:rPr>
                <w:rFonts w:cs="Calibri"/>
                <w:sz w:val="16"/>
                <w:szCs w:val="16"/>
              </w:rPr>
            </w:pPr>
            <w:r w:rsidRPr="003B5A43">
              <w:rPr>
                <w:rFonts w:cs="Calibri"/>
                <w:sz w:val="16"/>
                <w:szCs w:val="16"/>
              </w:rPr>
              <w:t>50%</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26.53</w:t>
            </w:r>
          </w:p>
        </w:tc>
        <w:tc>
          <w:tcPr>
            <w:tcW w:w="696" w:type="dxa"/>
            <w:shd w:val="clear" w:color="auto" w:fill="auto"/>
          </w:tcPr>
          <w:p w:rsidR="003B5A43" w:rsidRPr="003B5A43"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35.62</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45.75</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4.99</w:t>
            </w:r>
          </w:p>
        </w:tc>
        <w:tc>
          <w:tcPr>
            <w:tcW w:w="696" w:type="dxa"/>
            <w:shd w:val="clear" w:color="auto" w:fill="auto"/>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13.58</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26.53</w:t>
            </w:r>
          </w:p>
        </w:tc>
        <w:tc>
          <w:tcPr>
            <w:tcW w:w="696"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3.81</w:t>
            </w:r>
          </w:p>
        </w:tc>
        <w:tc>
          <w:tcPr>
            <w:tcW w:w="696" w:type="dxa"/>
            <w:shd w:val="clear" w:color="auto" w:fill="auto"/>
          </w:tcPr>
          <w:p w:rsidR="003B5A43" w:rsidRPr="00A57255" w:rsidRDefault="003B5A43" w:rsidP="00375734">
            <w:pPr>
              <w:jc w:val="center"/>
              <w:rPr>
                <w:rFonts w:cs="Calibri"/>
                <w:sz w:val="16"/>
                <w:szCs w:val="16"/>
              </w:rPr>
            </w:pPr>
          </w:p>
        </w:tc>
        <w:tc>
          <w:tcPr>
            <w:tcW w:w="760"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3.97</w:t>
            </w:r>
          </w:p>
        </w:tc>
        <w:tc>
          <w:tcPr>
            <w:tcW w:w="696"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15.64</w:t>
            </w:r>
          </w:p>
        </w:tc>
      </w:tr>
      <w:tr w:rsidR="003B5A43" w:rsidRPr="003B5A43" w:rsidTr="006B57FF">
        <w:tc>
          <w:tcPr>
            <w:tcW w:w="582" w:type="dxa"/>
            <w:vMerge/>
          </w:tcPr>
          <w:p w:rsidR="003B5A43" w:rsidRPr="003B5A43" w:rsidRDefault="003B5A43" w:rsidP="00375734">
            <w:pPr>
              <w:jc w:val="center"/>
              <w:rPr>
                <w:rFonts w:cs="Calibri"/>
                <w:sz w:val="16"/>
                <w:szCs w:val="16"/>
              </w:rPr>
            </w:pPr>
          </w:p>
        </w:tc>
        <w:tc>
          <w:tcPr>
            <w:tcW w:w="514" w:type="dxa"/>
          </w:tcPr>
          <w:p w:rsidR="003B5A43" w:rsidRPr="003B5A43" w:rsidRDefault="003B5A43" w:rsidP="00375734">
            <w:pPr>
              <w:jc w:val="center"/>
              <w:rPr>
                <w:rFonts w:cs="Calibri"/>
                <w:sz w:val="16"/>
                <w:szCs w:val="16"/>
              </w:rPr>
            </w:pPr>
            <w:r w:rsidRPr="003B5A43">
              <w:rPr>
                <w:rFonts w:cs="Calibri"/>
                <w:sz w:val="16"/>
                <w:szCs w:val="16"/>
              </w:rPr>
              <w:t>95%</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45.73</w:t>
            </w:r>
          </w:p>
        </w:tc>
        <w:tc>
          <w:tcPr>
            <w:tcW w:w="696" w:type="dxa"/>
            <w:shd w:val="clear" w:color="auto" w:fill="auto"/>
          </w:tcPr>
          <w:p w:rsidR="003B5A43" w:rsidRPr="003B5A43"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57.31</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57.69</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19.96</w:t>
            </w:r>
          </w:p>
        </w:tc>
        <w:tc>
          <w:tcPr>
            <w:tcW w:w="696" w:type="dxa"/>
            <w:shd w:val="clear" w:color="auto" w:fill="auto"/>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31.54</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46.16</w:t>
            </w:r>
          </w:p>
        </w:tc>
        <w:tc>
          <w:tcPr>
            <w:tcW w:w="696"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12.62</w:t>
            </w:r>
          </w:p>
        </w:tc>
        <w:tc>
          <w:tcPr>
            <w:tcW w:w="696" w:type="dxa"/>
            <w:shd w:val="clear" w:color="auto" w:fill="auto"/>
          </w:tcPr>
          <w:p w:rsidR="003B5A43" w:rsidRPr="00A57255" w:rsidRDefault="003B5A43" w:rsidP="00375734">
            <w:pPr>
              <w:jc w:val="center"/>
              <w:rPr>
                <w:rFonts w:cs="Calibri"/>
                <w:sz w:val="16"/>
                <w:szCs w:val="16"/>
              </w:rPr>
            </w:pPr>
          </w:p>
        </w:tc>
        <w:tc>
          <w:tcPr>
            <w:tcW w:w="760"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16.21</w:t>
            </w:r>
          </w:p>
        </w:tc>
        <w:tc>
          <w:tcPr>
            <w:tcW w:w="696"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35.40</w:t>
            </w:r>
          </w:p>
        </w:tc>
      </w:tr>
      <w:tr w:rsidR="003B5A43" w:rsidRPr="003B5A43" w:rsidTr="006B57FF">
        <w:tc>
          <w:tcPr>
            <w:tcW w:w="582" w:type="dxa"/>
            <w:vMerge/>
          </w:tcPr>
          <w:p w:rsidR="003B5A43" w:rsidRPr="003B5A43" w:rsidRDefault="003B5A43" w:rsidP="00375734">
            <w:pPr>
              <w:jc w:val="center"/>
              <w:rPr>
                <w:rFonts w:cs="Calibri"/>
                <w:sz w:val="16"/>
                <w:szCs w:val="16"/>
              </w:rPr>
            </w:pPr>
          </w:p>
        </w:tc>
        <w:tc>
          <w:tcPr>
            <w:tcW w:w="514" w:type="dxa"/>
          </w:tcPr>
          <w:p w:rsidR="003B5A43" w:rsidRPr="003B5A43" w:rsidRDefault="003B5A43" w:rsidP="00375734">
            <w:pPr>
              <w:jc w:val="center"/>
              <w:rPr>
                <w:rFonts w:cs="Calibri"/>
                <w:sz w:val="16"/>
                <w:szCs w:val="16"/>
              </w:rPr>
            </w:pPr>
            <w:r w:rsidRPr="003B5A43">
              <w:rPr>
                <w:rFonts w:cs="Calibri"/>
                <w:sz w:val="16"/>
                <w:szCs w:val="16"/>
              </w:rPr>
              <w:t>Mean</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24.90</w:t>
            </w:r>
          </w:p>
        </w:tc>
        <w:tc>
          <w:tcPr>
            <w:tcW w:w="696" w:type="dxa"/>
            <w:shd w:val="clear" w:color="auto" w:fill="auto"/>
          </w:tcPr>
          <w:p w:rsidR="003B5A43" w:rsidRPr="003B5A43"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35.22</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44.76</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7.18</w:t>
            </w:r>
          </w:p>
        </w:tc>
        <w:tc>
          <w:tcPr>
            <w:tcW w:w="696" w:type="dxa"/>
            <w:shd w:val="clear" w:color="auto" w:fill="auto"/>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14.30</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27.08</w:t>
            </w:r>
          </w:p>
        </w:tc>
        <w:tc>
          <w:tcPr>
            <w:tcW w:w="696"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4.91</w:t>
            </w:r>
          </w:p>
        </w:tc>
        <w:tc>
          <w:tcPr>
            <w:tcW w:w="696" w:type="dxa"/>
            <w:shd w:val="clear" w:color="auto" w:fill="auto"/>
          </w:tcPr>
          <w:p w:rsidR="003B5A43" w:rsidRPr="00A57255" w:rsidRDefault="003B5A43" w:rsidP="00375734">
            <w:pPr>
              <w:jc w:val="center"/>
              <w:rPr>
                <w:rFonts w:cs="Calibri"/>
                <w:sz w:val="16"/>
                <w:szCs w:val="16"/>
              </w:rPr>
            </w:pPr>
          </w:p>
        </w:tc>
        <w:tc>
          <w:tcPr>
            <w:tcW w:w="760"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5.43</w:t>
            </w:r>
          </w:p>
        </w:tc>
        <w:tc>
          <w:tcPr>
            <w:tcW w:w="696"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17.64</w:t>
            </w:r>
          </w:p>
        </w:tc>
      </w:tr>
      <w:tr w:rsidR="003B5A43" w:rsidRPr="003B5A43" w:rsidTr="006B57FF">
        <w:tc>
          <w:tcPr>
            <w:tcW w:w="582" w:type="dxa"/>
            <w:vMerge w:val="restart"/>
          </w:tcPr>
          <w:p w:rsidR="003B5A43" w:rsidRPr="003B5A43" w:rsidRDefault="003B5A43" w:rsidP="00375734">
            <w:pPr>
              <w:jc w:val="center"/>
              <w:rPr>
                <w:rFonts w:cs="Calibri"/>
                <w:sz w:val="16"/>
                <w:szCs w:val="16"/>
              </w:rPr>
            </w:pPr>
            <w:r w:rsidRPr="003B5A43">
              <w:rPr>
                <w:rFonts w:cs="Calibri"/>
                <w:b/>
                <w:sz w:val="16"/>
                <w:szCs w:val="16"/>
              </w:rPr>
              <w:t>DL:</w:t>
            </w:r>
          </w:p>
          <w:p w:rsidR="003B5A43" w:rsidRPr="003B5A43" w:rsidRDefault="003B5A43" w:rsidP="00375734">
            <w:pPr>
              <w:jc w:val="center"/>
              <w:rPr>
                <w:rFonts w:cs="Calibri"/>
                <w:sz w:val="16"/>
                <w:szCs w:val="16"/>
              </w:rPr>
            </w:pPr>
            <w:r w:rsidRPr="003B5A43">
              <w:rPr>
                <w:rFonts w:cs="Calibri"/>
                <w:sz w:val="16"/>
                <w:szCs w:val="16"/>
              </w:rPr>
              <w:t>Delay CDF</w:t>
            </w:r>
          </w:p>
          <w:p w:rsidR="003B5A43" w:rsidRPr="003B5A43" w:rsidRDefault="003B5A43" w:rsidP="00375734">
            <w:pPr>
              <w:jc w:val="center"/>
              <w:rPr>
                <w:rFonts w:cs="Calibri"/>
                <w:sz w:val="16"/>
                <w:szCs w:val="16"/>
              </w:rPr>
            </w:pPr>
            <w:r w:rsidRPr="003B5A43">
              <w:rPr>
                <w:rFonts w:cs="Calibri"/>
                <w:sz w:val="16"/>
                <w:szCs w:val="16"/>
              </w:rPr>
              <w:t>[s]</w:t>
            </w:r>
          </w:p>
        </w:tc>
        <w:tc>
          <w:tcPr>
            <w:tcW w:w="514" w:type="dxa"/>
          </w:tcPr>
          <w:p w:rsidR="003B5A43" w:rsidRPr="003B5A43" w:rsidRDefault="003B5A43" w:rsidP="00375734">
            <w:pPr>
              <w:jc w:val="center"/>
              <w:rPr>
                <w:rFonts w:cs="Calibri"/>
                <w:sz w:val="16"/>
                <w:szCs w:val="16"/>
              </w:rPr>
            </w:pPr>
            <w:r w:rsidRPr="003B5A43">
              <w:rPr>
                <w:rFonts w:cs="Calibri"/>
                <w:sz w:val="16"/>
                <w:szCs w:val="16"/>
              </w:rPr>
              <w:t>5%</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0.09</w:t>
            </w:r>
          </w:p>
        </w:tc>
        <w:tc>
          <w:tcPr>
            <w:tcW w:w="696" w:type="dxa"/>
            <w:shd w:val="clear" w:color="auto" w:fill="auto"/>
          </w:tcPr>
          <w:p w:rsidR="003B5A43" w:rsidRPr="003B5A43"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0.07</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0.07</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0.20</w:t>
            </w:r>
          </w:p>
        </w:tc>
        <w:tc>
          <w:tcPr>
            <w:tcW w:w="696" w:type="dxa"/>
            <w:shd w:val="clear" w:color="auto" w:fill="auto"/>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0.11</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0.09</w:t>
            </w:r>
          </w:p>
        </w:tc>
        <w:tc>
          <w:tcPr>
            <w:tcW w:w="696"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0.25</w:t>
            </w:r>
          </w:p>
        </w:tc>
        <w:tc>
          <w:tcPr>
            <w:tcW w:w="696" w:type="dxa"/>
            <w:shd w:val="clear" w:color="auto" w:fill="auto"/>
          </w:tcPr>
          <w:p w:rsidR="003B5A43" w:rsidRPr="00A57255" w:rsidRDefault="003B5A43" w:rsidP="00375734">
            <w:pPr>
              <w:jc w:val="center"/>
              <w:rPr>
                <w:rFonts w:cs="Calibri"/>
                <w:sz w:val="16"/>
                <w:szCs w:val="16"/>
              </w:rPr>
            </w:pPr>
          </w:p>
        </w:tc>
        <w:tc>
          <w:tcPr>
            <w:tcW w:w="760"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0.23</w:t>
            </w:r>
          </w:p>
        </w:tc>
        <w:tc>
          <w:tcPr>
            <w:tcW w:w="696"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0.10</w:t>
            </w:r>
          </w:p>
        </w:tc>
      </w:tr>
      <w:tr w:rsidR="003B5A43" w:rsidRPr="003B5A43" w:rsidTr="006B57FF">
        <w:tc>
          <w:tcPr>
            <w:tcW w:w="582" w:type="dxa"/>
            <w:vMerge/>
          </w:tcPr>
          <w:p w:rsidR="003B5A43" w:rsidRPr="003B5A43" w:rsidRDefault="003B5A43" w:rsidP="00375734">
            <w:pPr>
              <w:jc w:val="center"/>
              <w:rPr>
                <w:rFonts w:cs="Calibri"/>
                <w:sz w:val="16"/>
                <w:szCs w:val="16"/>
              </w:rPr>
            </w:pPr>
          </w:p>
        </w:tc>
        <w:tc>
          <w:tcPr>
            <w:tcW w:w="514" w:type="dxa"/>
          </w:tcPr>
          <w:p w:rsidR="003B5A43" w:rsidRPr="003B5A43" w:rsidRDefault="003B5A43" w:rsidP="00375734">
            <w:pPr>
              <w:jc w:val="center"/>
              <w:rPr>
                <w:rFonts w:cs="Calibri"/>
                <w:sz w:val="16"/>
                <w:szCs w:val="16"/>
              </w:rPr>
            </w:pPr>
            <w:r w:rsidRPr="003B5A43">
              <w:rPr>
                <w:rFonts w:cs="Calibri"/>
                <w:sz w:val="16"/>
                <w:szCs w:val="16"/>
              </w:rPr>
              <w:t>50%</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0.15</w:t>
            </w:r>
          </w:p>
        </w:tc>
        <w:tc>
          <w:tcPr>
            <w:tcW w:w="696" w:type="dxa"/>
            <w:shd w:val="clear" w:color="auto" w:fill="auto"/>
          </w:tcPr>
          <w:p w:rsidR="003B5A43" w:rsidRPr="003B5A43"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0.11</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0.09</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0.57</w:t>
            </w:r>
          </w:p>
        </w:tc>
        <w:tc>
          <w:tcPr>
            <w:tcW w:w="696" w:type="dxa"/>
            <w:shd w:val="clear" w:color="auto" w:fill="auto"/>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0.28</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0.15</w:t>
            </w:r>
          </w:p>
        </w:tc>
        <w:tc>
          <w:tcPr>
            <w:tcW w:w="696"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0.57</w:t>
            </w:r>
          </w:p>
        </w:tc>
        <w:tc>
          <w:tcPr>
            <w:tcW w:w="696" w:type="dxa"/>
            <w:shd w:val="clear" w:color="auto" w:fill="auto"/>
          </w:tcPr>
          <w:p w:rsidR="003B5A43" w:rsidRPr="00A57255" w:rsidRDefault="003B5A43" w:rsidP="00375734">
            <w:pPr>
              <w:jc w:val="center"/>
              <w:rPr>
                <w:rFonts w:cs="Calibri"/>
                <w:sz w:val="16"/>
                <w:szCs w:val="16"/>
              </w:rPr>
            </w:pPr>
          </w:p>
        </w:tc>
        <w:tc>
          <w:tcPr>
            <w:tcW w:w="760"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0.72</w:t>
            </w:r>
          </w:p>
        </w:tc>
        <w:tc>
          <w:tcPr>
            <w:tcW w:w="696"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0.24</w:t>
            </w:r>
          </w:p>
        </w:tc>
      </w:tr>
      <w:tr w:rsidR="003B5A43" w:rsidRPr="003B5A43" w:rsidTr="006B57FF">
        <w:tc>
          <w:tcPr>
            <w:tcW w:w="582" w:type="dxa"/>
            <w:vMerge/>
          </w:tcPr>
          <w:p w:rsidR="003B5A43" w:rsidRPr="003B5A43" w:rsidRDefault="003B5A43" w:rsidP="00375734">
            <w:pPr>
              <w:jc w:val="center"/>
              <w:rPr>
                <w:rFonts w:cs="Calibri"/>
                <w:sz w:val="16"/>
                <w:szCs w:val="16"/>
              </w:rPr>
            </w:pPr>
          </w:p>
        </w:tc>
        <w:tc>
          <w:tcPr>
            <w:tcW w:w="514" w:type="dxa"/>
          </w:tcPr>
          <w:p w:rsidR="003B5A43" w:rsidRPr="003B5A43" w:rsidRDefault="003B5A43" w:rsidP="00375734">
            <w:pPr>
              <w:jc w:val="center"/>
              <w:rPr>
                <w:rFonts w:cs="Calibri"/>
                <w:sz w:val="16"/>
                <w:szCs w:val="16"/>
              </w:rPr>
            </w:pPr>
            <w:r w:rsidRPr="003B5A43">
              <w:rPr>
                <w:rFonts w:cs="Calibri"/>
                <w:sz w:val="16"/>
                <w:szCs w:val="16"/>
              </w:rPr>
              <w:t>95%</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1.44</w:t>
            </w:r>
          </w:p>
        </w:tc>
        <w:tc>
          <w:tcPr>
            <w:tcW w:w="696" w:type="dxa"/>
            <w:shd w:val="clear" w:color="auto" w:fill="auto"/>
          </w:tcPr>
          <w:p w:rsidR="003B5A43" w:rsidRPr="003B5A43"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1.30</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0.14</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4.71</w:t>
            </w:r>
          </w:p>
        </w:tc>
        <w:tc>
          <w:tcPr>
            <w:tcW w:w="696" w:type="dxa"/>
            <w:shd w:val="clear" w:color="auto" w:fill="auto"/>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1.63</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0.38</w:t>
            </w:r>
          </w:p>
        </w:tc>
        <w:tc>
          <w:tcPr>
            <w:tcW w:w="696"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5.61</w:t>
            </w:r>
          </w:p>
        </w:tc>
        <w:tc>
          <w:tcPr>
            <w:tcW w:w="696" w:type="dxa"/>
            <w:shd w:val="clear" w:color="auto" w:fill="auto"/>
          </w:tcPr>
          <w:p w:rsidR="003B5A43" w:rsidRPr="00A57255" w:rsidRDefault="003B5A43" w:rsidP="00375734">
            <w:pPr>
              <w:jc w:val="center"/>
              <w:rPr>
                <w:rFonts w:cs="Calibri"/>
                <w:sz w:val="16"/>
                <w:szCs w:val="16"/>
              </w:rPr>
            </w:pPr>
          </w:p>
        </w:tc>
        <w:tc>
          <w:tcPr>
            <w:tcW w:w="760"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3.37</w:t>
            </w:r>
          </w:p>
        </w:tc>
        <w:tc>
          <w:tcPr>
            <w:tcW w:w="696"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0.62</w:t>
            </w:r>
          </w:p>
        </w:tc>
      </w:tr>
      <w:tr w:rsidR="003B5A43" w:rsidRPr="003B5A43" w:rsidTr="006B57FF">
        <w:tc>
          <w:tcPr>
            <w:tcW w:w="582" w:type="dxa"/>
            <w:vMerge/>
          </w:tcPr>
          <w:p w:rsidR="003B5A43" w:rsidRPr="003B5A43" w:rsidRDefault="003B5A43" w:rsidP="00375734">
            <w:pPr>
              <w:jc w:val="center"/>
              <w:rPr>
                <w:rFonts w:cs="Calibri"/>
                <w:sz w:val="16"/>
                <w:szCs w:val="16"/>
              </w:rPr>
            </w:pPr>
          </w:p>
        </w:tc>
        <w:tc>
          <w:tcPr>
            <w:tcW w:w="514" w:type="dxa"/>
          </w:tcPr>
          <w:p w:rsidR="003B5A43" w:rsidRPr="003B5A43" w:rsidRDefault="003B5A43" w:rsidP="00375734">
            <w:pPr>
              <w:jc w:val="center"/>
              <w:rPr>
                <w:rFonts w:cs="Calibri"/>
                <w:sz w:val="16"/>
                <w:szCs w:val="16"/>
              </w:rPr>
            </w:pPr>
            <w:r w:rsidRPr="003B5A43">
              <w:rPr>
                <w:rFonts w:cs="Calibri"/>
                <w:sz w:val="16"/>
                <w:szCs w:val="16"/>
              </w:rPr>
              <w:t>Mean</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0.36</w:t>
            </w:r>
          </w:p>
        </w:tc>
        <w:tc>
          <w:tcPr>
            <w:tcW w:w="696" w:type="dxa"/>
            <w:shd w:val="clear" w:color="auto" w:fill="auto"/>
          </w:tcPr>
          <w:p w:rsidR="003B5A43" w:rsidRPr="003B5A43"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0.23</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0.10</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1.15</w:t>
            </w:r>
          </w:p>
        </w:tc>
        <w:tc>
          <w:tcPr>
            <w:tcW w:w="696" w:type="dxa"/>
            <w:shd w:val="clear" w:color="auto" w:fill="auto"/>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0.58</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0.18</w:t>
            </w:r>
          </w:p>
        </w:tc>
        <w:tc>
          <w:tcPr>
            <w:tcW w:w="696"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1.23</w:t>
            </w:r>
          </w:p>
        </w:tc>
        <w:tc>
          <w:tcPr>
            <w:tcW w:w="696" w:type="dxa"/>
            <w:shd w:val="clear" w:color="auto" w:fill="auto"/>
          </w:tcPr>
          <w:p w:rsidR="003B5A43" w:rsidRPr="00A57255" w:rsidRDefault="003B5A43" w:rsidP="00375734">
            <w:pPr>
              <w:jc w:val="center"/>
              <w:rPr>
                <w:rFonts w:cs="Calibri"/>
                <w:sz w:val="16"/>
                <w:szCs w:val="16"/>
              </w:rPr>
            </w:pPr>
          </w:p>
        </w:tc>
        <w:tc>
          <w:tcPr>
            <w:tcW w:w="760"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1.21</w:t>
            </w:r>
          </w:p>
        </w:tc>
        <w:tc>
          <w:tcPr>
            <w:tcW w:w="696"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0.31</w:t>
            </w:r>
          </w:p>
        </w:tc>
      </w:tr>
      <w:tr w:rsidR="003B5A43" w:rsidRPr="003B5A43" w:rsidTr="006B57FF">
        <w:tc>
          <w:tcPr>
            <w:tcW w:w="582" w:type="dxa"/>
            <w:vMerge w:val="restart"/>
          </w:tcPr>
          <w:p w:rsidR="003B5A43" w:rsidRPr="003B5A43" w:rsidRDefault="003B5A43" w:rsidP="00375734">
            <w:pPr>
              <w:jc w:val="center"/>
              <w:rPr>
                <w:rFonts w:cs="Calibri"/>
                <w:sz w:val="16"/>
                <w:szCs w:val="16"/>
              </w:rPr>
            </w:pPr>
            <w:r w:rsidRPr="003B5A43">
              <w:rPr>
                <w:rFonts w:cs="Calibri"/>
                <w:b/>
                <w:sz w:val="16"/>
                <w:szCs w:val="16"/>
              </w:rPr>
              <w:t>UL:</w:t>
            </w:r>
          </w:p>
          <w:p w:rsidR="003B5A43" w:rsidRPr="003B5A43" w:rsidRDefault="003B5A43" w:rsidP="00375734">
            <w:pPr>
              <w:jc w:val="center"/>
              <w:rPr>
                <w:rFonts w:cs="Calibri"/>
                <w:sz w:val="16"/>
                <w:szCs w:val="16"/>
              </w:rPr>
            </w:pPr>
            <w:r w:rsidRPr="003B5A43">
              <w:rPr>
                <w:rFonts w:cs="Calibri"/>
                <w:sz w:val="16"/>
                <w:szCs w:val="16"/>
              </w:rPr>
              <w:t>UPT CDF [Mbps]</w:t>
            </w:r>
          </w:p>
        </w:tc>
        <w:tc>
          <w:tcPr>
            <w:tcW w:w="514" w:type="dxa"/>
          </w:tcPr>
          <w:p w:rsidR="003B5A43" w:rsidRPr="003B5A43" w:rsidRDefault="003B5A43" w:rsidP="00375734">
            <w:pPr>
              <w:jc w:val="center"/>
              <w:rPr>
                <w:rFonts w:cs="Calibri"/>
                <w:sz w:val="16"/>
                <w:szCs w:val="16"/>
              </w:rPr>
            </w:pPr>
            <w:r w:rsidRPr="003B5A43">
              <w:rPr>
                <w:rFonts w:cs="Calibri"/>
                <w:sz w:val="16"/>
                <w:szCs w:val="16"/>
              </w:rPr>
              <w:t>5%</w:t>
            </w:r>
          </w:p>
        </w:tc>
        <w:tc>
          <w:tcPr>
            <w:tcW w:w="696"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1.39</w:t>
            </w:r>
          </w:p>
        </w:tc>
        <w:tc>
          <w:tcPr>
            <w:tcW w:w="696" w:type="dxa"/>
            <w:shd w:val="clear" w:color="auto" w:fill="auto"/>
          </w:tcPr>
          <w:p w:rsidR="003B5A43" w:rsidRPr="003B5A43"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1.5</w:t>
            </w:r>
          </w:p>
        </w:tc>
        <w:tc>
          <w:tcPr>
            <w:tcW w:w="696" w:type="dxa"/>
            <w:shd w:val="clear" w:color="auto" w:fill="auto"/>
            <w:vAlign w:val="center"/>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0.59</w:t>
            </w:r>
          </w:p>
        </w:tc>
        <w:tc>
          <w:tcPr>
            <w:tcW w:w="696" w:type="dxa"/>
            <w:shd w:val="clear" w:color="auto" w:fill="auto"/>
            <w:vAlign w:val="center"/>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0.89</w:t>
            </w:r>
          </w:p>
        </w:tc>
        <w:tc>
          <w:tcPr>
            <w:tcW w:w="696" w:type="dxa"/>
            <w:shd w:val="clear" w:color="auto" w:fill="auto"/>
            <w:vAlign w:val="center"/>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ascii="Calibri" w:hAnsi="Calibri" w:cs="Calibri"/>
                <w:sz w:val="16"/>
                <w:szCs w:val="16"/>
              </w:rPr>
            </w:pPr>
            <w:r w:rsidRPr="00A57255">
              <w:rPr>
                <w:rFonts w:ascii="Calibri" w:hAnsi="Calibri" w:cs="Calibri"/>
                <w:sz w:val="16"/>
                <w:szCs w:val="16"/>
                <w:lang w:eastAsia="zh-CN"/>
              </w:rPr>
              <w:t>0.23</w:t>
            </w:r>
          </w:p>
        </w:tc>
        <w:tc>
          <w:tcPr>
            <w:tcW w:w="696" w:type="dxa"/>
            <w:shd w:val="clear" w:color="auto" w:fill="auto"/>
            <w:vAlign w:val="center"/>
          </w:tcPr>
          <w:p w:rsidR="003B5A43" w:rsidRPr="003B5A43" w:rsidRDefault="003B5A43" w:rsidP="00375734">
            <w:pPr>
              <w:jc w:val="center"/>
              <w:rPr>
                <w:rFonts w:ascii="Calibri" w:hAnsi="Calibri" w:cs="Calibri"/>
                <w:sz w:val="16"/>
                <w:szCs w:val="16"/>
              </w:rPr>
            </w:pPr>
          </w:p>
        </w:tc>
        <w:tc>
          <w:tcPr>
            <w:tcW w:w="760" w:type="dxa"/>
            <w:shd w:val="clear" w:color="auto" w:fill="auto"/>
          </w:tcPr>
          <w:p w:rsidR="003B5A43" w:rsidRPr="003B5A43" w:rsidRDefault="003B5A43" w:rsidP="00375734">
            <w:pPr>
              <w:jc w:val="center"/>
              <w:rPr>
                <w:rFonts w:ascii="Calibri" w:hAnsi="Calibri" w:cs="Calibri"/>
                <w:sz w:val="16"/>
                <w:szCs w:val="16"/>
              </w:rPr>
            </w:pPr>
            <w:r w:rsidRPr="00A57255">
              <w:rPr>
                <w:rFonts w:ascii="Calibri" w:hAnsi="Calibri" w:cs="Calibri"/>
                <w:sz w:val="16"/>
                <w:szCs w:val="16"/>
                <w:lang w:eastAsia="zh-CN"/>
              </w:rPr>
              <w:t>0.44</w:t>
            </w:r>
          </w:p>
        </w:tc>
        <w:tc>
          <w:tcPr>
            <w:tcW w:w="696" w:type="dxa"/>
            <w:shd w:val="clear" w:color="auto" w:fill="auto"/>
            <w:vAlign w:val="center"/>
          </w:tcPr>
          <w:p w:rsidR="003B5A43" w:rsidRPr="003B5A43" w:rsidRDefault="003B5A43" w:rsidP="00375734">
            <w:pPr>
              <w:jc w:val="center"/>
              <w:rPr>
                <w:rFonts w:ascii="Calibri" w:hAnsi="Calibri" w:cs="Calibri"/>
                <w:sz w:val="16"/>
                <w:szCs w:val="16"/>
              </w:rPr>
            </w:pPr>
          </w:p>
        </w:tc>
      </w:tr>
      <w:tr w:rsidR="003B5A43" w:rsidRPr="003B5A43" w:rsidTr="006B57FF">
        <w:tc>
          <w:tcPr>
            <w:tcW w:w="582" w:type="dxa"/>
            <w:vMerge/>
          </w:tcPr>
          <w:p w:rsidR="003B5A43" w:rsidRPr="003B5A43" w:rsidRDefault="003B5A43" w:rsidP="00375734">
            <w:pPr>
              <w:jc w:val="center"/>
              <w:rPr>
                <w:rFonts w:cs="Calibri"/>
                <w:sz w:val="16"/>
                <w:szCs w:val="16"/>
              </w:rPr>
            </w:pPr>
          </w:p>
        </w:tc>
        <w:tc>
          <w:tcPr>
            <w:tcW w:w="514" w:type="dxa"/>
          </w:tcPr>
          <w:p w:rsidR="003B5A43" w:rsidRPr="003B5A43" w:rsidRDefault="003B5A43" w:rsidP="00375734">
            <w:pPr>
              <w:jc w:val="center"/>
              <w:rPr>
                <w:rFonts w:cs="Calibri"/>
                <w:sz w:val="16"/>
                <w:szCs w:val="16"/>
              </w:rPr>
            </w:pPr>
            <w:r w:rsidRPr="003B5A43">
              <w:rPr>
                <w:rFonts w:cs="Calibri"/>
                <w:sz w:val="16"/>
                <w:szCs w:val="16"/>
              </w:rPr>
              <w:t>50%</w:t>
            </w:r>
          </w:p>
        </w:tc>
        <w:tc>
          <w:tcPr>
            <w:tcW w:w="696"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21.33</w:t>
            </w:r>
          </w:p>
        </w:tc>
        <w:tc>
          <w:tcPr>
            <w:tcW w:w="696" w:type="dxa"/>
            <w:shd w:val="clear" w:color="auto" w:fill="auto"/>
          </w:tcPr>
          <w:p w:rsidR="003B5A43" w:rsidRPr="003B5A43"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25.03</w:t>
            </w:r>
          </w:p>
        </w:tc>
        <w:tc>
          <w:tcPr>
            <w:tcW w:w="696" w:type="dxa"/>
            <w:shd w:val="clear" w:color="auto" w:fill="auto"/>
            <w:vAlign w:val="center"/>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3.38</w:t>
            </w:r>
          </w:p>
        </w:tc>
        <w:tc>
          <w:tcPr>
            <w:tcW w:w="696" w:type="dxa"/>
            <w:shd w:val="clear" w:color="auto" w:fill="auto"/>
            <w:vAlign w:val="center"/>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3.50</w:t>
            </w:r>
          </w:p>
        </w:tc>
        <w:tc>
          <w:tcPr>
            <w:tcW w:w="696" w:type="dxa"/>
            <w:shd w:val="clear" w:color="auto" w:fill="auto"/>
            <w:vAlign w:val="center"/>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ascii="Calibri" w:hAnsi="Calibri" w:cs="Calibri"/>
                <w:sz w:val="16"/>
                <w:szCs w:val="16"/>
              </w:rPr>
            </w:pPr>
            <w:r w:rsidRPr="00A57255">
              <w:rPr>
                <w:rFonts w:ascii="Calibri" w:hAnsi="Calibri" w:cs="Calibri"/>
                <w:sz w:val="16"/>
                <w:szCs w:val="16"/>
                <w:lang w:eastAsia="zh-CN"/>
              </w:rPr>
              <w:t>2.48</w:t>
            </w:r>
          </w:p>
        </w:tc>
        <w:tc>
          <w:tcPr>
            <w:tcW w:w="696" w:type="dxa"/>
            <w:shd w:val="clear" w:color="auto" w:fill="auto"/>
            <w:vAlign w:val="center"/>
          </w:tcPr>
          <w:p w:rsidR="003B5A43" w:rsidRPr="003B5A43" w:rsidRDefault="003B5A43" w:rsidP="00375734">
            <w:pPr>
              <w:jc w:val="center"/>
              <w:rPr>
                <w:rFonts w:ascii="Calibri" w:hAnsi="Calibri" w:cs="Calibri"/>
                <w:sz w:val="16"/>
                <w:szCs w:val="16"/>
              </w:rPr>
            </w:pPr>
          </w:p>
        </w:tc>
        <w:tc>
          <w:tcPr>
            <w:tcW w:w="760" w:type="dxa"/>
            <w:shd w:val="clear" w:color="auto" w:fill="auto"/>
          </w:tcPr>
          <w:p w:rsidR="003B5A43" w:rsidRPr="003B5A43" w:rsidRDefault="003B5A43" w:rsidP="00375734">
            <w:pPr>
              <w:jc w:val="center"/>
              <w:rPr>
                <w:rFonts w:ascii="Calibri" w:hAnsi="Calibri" w:cs="Calibri"/>
                <w:sz w:val="16"/>
                <w:szCs w:val="16"/>
              </w:rPr>
            </w:pPr>
            <w:r w:rsidRPr="00A57255">
              <w:rPr>
                <w:rFonts w:ascii="Calibri" w:hAnsi="Calibri" w:cs="Calibri"/>
                <w:sz w:val="16"/>
                <w:szCs w:val="16"/>
                <w:lang w:eastAsia="zh-CN"/>
              </w:rPr>
              <w:t>3.13</w:t>
            </w:r>
          </w:p>
        </w:tc>
        <w:tc>
          <w:tcPr>
            <w:tcW w:w="696" w:type="dxa"/>
            <w:shd w:val="clear" w:color="auto" w:fill="auto"/>
            <w:vAlign w:val="center"/>
          </w:tcPr>
          <w:p w:rsidR="003B5A43" w:rsidRPr="003B5A43" w:rsidRDefault="003B5A43" w:rsidP="00375734">
            <w:pPr>
              <w:jc w:val="center"/>
              <w:rPr>
                <w:rFonts w:ascii="Calibri" w:hAnsi="Calibri" w:cs="Calibri"/>
                <w:sz w:val="16"/>
                <w:szCs w:val="16"/>
              </w:rPr>
            </w:pPr>
          </w:p>
        </w:tc>
      </w:tr>
      <w:tr w:rsidR="003B5A43" w:rsidRPr="003B5A43" w:rsidTr="006B57FF">
        <w:tc>
          <w:tcPr>
            <w:tcW w:w="582" w:type="dxa"/>
            <w:vMerge/>
          </w:tcPr>
          <w:p w:rsidR="003B5A43" w:rsidRPr="003B5A43" w:rsidRDefault="003B5A43" w:rsidP="00375734">
            <w:pPr>
              <w:jc w:val="center"/>
              <w:rPr>
                <w:rFonts w:cs="Calibri"/>
                <w:sz w:val="16"/>
                <w:szCs w:val="16"/>
              </w:rPr>
            </w:pPr>
          </w:p>
        </w:tc>
        <w:tc>
          <w:tcPr>
            <w:tcW w:w="514" w:type="dxa"/>
          </w:tcPr>
          <w:p w:rsidR="003B5A43" w:rsidRPr="003B5A43" w:rsidRDefault="003B5A43" w:rsidP="00375734">
            <w:pPr>
              <w:jc w:val="center"/>
              <w:rPr>
                <w:rFonts w:cs="Calibri"/>
                <w:sz w:val="16"/>
                <w:szCs w:val="16"/>
              </w:rPr>
            </w:pPr>
            <w:r w:rsidRPr="003B5A43">
              <w:rPr>
                <w:rFonts w:cs="Calibri"/>
                <w:sz w:val="16"/>
                <w:szCs w:val="16"/>
              </w:rPr>
              <w:t>95%</w:t>
            </w:r>
          </w:p>
        </w:tc>
        <w:tc>
          <w:tcPr>
            <w:tcW w:w="696"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43.96</w:t>
            </w:r>
          </w:p>
        </w:tc>
        <w:tc>
          <w:tcPr>
            <w:tcW w:w="696" w:type="dxa"/>
            <w:shd w:val="clear" w:color="auto" w:fill="auto"/>
          </w:tcPr>
          <w:p w:rsidR="003B5A43" w:rsidRPr="003B5A43"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44.28</w:t>
            </w:r>
          </w:p>
        </w:tc>
        <w:tc>
          <w:tcPr>
            <w:tcW w:w="696" w:type="dxa"/>
            <w:shd w:val="clear" w:color="auto" w:fill="auto"/>
            <w:vAlign w:val="center"/>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22.77</w:t>
            </w:r>
          </w:p>
        </w:tc>
        <w:tc>
          <w:tcPr>
            <w:tcW w:w="696" w:type="dxa"/>
            <w:shd w:val="clear" w:color="auto" w:fill="auto"/>
            <w:vAlign w:val="center"/>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23.01</w:t>
            </w:r>
          </w:p>
        </w:tc>
        <w:tc>
          <w:tcPr>
            <w:tcW w:w="696" w:type="dxa"/>
            <w:shd w:val="clear" w:color="auto" w:fill="auto"/>
            <w:vAlign w:val="center"/>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ascii="Calibri" w:hAnsi="Calibri" w:cs="Calibri"/>
                <w:sz w:val="16"/>
                <w:szCs w:val="16"/>
              </w:rPr>
            </w:pPr>
            <w:r w:rsidRPr="00A57255">
              <w:rPr>
                <w:rFonts w:ascii="Calibri" w:hAnsi="Calibri" w:cs="Calibri"/>
                <w:sz w:val="16"/>
                <w:szCs w:val="16"/>
                <w:lang w:eastAsia="zh-CN"/>
              </w:rPr>
              <w:t>15.32</w:t>
            </w:r>
          </w:p>
        </w:tc>
        <w:tc>
          <w:tcPr>
            <w:tcW w:w="696" w:type="dxa"/>
            <w:shd w:val="clear" w:color="auto" w:fill="auto"/>
            <w:vAlign w:val="center"/>
          </w:tcPr>
          <w:p w:rsidR="003B5A43" w:rsidRPr="003B5A43" w:rsidRDefault="003B5A43" w:rsidP="00375734">
            <w:pPr>
              <w:jc w:val="center"/>
              <w:rPr>
                <w:rFonts w:ascii="Calibri" w:hAnsi="Calibri" w:cs="Calibri"/>
                <w:sz w:val="16"/>
                <w:szCs w:val="16"/>
              </w:rPr>
            </w:pPr>
          </w:p>
        </w:tc>
        <w:tc>
          <w:tcPr>
            <w:tcW w:w="760" w:type="dxa"/>
            <w:shd w:val="clear" w:color="auto" w:fill="auto"/>
          </w:tcPr>
          <w:p w:rsidR="003B5A43" w:rsidRPr="003B5A43" w:rsidRDefault="003B5A43" w:rsidP="00375734">
            <w:pPr>
              <w:jc w:val="center"/>
              <w:rPr>
                <w:rFonts w:ascii="Calibri" w:hAnsi="Calibri" w:cs="Calibri"/>
                <w:sz w:val="16"/>
                <w:szCs w:val="16"/>
              </w:rPr>
            </w:pPr>
            <w:r w:rsidRPr="00A57255">
              <w:rPr>
                <w:rFonts w:ascii="Calibri" w:hAnsi="Calibri" w:cs="Calibri"/>
                <w:sz w:val="16"/>
                <w:szCs w:val="16"/>
                <w:lang w:eastAsia="zh-CN"/>
              </w:rPr>
              <w:t>13.77</w:t>
            </w:r>
          </w:p>
        </w:tc>
        <w:tc>
          <w:tcPr>
            <w:tcW w:w="696" w:type="dxa"/>
            <w:shd w:val="clear" w:color="auto" w:fill="auto"/>
            <w:vAlign w:val="center"/>
          </w:tcPr>
          <w:p w:rsidR="003B5A43" w:rsidRPr="003B5A43" w:rsidRDefault="003B5A43" w:rsidP="00375734">
            <w:pPr>
              <w:jc w:val="center"/>
              <w:rPr>
                <w:rFonts w:ascii="Calibri" w:hAnsi="Calibri" w:cs="Calibri"/>
                <w:sz w:val="16"/>
                <w:szCs w:val="16"/>
              </w:rPr>
            </w:pPr>
          </w:p>
        </w:tc>
      </w:tr>
      <w:tr w:rsidR="003B5A43" w:rsidRPr="003B5A43" w:rsidTr="006B57FF">
        <w:tc>
          <w:tcPr>
            <w:tcW w:w="582" w:type="dxa"/>
            <w:vMerge/>
          </w:tcPr>
          <w:p w:rsidR="003B5A43" w:rsidRPr="003B5A43" w:rsidRDefault="003B5A43" w:rsidP="00375734">
            <w:pPr>
              <w:jc w:val="center"/>
              <w:rPr>
                <w:rFonts w:cs="Calibri"/>
                <w:sz w:val="16"/>
                <w:szCs w:val="16"/>
              </w:rPr>
            </w:pPr>
          </w:p>
        </w:tc>
        <w:tc>
          <w:tcPr>
            <w:tcW w:w="514" w:type="dxa"/>
          </w:tcPr>
          <w:p w:rsidR="003B5A43" w:rsidRPr="003B5A43" w:rsidRDefault="003B5A43" w:rsidP="00375734">
            <w:pPr>
              <w:jc w:val="center"/>
              <w:rPr>
                <w:rFonts w:cs="Calibri"/>
                <w:sz w:val="16"/>
                <w:szCs w:val="16"/>
              </w:rPr>
            </w:pPr>
            <w:r w:rsidRPr="003B5A43">
              <w:rPr>
                <w:rFonts w:cs="Calibri"/>
                <w:sz w:val="16"/>
                <w:szCs w:val="16"/>
              </w:rPr>
              <w:t>Mean</w:t>
            </w:r>
          </w:p>
        </w:tc>
        <w:tc>
          <w:tcPr>
            <w:tcW w:w="696"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20.66</w:t>
            </w:r>
          </w:p>
        </w:tc>
        <w:tc>
          <w:tcPr>
            <w:tcW w:w="696" w:type="dxa"/>
            <w:shd w:val="clear" w:color="auto" w:fill="auto"/>
          </w:tcPr>
          <w:p w:rsidR="003B5A43" w:rsidRPr="003B5A43"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22.40</w:t>
            </w:r>
          </w:p>
        </w:tc>
        <w:tc>
          <w:tcPr>
            <w:tcW w:w="696" w:type="dxa"/>
            <w:shd w:val="clear" w:color="auto" w:fill="auto"/>
            <w:vAlign w:val="center"/>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6.50</w:t>
            </w:r>
          </w:p>
        </w:tc>
        <w:tc>
          <w:tcPr>
            <w:tcW w:w="696" w:type="dxa"/>
            <w:shd w:val="clear" w:color="auto" w:fill="auto"/>
            <w:vAlign w:val="center"/>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7.46</w:t>
            </w:r>
          </w:p>
        </w:tc>
        <w:tc>
          <w:tcPr>
            <w:tcW w:w="696" w:type="dxa"/>
            <w:shd w:val="clear" w:color="auto" w:fill="auto"/>
            <w:vAlign w:val="center"/>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ascii="Calibri" w:hAnsi="Calibri" w:cs="Calibri"/>
                <w:sz w:val="16"/>
                <w:szCs w:val="16"/>
              </w:rPr>
            </w:pPr>
            <w:r w:rsidRPr="00A57255">
              <w:rPr>
                <w:rFonts w:ascii="Calibri" w:hAnsi="Calibri" w:cs="Calibri"/>
                <w:sz w:val="16"/>
                <w:szCs w:val="16"/>
                <w:lang w:eastAsia="zh-CN"/>
              </w:rPr>
              <w:t>3.85</w:t>
            </w:r>
          </w:p>
        </w:tc>
        <w:tc>
          <w:tcPr>
            <w:tcW w:w="696" w:type="dxa"/>
            <w:shd w:val="clear" w:color="auto" w:fill="auto"/>
            <w:vAlign w:val="center"/>
          </w:tcPr>
          <w:p w:rsidR="003B5A43" w:rsidRPr="003B5A43" w:rsidRDefault="003B5A43" w:rsidP="00375734">
            <w:pPr>
              <w:jc w:val="center"/>
              <w:rPr>
                <w:rFonts w:ascii="Calibri" w:hAnsi="Calibri" w:cs="Calibri"/>
                <w:sz w:val="16"/>
                <w:szCs w:val="16"/>
              </w:rPr>
            </w:pPr>
          </w:p>
        </w:tc>
        <w:tc>
          <w:tcPr>
            <w:tcW w:w="760" w:type="dxa"/>
            <w:shd w:val="clear" w:color="auto" w:fill="auto"/>
          </w:tcPr>
          <w:p w:rsidR="003B5A43" w:rsidRPr="003B5A43" w:rsidRDefault="003B5A43" w:rsidP="00375734">
            <w:pPr>
              <w:jc w:val="center"/>
              <w:rPr>
                <w:rFonts w:ascii="Calibri" w:hAnsi="Calibri" w:cs="Calibri"/>
                <w:sz w:val="16"/>
                <w:szCs w:val="16"/>
              </w:rPr>
            </w:pPr>
            <w:r w:rsidRPr="00A57255">
              <w:rPr>
                <w:rFonts w:ascii="Calibri" w:hAnsi="Calibri" w:cs="Calibri"/>
                <w:sz w:val="16"/>
                <w:szCs w:val="16"/>
                <w:lang w:eastAsia="zh-CN"/>
              </w:rPr>
              <w:t>4.38</w:t>
            </w:r>
          </w:p>
        </w:tc>
        <w:tc>
          <w:tcPr>
            <w:tcW w:w="696" w:type="dxa"/>
            <w:shd w:val="clear" w:color="auto" w:fill="auto"/>
            <w:vAlign w:val="center"/>
          </w:tcPr>
          <w:p w:rsidR="003B5A43" w:rsidRPr="003B5A43" w:rsidRDefault="003B5A43" w:rsidP="00375734">
            <w:pPr>
              <w:jc w:val="center"/>
              <w:rPr>
                <w:rFonts w:ascii="Calibri" w:hAnsi="Calibri" w:cs="Calibri"/>
                <w:sz w:val="16"/>
                <w:szCs w:val="16"/>
              </w:rPr>
            </w:pPr>
          </w:p>
        </w:tc>
      </w:tr>
      <w:tr w:rsidR="003B5A43" w:rsidRPr="003B5A43" w:rsidTr="006B57FF">
        <w:tc>
          <w:tcPr>
            <w:tcW w:w="582" w:type="dxa"/>
            <w:vMerge w:val="restart"/>
          </w:tcPr>
          <w:p w:rsidR="003B5A43" w:rsidRPr="003B5A43" w:rsidRDefault="003B5A43" w:rsidP="00375734">
            <w:pPr>
              <w:jc w:val="center"/>
              <w:rPr>
                <w:rFonts w:cs="Calibri"/>
                <w:sz w:val="16"/>
                <w:szCs w:val="16"/>
              </w:rPr>
            </w:pPr>
            <w:r w:rsidRPr="003B5A43">
              <w:rPr>
                <w:rFonts w:cs="Calibri"/>
                <w:b/>
                <w:sz w:val="16"/>
                <w:szCs w:val="16"/>
              </w:rPr>
              <w:t>UL:</w:t>
            </w:r>
          </w:p>
          <w:p w:rsidR="003B5A43" w:rsidRPr="003B5A43" w:rsidRDefault="003B5A43" w:rsidP="00375734">
            <w:pPr>
              <w:jc w:val="center"/>
              <w:rPr>
                <w:rFonts w:cs="Calibri"/>
                <w:sz w:val="16"/>
                <w:szCs w:val="16"/>
              </w:rPr>
            </w:pPr>
            <w:r w:rsidRPr="003B5A43">
              <w:rPr>
                <w:rFonts w:cs="Calibri"/>
                <w:sz w:val="16"/>
                <w:szCs w:val="16"/>
              </w:rPr>
              <w:t>Delay CDF</w:t>
            </w:r>
          </w:p>
          <w:p w:rsidR="003B5A43" w:rsidRPr="003B5A43" w:rsidRDefault="003B5A43" w:rsidP="00375734">
            <w:pPr>
              <w:jc w:val="center"/>
              <w:rPr>
                <w:rFonts w:cs="Calibri"/>
                <w:sz w:val="16"/>
                <w:szCs w:val="16"/>
              </w:rPr>
            </w:pPr>
            <w:r w:rsidRPr="003B5A43">
              <w:rPr>
                <w:rFonts w:cs="Calibri"/>
                <w:sz w:val="16"/>
                <w:szCs w:val="16"/>
              </w:rPr>
              <w:t>[s]</w:t>
            </w:r>
          </w:p>
        </w:tc>
        <w:tc>
          <w:tcPr>
            <w:tcW w:w="514" w:type="dxa"/>
          </w:tcPr>
          <w:p w:rsidR="003B5A43" w:rsidRPr="003B5A43" w:rsidRDefault="003B5A43" w:rsidP="00375734">
            <w:pPr>
              <w:jc w:val="center"/>
              <w:rPr>
                <w:rFonts w:cs="Calibri"/>
                <w:sz w:val="16"/>
                <w:szCs w:val="16"/>
              </w:rPr>
            </w:pPr>
            <w:r w:rsidRPr="003B5A43">
              <w:rPr>
                <w:rFonts w:cs="Calibri"/>
                <w:sz w:val="16"/>
                <w:szCs w:val="16"/>
              </w:rPr>
              <w:t>5%</w:t>
            </w:r>
          </w:p>
        </w:tc>
        <w:tc>
          <w:tcPr>
            <w:tcW w:w="696"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0.09</w:t>
            </w:r>
          </w:p>
        </w:tc>
        <w:tc>
          <w:tcPr>
            <w:tcW w:w="696" w:type="dxa"/>
            <w:shd w:val="clear" w:color="auto" w:fill="auto"/>
          </w:tcPr>
          <w:p w:rsidR="003B5A43" w:rsidRPr="003B5A43"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0.09</w:t>
            </w:r>
          </w:p>
        </w:tc>
        <w:tc>
          <w:tcPr>
            <w:tcW w:w="696" w:type="dxa"/>
            <w:shd w:val="clear" w:color="auto" w:fill="auto"/>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0.16</w:t>
            </w:r>
          </w:p>
        </w:tc>
        <w:tc>
          <w:tcPr>
            <w:tcW w:w="696" w:type="dxa"/>
            <w:shd w:val="clear" w:color="auto" w:fill="auto"/>
            <w:vAlign w:val="center"/>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0.16</w:t>
            </w:r>
          </w:p>
        </w:tc>
        <w:tc>
          <w:tcPr>
            <w:tcW w:w="696" w:type="dxa"/>
            <w:shd w:val="clear" w:color="auto" w:fill="auto"/>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ascii="Calibri" w:hAnsi="Calibri" w:cs="Calibri"/>
                <w:sz w:val="16"/>
                <w:szCs w:val="16"/>
              </w:rPr>
            </w:pPr>
            <w:r w:rsidRPr="00A57255">
              <w:rPr>
                <w:rFonts w:ascii="Calibri" w:hAnsi="Calibri" w:cs="Calibri"/>
                <w:sz w:val="16"/>
                <w:szCs w:val="16"/>
                <w:lang w:eastAsia="zh-CN"/>
              </w:rPr>
              <w:t>0.25</w:t>
            </w:r>
          </w:p>
        </w:tc>
        <w:tc>
          <w:tcPr>
            <w:tcW w:w="696" w:type="dxa"/>
            <w:shd w:val="clear" w:color="auto" w:fill="auto"/>
            <w:vAlign w:val="center"/>
          </w:tcPr>
          <w:p w:rsidR="003B5A43" w:rsidRPr="003B5A43" w:rsidRDefault="003B5A43" w:rsidP="00375734">
            <w:pPr>
              <w:jc w:val="center"/>
              <w:rPr>
                <w:rFonts w:ascii="Calibri" w:hAnsi="Calibri" w:cs="Calibri"/>
                <w:sz w:val="16"/>
                <w:szCs w:val="16"/>
              </w:rPr>
            </w:pPr>
          </w:p>
        </w:tc>
        <w:tc>
          <w:tcPr>
            <w:tcW w:w="760" w:type="dxa"/>
            <w:shd w:val="clear" w:color="auto" w:fill="auto"/>
          </w:tcPr>
          <w:p w:rsidR="003B5A43" w:rsidRPr="003B5A43" w:rsidRDefault="003B5A43" w:rsidP="00375734">
            <w:pPr>
              <w:jc w:val="center"/>
              <w:rPr>
                <w:rFonts w:ascii="Calibri" w:hAnsi="Calibri" w:cs="Calibri"/>
                <w:sz w:val="16"/>
                <w:szCs w:val="16"/>
              </w:rPr>
            </w:pPr>
            <w:r w:rsidRPr="00A57255">
              <w:rPr>
                <w:rFonts w:ascii="Calibri" w:hAnsi="Calibri" w:cs="Calibri"/>
                <w:sz w:val="16"/>
                <w:szCs w:val="16"/>
                <w:lang w:eastAsia="zh-CN"/>
              </w:rPr>
              <w:t>0.26</w:t>
            </w:r>
          </w:p>
        </w:tc>
        <w:tc>
          <w:tcPr>
            <w:tcW w:w="696" w:type="dxa"/>
            <w:shd w:val="clear" w:color="auto" w:fill="auto"/>
          </w:tcPr>
          <w:p w:rsidR="003B5A43" w:rsidRPr="003B5A43" w:rsidRDefault="003B5A43" w:rsidP="00375734">
            <w:pPr>
              <w:jc w:val="center"/>
              <w:rPr>
                <w:rFonts w:ascii="Calibri" w:hAnsi="Calibri" w:cs="Calibri"/>
                <w:sz w:val="16"/>
                <w:szCs w:val="16"/>
              </w:rPr>
            </w:pPr>
          </w:p>
        </w:tc>
      </w:tr>
      <w:tr w:rsidR="003B5A43" w:rsidRPr="003B5A43" w:rsidTr="006B57FF">
        <w:tc>
          <w:tcPr>
            <w:tcW w:w="582" w:type="dxa"/>
            <w:vMerge/>
          </w:tcPr>
          <w:p w:rsidR="003B5A43" w:rsidRPr="003B5A43" w:rsidRDefault="003B5A43" w:rsidP="00375734">
            <w:pPr>
              <w:jc w:val="center"/>
              <w:rPr>
                <w:rFonts w:cs="Calibri"/>
                <w:sz w:val="16"/>
                <w:szCs w:val="16"/>
              </w:rPr>
            </w:pPr>
          </w:p>
        </w:tc>
        <w:tc>
          <w:tcPr>
            <w:tcW w:w="514" w:type="dxa"/>
          </w:tcPr>
          <w:p w:rsidR="003B5A43" w:rsidRPr="003B5A43" w:rsidRDefault="003B5A43" w:rsidP="00375734">
            <w:pPr>
              <w:jc w:val="center"/>
              <w:rPr>
                <w:rFonts w:cs="Calibri"/>
                <w:sz w:val="16"/>
                <w:szCs w:val="16"/>
              </w:rPr>
            </w:pPr>
            <w:r w:rsidRPr="003B5A43">
              <w:rPr>
                <w:rFonts w:cs="Calibri"/>
                <w:sz w:val="16"/>
                <w:szCs w:val="16"/>
              </w:rPr>
              <w:t>50%</w:t>
            </w:r>
          </w:p>
        </w:tc>
        <w:tc>
          <w:tcPr>
            <w:tcW w:w="696"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0.18</w:t>
            </w:r>
          </w:p>
        </w:tc>
        <w:tc>
          <w:tcPr>
            <w:tcW w:w="696" w:type="dxa"/>
            <w:shd w:val="clear" w:color="auto" w:fill="auto"/>
          </w:tcPr>
          <w:p w:rsidR="003B5A43" w:rsidRPr="003B5A43"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0.16</w:t>
            </w:r>
          </w:p>
        </w:tc>
        <w:tc>
          <w:tcPr>
            <w:tcW w:w="696" w:type="dxa"/>
            <w:shd w:val="clear" w:color="auto" w:fill="auto"/>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0.80</w:t>
            </w:r>
          </w:p>
        </w:tc>
        <w:tc>
          <w:tcPr>
            <w:tcW w:w="696" w:type="dxa"/>
            <w:shd w:val="clear" w:color="auto" w:fill="auto"/>
            <w:vAlign w:val="center"/>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0.88</w:t>
            </w:r>
          </w:p>
        </w:tc>
        <w:tc>
          <w:tcPr>
            <w:tcW w:w="696" w:type="dxa"/>
            <w:shd w:val="clear" w:color="auto" w:fill="auto"/>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ascii="Calibri" w:hAnsi="Calibri" w:cs="Calibri"/>
                <w:sz w:val="16"/>
                <w:szCs w:val="16"/>
              </w:rPr>
            </w:pPr>
            <w:r w:rsidRPr="00A57255">
              <w:rPr>
                <w:rFonts w:ascii="Calibri" w:hAnsi="Calibri" w:cs="Calibri"/>
                <w:sz w:val="16"/>
                <w:szCs w:val="16"/>
                <w:lang w:eastAsia="zh-CN"/>
              </w:rPr>
              <w:t>0.89</w:t>
            </w:r>
          </w:p>
        </w:tc>
        <w:tc>
          <w:tcPr>
            <w:tcW w:w="696" w:type="dxa"/>
            <w:shd w:val="clear" w:color="auto" w:fill="auto"/>
            <w:vAlign w:val="center"/>
          </w:tcPr>
          <w:p w:rsidR="003B5A43" w:rsidRPr="003B5A43" w:rsidRDefault="003B5A43" w:rsidP="00375734">
            <w:pPr>
              <w:jc w:val="center"/>
              <w:rPr>
                <w:rFonts w:ascii="Calibri" w:hAnsi="Calibri" w:cs="Calibri"/>
                <w:sz w:val="16"/>
                <w:szCs w:val="16"/>
              </w:rPr>
            </w:pPr>
          </w:p>
        </w:tc>
        <w:tc>
          <w:tcPr>
            <w:tcW w:w="760" w:type="dxa"/>
            <w:shd w:val="clear" w:color="auto" w:fill="auto"/>
          </w:tcPr>
          <w:p w:rsidR="003B5A43" w:rsidRPr="003B5A43" w:rsidRDefault="003B5A43" w:rsidP="00375734">
            <w:pPr>
              <w:jc w:val="center"/>
              <w:rPr>
                <w:rFonts w:ascii="Calibri" w:hAnsi="Calibri" w:cs="Calibri"/>
                <w:sz w:val="16"/>
                <w:szCs w:val="16"/>
              </w:rPr>
            </w:pPr>
            <w:r w:rsidRPr="00A57255">
              <w:rPr>
                <w:rFonts w:ascii="Calibri" w:hAnsi="Calibri" w:cs="Calibri"/>
                <w:sz w:val="16"/>
                <w:szCs w:val="16"/>
                <w:lang w:eastAsia="zh-CN"/>
              </w:rPr>
              <w:t>0.73</w:t>
            </w:r>
          </w:p>
        </w:tc>
        <w:tc>
          <w:tcPr>
            <w:tcW w:w="696" w:type="dxa"/>
            <w:shd w:val="clear" w:color="auto" w:fill="auto"/>
          </w:tcPr>
          <w:p w:rsidR="003B5A43" w:rsidRPr="003B5A43" w:rsidRDefault="003B5A43" w:rsidP="00375734">
            <w:pPr>
              <w:jc w:val="center"/>
              <w:rPr>
                <w:rFonts w:ascii="Calibri" w:hAnsi="Calibri" w:cs="Calibri"/>
                <w:sz w:val="16"/>
                <w:szCs w:val="16"/>
              </w:rPr>
            </w:pPr>
          </w:p>
        </w:tc>
      </w:tr>
      <w:tr w:rsidR="003B5A43" w:rsidRPr="003B5A43" w:rsidTr="006B57FF">
        <w:tc>
          <w:tcPr>
            <w:tcW w:w="582" w:type="dxa"/>
            <w:vMerge/>
          </w:tcPr>
          <w:p w:rsidR="003B5A43" w:rsidRPr="003B5A43" w:rsidRDefault="003B5A43" w:rsidP="00375734">
            <w:pPr>
              <w:jc w:val="center"/>
              <w:rPr>
                <w:rFonts w:cs="Calibri"/>
                <w:sz w:val="16"/>
                <w:szCs w:val="16"/>
              </w:rPr>
            </w:pPr>
          </w:p>
        </w:tc>
        <w:tc>
          <w:tcPr>
            <w:tcW w:w="514" w:type="dxa"/>
          </w:tcPr>
          <w:p w:rsidR="003B5A43" w:rsidRPr="003B5A43" w:rsidRDefault="003B5A43" w:rsidP="00375734">
            <w:pPr>
              <w:jc w:val="center"/>
              <w:rPr>
                <w:rFonts w:cs="Calibri"/>
                <w:sz w:val="16"/>
                <w:szCs w:val="16"/>
              </w:rPr>
            </w:pPr>
            <w:r w:rsidRPr="003B5A43">
              <w:rPr>
                <w:rFonts w:cs="Calibri"/>
                <w:sz w:val="16"/>
                <w:szCs w:val="16"/>
              </w:rPr>
              <w:t>95%</w:t>
            </w:r>
          </w:p>
        </w:tc>
        <w:tc>
          <w:tcPr>
            <w:tcW w:w="696"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2.11</w:t>
            </w:r>
          </w:p>
        </w:tc>
        <w:tc>
          <w:tcPr>
            <w:tcW w:w="696" w:type="dxa"/>
            <w:shd w:val="clear" w:color="auto" w:fill="auto"/>
          </w:tcPr>
          <w:p w:rsidR="003B5A43" w:rsidRPr="003B5A43"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1.76</w:t>
            </w:r>
          </w:p>
        </w:tc>
        <w:tc>
          <w:tcPr>
            <w:tcW w:w="696" w:type="dxa"/>
            <w:shd w:val="clear" w:color="auto" w:fill="auto"/>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3.38</w:t>
            </w:r>
          </w:p>
        </w:tc>
        <w:tc>
          <w:tcPr>
            <w:tcW w:w="696" w:type="dxa"/>
            <w:shd w:val="clear" w:color="auto" w:fill="auto"/>
            <w:vAlign w:val="center"/>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2.85</w:t>
            </w:r>
          </w:p>
        </w:tc>
        <w:tc>
          <w:tcPr>
            <w:tcW w:w="696" w:type="dxa"/>
            <w:shd w:val="clear" w:color="auto" w:fill="auto"/>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ascii="Calibri" w:hAnsi="Calibri" w:cs="Calibri"/>
                <w:sz w:val="16"/>
                <w:szCs w:val="16"/>
              </w:rPr>
            </w:pPr>
            <w:r w:rsidRPr="00A57255">
              <w:rPr>
                <w:rFonts w:ascii="Calibri" w:hAnsi="Calibri" w:cs="Calibri"/>
                <w:sz w:val="16"/>
                <w:szCs w:val="16"/>
                <w:lang w:eastAsia="zh-CN"/>
              </w:rPr>
              <w:t>5.70</w:t>
            </w:r>
          </w:p>
        </w:tc>
        <w:tc>
          <w:tcPr>
            <w:tcW w:w="696" w:type="dxa"/>
            <w:shd w:val="clear" w:color="auto" w:fill="auto"/>
            <w:vAlign w:val="center"/>
          </w:tcPr>
          <w:p w:rsidR="003B5A43" w:rsidRPr="003B5A43" w:rsidRDefault="003B5A43" w:rsidP="00375734">
            <w:pPr>
              <w:jc w:val="center"/>
              <w:rPr>
                <w:rFonts w:ascii="Calibri" w:hAnsi="Calibri" w:cs="Calibri"/>
                <w:sz w:val="16"/>
                <w:szCs w:val="16"/>
              </w:rPr>
            </w:pPr>
          </w:p>
        </w:tc>
        <w:tc>
          <w:tcPr>
            <w:tcW w:w="760" w:type="dxa"/>
            <w:shd w:val="clear" w:color="auto" w:fill="auto"/>
          </w:tcPr>
          <w:p w:rsidR="003B5A43" w:rsidRPr="003B5A43" w:rsidRDefault="003B5A43" w:rsidP="00375734">
            <w:pPr>
              <w:jc w:val="center"/>
              <w:rPr>
                <w:rFonts w:ascii="Calibri" w:hAnsi="Calibri" w:cs="Calibri"/>
                <w:sz w:val="16"/>
                <w:szCs w:val="16"/>
              </w:rPr>
            </w:pPr>
            <w:r w:rsidRPr="00A57255">
              <w:rPr>
                <w:rFonts w:ascii="Calibri" w:hAnsi="Calibri" w:cs="Calibri"/>
                <w:sz w:val="16"/>
                <w:szCs w:val="16"/>
                <w:lang w:eastAsia="zh-CN"/>
              </w:rPr>
              <w:t>4.20</w:t>
            </w:r>
          </w:p>
        </w:tc>
        <w:tc>
          <w:tcPr>
            <w:tcW w:w="696" w:type="dxa"/>
            <w:shd w:val="clear" w:color="auto" w:fill="auto"/>
          </w:tcPr>
          <w:p w:rsidR="003B5A43" w:rsidRPr="003B5A43" w:rsidRDefault="003B5A43" w:rsidP="00375734">
            <w:pPr>
              <w:jc w:val="center"/>
              <w:rPr>
                <w:rFonts w:ascii="Calibri" w:hAnsi="Calibri" w:cs="Calibri"/>
                <w:sz w:val="16"/>
                <w:szCs w:val="16"/>
              </w:rPr>
            </w:pPr>
          </w:p>
        </w:tc>
      </w:tr>
      <w:tr w:rsidR="003B5A43" w:rsidRPr="003B5A43" w:rsidTr="006B57FF">
        <w:tc>
          <w:tcPr>
            <w:tcW w:w="582" w:type="dxa"/>
            <w:vMerge/>
            <w:tcBorders>
              <w:bottom w:val="single" w:sz="4" w:space="0" w:color="auto"/>
            </w:tcBorders>
          </w:tcPr>
          <w:p w:rsidR="003B5A43" w:rsidRPr="003B5A43" w:rsidRDefault="003B5A43" w:rsidP="00375734">
            <w:pPr>
              <w:jc w:val="center"/>
              <w:rPr>
                <w:rFonts w:cs="Calibri"/>
                <w:sz w:val="16"/>
                <w:szCs w:val="16"/>
              </w:rPr>
            </w:pPr>
          </w:p>
        </w:tc>
        <w:tc>
          <w:tcPr>
            <w:tcW w:w="514" w:type="dxa"/>
            <w:tcBorders>
              <w:bottom w:val="single" w:sz="4" w:space="0" w:color="auto"/>
            </w:tcBorders>
          </w:tcPr>
          <w:p w:rsidR="003B5A43" w:rsidRPr="003B5A43" w:rsidRDefault="003B5A43" w:rsidP="00375734">
            <w:pPr>
              <w:jc w:val="center"/>
              <w:rPr>
                <w:rFonts w:cs="Calibri"/>
                <w:sz w:val="16"/>
                <w:szCs w:val="16"/>
              </w:rPr>
            </w:pPr>
            <w:r w:rsidRPr="003B5A43">
              <w:rPr>
                <w:rFonts w:cs="Calibri"/>
                <w:sz w:val="16"/>
                <w:szCs w:val="16"/>
              </w:rPr>
              <w:t>Mean</w:t>
            </w:r>
          </w:p>
        </w:tc>
        <w:tc>
          <w:tcPr>
            <w:tcW w:w="696" w:type="dxa"/>
            <w:tcBorders>
              <w:bottom w:val="single" w:sz="4" w:space="0" w:color="auto"/>
            </w:tcBorders>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0.60</w:t>
            </w:r>
          </w:p>
        </w:tc>
        <w:tc>
          <w:tcPr>
            <w:tcW w:w="696" w:type="dxa"/>
            <w:tcBorders>
              <w:bottom w:val="single" w:sz="4" w:space="0" w:color="auto"/>
            </w:tcBorders>
            <w:shd w:val="clear" w:color="auto" w:fill="auto"/>
          </w:tcPr>
          <w:p w:rsidR="003B5A43" w:rsidRPr="003B5A43" w:rsidRDefault="003B5A43" w:rsidP="00375734">
            <w:pPr>
              <w:jc w:val="center"/>
              <w:rPr>
                <w:rFonts w:cs="Calibri"/>
                <w:sz w:val="16"/>
                <w:szCs w:val="16"/>
              </w:rPr>
            </w:pPr>
          </w:p>
        </w:tc>
        <w:tc>
          <w:tcPr>
            <w:tcW w:w="760" w:type="dxa"/>
            <w:tcBorders>
              <w:bottom w:val="single" w:sz="4" w:space="0" w:color="auto"/>
            </w:tcBorders>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0.49</w:t>
            </w:r>
          </w:p>
        </w:tc>
        <w:tc>
          <w:tcPr>
            <w:tcW w:w="696" w:type="dxa"/>
            <w:tcBorders>
              <w:bottom w:val="single" w:sz="4" w:space="0" w:color="auto"/>
            </w:tcBorders>
            <w:shd w:val="clear" w:color="auto" w:fill="auto"/>
          </w:tcPr>
          <w:p w:rsidR="003B5A43" w:rsidRPr="003B5A43" w:rsidRDefault="003B5A43" w:rsidP="00375734">
            <w:pPr>
              <w:jc w:val="center"/>
              <w:rPr>
                <w:rFonts w:cs="Calibri"/>
                <w:sz w:val="16"/>
                <w:szCs w:val="16"/>
              </w:rPr>
            </w:pPr>
          </w:p>
        </w:tc>
        <w:tc>
          <w:tcPr>
            <w:tcW w:w="696" w:type="dxa"/>
            <w:tcBorders>
              <w:bottom w:val="single" w:sz="4" w:space="0" w:color="auto"/>
            </w:tcBorders>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1.16</w:t>
            </w:r>
          </w:p>
        </w:tc>
        <w:tc>
          <w:tcPr>
            <w:tcW w:w="696" w:type="dxa"/>
            <w:tcBorders>
              <w:bottom w:val="single" w:sz="4" w:space="0" w:color="auto"/>
            </w:tcBorders>
            <w:shd w:val="clear" w:color="auto" w:fill="auto"/>
            <w:vAlign w:val="center"/>
          </w:tcPr>
          <w:p w:rsidR="003B5A43" w:rsidRPr="003B5A43" w:rsidRDefault="003B5A43" w:rsidP="00375734">
            <w:pPr>
              <w:jc w:val="center"/>
              <w:rPr>
                <w:rFonts w:cs="Calibri"/>
                <w:sz w:val="16"/>
                <w:szCs w:val="16"/>
              </w:rPr>
            </w:pPr>
          </w:p>
        </w:tc>
        <w:tc>
          <w:tcPr>
            <w:tcW w:w="696" w:type="dxa"/>
            <w:tcBorders>
              <w:bottom w:val="single" w:sz="4" w:space="0" w:color="auto"/>
            </w:tcBorders>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1.06</w:t>
            </w:r>
          </w:p>
        </w:tc>
        <w:tc>
          <w:tcPr>
            <w:tcW w:w="696" w:type="dxa"/>
            <w:tcBorders>
              <w:bottom w:val="single" w:sz="4" w:space="0" w:color="auto"/>
            </w:tcBorders>
            <w:shd w:val="clear" w:color="auto" w:fill="auto"/>
          </w:tcPr>
          <w:p w:rsidR="003B5A43" w:rsidRPr="003B5A43" w:rsidRDefault="003B5A43" w:rsidP="00375734">
            <w:pPr>
              <w:jc w:val="center"/>
              <w:rPr>
                <w:rFonts w:cs="Calibri"/>
                <w:sz w:val="16"/>
                <w:szCs w:val="16"/>
              </w:rPr>
            </w:pPr>
          </w:p>
        </w:tc>
        <w:tc>
          <w:tcPr>
            <w:tcW w:w="696" w:type="dxa"/>
            <w:tcBorders>
              <w:bottom w:val="single" w:sz="4" w:space="0" w:color="auto"/>
            </w:tcBorders>
            <w:shd w:val="clear" w:color="auto" w:fill="auto"/>
          </w:tcPr>
          <w:p w:rsidR="003B5A43" w:rsidRPr="003B5A43" w:rsidRDefault="003B5A43" w:rsidP="00375734">
            <w:pPr>
              <w:jc w:val="center"/>
              <w:rPr>
                <w:rFonts w:ascii="Calibri" w:hAnsi="Calibri" w:cs="Calibri"/>
                <w:sz w:val="16"/>
                <w:szCs w:val="16"/>
              </w:rPr>
            </w:pPr>
            <w:r w:rsidRPr="00A57255">
              <w:rPr>
                <w:rFonts w:ascii="Calibri" w:hAnsi="Calibri" w:cs="Calibri"/>
                <w:sz w:val="16"/>
                <w:szCs w:val="16"/>
                <w:lang w:eastAsia="zh-CN"/>
              </w:rPr>
              <w:t>1.67</w:t>
            </w:r>
          </w:p>
        </w:tc>
        <w:tc>
          <w:tcPr>
            <w:tcW w:w="696" w:type="dxa"/>
            <w:tcBorders>
              <w:bottom w:val="single" w:sz="4" w:space="0" w:color="auto"/>
            </w:tcBorders>
            <w:shd w:val="clear" w:color="auto" w:fill="auto"/>
            <w:vAlign w:val="center"/>
          </w:tcPr>
          <w:p w:rsidR="003B5A43" w:rsidRPr="003B5A43" w:rsidRDefault="003B5A43" w:rsidP="00375734">
            <w:pPr>
              <w:jc w:val="center"/>
              <w:rPr>
                <w:rFonts w:ascii="Calibri" w:hAnsi="Calibri" w:cs="Calibri"/>
                <w:sz w:val="16"/>
                <w:szCs w:val="16"/>
              </w:rPr>
            </w:pPr>
          </w:p>
        </w:tc>
        <w:tc>
          <w:tcPr>
            <w:tcW w:w="760" w:type="dxa"/>
            <w:tcBorders>
              <w:bottom w:val="single" w:sz="4" w:space="0" w:color="auto"/>
            </w:tcBorders>
            <w:shd w:val="clear" w:color="auto" w:fill="auto"/>
          </w:tcPr>
          <w:p w:rsidR="003B5A43" w:rsidRPr="003B5A43" w:rsidRDefault="003B5A43" w:rsidP="00375734">
            <w:pPr>
              <w:jc w:val="center"/>
              <w:rPr>
                <w:rFonts w:ascii="Calibri" w:hAnsi="Calibri" w:cs="Calibri"/>
                <w:sz w:val="16"/>
                <w:szCs w:val="16"/>
              </w:rPr>
            </w:pPr>
            <w:r w:rsidRPr="00A57255">
              <w:rPr>
                <w:rFonts w:ascii="Calibri" w:hAnsi="Calibri" w:cs="Calibri"/>
                <w:sz w:val="16"/>
                <w:szCs w:val="16"/>
                <w:lang w:eastAsia="zh-CN"/>
              </w:rPr>
              <w:t>1.32</w:t>
            </w:r>
          </w:p>
        </w:tc>
        <w:tc>
          <w:tcPr>
            <w:tcW w:w="696" w:type="dxa"/>
            <w:tcBorders>
              <w:bottom w:val="single" w:sz="4" w:space="0" w:color="auto"/>
            </w:tcBorders>
            <w:shd w:val="clear" w:color="auto" w:fill="auto"/>
          </w:tcPr>
          <w:p w:rsidR="003B5A43" w:rsidRPr="003B5A43" w:rsidRDefault="003B5A43" w:rsidP="00375734">
            <w:pPr>
              <w:jc w:val="center"/>
              <w:rPr>
                <w:rFonts w:ascii="Calibri" w:hAnsi="Calibri" w:cs="Calibri"/>
                <w:sz w:val="16"/>
                <w:szCs w:val="16"/>
              </w:rPr>
            </w:pPr>
          </w:p>
        </w:tc>
      </w:tr>
      <w:tr w:rsidR="003B5A43" w:rsidRPr="003B5A43" w:rsidTr="006B57FF">
        <w:tc>
          <w:tcPr>
            <w:tcW w:w="1096" w:type="dxa"/>
            <w:gridSpan w:val="2"/>
            <w:tcBorders>
              <w:top w:val="single" w:sz="4" w:space="0" w:color="auto"/>
            </w:tcBorders>
          </w:tcPr>
          <w:p w:rsidR="00717A6F" w:rsidRPr="003B5A43" w:rsidRDefault="00717A6F" w:rsidP="00375734">
            <w:pPr>
              <w:jc w:val="center"/>
              <w:rPr>
                <w:rFonts w:cs="Calibri"/>
                <w:sz w:val="16"/>
                <w:szCs w:val="16"/>
              </w:rPr>
            </w:pPr>
            <w:r w:rsidRPr="003B5A43">
              <w:rPr>
                <w:rFonts w:ascii="Cambria Math" w:hAnsi="Cambria Math" w:cs="Cambria Math" w:hint="eastAsia"/>
                <w:sz w:val="16"/>
                <w:szCs w:val="16"/>
              </w:rPr>
              <w:t>𝜌</w:t>
            </w:r>
          </w:p>
        </w:tc>
        <w:tc>
          <w:tcPr>
            <w:tcW w:w="696" w:type="dxa"/>
            <w:tcBorders>
              <w:top w:val="single" w:sz="4" w:space="0" w:color="auto"/>
            </w:tcBorders>
            <w:shd w:val="clear" w:color="auto" w:fill="auto"/>
            <w:vAlign w:val="center"/>
          </w:tcPr>
          <w:p w:rsidR="00717A6F" w:rsidRPr="003B5A43" w:rsidRDefault="003B5A43" w:rsidP="00375734">
            <w:pPr>
              <w:jc w:val="center"/>
              <w:rPr>
                <w:rFonts w:cs="Calibri"/>
                <w:sz w:val="16"/>
                <w:szCs w:val="16"/>
              </w:rPr>
            </w:pPr>
            <w:r w:rsidRPr="003B5A43">
              <w:rPr>
                <w:rFonts w:cs="Calibri"/>
                <w:sz w:val="16"/>
                <w:szCs w:val="16"/>
              </w:rPr>
              <w:t>0.97</w:t>
            </w:r>
          </w:p>
        </w:tc>
        <w:tc>
          <w:tcPr>
            <w:tcW w:w="696" w:type="dxa"/>
            <w:tcBorders>
              <w:top w:val="single" w:sz="4" w:space="0" w:color="auto"/>
            </w:tcBorders>
            <w:shd w:val="clear" w:color="auto" w:fill="auto"/>
          </w:tcPr>
          <w:p w:rsidR="00717A6F" w:rsidRPr="003B5A43" w:rsidRDefault="00717A6F" w:rsidP="00375734">
            <w:pPr>
              <w:jc w:val="center"/>
              <w:rPr>
                <w:rFonts w:cs="Calibri"/>
                <w:sz w:val="16"/>
                <w:szCs w:val="16"/>
                <w:lang w:eastAsia="zh-CN"/>
              </w:rPr>
            </w:pPr>
          </w:p>
        </w:tc>
        <w:tc>
          <w:tcPr>
            <w:tcW w:w="760" w:type="dxa"/>
            <w:tcBorders>
              <w:top w:val="single" w:sz="4" w:space="0" w:color="auto"/>
            </w:tcBorders>
            <w:shd w:val="clear" w:color="auto" w:fill="auto"/>
            <w:vAlign w:val="center"/>
          </w:tcPr>
          <w:p w:rsidR="00717A6F" w:rsidRPr="003B5A43" w:rsidRDefault="003B5A43" w:rsidP="00375734">
            <w:pPr>
              <w:jc w:val="center"/>
              <w:rPr>
                <w:rFonts w:cs="Calibri"/>
                <w:sz w:val="16"/>
                <w:szCs w:val="16"/>
              </w:rPr>
            </w:pPr>
            <w:r w:rsidRPr="003B5A43">
              <w:rPr>
                <w:rFonts w:cs="Calibri"/>
                <w:sz w:val="16"/>
                <w:szCs w:val="16"/>
              </w:rPr>
              <w:t>0.94</w:t>
            </w:r>
          </w:p>
        </w:tc>
        <w:tc>
          <w:tcPr>
            <w:tcW w:w="696" w:type="dxa"/>
            <w:tcBorders>
              <w:top w:val="single" w:sz="4" w:space="0" w:color="auto"/>
            </w:tcBorders>
            <w:shd w:val="clear" w:color="auto" w:fill="auto"/>
            <w:vAlign w:val="center"/>
          </w:tcPr>
          <w:p w:rsidR="00717A6F" w:rsidRPr="003B5A43" w:rsidRDefault="003B5A43" w:rsidP="00375734">
            <w:pPr>
              <w:jc w:val="center"/>
              <w:rPr>
                <w:rFonts w:cs="Calibri"/>
                <w:sz w:val="16"/>
                <w:szCs w:val="16"/>
              </w:rPr>
            </w:pPr>
            <w:r w:rsidRPr="003B5A43">
              <w:rPr>
                <w:rFonts w:cs="Calibri"/>
                <w:sz w:val="16"/>
                <w:szCs w:val="16"/>
              </w:rPr>
              <w:t>1.0</w:t>
            </w:r>
          </w:p>
        </w:tc>
        <w:tc>
          <w:tcPr>
            <w:tcW w:w="696" w:type="dxa"/>
            <w:tcBorders>
              <w:top w:val="single" w:sz="4" w:space="0" w:color="auto"/>
            </w:tcBorders>
            <w:shd w:val="clear" w:color="auto" w:fill="auto"/>
            <w:vAlign w:val="center"/>
          </w:tcPr>
          <w:p w:rsidR="00717A6F" w:rsidRPr="003B5A43" w:rsidRDefault="003B5A43" w:rsidP="00375734">
            <w:pPr>
              <w:jc w:val="center"/>
              <w:rPr>
                <w:rFonts w:cs="Calibri"/>
                <w:sz w:val="16"/>
                <w:szCs w:val="16"/>
              </w:rPr>
            </w:pPr>
            <w:r w:rsidRPr="003B5A43">
              <w:rPr>
                <w:rFonts w:cs="Calibri"/>
                <w:sz w:val="16"/>
                <w:szCs w:val="16"/>
              </w:rPr>
              <w:t>0.94</w:t>
            </w:r>
          </w:p>
        </w:tc>
        <w:tc>
          <w:tcPr>
            <w:tcW w:w="696" w:type="dxa"/>
            <w:tcBorders>
              <w:top w:val="single" w:sz="4" w:space="0" w:color="auto"/>
            </w:tcBorders>
            <w:shd w:val="clear" w:color="auto" w:fill="auto"/>
          </w:tcPr>
          <w:p w:rsidR="00717A6F" w:rsidRPr="003B5A43" w:rsidRDefault="00717A6F" w:rsidP="00375734">
            <w:pPr>
              <w:jc w:val="center"/>
              <w:rPr>
                <w:rFonts w:cs="Calibri"/>
                <w:sz w:val="16"/>
                <w:szCs w:val="16"/>
              </w:rPr>
            </w:pPr>
          </w:p>
        </w:tc>
        <w:tc>
          <w:tcPr>
            <w:tcW w:w="696" w:type="dxa"/>
            <w:tcBorders>
              <w:top w:val="single" w:sz="4" w:space="0" w:color="auto"/>
            </w:tcBorders>
            <w:shd w:val="clear" w:color="auto" w:fill="auto"/>
            <w:vAlign w:val="center"/>
          </w:tcPr>
          <w:p w:rsidR="00717A6F" w:rsidRPr="003B5A43" w:rsidRDefault="003B5A43" w:rsidP="00375734">
            <w:pPr>
              <w:jc w:val="center"/>
              <w:rPr>
                <w:rFonts w:cs="Calibri"/>
                <w:sz w:val="16"/>
                <w:szCs w:val="16"/>
              </w:rPr>
            </w:pPr>
            <w:r w:rsidRPr="003B5A43">
              <w:rPr>
                <w:rFonts w:cs="Calibri"/>
                <w:sz w:val="16"/>
                <w:szCs w:val="16"/>
              </w:rPr>
              <w:t>0.99</w:t>
            </w:r>
          </w:p>
        </w:tc>
        <w:tc>
          <w:tcPr>
            <w:tcW w:w="696" w:type="dxa"/>
            <w:tcBorders>
              <w:top w:val="single" w:sz="4" w:space="0" w:color="auto"/>
            </w:tcBorders>
            <w:shd w:val="clear" w:color="auto" w:fill="auto"/>
            <w:vAlign w:val="center"/>
          </w:tcPr>
          <w:p w:rsidR="00717A6F" w:rsidRPr="003B5A43" w:rsidRDefault="003B5A43" w:rsidP="00375734">
            <w:pPr>
              <w:jc w:val="center"/>
              <w:rPr>
                <w:rFonts w:cs="Calibri"/>
                <w:sz w:val="16"/>
                <w:szCs w:val="16"/>
              </w:rPr>
            </w:pPr>
            <w:r w:rsidRPr="003B5A43">
              <w:rPr>
                <w:rFonts w:cs="Calibri"/>
                <w:sz w:val="16"/>
                <w:szCs w:val="16"/>
              </w:rPr>
              <w:t>1.0</w:t>
            </w:r>
          </w:p>
        </w:tc>
        <w:tc>
          <w:tcPr>
            <w:tcW w:w="696" w:type="dxa"/>
            <w:tcBorders>
              <w:top w:val="single" w:sz="4" w:space="0" w:color="auto"/>
            </w:tcBorders>
            <w:shd w:val="clear" w:color="auto" w:fill="auto"/>
            <w:vAlign w:val="center"/>
          </w:tcPr>
          <w:p w:rsidR="00717A6F" w:rsidRPr="003B5A43" w:rsidRDefault="003B5A43" w:rsidP="00375734">
            <w:pPr>
              <w:jc w:val="center"/>
              <w:rPr>
                <w:rFonts w:ascii="Calibri" w:hAnsi="Calibri" w:cs="Calibri"/>
                <w:sz w:val="16"/>
                <w:szCs w:val="16"/>
              </w:rPr>
            </w:pPr>
            <w:r w:rsidRPr="003B5A43">
              <w:rPr>
                <w:rFonts w:ascii="Calibri" w:hAnsi="Calibri" w:cs="Calibri"/>
                <w:sz w:val="16"/>
                <w:szCs w:val="16"/>
              </w:rPr>
              <w:t>0.80</w:t>
            </w:r>
          </w:p>
        </w:tc>
        <w:tc>
          <w:tcPr>
            <w:tcW w:w="696" w:type="dxa"/>
            <w:tcBorders>
              <w:top w:val="single" w:sz="4" w:space="0" w:color="auto"/>
            </w:tcBorders>
            <w:shd w:val="clear" w:color="auto" w:fill="auto"/>
          </w:tcPr>
          <w:p w:rsidR="00717A6F" w:rsidRPr="003B5A43" w:rsidRDefault="00717A6F" w:rsidP="00375734">
            <w:pPr>
              <w:jc w:val="center"/>
              <w:rPr>
                <w:rFonts w:ascii="Calibri" w:hAnsi="Calibri" w:cs="Calibri"/>
                <w:sz w:val="16"/>
                <w:szCs w:val="16"/>
              </w:rPr>
            </w:pPr>
          </w:p>
        </w:tc>
        <w:tc>
          <w:tcPr>
            <w:tcW w:w="760" w:type="dxa"/>
            <w:tcBorders>
              <w:top w:val="single" w:sz="4" w:space="0" w:color="auto"/>
            </w:tcBorders>
            <w:shd w:val="clear" w:color="auto" w:fill="auto"/>
            <w:vAlign w:val="center"/>
          </w:tcPr>
          <w:p w:rsidR="00717A6F" w:rsidRPr="003B5A43" w:rsidRDefault="003B5A43" w:rsidP="00375734">
            <w:pPr>
              <w:jc w:val="center"/>
              <w:rPr>
                <w:rFonts w:ascii="Calibri" w:hAnsi="Calibri" w:cs="Calibri"/>
                <w:sz w:val="16"/>
                <w:szCs w:val="16"/>
              </w:rPr>
            </w:pPr>
            <w:r w:rsidRPr="003B5A43">
              <w:rPr>
                <w:rFonts w:ascii="Calibri" w:hAnsi="Calibri" w:cs="Calibri"/>
                <w:sz w:val="16"/>
                <w:szCs w:val="16"/>
              </w:rPr>
              <w:t>0.95</w:t>
            </w:r>
          </w:p>
        </w:tc>
        <w:tc>
          <w:tcPr>
            <w:tcW w:w="696" w:type="dxa"/>
            <w:tcBorders>
              <w:top w:val="single" w:sz="4" w:space="0" w:color="auto"/>
            </w:tcBorders>
            <w:shd w:val="clear" w:color="auto" w:fill="auto"/>
            <w:vAlign w:val="center"/>
          </w:tcPr>
          <w:p w:rsidR="00717A6F" w:rsidRPr="003B5A43" w:rsidRDefault="003B5A43" w:rsidP="00375734">
            <w:pPr>
              <w:jc w:val="center"/>
              <w:rPr>
                <w:rFonts w:ascii="Calibri" w:hAnsi="Calibri" w:cs="Calibri"/>
                <w:sz w:val="16"/>
                <w:szCs w:val="16"/>
              </w:rPr>
            </w:pPr>
            <w:r w:rsidRPr="003B5A43">
              <w:rPr>
                <w:rFonts w:ascii="Calibri" w:hAnsi="Calibri" w:cs="Calibri"/>
                <w:sz w:val="16"/>
                <w:szCs w:val="16"/>
              </w:rPr>
              <w:t>1.0</w:t>
            </w:r>
          </w:p>
        </w:tc>
      </w:tr>
      <w:tr w:rsidR="003B5A43" w:rsidRPr="003B5A43" w:rsidTr="006B57FF">
        <w:tc>
          <w:tcPr>
            <w:tcW w:w="1096" w:type="dxa"/>
            <w:gridSpan w:val="2"/>
          </w:tcPr>
          <w:p w:rsidR="00717A6F" w:rsidRPr="003B5A43" w:rsidRDefault="00717A6F" w:rsidP="00375734">
            <w:pPr>
              <w:jc w:val="center"/>
              <w:rPr>
                <w:rFonts w:cs="Calibri"/>
                <w:sz w:val="16"/>
                <w:szCs w:val="16"/>
              </w:rPr>
            </w:pPr>
            <w:r w:rsidRPr="003B5A43">
              <w:rPr>
                <w:rFonts w:ascii="Cambria Math" w:hAnsi="Cambria Math" w:cs="Cambria Math" w:hint="eastAsia"/>
                <w:sz w:val="16"/>
                <w:szCs w:val="16"/>
              </w:rPr>
              <w:t>𝜌</w:t>
            </w:r>
            <w:r w:rsidRPr="003B5A43">
              <w:rPr>
                <w:rFonts w:cs="Calibri"/>
                <w:sz w:val="16"/>
                <w:szCs w:val="16"/>
                <w:vertAlign w:val="subscript"/>
              </w:rPr>
              <w:t>UL</w:t>
            </w:r>
          </w:p>
        </w:tc>
        <w:tc>
          <w:tcPr>
            <w:tcW w:w="696" w:type="dxa"/>
            <w:shd w:val="clear" w:color="auto" w:fill="auto"/>
            <w:vAlign w:val="center"/>
          </w:tcPr>
          <w:p w:rsidR="00717A6F" w:rsidRPr="003B5A43" w:rsidRDefault="00717A6F" w:rsidP="00375734">
            <w:pPr>
              <w:jc w:val="center"/>
              <w:rPr>
                <w:rFonts w:cs="Calibri"/>
                <w:sz w:val="16"/>
                <w:szCs w:val="16"/>
              </w:rPr>
            </w:pPr>
          </w:p>
        </w:tc>
        <w:tc>
          <w:tcPr>
            <w:tcW w:w="696" w:type="dxa"/>
            <w:shd w:val="clear" w:color="auto" w:fill="auto"/>
          </w:tcPr>
          <w:p w:rsidR="00717A6F" w:rsidRPr="003B5A43" w:rsidRDefault="00717A6F" w:rsidP="00375734">
            <w:pPr>
              <w:jc w:val="center"/>
              <w:rPr>
                <w:rFonts w:cs="Calibri"/>
                <w:sz w:val="16"/>
                <w:szCs w:val="16"/>
                <w:lang w:eastAsia="zh-CN"/>
              </w:rPr>
            </w:pPr>
          </w:p>
        </w:tc>
        <w:tc>
          <w:tcPr>
            <w:tcW w:w="760" w:type="dxa"/>
            <w:shd w:val="clear" w:color="auto" w:fill="auto"/>
            <w:vAlign w:val="center"/>
          </w:tcPr>
          <w:p w:rsidR="00717A6F" w:rsidRPr="003B5A43" w:rsidRDefault="00717A6F" w:rsidP="00375734">
            <w:pPr>
              <w:jc w:val="center"/>
              <w:rPr>
                <w:rFonts w:cs="Calibri"/>
                <w:sz w:val="16"/>
                <w:szCs w:val="16"/>
              </w:rPr>
            </w:pPr>
          </w:p>
        </w:tc>
        <w:tc>
          <w:tcPr>
            <w:tcW w:w="696" w:type="dxa"/>
            <w:shd w:val="clear" w:color="auto" w:fill="auto"/>
            <w:vAlign w:val="center"/>
          </w:tcPr>
          <w:p w:rsidR="00717A6F" w:rsidRPr="003B5A43" w:rsidRDefault="00717A6F" w:rsidP="00375734">
            <w:pPr>
              <w:jc w:val="center"/>
              <w:rPr>
                <w:rFonts w:cs="Calibri"/>
                <w:sz w:val="16"/>
                <w:szCs w:val="16"/>
              </w:rPr>
            </w:pPr>
          </w:p>
        </w:tc>
        <w:tc>
          <w:tcPr>
            <w:tcW w:w="696" w:type="dxa"/>
            <w:shd w:val="clear" w:color="auto" w:fill="auto"/>
            <w:vAlign w:val="center"/>
          </w:tcPr>
          <w:p w:rsidR="00717A6F" w:rsidRPr="003B5A43" w:rsidRDefault="00717A6F" w:rsidP="00375734">
            <w:pPr>
              <w:jc w:val="center"/>
              <w:rPr>
                <w:rFonts w:cs="Calibri"/>
                <w:sz w:val="16"/>
                <w:szCs w:val="16"/>
              </w:rPr>
            </w:pPr>
          </w:p>
        </w:tc>
        <w:tc>
          <w:tcPr>
            <w:tcW w:w="696" w:type="dxa"/>
            <w:shd w:val="clear" w:color="auto" w:fill="auto"/>
            <w:vAlign w:val="center"/>
          </w:tcPr>
          <w:p w:rsidR="00717A6F" w:rsidRPr="003B5A43" w:rsidRDefault="00717A6F" w:rsidP="00375734">
            <w:pPr>
              <w:jc w:val="center"/>
              <w:rPr>
                <w:rFonts w:cs="Calibri"/>
                <w:sz w:val="16"/>
                <w:szCs w:val="16"/>
              </w:rPr>
            </w:pPr>
          </w:p>
        </w:tc>
        <w:tc>
          <w:tcPr>
            <w:tcW w:w="696" w:type="dxa"/>
            <w:shd w:val="clear" w:color="auto" w:fill="auto"/>
            <w:vAlign w:val="center"/>
          </w:tcPr>
          <w:p w:rsidR="00717A6F" w:rsidRPr="003B5A43" w:rsidRDefault="00717A6F" w:rsidP="00375734">
            <w:pPr>
              <w:jc w:val="center"/>
              <w:rPr>
                <w:rFonts w:cs="Calibri"/>
                <w:sz w:val="16"/>
                <w:szCs w:val="16"/>
              </w:rPr>
            </w:pPr>
          </w:p>
        </w:tc>
        <w:tc>
          <w:tcPr>
            <w:tcW w:w="696" w:type="dxa"/>
            <w:shd w:val="clear" w:color="auto" w:fill="auto"/>
            <w:vAlign w:val="center"/>
          </w:tcPr>
          <w:p w:rsidR="00717A6F" w:rsidRPr="003B5A43" w:rsidRDefault="00717A6F" w:rsidP="00375734">
            <w:pPr>
              <w:jc w:val="center"/>
              <w:rPr>
                <w:rFonts w:cs="Calibri"/>
                <w:sz w:val="16"/>
                <w:szCs w:val="16"/>
              </w:rPr>
            </w:pPr>
          </w:p>
        </w:tc>
        <w:tc>
          <w:tcPr>
            <w:tcW w:w="696" w:type="dxa"/>
            <w:shd w:val="clear" w:color="auto" w:fill="auto"/>
            <w:vAlign w:val="center"/>
          </w:tcPr>
          <w:p w:rsidR="00717A6F" w:rsidRPr="003B5A43" w:rsidRDefault="00717A6F" w:rsidP="00375734">
            <w:pPr>
              <w:jc w:val="center"/>
              <w:rPr>
                <w:rFonts w:ascii="Calibri" w:hAnsi="Calibri" w:cs="Calibri"/>
                <w:sz w:val="16"/>
                <w:szCs w:val="16"/>
              </w:rPr>
            </w:pPr>
          </w:p>
        </w:tc>
        <w:tc>
          <w:tcPr>
            <w:tcW w:w="696" w:type="dxa"/>
            <w:shd w:val="clear" w:color="auto" w:fill="auto"/>
            <w:vAlign w:val="center"/>
          </w:tcPr>
          <w:p w:rsidR="00717A6F" w:rsidRPr="003B5A43" w:rsidRDefault="00717A6F" w:rsidP="00375734">
            <w:pPr>
              <w:jc w:val="center"/>
              <w:rPr>
                <w:rFonts w:ascii="Calibri" w:hAnsi="Calibri" w:cs="Calibri"/>
                <w:sz w:val="16"/>
                <w:szCs w:val="16"/>
              </w:rPr>
            </w:pPr>
          </w:p>
        </w:tc>
        <w:tc>
          <w:tcPr>
            <w:tcW w:w="760" w:type="dxa"/>
            <w:shd w:val="clear" w:color="auto" w:fill="auto"/>
            <w:vAlign w:val="center"/>
          </w:tcPr>
          <w:p w:rsidR="00717A6F" w:rsidRPr="003B5A43" w:rsidRDefault="00717A6F" w:rsidP="00375734">
            <w:pPr>
              <w:jc w:val="center"/>
              <w:rPr>
                <w:rFonts w:ascii="Calibri" w:hAnsi="Calibri" w:cs="Calibri"/>
                <w:sz w:val="16"/>
                <w:szCs w:val="16"/>
              </w:rPr>
            </w:pPr>
          </w:p>
        </w:tc>
        <w:tc>
          <w:tcPr>
            <w:tcW w:w="696" w:type="dxa"/>
            <w:shd w:val="clear" w:color="auto" w:fill="auto"/>
            <w:vAlign w:val="center"/>
          </w:tcPr>
          <w:p w:rsidR="00717A6F" w:rsidRPr="003B5A43" w:rsidRDefault="00717A6F" w:rsidP="00375734">
            <w:pPr>
              <w:jc w:val="center"/>
              <w:rPr>
                <w:rFonts w:ascii="Calibri" w:hAnsi="Calibri" w:cs="Calibri"/>
                <w:sz w:val="16"/>
                <w:szCs w:val="16"/>
              </w:rPr>
            </w:pPr>
          </w:p>
        </w:tc>
      </w:tr>
      <w:tr w:rsidR="003B5A43" w:rsidRPr="003B5A43" w:rsidTr="006B57FF">
        <w:tc>
          <w:tcPr>
            <w:tcW w:w="1096" w:type="dxa"/>
            <w:gridSpan w:val="2"/>
          </w:tcPr>
          <w:p w:rsidR="00717A6F" w:rsidRPr="003B5A43" w:rsidRDefault="00717A6F" w:rsidP="00375734">
            <w:pPr>
              <w:jc w:val="center"/>
              <w:rPr>
                <w:rFonts w:cs="Calibri"/>
                <w:sz w:val="16"/>
                <w:szCs w:val="16"/>
              </w:rPr>
            </w:pPr>
            <w:r w:rsidRPr="003B5A43">
              <w:rPr>
                <w:rFonts w:cs="Calibri"/>
                <w:sz w:val="16"/>
                <w:szCs w:val="16"/>
              </w:rPr>
              <w:t>BO</w:t>
            </w:r>
          </w:p>
        </w:tc>
        <w:tc>
          <w:tcPr>
            <w:tcW w:w="696" w:type="dxa"/>
            <w:shd w:val="clear" w:color="auto" w:fill="auto"/>
            <w:vAlign w:val="center"/>
          </w:tcPr>
          <w:p w:rsidR="00717A6F" w:rsidRPr="003B5A43" w:rsidRDefault="003B5A43" w:rsidP="00375734">
            <w:pPr>
              <w:jc w:val="center"/>
              <w:rPr>
                <w:rFonts w:cs="Calibri"/>
                <w:sz w:val="16"/>
                <w:szCs w:val="16"/>
              </w:rPr>
            </w:pPr>
            <w:r w:rsidRPr="003B5A43">
              <w:rPr>
                <w:rFonts w:cs="Calibri"/>
                <w:sz w:val="16"/>
                <w:szCs w:val="16"/>
              </w:rPr>
              <w:t>0.12</w:t>
            </w:r>
          </w:p>
        </w:tc>
        <w:tc>
          <w:tcPr>
            <w:tcW w:w="696" w:type="dxa"/>
            <w:shd w:val="clear" w:color="auto" w:fill="auto"/>
            <w:vAlign w:val="center"/>
          </w:tcPr>
          <w:p w:rsidR="00717A6F" w:rsidRPr="003B5A43" w:rsidRDefault="00717A6F" w:rsidP="00375734">
            <w:pPr>
              <w:jc w:val="center"/>
              <w:rPr>
                <w:rFonts w:cs="Calibri"/>
                <w:sz w:val="16"/>
                <w:szCs w:val="16"/>
              </w:rPr>
            </w:pPr>
          </w:p>
        </w:tc>
        <w:tc>
          <w:tcPr>
            <w:tcW w:w="760" w:type="dxa"/>
            <w:shd w:val="clear" w:color="auto" w:fill="auto"/>
            <w:vAlign w:val="center"/>
          </w:tcPr>
          <w:p w:rsidR="00717A6F" w:rsidRPr="003B5A43" w:rsidRDefault="003B5A43" w:rsidP="00375734">
            <w:pPr>
              <w:jc w:val="center"/>
              <w:rPr>
                <w:rFonts w:cs="Calibri"/>
                <w:sz w:val="16"/>
                <w:szCs w:val="16"/>
              </w:rPr>
            </w:pPr>
            <w:r w:rsidRPr="003B5A43">
              <w:rPr>
                <w:rFonts w:cs="Calibri"/>
                <w:sz w:val="16"/>
                <w:szCs w:val="16"/>
              </w:rPr>
              <w:t>0.10</w:t>
            </w:r>
          </w:p>
        </w:tc>
        <w:tc>
          <w:tcPr>
            <w:tcW w:w="696" w:type="dxa"/>
            <w:shd w:val="clear" w:color="auto" w:fill="auto"/>
            <w:vAlign w:val="center"/>
          </w:tcPr>
          <w:p w:rsidR="00717A6F" w:rsidRPr="003B5A43" w:rsidRDefault="003B5A43" w:rsidP="00375734">
            <w:pPr>
              <w:jc w:val="center"/>
              <w:rPr>
                <w:rFonts w:cs="Calibri"/>
                <w:sz w:val="16"/>
                <w:szCs w:val="16"/>
              </w:rPr>
            </w:pPr>
            <w:r w:rsidRPr="003B5A43">
              <w:rPr>
                <w:rFonts w:cs="Calibri"/>
                <w:sz w:val="16"/>
                <w:szCs w:val="16"/>
              </w:rPr>
              <w:t>0.07</w:t>
            </w:r>
          </w:p>
        </w:tc>
        <w:tc>
          <w:tcPr>
            <w:tcW w:w="696" w:type="dxa"/>
            <w:shd w:val="clear" w:color="auto" w:fill="auto"/>
            <w:vAlign w:val="center"/>
          </w:tcPr>
          <w:p w:rsidR="00717A6F" w:rsidRPr="003B5A43" w:rsidRDefault="003B5A43" w:rsidP="00375734">
            <w:pPr>
              <w:jc w:val="center"/>
              <w:rPr>
                <w:rFonts w:cs="Calibri"/>
                <w:sz w:val="16"/>
                <w:szCs w:val="16"/>
              </w:rPr>
            </w:pPr>
            <w:r w:rsidRPr="003B5A43">
              <w:rPr>
                <w:rFonts w:cs="Calibri"/>
                <w:sz w:val="16"/>
                <w:szCs w:val="16"/>
              </w:rPr>
              <w:t>0.43</w:t>
            </w:r>
          </w:p>
        </w:tc>
        <w:tc>
          <w:tcPr>
            <w:tcW w:w="696" w:type="dxa"/>
            <w:shd w:val="clear" w:color="auto" w:fill="auto"/>
            <w:vAlign w:val="center"/>
          </w:tcPr>
          <w:p w:rsidR="00717A6F" w:rsidRPr="003B5A43" w:rsidRDefault="00717A6F" w:rsidP="00375734">
            <w:pPr>
              <w:jc w:val="center"/>
              <w:rPr>
                <w:rFonts w:cs="Calibri"/>
                <w:sz w:val="16"/>
                <w:szCs w:val="16"/>
              </w:rPr>
            </w:pPr>
          </w:p>
        </w:tc>
        <w:tc>
          <w:tcPr>
            <w:tcW w:w="696" w:type="dxa"/>
            <w:shd w:val="clear" w:color="auto" w:fill="auto"/>
            <w:vAlign w:val="center"/>
          </w:tcPr>
          <w:p w:rsidR="00717A6F" w:rsidRPr="003B5A43" w:rsidRDefault="003B5A43" w:rsidP="00375734">
            <w:pPr>
              <w:jc w:val="center"/>
              <w:rPr>
                <w:rFonts w:cs="Calibri"/>
                <w:sz w:val="16"/>
                <w:szCs w:val="16"/>
              </w:rPr>
            </w:pPr>
            <w:r w:rsidRPr="003B5A43">
              <w:rPr>
                <w:rFonts w:cs="Calibri"/>
                <w:sz w:val="16"/>
                <w:szCs w:val="16"/>
              </w:rPr>
              <w:t>0.35</w:t>
            </w:r>
          </w:p>
        </w:tc>
        <w:tc>
          <w:tcPr>
            <w:tcW w:w="696" w:type="dxa"/>
            <w:shd w:val="clear" w:color="auto" w:fill="auto"/>
            <w:vAlign w:val="center"/>
          </w:tcPr>
          <w:p w:rsidR="00717A6F" w:rsidRPr="003B5A43" w:rsidRDefault="003B5A43" w:rsidP="00375734">
            <w:pPr>
              <w:jc w:val="center"/>
              <w:rPr>
                <w:rFonts w:cs="Calibri"/>
                <w:sz w:val="16"/>
                <w:szCs w:val="16"/>
              </w:rPr>
            </w:pPr>
            <w:r w:rsidRPr="003B5A43">
              <w:rPr>
                <w:rFonts w:cs="Calibri"/>
                <w:sz w:val="16"/>
                <w:szCs w:val="16"/>
              </w:rPr>
              <w:t>0.18</w:t>
            </w:r>
          </w:p>
        </w:tc>
        <w:tc>
          <w:tcPr>
            <w:tcW w:w="696" w:type="dxa"/>
            <w:shd w:val="clear" w:color="auto" w:fill="auto"/>
            <w:vAlign w:val="center"/>
          </w:tcPr>
          <w:p w:rsidR="00717A6F" w:rsidRPr="003B5A43" w:rsidRDefault="003B5A43" w:rsidP="00375734">
            <w:pPr>
              <w:jc w:val="center"/>
              <w:rPr>
                <w:rFonts w:ascii="Calibri" w:hAnsi="Calibri" w:cs="Calibri"/>
                <w:sz w:val="16"/>
                <w:szCs w:val="16"/>
              </w:rPr>
            </w:pPr>
            <w:r w:rsidRPr="003B5A43">
              <w:rPr>
                <w:rFonts w:ascii="Calibri" w:hAnsi="Calibri" w:cs="Calibri"/>
                <w:sz w:val="16"/>
                <w:szCs w:val="16"/>
              </w:rPr>
              <w:t>0.59</w:t>
            </w:r>
          </w:p>
        </w:tc>
        <w:tc>
          <w:tcPr>
            <w:tcW w:w="696" w:type="dxa"/>
            <w:shd w:val="clear" w:color="auto" w:fill="auto"/>
            <w:vAlign w:val="center"/>
          </w:tcPr>
          <w:p w:rsidR="00717A6F" w:rsidRPr="003B5A43" w:rsidRDefault="00717A6F" w:rsidP="00375734">
            <w:pPr>
              <w:jc w:val="center"/>
              <w:rPr>
                <w:rFonts w:ascii="Calibri" w:hAnsi="Calibri" w:cs="Calibri"/>
                <w:sz w:val="16"/>
                <w:szCs w:val="16"/>
              </w:rPr>
            </w:pPr>
          </w:p>
        </w:tc>
        <w:tc>
          <w:tcPr>
            <w:tcW w:w="760" w:type="dxa"/>
            <w:shd w:val="clear" w:color="auto" w:fill="auto"/>
            <w:vAlign w:val="center"/>
          </w:tcPr>
          <w:p w:rsidR="00717A6F" w:rsidRPr="003B5A43" w:rsidRDefault="003B5A43" w:rsidP="00375734">
            <w:pPr>
              <w:jc w:val="center"/>
              <w:rPr>
                <w:rFonts w:ascii="Calibri" w:hAnsi="Calibri" w:cs="Calibri"/>
                <w:sz w:val="16"/>
                <w:szCs w:val="16"/>
              </w:rPr>
            </w:pPr>
            <w:r w:rsidRPr="003B5A43">
              <w:rPr>
                <w:rFonts w:ascii="Calibri" w:hAnsi="Calibri" w:cs="Calibri"/>
                <w:sz w:val="16"/>
                <w:szCs w:val="16"/>
              </w:rPr>
              <w:t>0.61</w:t>
            </w:r>
          </w:p>
        </w:tc>
        <w:tc>
          <w:tcPr>
            <w:tcW w:w="696" w:type="dxa"/>
            <w:shd w:val="clear" w:color="auto" w:fill="auto"/>
            <w:vAlign w:val="center"/>
          </w:tcPr>
          <w:p w:rsidR="00717A6F" w:rsidRPr="003B5A43" w:rsidRDefault="003B5A43" w:rsidP="00375734">
            <w:pPr>
              <w:jc w:val="center"/>
              <w:rPr>
                <w:rFonts w:ascii="Calibri" w:hAnsi="Calibri" w:cs="Calibri"/>
                <w:sz w:val="16"/>
                <w:szCs w:val="16"/>
              </w:rPr>
            </w:pPr>
            <w:r w:rsidRPr="003B5A43">
              <w:rPr>
                <w:rFonts w:ascii="Calibri" w:hAnsi="Calibri" w:cs="Calibri"/>
                <w:sz w:val="16"/>
                <w:szCs w:val="16"/>
              </w:rPr>
              <w:t>0.31</w:t>
            </w:r>
          </w:p>
        </w:tc>
      </w:tr>
      <w:tr w:rsidR="003B5A43" w:rsidRPr="003B5A43" w:rsidTr="006B57FF">
        <w:tc>
          <w:tcPr>
            <w:tcW w:w="1096" w:type="dxa"/>
            <w:gridSpan w:val="2"/>
          </w:tcPr>
          <w:p w:rsidR="00717A6F" w:rsidRPr="003B5A43" w:rsidRDefault="00717A6F" w:rsidP="00375734">
            <w:pPr>
              <w:jc w:val="center"/>
              <w:rPr>
                <w:rFonts w:cs="Calibri"/>
                <w:sz w:val="16"/>
                <w:szCs w:val="16"/>
              </w:rPr>
            </w:pPr>
            <w:r w:rsidRPr="003B5A43">
              <w:rPr>
                <w:rFonts w:ascii="Cambria Math" w:hAnsi="Cambria Math" w:cs="Cambria Math" w:hint="eastAsia"/>
                <w:sz w:val="16"/>
                <w:szCs w:val="16"/>
              </w:rPr>
              <w:t>𝜆</w:t>
            </w:r>
          </w:p>
        </w:tc>
        <w:tc>
          <w:tcPr>
            <w:tcW w:w="2848" w:type="dxa"/>
            <w:gridSpan w:val="4"/>
          </w:tcPr>
          <w:p w:rsidR="00717A6F" w:rsidRPr="002D7E24" w:rsidRDefault="002D7E24" w:rsidP="00375734">
            <w:pPr>
              <w:jc w:val="center"/>
              <w:rPr>
                <w:rFonts w:cs="Calibri"/>
                <w:sz w:val="16"/>
                <w:szCs w:val="16"/>
              </w:rPr>
            </w:pPr>
            <w:r>
              <w:rPr>
                <w:rFonts w:cs="Calibri"/>
                <w:sz w:val="16"/>
                <w:szCs w:val="16"/>
              </w:rPr>
              <w:t>0.4</w:t>
            </w:r>
          </w:p>
        </w:tc>
        <w:tc>
          <w:tcPr>
            <w:tcW w:w="2784" w:type="dxa"/>
            <w:gridSpan w:val="4"/>
          </w:tcPr>
          <w:p w:rsidR="00717A6F" w:rsidRPr="002D7E24" w:rsidRDefault="002D7E24" w:rsidP="00375734">
            <w:pPr>
              <w:jc w:val="center"/>
              <w:rPr>
                <w:rFonts w:cs="Calibri"/>
                <w:sz w:val="16"/>
                <w:szCs w:val="16"/>
              </w:rPr>
            </w:pPr>
            <w:r>
              <w:rPr>
                <w:rFonts w:cs="Calibri"/>
                <w:sz w:val="16"/>
                <w:szCs w:val="16"/>
              </w:rPr>
              <w:t>0.7</w:t>
            </w:r>
          </w:p>
        </w:tc>
        <w:tc>
          <w:tcPr>
            <w:tcW w:w="2848" w:type="dxa"/>
            <w:gridSpan w:val="4"/>
          </w:tcPr>
          <w:p w:rsidR="00717A6F" w:rsidRPr="002D7E24" w:rsidRDefault="002D7E24" w:rsidP="00375734">
            <w:pPr>
              <w:jc w:val="center"/>
              <w:rPr>
                <w:rFonts w:ascii="Calibri" w:hAnsi="Calibri" w:cs="Calibri"/>
                <w:sz w:val="16"/>
                <w:szCs w:val="16"/>
              </w:rPr>
            </w:pPr>
            <w:r>
              <w:rPr>
                <w:rFonts w:ascii="Calibri" w:hAnsi="Calibri" w:cs="Calibri"/>
                <w:sz w:val="16"/>
                <w:szCs w:val="16"/>
              </w:rPr>
              <w:t>0.9</w:t>
            </w:r>
          </w:p>
        </w:tc>
      </w:tr>
      <w:tr w:rsidR="00717A6F" w:rsidRPr="003B5A43" w:rsidTr="00375734">
        <w:tc>
          <w:tcPr>
            <w:tcW w:w="9576" w:type="dxa"/>
            <w:gridSpan w:val="14"/>
          </w:tcPr>
          <w:p w:rsidR="00717A6F" w:rsidRDefault="005C4A4F" w:rsidP="00717A6F">
            <w:pPr>
              <w:rPr>
                <w:b/>
                <w:sz w:val="16"/>
                <w:szCs w:val="16"/>
              </w:rPr>
            </w:pPr>
            <w:r>
              <w:rPr>
                <w:rFonts w:cs="Calibri"/>
                <w:b/>
                <w:sz w:val="16"/>
                <w:szCs w:val="16"/>
              </w:rPr>
              <w:t>Source</w:t>
            </w:r>
            <w:r w:rsidR="00717A6F" w:rsidRPr="003B5A43">
              <w:rPr>
                <w:rFonts w:cs="Calibri"/>
                <w:b/>
                <w:sz w:val="16"/>
                <w:szCs w:val="16"/>
              </w:rPr>
              <w:t>/</w:t>
            </w:r>
            <w:proofErr w:type="spellStart"/>
            <w:r w:rsidR="00717A6F" w:rsidRPr="003B5A43">
              <w:rPr>
                <w:rFonts w:cs="Calibri"/>
                <w:b/>
                <w:sz w:val="16"/>
                <w:szCs w:val="16"/>
              </w:rPr>
              <w:t>tdoc</w:t>
            </w:r>
            <w:proofErr w:type="spellEnd"/>
            <w:r w:rsidR="00717A6F" w:rsidRPr="003B5A43">
              <w:rPr>
                <w:rFonts w:cs="Calibri"/>
                <w:b/>
                <w:sz w:val="16"/>
                <w:szCs w:val="16"/>
              </w:rPr>
              <w:t xml:space="preserve">: </w:t>
            </w:r>
            <w:r w:rsidR="00727C52">
              <w:rPr>
                <w:b/>
                <w:sz w:val="16"/>
                <w:szCs w:val="16"/>
              </w:rPr>
              <w:t>Source 9</w:t>
            </w:r>
            <w:r w:rsidR="00717A6F" w:rsidRPr="003B5A43">
              <w:rPr>
                <w:b/>
                <w:sz w:val="16"/>
                <w:szCs w:val="16"/>
              </w:rPr>
              <w:t xml:space="preserve"> / R1-152469</w:t>
            </w:r>
          </w:p>
          <w:p w:rsidR="003B5A43" w:rsidRPr="003B5A43" w:rsidRDefault="003B5A43" w:rsidP="00717A6F">
            <w:pPr>
              <w:rPr>
                <w:b/>
                <w:sz w:val="16"/>
                <w:szCs w:val="16"/>
              </w:rPr>
            </w:pPr>
            <w:r>
              <w:rPr>
                <w:b/>
                <w:sz w:val="16"/>
                <w:szCs w:val="16"/>
              </w:rPr>
              <w:t>Cat 3</w:t>
            </w:r>
          </w:p>
          <w:p w:rsidR="003B5A43" w:rsidRPr="003B5A43" w:rsidRDefault="003B5A43" w:rsidP="00717A6F">
            <w:pPr>
              <w:rPr>
                <w:b/>
                <w:sz w:val="16"/>
                <w:szCs w:val="16"/>
              </w:rPr>
            </w:pPr>
            <w:r w:rsidRPr="00A57255">
              <w:rPr>
                <w:rFonts w:ascii="Calibri" w:hAnsi="Calibri" w:cs="Calibri"/>
                <w:sz w:val="16"/>
                <w:szCs w:val="16"/>
                <w:lang w:eastAsia="zh-CN"/>
              </w:rPr>
              <w:t xml:space="preserve">256QAM, LDPC code, max. duration =10ms, </w:t>
            </w:r>
            <w:proofErr w:type="spellStart"/>
            <w:r w:rsidRPr="00A57255">
              <w:rPr>
                <w:rFonts w:ascii="Calibri" w:hAnsi="Calibri" w:cs="Calibri"/>
                <w:sz w:val="16"/>
                <w:szCs w:val="16"/>
                <w:lang w:eastAsia="zh-CN"/>
              </w:rPr>
              <w:t>WiFi</w:t>
            </w:r>
            <w:proofErr w:type="spellEnd"/>
            <w:r w:rsidRPr="00A57255">
              <w:rPr>
                <w:rFonts w:ascii="Calibri" w:hAnsi="Calibri" w:cs="Calibri"/>
                <w:sz w:val="16"/>
                <w:szCs w:val="16"/>
                <w:lang w:eastAsia="zh-CN"/>
              </w:rPr>
              <w:t xml:space="preserve"> with DL and UL transmission</w:t>
            </w:r>
          </w:p>
          <w:p w:rsidR="00717A6F" w:rsidRPr="003B5A43" w:rsidRDefault="00717A6F" w:rsidP="00717A6F">
            <w:pPr>
              <w:rPr>
                <w:rFonts w:cs="Calibri"/>
                <w:sz w:val="16"/>
                <w:szCs w:val="16"/>
              </w:rPr>
            </w:pPr>
          </w:p>
        </w:tc>
      </w:tr>
      <w:tr w:rsidR="003B5A43" w:rsidRPr="00520BF8" w:rsidTr="006B57FF">
        <w:tc>
          <w:tcPr>
            <w:tcW w:w="582" w:type="dxa"/>
            <w:vMerge w:val="restart"/>
          </w:tcPr>
          <w:p w:rsidR="003B5A43" w:rsidRPr="003B5A43" w:rsidRDefault="003B5A43" w:rsidP="00375734">
            <w:pPr>
              <w:jc w:val="center"/>
              <w:rPr>
                <w:rFonts w:cs="Calibri"/>
                <w:b/>
                <w:sz w:val="16"/>
                <w:szCs w:val="16"/>
              </w:rPr>
            </w:pPr>
            <w:r w:rsidRPr="003B5A43">
              <w:rPr>
                <w:rFonts w:cs="Calibri"/>
                <w:b/>
                <w:sz w:val="16"/>
                <w:szCs w:val="16"/>
              </w:rPr>
              <w:t>DL:</w:t>
            </w:r>
          </w:p>
          <w:p w:rsidR="003B5A43" w:rsidRPr="00520BF8" w:rsidRDefault="003B5A43" w:rsidP="00375734">
            <w:pPr>
              <w:jc w:val="center"/>
              <w:rPr>
                <w:rFonts w:cs="Calibri"/>
                <w:sz w:val="16"/>
                <w:szCs w:val="16"/>
              </w:rPr>
            </w:pPr>
            <w:r w:rsidRPr="00520BF8">
              <w:rPr>
                <w:rFonts w:cs="Calibri"/>
                <w:sz w:val="16"/>
                <w:szCs w:val="16"/>
              </w:rPr>
              <w:t>UPT CDF [Mbps]</w:t>
            </w:r>
          </w:p>
        </w:tc>
        <w:tc>
          <w:tcPr>
            <w:tcW w:w="514" w:type="dxa"/>
          </w:tcPr>
          <w:p w:rsidR="003B5A43" w:rsidRPr="00520BF8" w:rsidRDefault="003B5A43" w:rsidP="00375734">
            <w:pPr>
              <w:jc w:val="center"/>
              <w:rPr>
                <w:rFonts w:cs="Calibri"/>
                <w:sz w:val="16"/>
                <w:szCs w:val="16"/>
              </w:rPr>
            </w:pPr>
            <w:r w:rsidRPr="00520BF8">
              <w:rPr>
                <w:rFonts w:cs="Calibri"/>
                <w:sz w:val="16"/>
                <w:szCs w:val="16"/>
              </w:rPr>
              <w:t>5%</w:t>
            </w: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0.17</w:t>
            </w:r>
          </w:p>
        </w:tc>
        <w:tc>
          <w:tcPr>
            <w:tcW w:w="696" w:type="dxa"/>
            <w:shd w:val="clear" w:color="auto" w:fill="auto"/>
          </w:tcPr>
          <w:p w:rsidR="003B5A43" w:rsidRPr="00375734" w:rsidRDefault="003B5A43" w:rsidP="00375734">
            <w:pPr>
              <w:jc w:val="center"/>
              <w:rPr>
                <w:rFonts w:cs="Calibri"/>
                <w:sz w:val="16"/>
                <w:szCs w:val="16"/>
              </w:rPr>
            </w:pPr>
          </w:p>
        </w:tc>
        <w:tc>
          <w:tcPr>
            <w:tcW w:w="760"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0.14</w:t>
            </w:r>
          </w:p>
        </w:tc>
        <w:tc>
          <w:tcPr>
            <w:tcW w:w="696"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0.41</w:t>
            </w:r>
          </w:p>
        </w:tc>
      </w:tr>
      <w:tr w:rsidR="003B5A43" w:rsidRPr="00520BF8" w:rsidTr="006B57FF">
        <w:tc>
          <w:tcPr>
            <w:tcW w:w="582" w:type="dxa"/>
            <w:vMerge/>
          </w:tcPr>
          <w:p w:rsidR="003B5A43" w:rsidRPr="00520BF8" w:rsidRDefault="003B5A43" w:rsidP="00375734">
            <w:pPr>
              <w:jc w:val="center"/>
              <w:rPr>
                <w:rFonts w:cs="Calibri"/>
                <w:sz w:val="16"/>
                <w:szCs w:val="16"/>
              </w:rPr>
            </w:pPr>
          </w:p>
        </w:tc>
        <w:tc>
          <w:tcPr>
            <w:tcW w:w="514" w:type="dxa"/>
          </w:tcPr>
          <w:p w:rsidR="003B5A43" w:rsidRPr="00520BF8" w:rsidRDefault="003B5A43" w:rsidP="00375734">
            <w:pPr>
              <w:jc w:val="center"/>
              <w:rPr>
                <w:rFonts w:cs="Calibri"/>
                <w:sz w:val="16"/>
                <w:szCs w:val="16"/>
              </w:rPr>
            </w:pPr>
            <w:r w:rsidRPr="00520BF8">
              <w:rPr>
                <w:rFonts w:cs="Calibri"/>
                <w:sz w:val="16"/>
                <w:szCs w:val="16"/>
              </w:rPr>
              <w:t>50%</w:t>
            </w: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2.47</w:t>
            </w:r>
          </w:p>
        </w:tc>
        <w:tc>
          <w:tcPr>
            <w:tcW w:w="696" w:type="dxa"/>
            <w:shd w:val="clear" w:color="auto" w:fill="auto"/>
          </w:tcPr>
          <w:p w:rsidR="003B5A43" w:rsidRPr="00375734" w:rsidRDefault="003B5A43" w:rsidP="00375734">
            <w:pPr>
              <w:jc w:val="center"/>
              <w:rPr>
                <w:rFonts w:cs="Calibri"/>
                <w:sz w:val="16"/>
                <w:szCs w:val="16"/>
              </w:rPr>
            </w:pPr>
          </w:p>
        </w:tc>
        <w:tc>
          <w:tcPr>
            <w:tcW w:w="760"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2.36</w:t>
            </w:r>
          </w:p>
        </w:tc>
        <w:tc>
          <w:tcPr>
            <w:tcW w:w="696"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10.34</w:t>
            </w:r>
          </w:p>
        </w:tc>
      </w:tr>
      <w:tr w:rsidR="003B5A43" w:rsidRPr="00520BF8" w:rsidTr="006B57FF">
        <w:tc>
          <w:tcPr>
            <w:tcW w:w="582" w:type="dxa"/>
            <w:vMerge/>
          </w:tcPr>
          <w:p w:rsidR="003B5A43" w:rsidRPr="00520BF8" w:rsidRDefault="003B5A43" w:rsidP="00375734">
            <w:pPr>
              <w:jc w:val="center"/>
              <w:rPr>
                <w:rFonts w:cs="Calibri"/>
                <w:sz w:val="16"/>
                <w:szCs w:val="16"/>
              </w:rPr>
            </w:pPr>
          </w:p>
        </w:tc>
        <w:tc>
          <w:tcPr>
            <w:tcW w:w="514" w:type="dxa"/>
          </w:tcPr>
          <w:p w:rsidR="003B5A43" w:rsidRPr="00520BF8" w:rsidRDefault="003B5A43" w:rsidP="00375734">
            <w:pPr>
              <w:jc w:val="center"/>
              <w:rPr>
                <w:rFonts w:cs="Calibri"/>
                <w:sz w:val="16"/>
                <w:szCs w:val="16"/>
              </w:rPr>
            </w:pPr>
            <w:r w:rsidRPr="00520BF8">
              <w:rPr>
                <w:rFonts w:cs="Calibri"/>
                <w:sz w:val="16"/>
                <w:szCs w:val="16"/>
              </w:rPr>
              <w:t>95%</w:t>
            </w: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11.03</w:t>
            </w:r>
          </w:p>
        </w:tc>
        <w:tc>
          <w:tcPr>
            <w:tcW w:w="696" w:type="dxa"/>
            <w:shd w:val="clear" w:color="auto" w:fill="auto"/>
          </w:tcPr>
          <w:p w:rsidR="003B5A43" w:rsidRPr="00375734" w:rsidRDefault="003B5A43" w:rsidP="00375734">
            <w:pPr>
              <w:jc w:val="center"/>
              <w:rPr>
                <w:rFonts w:cs="Calibri"/>
                <w:sz w:val="16"/>
                <w:szCs w:val="16"/>
              </w:rPr>
            </w:pPr>
          </w:p>
        </w:tc>
        <w:tc>
          <w:tcPr>
            <w:tcW w:w="760"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9.67</w:t>
            </w:r>
          </w:p>
        </w:tc>
        <w:tc>
          <w:tcPr>
            <w:tcW w:w="696"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25.39</w:t>
            </w:r>
          </w:p>
        </w:tc>
      </w:tr>
      <w:tr w:rsidR="003B5A43" w:rsidRPr="00520BF8" w:rsidTr="006B57FF">
        <w:tc>
          <w:tcPr>
            <w:tcW w:w="582" w:type="dxa"/>
            <w:vMerge/>
          </w:tcPr>
          <w:p w:rsidR="003B5A43" w:rsidRPr="00520BF8" w:rsidRDefault="003B5A43" w:rsidP="00375734">
            <w:pPr>
              <w:jc w:val="center"/>
              <w:rPr>
                <w:rFonts w:cs="Calibri"/>
                <w:sz w:val="16"/>
                <w:szCs w:val="16"/>
              </w:rPr>
            </w:pPr>
          </w:p>
        </w:tc>
        <w:tc>
          <w:tcPr>
            <w:tcW w:w="514" w:type="dxa"/>
          </w:tcPr>
          <w:p w:rsidR="003B5A43" w:rsidRPr="00520BF8" w:rsidRDefault="003B5A43" w:rsidP="00375734">
            <w:pPr>
              <w:jc w:val="center"/>
              <w:rPr>
                <w:rFonts w:cs="Calibri"/>
                <w:sz w:val="16"/>
                <w:szCs w:val="16"/>
              </w:rPr>
            </w:pPr>
            <w:r w:rsidRPr="00520BF8">
              <w:rPr>
                <w:rFonts w:cs="Calibri"/>
                <w:sz w:val="16"/>
                <w:szCs w:val="16"/>
              </w:rPr>
              <w:t>Mean</w:t>
            </w: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3.62</w:t>
            </w:r>
          </w:p>
        </w:tc>
        <w:tc>
          <w:tcPr>
            <w:tcW w:w="696" w:type="dxa"/>
            <w:shd w:val="clear" w:color="auto" w:fill="auto"/>
          </w:tcPr>
          <w:p w:rsidR="003B5A43" w:rsidRPr="00375734" w:rsidRDefault="003B5A43" w:rsidP="00375734">
            <w:pPr>
              <w:jc w:val="center"/>
              <w:rPr>
                <w:rFonts w:cs="Calibri"/>
                <w:sz w:val="16"/>
                <w:szCs w:val="16"/>
              </w:rPr>
            </w:pPr>
          </w:p>
        </w:tc>
        <w:tc>
          <w:tcPr>
            <w:tcW w:w="760"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3.44</w:t>
            </w:r>
          </w:p>
        </w:tc>
        <w:tc>
          <w:tcPr>
            <w:tcW w:w="696"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11.56</w:t>
            </w:r>
          </w:p>
        </w:tc>
      </w:tr>
      <w:tr w:rsidR="003B5A43" w:rsidRPr="00520BF8" w:rsidTr="006B57FF">
        <w:tc>
          <w:tcPr>
            <w:tcW w:w="582" w:type="dxa"/>
            <w:vMerge w:val="restart"/>
          </w:tcPr>
          <w:p w:rsidR="003B5A43" w:rsidRPr="00520BF8" w:rsidRDefault="003B5A43" w:rsidP="00375734">
            <w:pPr>
              <w:jc w:val="center"/>
              <w:rPr>
                <w:rFonts w:cs="Calibri"/>
                <w:sz w:val="16"/>
                <w:szCs w:val="16"/>
              </w:rPr>
            </w:pPr>
            <w:r w:rsidRPr="00520BF8">
              <w:rPr>
                <w:rFonts w:cs="Calibri"/>
                <w:b/>
                <w:sz w:val="16"/>
                <w:szCs w:val="16"/>
              </w:rPr>
              <w:t>DL:</w:t>
            </w:r>
          </w:p>
          <w:p w:rsidR="003B5A43" w:rsidRPr="00520BF8" w:rsidRDefault="003B5A43" w:rsidP="00375734">
            <w:pPr>
              <w:jc w:val="center"/>
              <w:rPr>
                <w:rFonts w:cs="Calibri"/>
                <w:sz w:val="16"/>
                <w:szCs w:val="16"/>
              </w:rPr>
            </w:pPr>
            <w:r w:rsidRPr="00520BF8">
              <w:rPr>
                <w:rFonts w:cs="Calibri"/>
                <w:sz w:val="16"/>
                <w:szCs w:val="16"/>
              </w:rPr>
              <w:t>Delay CDF</w:t>
            </w:r>
          </w:p>
          <w:p w:rsidR="003B5A43" w:rsidRPr="00520BF8" w:rsidRDefault="003B5A43" w:rsidP="00375734">
            <w:pPr>
              <w:jc w:val="center"/>
              <w:rPr>
                <w:rFonts w:cs="Calibri"/>
                <w:sz w:val="16"/>
                <w:szCs w:val="16"/>
              </w:rPr>
            </w:pPr>
            <w:r w:rsidRPr="00520BF8">
              <w:rPr>
                <w:rFonts w:cs="Calibri"/>
                <w:sz w:val="16"/>
                <w:szCs w:val="16"/>
              </w:rPr>
              <w:t>[s]</w:t>
            </w:r>
          </w:p>
        </w:tc>
        <w:tc>
          <w:tcPr>
            <w:tcW w:w="514" w:type="dxa"/>
          </w:tcPr>
          <w:p w:rsidR="003B5A43" w:rsidRPr="00520BF8" w:rsidRDefault="003B5A43" w:rsidP="00375734">
            <w:pPr>
              <w:jc w:val="center"/>
              <w:rPr>
                <w:rFonts w:cs="Calibri"/>
                <w:sz w:val="16"/>
                <w:szCs w:val="16"/>
              </w:rPr>
            </w:pPr>
            <w:r w:rsidRPr="00520BF8">
              <w:rPr>
                <w:rFonts w:cs="Calibri"/>
                <w:sz w:val="16"/>
                <w:szCs w:val="16"/>
              </w:rPr>
              <w:t>5%</w:t>
            </w: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0.17</w:t>
            </w:r>
          </w:p>
        </w:tc>
        <w:tc>
          <w:tcPr>
            <w:tcW w:w="696" w:type="dxa"/>
            <w:shd w:val="clear" w:color="auto" w:fill="auto"/>
          </w:tcPr>
          <w:p w:rsidR="003B5A43" w:rsidRPr="00375734" w:rsidRDefault="003B5A43" w:rsidP="00375734">
            <w:pPr>
              <w:jc w:val="center"/>
              <w:rPr>
                <w:rFonts w:cs="Calibri"/>
                <w:sz w:val="16"/>
                <w:szCs w:val="16"/>
              </w:rPr>
            </w:pPr>
          </w:p>
        </w:tc>
        <w:tc>
          <w:tcPr>
            <w:tcW w:w="760"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0.30</w:t>
            </w:r>
          </w:p>
        </w:tc>
        <w:tc>
          <w:tcPr>
            <w:tcW w:w="696"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0.15</w:t>
            </w:r>
          </w:p>
        </w:tc>
      </w:tr>
      <w:tr w:rsidR="003B5A43" w:rsidRPr="00520BF8" w:rsidTr="006B57FF">
        <w:tc>
          <w:tcPr>
            <w:tcW w:w="582" w:type="dxa"/>
            <w:vMerge/>
          </w:tcPr>
          <w:p w:rsidR="003B5A43" w:rsidRPr="00520BF8" w:rsidRDefault="003B5A43" w:rsidP="00375734">
            <w:pPr>
              <w:jc w:val="center"/>
              <w:rPr>
                <w:rFonts w:cs="Calibri"/>
                <w:sz w:val="16"/>
                <w:szCs w:val="16"/>
              </w:rPr>
            </w:pPr>
          </w:p>
        </w:tc>
        <w:tc>
          <w:tcPr>
            <w:tcW w:w="514" w:type="dxa"/>
          </w:tcPr>
          <w:p w:rsidR="003B5A43" w:rsidRPr="00520BF8" w:rsidRDefault="003B5A43" w:rsidP="00375734">
            <w:pPr>
              <w:jc w:val="center"/>
              <w:rPr>
                <w:rFonts w:cs="Calibri"/>
                <w:sz w:val="16"/>
                <w:szCs w:val="16"/>
              </w:rPr>
            </w:pPr>
            <w:r w:rsidRPr="00520BF8">
              <w:rPr>
                <w:rFonts w:cs="Calibri"/>
                <w:sz w:val="16"/>
                <w:szCs w:val="16"/>
              </w:rPr>
              <w:t>50%</w:t>
            </w: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0.42</w:t>
            </w:r>
          </w:p>
        </w:tc>
        <w:tc>
          <w:tcPr>
            <w:tcW w:w="696" w:type="dxa"/>
            <w:shd w:val="clear" w:color="auto" w:fill="auto"/>
          </w:tcPr>
          <w:p w:rsidR="003B5A43" w:rsidRPr="00375734" w:rsidRDefault="003B5A43" w:rsidP="00375734">
            <w:pPr>
              <w:jc w:val="center"/>
              <w:rPr>
                <w:rFonts w:cs="Calibri"/>
                <w:sz w:val="16"/>
                <w:szCs w:val="16"/>
              </w:rPr>
            </w:pPr>
          </w:p>
        </w:tc>
        <w:tc>
          <w:tcPr>
            <w:tcW w:w="760"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0.53</w:t>
            </w:r>
          </w:p>
        </w:tc>
        <w:tc>
          <w:tcPr>
            <w:tcW w:w="696"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0.23</w:t>
            </w:r>
          </w:p>
        </w:tc>
      </w:tr>
      <w:tr w:rsidR="003B5A43" w:rsidRPr="00520BF8" w:rsidTr="006B57FF">
        <w:tc>
          <w:tcPr>
            <w:tcW w:w="582" w:type="dxa"/>
            <w:vMerge/>
          </w:tcPr>
          <w:p w:rsidR="003B5A43" w:rsidRPr="00520BF8" w:rsidRDefault="003B5A43" w:rsidP="00375734">
            <w:pPr>
              <w:jc w:val="center"/>
              <w:rPr>
                <w:rFonts w:cs="Calibri"/>
                <w:sz w:val="16"/>
                <w:szCs w:val="16"/>
              </w:rPr>
            </w:pPr>
          </w:p>
        </w:tc>
        <w:tc>
          <w:tcPr>
            <w:tcW w:w="514" w:type="dxa"/>
          </w:tcPr>
          <w:p w:rsidR="003B5A43" w:rsidRPr="00520BF8" w:rsidRDefault="003B5A43" w:rsidP="00375734">
            <w:pPr>
              <w:jc w:val="center"/>
              <w:rPr>
                <w:rFonts w:cs="Calibri"/>
                <w:sz w:val="16"/>
                <w:szCs w:val="16"/>
              </w:rPr>
            </w:pPr>
            <w:r w:rsidRPr="00520BF8">
              <w:rPr>
                <w:rFonts w:cs="Calibri"/>
                <w:sz w:val="16"/>
                <w:szCs w:val="16"/>
              </w:rPr>
              <w:t>95%</w:t>
            </w: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7.18</w:t>
            </w:r>
          </w:p>
        </w:tc>
        <w:tc>
          <w:tcPr>
            <w:tcW w:w="696" w:type="dxa"/>
            <w:shd w:val="clear" w:color="auto" w:fill="auto"/>
          </w:tcPr>
          <w:p w:rsidR="003B5A43" w:rsidRPr="00375734" w:rsidRDefault="003B5A43" w:rsidP="00375734">
            <w:pPr>
              <w:jc w:val="center"/>
              <w:rPr>
                <w:rFonts w:cs="Calibri"/>
                <w:sz w:val="16"/>
                <w:szCs w:val="16"/>
              </w:rPr>
            </w:pPr>
          </w:p>
        </w:tc>
        <w:tc>
          <w:tcPr>
            <w:tcW w:w="760"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7.13</w:t>
            </w:r>
          </w:p>
        </w:tc>
        <w:tc>
          <w:tcPr>
            <w:tcW w:w="696"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2.25</w:t>
            </w:r>
          </w:p>
        </w:tc>
      </w:tr>
      <w:tr w:rsidR="003B5A43" w:rsidRPr="00520BF8" w:rsidTr="006B57FF">
        <w:tc>
          <w:tcPr>
            <w:tcW w:w="582" w:type="dxa"/>
            <w:vMerge/>
          </w:tcPr>
          <w:p w:rsidR="003B5A43" w:rsidRPr="00520BF8" w:rsidRDefault="003B5A43" w:rsidP="00375734">
            <w:pPr>
              <w:jc w:val="center"/>
              <w:rPr>
                <w:rFonts w:cs="Calibri"/>
                <w:sz w:val="16"/>
                <w:szCs w:val="16"/>
              </w:rPr>
            </w:pPr>
          </w:p>
        </w:tc>
        <w:tc>
          <w:tcPr>
            <w:tcW w:w="514" w:type="dxa"/>
          </w:tcPr>
          <w:p w:rsidR="003B5A43" w:rsidRPr="00520BF8" w:rsidRDefault="003B5A43" w:rsidP="00375734">
            <w:pPr>
              <w:jc w:val="center"/>
              <w:rPr>
                <w:rFonts w:cs="Calibri"/>
                <w:sz w:val="16"/>
                <w:szCs w:val="16"/>
              </w:rPr>
            </w:pPr>
            <w:r w:rsidRPr="00520BF8">
              <w:rPr>
                <w:rFonts w:cs="Calibri"/>
                <w:sz w:val="16"/>
                <w:szCs w:val="16"/>
              </w:rPr>
              <w:t>Mean</w:t>
            </w: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1.90</w:t>
            </w:r>
          </w:p>
        </w:tc>
        <w:tc>
          <w:tcPr>
            <w:tcW w:w="696" w:type="dxa"/>
            <w:shd w:val="clear" w:color="auto" w:fill="auto"/>
          </w:tcPr>
          <w:p w:rsidR="003B5A43" w:rsidRPr="00375734" w:rsidRDefault="003B5A43" w:rsidP="00375734">
            <w:pPr>
              <w:jc w:val="center"/>
              <w:rPr>
                <w:rFonts w:cs="Calibri"/>
                <w:sz w:val="16"/>
                <w:szCs w:val="16"/>
              </w:rPr>
            </w:pPr>
          </w:p>
        </w:tc>
        <w:tc>
          <w:tcPr>
            <w:tcW w:w="760"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1.83</w:t>
            </w:r>
          </w:p>
        </w:tc>
        <w:tc>
          <w:tcPr>
            <w:tcW w:w="696"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0.61</w:t>
            </w:r>
          </w:p>
        </w:tc>
      </w:tr>
      <w:tr w:rsidR="003B5A43" w:rsidRPr="00520BF8" w:rsidTr="006B57FF">
        <w:tc>
          <w:tcPr>
            <w:tcW w:w="582" w:type="dxa"/>
            <w:vMerge w:val="restart"/>
          </w:tcPr>
          <w:p w:rsidR="003B5A43" w:rsidRPr="00520BF8" w:rsidRDefault="003B5A43" w:rsidP="00375734">
            <w:pPr>
              <w:jc w:val="center"/>
              <w:rPr>
                <w:rFonts w:cs="Calibri"/>
                <w:sz w:val="16"/>
                <w:szCs w:val="16"/>
              </w:rPr>
            </w:pPr>
            <w:r w:rsidRPr="00520BF8">
              <w:rPr>
                <w:rFonts w:cs="Calibri"/>
                <w:b/>
                <w:sz w:val="16"/>
                <w:szCs w:val="16"/>
              </w:rPr>
              <w:t>UL:</w:t>
            </w:r>
          </w:p>
          <w:p w:rsidR="003B5A43" w:rsidRPr="00520BF8" w:rsidRDefault="003B5A43" w:rsidP="00375734">
            <w:pPr>
              <w:jc w:val="center"/>
              <w:rPr>
                <w:rFonts w:cs="Calibri"/>
                <w:sz w:val="16"/>
                <w:szCs w:val="16"/>
              </w:rPr>
            </w:pPr>
            <w:r w:rsidRPr="00520BF8">
              <w:rPr>
                <w:rFonts w:cs="Calibri"/>
                <w:sz w:val="16"/>
                <w:szCs w:val="16"/>
              </w:rPr>
              <w:t>UPT CDF [Mbps]</w:t>
            </w:r>
          </w:p>
        </w:tc>
        <w:tc>
          <w:tcPr>
            <w:tcW w:w="514" w:type="dxa"/>
          </w:tcPr>
          <w:p w:rsidR="003B5A43" w:rsidRPr="00520BF8" w:rsidRDefault="003B5A43" w:rsidP="00375734">
            <w:pPr>
              <w:jc w:val="center"/>
              <w:rPr>
                <w:rFonts w:cs="Calibri"/>
                <w:sz w:val="16"/>
                <w:szCs w:val="16"/>
              </w:rPr>
            </w:pPr>
            <w:r w:rsidRPr="00520BF8">
              <w:rPr>
                <w:rFonts w:cs="Calibri"/>
                <w:sz w:val="16"/>
                <w:szCs w:val="16"/>
              </w:rPr>
              <w:t>5%</w:t>
            </w:r>
          </w:p>
        </w:tc>
        <w:tc>
          <w:tcPr>
            <w:tcW w:w="696"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tcPr>
          <w:p w:rsidR="003B5A43" w:rsidRPr="00A57255" w:rsidRDefault="003B5A43" w:rsidP="00375734">
            <w:pPr>
              <w:jc w:val="center"/>
              <w:rPr>
                <w:rFonts w:cs="Calibri"/>
                <w:sz w:val="16"/>
                <w:szCs w:val="16"/>
              </w:rPr>
            </w:pPr>
            <w:r w:rsidRPr="00A57255">
              <w:rPr>
                <w:rFonts w:cs="Calibri"/>
                <w:sz w:val="16"/>
                <w:szCs w:val="16"/>
                <w:lang w:eastAsia="zh-CN"/>
              </w:rPr>
              <w:t>0.13</w:t>
            </w:r>
          </w:p>
        </w:tc>
        <w:tc>
          <w:tcPr>
            <w:tcW w:w="696" w:type="dxa"/>
            <w:shd w:val="clear" w:color="auto" w:fill="auto"/>
            <w:vAlign w:val="center"/>
          </w:tcPr>
          <w:p w:rsidR="003B5A43" w:rsidRPr="00A57255" w:rsidRDefault="003B5A43" w:rsidP="00375734">
            <w:pPr>
              <w:jc w:val="center"/>
              <w:rPr>
                <w:rFonts w:cs="Calibri"/>
                <w:sz w:val="16"/>
                <w:szCs w:val="16"/>
              </w:rPr>
            </w:pPr>
          </w:p>
        </w:tc>
        <w:tc>
          <w:tcPr>
            <w:tcW w:w="760" w:type="dxa"/>
            <w:shd w:val="clear" w:color="auto" w:fill="auto"/>
          </w:tcPr>
          <w:p w:rsidR="003B5A43" w:rsidRPr="00A57255" w:rsidRDefault="003B5A43" w:rsidP="00375734">
            <w:pPr>
              <w:jc w:val="center"/>
              <w:rPr>
                <w:rFonts w:cs="Calibri"/>
                <w:sz w:val="16"/>
                <w:szCs w:val="16"/>
              </w:rPr>
            </w:pPr>
            <w:r w:rsidRPr="00A57255">
              <w:rPr>
                <w:rFonts w:cs="Calibri"/>
                <w:sz w:val="16"/>
                <w:szCs w:val="16"/>
                <w:lang w:eastAsia="zh-CN"/>
              </w:rPr>
              <w:t>0.13</w:t>
            </w:r>
          </w:p>
        </w:tc>
        <w:tc>
          <w:tcPr>
            <w:tcW w:w="696" w:type="dxa"/>
            <w:shd w:val="clear" w:color="auto" w:fill="auto"/>
            <w:vAlign w:val="center"/>
          </w:tcPr>
          <w:p w:rsidR="003B5A43" w:rsidRPr="00A57255" w:rsidRDefault="003B5A43" w:rsidP="00375734">
            <w:pPr>
              <w:jc w:val="center"/>
              <w:rPr>
                <w:rFonts w:cs="Calibri"/>
                <w:sz w:val="16"/>
                <w:szCs w:val="16"/>
              </w:rPr>
            </w:pPr>
          </w:p>
        </w:tc>
      </w:tr>
      <w:tr w:rsidR="003B5A43" w:rsidRPr="00520BF8" w:rsidTr="006B57FF">
        <w:tc>
          <w:tcPr>
            <w:tcW w:w="582" w:type="dxa"/>
            <w:vMerge/>
          </w:tcPr>
          <w:p w:rsidR="003B5A43" w:rsidRPr="00520BF8" w:rsidRDefault="003B5A43" w:rsidP="00375734">
            <w:pPr>
              <w:jc w:val="center"/>
              <w:rPr>
                <w:rFonts w:cs="Calibri"/>
                <w:sz w:val="16"/>
                <w:szCs w:val="16"/>
              </w:rPr>
            </w:pPr>
          </w:p>
        </w:tc>
        <w:tc>
          <w:tcPr>
            <w:tcW w:w="514" w:type="dxa"/>
          </w:tcPr>
          <w:p w:rsidR="003B5A43" w:rsidRPr="00520BF8" w:rsidRDefault="003B5A43" w:rsidP="00375734">
            <w:pPr>
              <w:jc w:val="center"/>
              <w:rPr>
                <w:rFonts w:cs="Calibri"/>
                <w:sz w:val="16"/>
                <w:szCs w:val="16"/>
              </w:rPr>
            </w:pPr>
            <w:r w:rsidRPr="00520BF8">
              <w:rPr>
                <w:rFonts w:cs="Calibri"/>
                <w:sz w:val="16"/>
                <w:szCs w:val="16"/>
              </w:rPr>
              <w:t>50%</w:t>
            </w:r>
          </w:p>
        </w:tc>
        <w:tc>
          <w:tcPr>
            <w:tcW w:w="696"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tcPr>
          <w:p w:rsidR="003B5A43" w:rsidRPr="00A57255" w:rsidRDefault="003B5A43" w:rsidP="00375734">
            <w:pPr>
              <w:jc w:val="center"/>
              <w:rPr>
                <w:rFonts w:cs="Calibri"/>
                <w:sz w:val="16"/>
                <w:szCs w:val="16"/>
              </w:rPr>
            </w:pPr>
            <w:r w:rsidRPr="00A57255">
              <w:rPr>
                <w:rFonts w:cs="Calibri"/>
                <w:sz w:val="16"/>
                <w:szCs w:val="16"/>
                <w:lang w:eastAsia="zh-CN"/>
              </w:rPr>
              <w:t>2.50</w:t>
            </w:r>
          </w:p>
        </w:tc>
        <w:tc>
          <w:tcPr>
            <w:tcW w:w="696" w:type="dxa"/>
            <w:shd w:val="clear" w:color="auto" w:fill="auto"/>
            <w:vAlign w:val="center"/>
          </w:tcPr>
          <w:p w:rsidR="003B5A43" w:rsidRPr="00A57255" w:rsidRDefault="003B5A43" w:rsidP="00375734">
            <w:pPr>
              <w:jc w:val="center"/>
              <w:rPr>
                <w:rFonts w:cs="Calibri"/>
                <w:sz w:val="16"/>
                <w:szCs w:val="16"/>
              </w:rPr>
            </w:pPr>
          </w:p>
        </w:tc>
        <w:tc>
          <w:tcPr>
            <w:tcW w:w="760" w:type="dxa"/>
            <w:shd w:val="clear" w:color="auto" w:fill="auto"/>
          </w:tcPr>
          <w:p w:rsidR="003B5A43" w:rsidRPr="00A57255" w:rsidRDefault="003B5A43" w:rsidP="00375734">
            <w:pPr>
              <w:jc w:val="center"/>
              <w:rPr>
                <w:rFonts w:cs="Calibri"/>
                <w:sz w:val="16"/>
                <w:szCs w:val="16"/>
              </w:rPr>
            </w:pPr>
            <w:r w:rsidRPr="00A57255">
              <w:rPr>
                <w:rFonts w:cs="Calibri"/>
                <w:sz w:val="16"/>
                <w:szCs w:val="16"/>
                <w:lang w:eastAsia="zh-CN"/>
              </w:rPr>
              <w:t>2.00</w:t>
            </w:r>
          </w:p>
        </w:tc>
        <w:tc>
          <w:tcPr>
            <w:tcW w:w="696" w:type="dxa"/>
            <w:shd w:val="clear" w:color="auto" w:fill="auto"/>
            <w:vAlign w:val="center"/>
          </w:tcPr>
          <w:p w:rsidR="003B5A43" w:rsidRPr="00A57255" w:rsidRDefault="003B5A43" w:rsidP="00375734">
            <w:pPr>
              <w:jc w:val="center"/>
              <w:rPr>
                <w:rFonts w:cs="Calibri"/>
                <w:sz w:val="16"/>
                <w:szCs w:val="16"/>
              </w:rPr>
            </w:pPr>
          </w:p>
        </w:tc>
      </w:tr>
      <w:tr w:rsidR="003B5A43" w:rsidRPr="00520BF8" w:rsidTr="006B57FF">
        <w:tc>
          <w:tcPr>
            <w:tcW w:w="582" w:type="dxa"/>
            <w:vMerge/>
          </w:tcPr>
          <w:p w:rsidR="003B5A43" w:rsidRPr="00520BF8" w:rsidRDefault="003B5A43" w:rsidP="00375734">
            <w:pPr>
              <w:jc w:val="center"/>
              <w:rPr>
                <w:rFonts w:cs="Calibri"/>
                <w:sz w:val="16"/>
                <w:szCs w:val="16"/>
              </w:rPr>
            </w:pPr>
          </w:p>
        </w:tc>
        <w:tc>
          <w:tcPr>
            <w:tcW w:w="514" w:type="dxa"/>
          </w:tcPr>
          <w:p w:rsidR="003B5A43" w:rsidRPr="00520BF8" w:rsidRDefault="003B5A43" w:rsidP="00375734">
            <w:pPr>
              <w:jc w:val="center"/>
              <w:rPr>
                <w:rFonts w:cs="Calibri"/>
                <w:sz w:val="16"/>
                <w:szCs w:val="16"/>
              </w:rPr>
            </w:pPr>
            <w:r w:rsidRPr="00520BF8">
              <w:rPr>
                <w:rFonts w:cs="Calibri"/>
                <w:sz w:val="16"/>
                <w:szCs w:val="16"/>
              </w:rPr>
              <w:t>95%</w:t>
            </w:r>
          </w:p>
        </w:tc>
        <w:tc>
          <w:tcPr>
            <w:tcW w:w="696"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tcPr>
          <w:p w:rsidR="003B5A43" w:rsidRPr="00A57255" w:rsidRDefault="003B5A43" w:rsidP="00375734">
            <w:pPr>
              <w:jc w:val="center"/>
              <w:rPr>
                <w:rFonts w:cs="Calibri"/>
                <w:sz w:val="16"/>
                <w:szCs w:val="16"/>
              </w:rPr>
            </w:pPr>
            <w:r w:rsidRPr="00A57255">
              <w:rPr>
                <w:rFonts w:cs="Calibri"/>
                <w:sz w:val="16"/>
                <w:szCs w:val="16"/>
                <w:lang w:eastAsia="zh-CN"/>
              </w:rPr>
              <w:t>8.50</w:t>
            </w:r>
          </w:p>
        </w:tc>
        <w:tc>
          <w:tcPr>
            <w:tcW w:w="696" w:type="dxa"/>
            <w:shd w:val="clear" w:color="auto" w:fill="auto"/>
            <w:vAlign w:val="center"/>
          </w:tcPr>
          <w:p w:rsidR="003B5A43" w:rsidRPr="00A57255" w:rsidRDefault="003B5A43" w:rsidP="00375734">
            <w:pPr>
              <w:jc w:val="center"/>
              <w:rPr>
                <w:rFonts w:cs="Calibri"/>
                <w:sz w:val="16"/>
                <w:szCs w:val="16"/>
              </w:rPr>
            </w:pPr>
          </w:p>
        </w:tc>
        <w:tc>
          <w:tcPr>
            <w:tcW w:w="760" w:type="dxa"/>
            <w:shd w:val="clear" w:color="auto" w:fill="auto"/>
          </w:tcPr>
          <w:p w:rsidR="003B5A43" w:rsidRPr="00A57255" w:rsidRDefault="003B5A43" w:rsidP="00375734">
            <w:pPr>
              <w:jc w:val="center"/>
              <w:rPr>
                <w:rFonts w:cs="Calibri"/>
                <w:sz w:val="16"/>
                <w:szCs w:val="16"/>
              </w:rPr>
            </w:pPr>
            <w:r w:rsidRPr="00A57255">
              <w:rPr>
                <w:rFonts w:cs="Calibri"/>
                <w:sz w:val="16"/>
                <w:szCs w:val="16"/>
                <w:lang w:eastAsia="zh-CN"/>
              </w:rPr>
              <w:t>8.50</w:t>
            </w:r>
          </w:p>
        </w:tc>
        <w:tc>
          <w:tcPr>
            <w:tcW w:w="696" w:type="dxa"/>
            <w:shd w:val="clear" w:color="auto" w:fill="auto"/>
            <w:vAlign w:val="center"/>
          </w:tcPr>
          <w:p w:rsidR="003B5A43" w:rsidRPr="00A57255" w:rsidRDefault="003B5A43" w:rsidP="00375734">
            <w:pPr>
              <w:jc w:val="center"/>
              <w:rPr>
                <w:rFonts w:cs="Calibri"/>
                <w:sz w:val="16"/>
                <w:szCs w:val="16"/>
              </w:rPr>
            </w:pPr>
          </w:p>
        </w:tc>
      </w:tr>
      <w:tr w:rsidR="003B5A43" w:rsidRPr="00520BF8" w:rsidTr="006B57FF">
        <w:tc>
          <w:tcPr>
            <w:tcW w:w="582" w:type="dxa"/>
            <w:vMerge/>
          </w:tcPr>
          <w:p w:rsidR="003B5A43" w:rsidRPr="00520BF8" w:rsidRDefault="003B5A43" w:rsidP="00375734">
            <w:pPr>
              <w:jc w:val="center"/>
              <w:rPr>
                <w:rFonts w:cs="Calibri"/>
                <w:sz w:val="16"/>
                <w:szCs w:val="16"/>
              </w:rPr>
            </w:pPr>
          </w:p>
        </w:tc>
        <w:tc>
          <w:tcPr>
            <w:tcW w:w="514" w:type="dxa"/>
          </w:tcPr>
          <w:p w:rsidR="003B5A43" w:rsidRPr="00520BF8" w:rsidRDefault="003B5A43" w:rsidP="00375734">
            <w:pPr>
              <w:jc w:val="center"/>
              <w:rPr>
                <w:rFonts w:cs="Calibri"/>
                <w:sz w:val="16"/>
                <w:szCs w:val="16"/>
              </w:rPr>
            </w:pPr>
            <w:r w:rsidRPr="00520BF8">
              <w:rPr>
                <w:rFonts w:cs="Calibri"/>
                <w:sz w:val="16"/>
                <w:szCs w:val="16"/>
              </w:rPr>
              <w:t>Mean</w:t>
            </w:r>
          </w:p>
        </w:tc>
        <w:tc>
          <w:tcPr>
            <w:tcW w:w="696"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tcPr>
          <w:p w:rsidR="003B5A43" w:rsidRPr="00A57255" w:rsidRDefault="003B5A43" w:rsidP="00375734">
            <w:pPr>
              <w:jc w:val="center"/>
              <w:rPr>
                <w:rFonts w:cs="Calibri"/>
                <w:sz w:val="16"/>
                <w:szCs w:val="16"/>
              </w:rPr>
            </w:pPr>
            <w:r w:rsidRPr="00A57255">
              <w:rPr>
                <w:rFonts w:cs="Calibri"/>
                <w:sz w:val="16"/>
                <w:szCs w:val="16"/>
                <w:lang w:eastAsia="zh-CN"/>
              </w:rPr>
              <w:t>3.48</w:t>
            </w:r>
          </w:p>
        </w:tc>
        <w:tc>
          <w:tcPr>
            <w:tcW w:w="696" w:type="dxa"/>
            <w:shd w:val="clear" w:color="auto" w:fill="auto"/>
            <w:vAlign w:val="center"/>
          </w:tcPr>
          <w:p w:rsidR="003B5A43" w:rsidRPr="00A57255" w:rsidRDefault="003B5A43" w:rsidP="00375734">
            <w:pPr>
              <w:jc w:val="center"/>
              <w:rPr>
                <w:rFonts w:cs="Calibri"/>
                <w:sz w:val="16"/>
                <w:szCs w:val="16"/>
              </w:rPr>
            </w:pPr>
          </w:p>
        </w:tc>
        <w:tc>
          <w:tcPr>
            <w:tcW w:w="760" w:type="dxa"/>
            <w:shd w:val="clear" w:color="auto" w:fill="auto"/>
          </w:tcPr>
          <w:p w:rsidR="003B5A43" w:rsidRPr="00A57255" w:rsidRDefault="003B5A43" w:rsidP="00375734">
            <w:pPr>
              <w:jc w:val="center"/>
              <w:rPr>
                <w:rFonts w:cs="Calibri"/>
                <w:sz w:val="16"/>
                <w:szCs w:val="16"/>
              </w:rPr>
            </w:pPr>
            <w:r w:rsidRPr="00A57255">
              <w:rPr>
                <w:rFonts w:cs="Calibri"/>
                <w:sz w:val="16"/>
                <w:szCs w:val="16"/>
                <w:lang w:eastAsia="zh-CN"/>
              </w:rPr>
              <w:t>3.12</w:t>
            </w:r>
          </w:p>
        </w:tc>
        <w:tc>
          <w:tcPr>
            <w:tcW w:w="696" w:type="dxa"/>
            <w:shd w:val="clear" w:color="auto" w:fill="auto"/>
            <w:vAlign w:val="center"/>
          </w:tcPr>
          <w:p w:rsidR="003B5A43" w:rsidRPr="00A57255" w:rsidRDefault="003B5A43" w:rsidP="00375734">
            <w:pPr>
              <w:jc w:val="center"/>
              <w:rPr>
                <w:rFonts w:cs="Calibri"/>
                <w:sz w:val="16"/>
                <w:szCs w:val="16"/>
              </w:rPr>
            </w:pPr>
          </w:p>
        </w:tc>
      </w:tr>
      <w:tr w:rsidR="003B5A43" w:rsidRPr="00520BF8" w:rsidTr="006B57FF">
        <w:tc>
          <w:tcPr>
            <w:tcW w:w="582" w:type="dxa"/>
            <w:vMerge w:val="restart"/>
          </w:tcPr>
          <w:p w:rsidR="003B5A43" w:rsidRPr="00520BF8" w:rsidRDefault="003B5A43" w:rsidP="00375734">
            <w:pPr>
              <w:jc w:val="center"/>
              <w:rPr>
                <w:rFonts w:cs="Calibri"/>
                <w:sz w:val="16"/>
                <w:szCs w:val="16"/>
              </w:rPr>
            </w:pPr>
            <w:r w:rsidRPr="00520BF8">
              <w:rPr>
                <w:rFonts w:cs="Calibri"/>
                <w:b/>
                <w:sz w:val="16"/>
                <w:szCs w:val="16"/>
              </w:rPr>
              <w:t>UL:</w:t>
            </w:r>
          </w:p>
          <w:p w:rsidR="003B5A43" w:rsidRPr="00520BF8" w:rsidRDefault="003B5A43" w:rsidP="00375734">
            <w:pPr>
              <w:jc w:val="center"/>
              <w:rPr>
                <w:rFonts w:cs="Calibri"/>
                <w:sz w:val="16"/>
                <w:szCs w:val="16"/>
              </w:rPr>
            </w:pPr>
            <w:r w:rsidRPr="00520BF8">
              <w:rPr>
                <w:rFonts w:cs="Calibri"/>
                <w:sz w:val="16"/>
                <w:szCs w:val="16"/>
              </w:rPr>
              <w:t>Delay CDF</w:t>
            </w:r>
          </w:p>
          <w:p w:rsidR="003B5A43" w:rsidRPr="00520BF8" w:rsidRDefault="003B5A43" w:rsidP="00375734">
            <w:pPr>
              <w:jc w:val="center"/>
              <w:rPr>
                <w:rFonts w:cs="Calibri"/>
                <w:sz w:val="16"/>
                <w:szCs w:val="16"/>
              </w:rPr>
            </w:pPr>
            <w:r w:rsidRPr="00520BF8">
              <w:rPr>
                <w:rFonts w:cs="Calibri"/>
                <w:sz w:val="16"/>
                <w:szCs w:val="16"/>
              </w:rPr>
              <w:t>[s]</w:t>
            </w:r>
          </w:p>
        </w:tc>
        <w:tc>
          <w:tcPr>
            <w:tcW w:w="514" w:type="dxa"/>
          </w:tcPr>
          <w:p w:rsidR="003B5A43" w:rsidRPr="00520BF8" w:rsidRDefault="003B5A43" w:rsidP="00375734">
            <w:pPr>
              <w:jc w:val="center"/>
              <w:rPr>
                <w:rFonts w:cs="Calibri"/>
                <w:sz w:val="16"/>
                <w:szCs w:val="16"/>
              </w:rPr>
            </w:pPr>
            <w:r w:rsidRPr="00520BF8">
              <w:rPr>
                <w:rFonts w:cs="Calibri"/>
                <w:sz w:val="16"/>
                <w:szCs w:val="16"/>
              </w:rPr>
              <w:t>5%</w:t>
            </w:r>
          </w:p>
        </w:tc>
        <w:tc>
          <w:tcPr>
            <w:tcW w:w="696"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696" w:type="dxa"/>
            <w:shd w:val="clear" w:color="auto" w:fill="auto"/>
          </w:tcPr>
          <w:p w:rsidR="003B5A43" w:rsidRPr="00A57255" w:rsidRDefault="003B5A43" w:rsidP="00375734">
            <w:pPr>
              <w:jc w:val="center"/>
              <w:rPr>
                <w:rFonts w:cs="Calibri"/>
                <w:sz w:val="16"/>
                <w:szCs w:val="16"/>
              </w:rPr>
            </w:pPr>
            <w:r w:rsidRPr="00A57255">
              <w:rPr>
                <w:rFonts w:cs="Calibri"/>
                <w:sz w:val="16"/>
                <w:szCs w:val="16"/>
                <w:lang w:eastAsia="zh-CN"/>
              </w:rPr>
              <w:t>0.29</w:t>
            </w:r>
          </w:p>
        </w:tc>
        <w:tc>
          <w:tcPr>
            <w:tcW w:w="696" w:type="dxa"/>
            <w:shd w:val="clear" w:color="auto" w:fill="auto"/>
            <w:vAlign w:val="center"/>
          </w:tcPr>
          <w:p w:rsidR="003B5A43" w:rsidRPr="00A57255" w:rsidRDefault="003B5A43" w:rsidP="00375734">
            <w:pPr>
              <w:jc w:val="center"/>
              <w:rPr>
                <w:rFonts w:cs="Calibri"/>
                <w:sz w:val="16"/>
                <w:szCs w:val="16"/>
              </w:rPr>
            </w:pPr>
          </w:p>
        </w:tc>
        <w:tc>
          <w:tcPr>
            <w:tcW w:w="760" w:type="dxa"/>
            <w:shd w:val="clear" w:color="auto" w:fill="auto"/>
          </w:tcPr>
          <w:p w:rsidR="003B5A43" w:rsidRPr="00A57255" w:rsidRDefault="003B5A43" w:rsidP="00375734">
            <w:pPr>
              <w:jc w:val="center"/>
              <w:rPr>
                <w:rFonts w:cs="Calibri"/>
                <w:sz w:val="16"/>
                <w:szCs w:val="16"/>
              </w:rPr>
            </w:pPr>
            <w:r w:rsidRPr="00A57255">
              <w:rPr>
                <w:rFonts w:cs="Calibri"/>
                <w:sz w:val="16"/>
                <w:szCs w:val="16"/>
                <w:lang w:eastAsia="zh-CN"/>
              </w:rPr>
              <w:t>0.31</w:t>
            </w:r>
          </w:p>
        </w:tc>
        <w:tc>
          <w:tcPr>
            <w:tcW w:w="696" w:type="dxa"/>
            <w:shd w:val="clear" w:color="auto" w:fill="auto"/>
          </w:tcPr>
          <w:p w:rsidR="003B5A43" w:rsidRPr="00A57255" w:rsidRDefault="003B5A43" w:rsidP="00375734">
            <w:pPr>
              <w:jc w:val="center"/>
              <w:rPr>
                <w:rFonts w:cs="Calibri"/>
                <w:sz w:val="16"/>
                <w:szCs w:val="16"/>
              </w:rPr>
            </w:pPr>
          </w:p>
        </w:tc>
      </w:tr>
      <w:tr w:rsidR="003B5A43" w:rsidRPr="00520BF8" w:rsidTr="006B57FF">
        <w:tc>
          <w:tcPr>
            <w:tcW w:w="582" w:type="dxa"/>
            <w:vMerge/>
          </w:tcPr>
          <w:p w:rsidR="003B5A43" w:rsidRPr="00520BF8" w:rsidRDefault="003B5A43" w:rsidP="00375734">
            <w:pPr>
              <w:jc w:val="center"/>
              <w:rPr>
                <w:rFonts w:cs="Calibri"/>
                <w:sz w:val="16"/>
                <w:szCs w:val="16"/>
              </w:rPr>
            </w:pPr>
          </w:p>
        </w:tc>
        <w:tc>
          <w:tcPr>
            <w:tcW w:w="514" w:type="dxa"/>
          </w:tcPr>
          <w:p w:rsidR="003B5A43" w:rsidRPr="00520BF8" w:rsidRDefault="003B5A43" w:rsidP="00375734">
            <w:pPr>
              <w:jc w:val="center"/>
              <w:rPr>
                <w:rFonts w:cs="Calibri"/>
                <w:sz w:val="16"/>
                <w:szCs w:val="16"/>
              </w:rPr>
            </w:pPr>
            <w:r w:rsidRPr="00520BF8">
              <w:rPr>
                <w:rFonts w:cs="Calibri"/>
                <w:sz w:val="16"/>
                <w:szCs w:val="16"/>
              </w:rPr>
              <w:t>50%</w:t>
            </w:r>
          </w:p>
        </w:tc>
        <w:tc>
          <w:tcPr>
            <w:tcW w:w="696"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696" w:type="dxa"/>
            <w:shd w:val="clear" w:color="auto" w:fill="auto"/>
          </w:tcPr>
          <w:p w:rsidR="003B5A43" w:rsidRPr="00A57255" w:rsidRDefault="003B5A43" w:rsidP="00375734">
            <w:pPr>
              <w:jc w:val="center"/>
              <w:rPr>
                <w:rFonts w:cs="Calibri"/>
                <w:sz w:val="16"/>
                <w:szCs w:val="16"/>
              </w:rPr>
            </w:pPr>
            <w:r w:rsidRPr="00A57255">
              <w:rPr>
                <w:rFonts w:cs="Calibri"/>
                <w:sz w:val="16"/>
                <w:szCs w:val="16"/>
                <w:lang w:eastAsia="zh-CN"/>
              </w:rPr>
              <w:t>0.50</w:t>
            </w:r>
          </w:p>
        </w:tc>
        <w:tc>
          <w:tcPr>
            <w:tcW w:w="696" w:type="dxa"/>
            <w:shd w:val="clear" w:color="auto" w:fill="auto"/>
            <w:vAlign w:val="center"/>
          </w:tcPr>
          <w:p w:rsidR="003B5A43" w:rsidRPr="00A57255" w:rsidRDefault="003B5A43" w:rsidP="00375734">
            <w:pPr>
              <w:jc w:val="center"/>
              <w:rPr>
                <w:rFonts w:cs="Calibri"/>
                <w:sz w:val="16"/>
                <w:szCs w:val="16"/>
              </w:rPr>
            </w:pPr>
          </w:p>
        </w:tc>
        <w:tc>
          <w:tcPr>
            <w:tcW w:w="760" w:type="dxa"/>
            <w:shd w:val="clear" w:color="auto" w:fill="auto"/>
          </w:tcPr>
          <w:p w:rsidR="003B5A43" w:rsidRPr="00A57255" w:rsidRDefault="003B5A43" w:rsidP="00375734">
            <w:pPr>
              <w:jc w:val="center"/>
              <w:rPr>
                <w:rFonts w:cs="Calibri"/>
                <w:sz w:val="16"/>
                <w:szCs w:val="16"/>
              </w:rPr>
            </w:pPr>
            <w:r w:rsidRPr="00A57255">
              <w:rPr>
                <w:rFonts w:cs="Calibri"/>
                <w:sz w:val="16"/>
                <w:szCs w:val="16"/>
                <w:lang w:eastAsia="zh-CN"/>
              </w:rPr>
              <w:t>0.53</w:t>
            </w:r>
          </w:p>
        </w:tc>
        <w:tc>
          <w:tcPr>
            <w:tcW w:w="696" w:type="dxa"/>
            <w:shd w:val="clear" w:color="auto" w:fill="auto"/>
          </w:tcPr>
          <w:p w:rsidR="003B5A43" w:rsidRPr="00A57255" w:rsidRDefault="003B5A43" w:rsidP="00375734">
            <w:pPr>
              <w:jc w:val="center"/>
              <w:rPr>
                <w:rFonts w:cs="Calibri"/>
                <w:sz w:val="16"/>
                <w:szCs w:val="16"/>
              </w:rPr>
            </w:pPr>
          </w:p>
        </w:tc>
      </w:tr>
      <w:tr w:rsidR="003B5A43" w:rsidRPr="00520BF8" w:rsidTr="006B57FF">
        <w:tc>
          <w:tcPr>
            <w:tcW w:w="582" w:type="dxa"/>
            <w:vMerge/>
          </w:tcPr>
          <w:p w:rsidR="003B5A43" w:rsidRPr="00520BF8" w:rsidRDefault="003B5A43" w:rsidP="00375734">
            <w:pPr>
              <w:jc w:val="center"/>
              <w:rPr>
                <w:rFonts w:cs="Calibri"/>
                <w:sz w:val="16"/>
                <w:szCs w:val="16"/>
              </w:rPr>
            </w:pPr>
          </w:p>
        </w:tc>
        <w:tc>
          <w:tcPr>
            <w:tcW w:w="514" w:type="dxa"/>
          </w:tcPr>
          <w:p w:rsidR="003B5A43" w:rsidRPr="00520BF8" w:rsidRDefault="003B5A43" w:rsidP="00375734">
            <w:pPr>
              <w:jc w:val="center"/>
              <w:rPr>
                <w:rFonts w:cs="Calibri"/>
                <w:sz w:val="16"/>
                <w:szCs w:val="16"/>
              </w:rPr>
            </w:pPr>
            <w:r w:rsidRPr="00520BF8">
              <w:rPr>
                <w:rFonts w:cs="Calibri"/>
                <w:sz w:val="16"/>
                <w:szCs w:val="16"/>
              </w:rPr>
              <w:t>95%</w:t>
            </w:r>
          </w:p>
        </w:tc>
        <w:tc>
          <w:tcPr>
            <w:tcW w:w="696"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696" w:type="dxa"/>
            <w:shd w:val="clear" w:color="auto" w:fill="auto"/>
          </w:tcPr>
          <w:p w:rsidR="003B5A43" w:rsidRPr="00A57255" w:rsidRDefault="003B5A43" w:rsidP="00375734">
            <w:pPr>
              <w:jc w:val="center"/>
              <w:rPr>
                <w:rFonts w:cs="Calibri"/>
                <w:sz w:val="16"/>
                <w:szCs w:val="16"/>
              </w:rPr>
            </w:pPr>
            <w:r w:rsidRPr="00A57255">
              <w:rPr>
                <w:rFonts w:cs="Calibri"/>
                <w:sz w:val="16"/>
                <w:szCs w:val="16"/>
                <w:lang w:eastAsia="zh-CN"/>
              </w:rPr>
              <w:t>5.60</w:t>
            </w:r>
          </w:p>
        </w:tc>
        <w:tc>
          <w:tcPr>
            <w:tcW w:w="696" w:type="dxa"/>
            <w:shd w:val="clear" w:color="auto" w:fill="auto"/>
            <w:vAlign w:val="center"/>
          </w:tcPr>
          <w:p w:rsidR="003B5A43" w:rsidRPr="00A57255" w:rsidRDefault="003B5A43" w:rsidP="00375734">
            <w:pPr>
              <w:jc w:val="center"/>
              <w:rPr>
                <w:rFonts w:cs="Calibri"/>
                <w:sz w:val="16"/>
                <w:szCs w:val="16"/>
              </w:rPr>
            </w:pPr>
          </w:p>
        </w:tc>
        <w:tc>
          <w:tcPr>
            <w:tcW w:w="760" w:type="dxa"/>
            <w:shd w:val="clear" w:color="auto" w:fill="auto"/>
          </w:tcPr>
          <w:p w:rsidR="003B5A43" w:rsidRPr="00A57255" w:rsidRDefault="003B5A43" w:rsidP="00375734">
            <w:pPr>
              <w:jc w:val="center"/>
              <w:rPr>
                <w:rFonts w:cs="Calibri"/>
                <w:sz w:val="16"/>
                <w:szCs w:val="16"/>
              </w:rPr>
            </w:pPr>
            <w:r w:rsidRPr="00A57255">
              <w:rPr>
                <w:rFonts w:cs="Calibri"/>
                <w:sz w:val="16"/>
                <w:szCs w:val="16"/>
                <w:lang w:eastAsia="zh-CN"/>
              </w:rPr>
              <w:t>6.61</w:t>
            </w:r>
          </w:p>
        </w:tc>
        <w:tc>
          <w:tcPr>
            <w:tcW w:w="696" w:type="dxa"/>
            <w:shd w:val="clear" w:color="auto" w:fill="auto"/>
          </w:tcPr>
          <w:p w:rsidR="003B5A43" w:rsidRPr="00A57255" w:rsidRDefault="003B5A43" w:rsidP="00375734">
            <w:pPr>
              <w:jc w:val="center"/>
              <w:rPr>
                <w:rFonts w:cs="Calibri"/>
                <w:sz w:val="16"/>
                <w:szCs w:val="16"/>
              </w:rPr>
            </w:pPr>
          </w:p>
        </w:tc>
      </w:tr>
      <w:tr w:rsidR="003B5A43" w:rsidRPr="00520BF8" w:rsidTr="006B57FF">
        <w:tc>
          <w:tcPr>
            <w:tcW w:w="582" w:type="dxa"/>
            <w:vMerge/>
            <w:tcBorders>
              <w:bottom w:val="single" w:sz="4" w:space="0" w:color="auto"/>
            </w:tcBorders>
          </w:tcPr>
          <w:p w:rsidR="003B5A43" w:rsidRPr="00520BF8" w:rsidRDefault="003B5A43" w:rsidP="00375734">
            <w:pPr>
              <w:jc w:val="center"/>
              <w:rPr>
                <w:rFonts w:cs="Calibri"/>
                <w:sz w:val="16"/>
                <w:szCs w:val="16"/>
              </w:rPr>
            </w:pPr>
          </w:p>
        </w:tc>
        <w:tc>
          <w:tcPr>
            <w:tcW w:w="514" w:type="dxa"/>
            <w:tcBorders>
              <w:bottom w:val="single" w:sz="4" w:space="0" w:color="auto"/>
            </w:tcBorders>
          </w:tcPr>
          <w:p w:rsidR="003B5A43" w:rsidRPr="00520BF8" w:rsidRDefault="003B5A43" w:rsidP="00375734">
            <w:pPr>
              <w:jc w:val="center"/>
              <w:rPr>
                <w:rFonts w:cs="Calibri"/>
                <w:sz w:val="16"/>
                <w:szCs w:val="16"/>
              </w:rPr>
            </w:pPr>
            <w:r w:rsidRPr="00520BF8">
              <w:rPr>
                <w:rFonts w:cs="Calibri"/>
                <w:sz w:val="16"/>
                <w:szCs w:val="16"/>
              </w:rPr>
              <w:t>Mean</w:t>
            </w:r>
          </w:p>
        </w:tc>
        <w:tc>
          <w:tcPr>
            <w:tcW w:w="696" w:type="dxa"/>
            <w:tcBorders>
              <w:bottom w:val="single" w:sz="4" w:space="0" w:color="auto"/>
            </w:tcBorders>
            <w:shd w:val="clear" w:color="auto" w:fill="auto"/>
          </w:tcPr>
          <w:p w:rsidR="003B5A43" w:rsidRPr="003B5A43" w:rsidRDefault="003B5A43" w:rsidP="00375734">
            <w:pPr>
              <w:jc w:val="center"/>
              <w:rPr>
                <w:rFonts w:cs="Calibri"/>
                <w:sz w:val="16"/>
                <w:szCs w:val="16"/>
                <w:lang w:eastAsia="zh-CN"/>
              </w:rPr>
            </w:pPr>
          </w:p>
        </w:tc>
        <w:tc>
          <w:tcPr>
            <w:tcW w:w="696" w:type="dxa"/>
            <w:tcBorders>
              <w:bottom w:val="single" w:sz="4" w:space="0" w:color="auto"/>
            </w:tcBorders>
            <w:shd w:val="clear" w:color="auto" w:fill="auto"/>
          </w:tcPr>
          <w:p w:rsidR="003B5A43" w:rsidRPr="00520BF8" w:rsidRDefault="003B5A43" w:rsidP="00375734">
            <w:pPr>
              <w:jc w:val="center"/>
              <w:rPr>
                <w:rFonts w:cs="Calibri"/>
                <w:sz w:val="16"/>
                <w:szCs w:val="16"/>
              </w:rPr>
            </w:pPr>
          </w:p>
        </w:tc>
        <w:tc>
          <w:tcPr>
            <w:tcW w:w="760" w:type="dxa"/>
            <w:tcBorders>
              <w:bottom w:val="single" w:sz="4" w:space="0" w:color="auto"/>
            </w:tcBorders>
            <w:shd w:val="clear" w:color="auto" w:fill="auto"/>
          </w:tcPr>
          <w:p w:rsidR="003B5A43" w:rsidRPr="003B5A43" w:rsidRDefault="003B5A43" w:rsidP="00375734">
            <w:pPr>
              <w:jc w:val="center"/>
              <w:rPr>
                <w:rFonts w:cs="Calibri"/>
                <w:sz w:val="16"/>
                <w:szCs w:val="16"/>
                <w:lang w:eastAsia="zh-CN"/>
              </w:rPr>
            </w:pPr>
          </w:p>
        </w:tc>
        <w:tc>
          <w:tcPr>
            <w:tcW w:w="696" w:type="dxa"/>
            <w:tcBorders>
              <w:bottom w:val="single" w:sz="4" w:space="0" w:color="auto"/>
            </w:tcBorders>
            <w:shd w:val="clear" w:color="auto" w:fill="auto"/>
          </w:tcPr>
          <w:p w:rsidR="003B5A43" w:rsidRPr="00520BF8" w:rsidRDefault="003B5A43" w:rsidP="00375734">
            <w:pPr>
              <w:jc w:val="center"/>
              <w:rPr>
                <w:rFonts w:cs="Calibri"/>
                <w:sz w:val="16"/>
                <w:szCs w:val="16"/>
              </w:rPr>
            </w:pPr>
          </w:p>
        </w:tc>
        <w:tc>
          <w:tcPr>
            <w:tcW w:w="696" w:type="dxa"/>
            <w:tcBorders>
              <w:bottom w:val="single" w:sz="4" w:space="0" w:color="auto"/>
            </w:tcBorders>
            <w:shd w:val="clear" w:color="auto" w:fill="auto"/>
          </w:tcPr>
          <w:p w:rsidR="003B5A43" w:rsidRPr="003B5A43" w:rsidRDefault="003B5A43" w:rsidP="00375734">
            <w:pPr>
              <w:jc w:val="center"/>
              <w:rPr>
                <w:rFonts w:cs="Calibri"/>
                <w:sz w:val="16"/>
                <w:szCs w:val="16"/>
                <w:lang w:eastAsia="zh-CN"/>
              </w:rPr>
            </w:pPr>
          </w:p>
        </w:tc>
        <w:tc>
          <w:tcPr>
            <w:tcW w:w="696" w:type="dxa"/>
            <w:tcBorders>
              <w:bottom w:val="single" w:sz="4" w:space="0" w:color="auto"/>
            </w:tcBorders>
            <w:shd w:val="clear" w:color="auto" w:fill="auto"/>
            <w:vAlign w:val="center"/>
          </w:tcPr>
          <w:p w:rsidR="003B5A43" w:rsidRPr="00520BF8" w:rsidRDefault="003B5A43" w:rsidP="00375734">
            <w:pPr>
              <w:jc w:val="center"/>
              <w:rPr>
                <w:rFonts w:cs="Calibri"/>
                <w:sz w:val="16"/>
                <w:szCs w:val="16"/>
              </w:rPr>
            </w:pPr>
          </w:p>
        </w:tc>
        <w:tc>
          <w:tcPr>
            <w:tcW w:w="696" w:type="dxa"/>
            <w:tcBorders>
              <w:bottom w:val="single" w:sz="4" w:space="0" w:color="auto"/>
            </w:tcBorders>
            <w:shd w:val="clear" w:color="auto" w:fill="auto"/>
          </w:tcPr>
          <w:p w:rsidR="003B5A43" w:rsidRPr="003B5A43" w:rsidRDefault="003B5A43" w:rsidP="00375734">
            <w:pPr>
              <w:jc w:val="center"/>
              <w:rPr>
                <w:rFonts w:cs="Calibri"/>
                <w:sz w:val="16"/>
                <w:szCs w:val="16"/>
                <w:lang w:eastAsia="zh-CN"/>
              </w:rPr>
            </w:pPr>
          </w:p>
        </w:tc>
        <w:tc>
          <w:tcPr>
            <w:tcW w:w="696" w:type="dxa"/>
            <w:tcBorders>
              <w:bottom w:val="single" w:sz="4" w:space="0" w:color="auto"/>
            </w:tcBorders>
            <w:shd w:val="clear" w:color="auto" w:fill="auto"/>
          </w:tcPr>
          <w:p w:rsidR="003B5A43" w:rsidRPr="00520BF8" w:rsidRDefault="003B5A43" w:rsidP="00375734">
            <w:pPr>
              <w:jc w:val="center"/>
              <w:rPr>
                <w:rFonts w:cs="Calibri"/>
                <w:sz w:val="16"/>
                <w:szCs w:val="16"/>
              </w:rPr>
            </w:pPr>
          </w:p>
        </w:tc>
        <w:tc>
          <w:tcPr>
            <w:tcW w:w="696" w:type="dxa"/>
            <w:tcBorders>
              <w:bottom w:val="single" w:sz="4" w:space="0" w:color="auto"/>
            </w:tcBorders>
            <w:shd w:val="clear" w:color="auto" w:fill="auto"/>
          </w:tcPr>
          <w:p w:rsidR="003B5A43" w:rsidRPr="00A57255" w:rsidRDefault="003B5A43" w:rsidP="00375734">
            <w:pPr>
              <w:jc w:val="center"/>
              <w:rPr>
                <w:rFonts w:cs="Calibri"/>
                <w:sz w:val="16"/>
                <w:szCs w:val="16"/>
              </w:rPr>
            </w:pPr>
            <w:r w:rsidRPr="00A57255">
              <w:rPr>
                <w:rFonts w:cs="Calibri"/>
                <w:sz w:val="16"/>
                <w:szCs w:val="16"/>
                <w:lang w:eastAsia="zh-CN"/>
              </w:rPr>
              <w:t>1.49</w:t>
            </w:r>
          </w:p>
        </w:tc>
        <w:tc>
          <w:tcPr>
            <w:tcW w:w="696" w:type="dxa"/>
            <w:tcBorders>
              <w:bottom w:val="single" w:sz="4" w:space="0" w:color="auto"/>
            </w:tcBorders>
            <w:shd w:val="clear" w:color="auto" w:fill="auto"/>
            <w:vAlign w:val="center"/>
          </w:tcPr>
          <w:p w:rsidR="003B5A43" w:rsidRPr="00A57255" w:rsidRDefault="003B5A43" w:rsidP="00375734">
            <w:pPr>
              <w:jc w:val="center"/>
              <w:rPr>
                <w:rFonts w:cs="Calibri"/>
                <w:sz w:val="16"/>
                <w:szCs w:val="16"/>
              </w:rPr>
            </w:pPr>
          </w:p>
        </w:tc>
        <w:tc>
          <w:tcPr>
            <w:tcW w:w="760" w:type="dxa"/>
            <w:tcBorders>
              <w:bottom w:val="single" w:sz="4" w:space="0" w:color="auto"/>
            </w:tcBorders>
            <w:shd w:val="clear" w:color="auto" w:fill="auto"/>
          </w:tcPr>
          <w:p w:rsidR="003B5A43" w:rsidRPr="00A57255" w:rsidRDefault="003B5A43" w:rsidP="00375734">
            <w:pPr>
              <w:jc w:val="center"/>
              <w:rPr>
                <w:rFonts w:cs="Calibri"/>
                <w:sz w:val="16"/>
                <w:szCs w:val="16"/>
              </w:rPr>
            </w:pPr>
            <w:r w:rsidRPr="00A57255">
              <w:rPr>
                <w:rFonts w:cs="Calibri"/>
                <w:sz w:val="16"/>
                <w:szCs w:val="16"/>
                <w:lang w:eastAsia="zh-CN"/>
              </w:rPr>
              <w:t>1.75</w:t>
            </w:r>
          </w:p>
        </w:tc>
        <w:tc>
          <w:tcPr>
            <w:tcW w:w="696" w:type="dxa"/>
            <w:tcBorders>
              <w:bottom w:val="single" w:sz="4" w:space="0" w:color="auto"/>
            </w:tcBorders>
            <w:shd w:val="clear" w:color="auto" w:fill="auto"/>
          </w:tcPr>
          <w:p w:rsidR="003B5A43" w:rsidRPr="00A57255" w:rsidRDefault="003B5A43" w:rsidP="00375734">
            <w:pPr>
              <w:jc w:val="center"/>
              <w:rPr>
                <w:rFonts w:cs="Calibri"/>
                <w:sz w:val="16"/>
                <w:szCs w:val="16"/>
              </w:rPr>
            </w:pPr>
          </w:p>
        </w:tc>
      </w:tr>
      <w:tr w:rsidR="003B5A43" w:rsidRPr="00520BF8" w:rsidTr="006B57FF">
        <w:tc>
          <w:tcPr>
            <w:tcW w:w="1096" w:type="dxa"/>
            <w:gridSpan w:val="2"/>
            <w:tcBorders>
              <w:top w:val="single" w:sz="4" w:space="0" w:color="auto"/>
            </w:tcBorders>
          </w:tcPr>
          <w:p w:rsidR="003B5A43" w:rsidRPr="00520BF8" w:rsidRDefault="003B5A43" w:rsidP="00375734">
            <w:pPr>
              <w:jc w:val="center"/>
              <w:rPr>
                <w:rFonts w:cs="Calibri"/>
                <w:sz w:val="16"/>
                <w:szCs w:val="16"/>
              </w:rPr>
            </w:pPr>
            <w:r w:rsidRPr="00520BF8">
              <w:rPr>
                <w:rFonts w:ascii="Cambria Math" w:hAnsi="Cambria Math" w:cs="Cambria Math"/>
                <w:sz w:val="16"/>
                <w:szCs w:val="16"/>
              </w:rPr>
              <w:t>𝜌</w:t>
            </w:r>
          </w:p>
        </w:tc>
        <w:tc>
          <w:tcPr>
            <w:tcW w:w="696" w:type="dxa"/>
            <w:tcBorders>
              <w:top w:val="single" w:sz="4" w:space="0" w:color="auto"/>
            </w:tcBorders>
            <w:shd w:val="clear" w:color="auto" w:fill="auto"/>
            <w:vAlign w:val="center"/>
          </w:tcPr>
          <w:p w:rsidR="003B5A43" w:rsidRPr="00520BF8" w:rsidRDefault="003B5A43" w:rsidP="00375734">
            <w:pPr>
              <w:jc w:val="center"/>
              <w:rPr>
                <w:rFonts w:cs="Calibri"/>
                <w:sz w:val="16"/>
                <w:szCs w:val="16"/>
              </w:rPr>
            </w:pPr>
          </w:p>
        </w:tc>
        <w:tc>
          <w:tcPr>
            <w:tcW w:w="696" w:type="dxa"/>
            <w:tcBorders>
              <w:top w:val="single" w:sz="4" w:space="0" w:color="auto"/>
            </w:tcBorders>
            <w:shd w:val="clear" w:color="auto" w:fill="auto"/>
          </w:tcPr>
          <w:p w:rsidR="003B5A43" w:rsidRPr="00520BF8" w:rsidRDefault="003B5A43" w:rsidP="00375734">
            <w:pPr>
              <w:jc w:val="center"/>
              <w:rPr>
                <w:rFonts w:cs="Calibri"/>
                <w:sz w:val="16"/>
                <w:szCs w:val="16"/>
                <w:lang w:eastAsia="zh-CN"/>
              </w:rPr>
            </w:pPr>
          </w:p>
        </w:tc>
        <w:tc>
          <w:tcPr>
            <w:tcW w:w="760" w:type="dxa"/>
            <w:tcBorders>
              <w:top w:val="single" w:sz="4" w:space="0" w:color="auto"/>
            </w:tcBorders>
            <w:shd w:val="clear" w:color="auto" w:fill="auto"/>
            <w:vAlign w:val="center"/>
          </w:tcPr>
          <w:p w:rsidR="003B5A43" w:rsidRPr="00520BF8" w:rsidRDefault="003B5A43" w:rsidP="00375734">
            <w:pPr>
              <w:jc w:val="center"/>
              <w:rPr>
                <w:rFonts w:cs="Calibri"/>
                <w:sz w:val="16"/>
                <w:szCs w:val="16"/>
              </w:rPr>
            </w:pPr>
          </w:p>
        </w:tc>
        <w:tc>
          <w:tcPr>
            <w:tcW w:w="696" w:type="dxa"/>
            <w:tcBorders>
              <w:top w:val="single" w:sz="4" w:space="0" w:color="auto"/>
            </w:tcBorders>
            <w:shd w:val="clear" w:color="auto" w:fill="auto"/>
            <w:vAlign w:val="center"/>
          </w:tcPr>
          <w:p w:rsidR="003B5A43" w:rsidRPr="00520BF8" w:rsidRDefault="003B5A43" w:rsidP="00375734">
            <w:pPr>
              <w:jc w:val="center"/>
              <w:rPr>
                <w:rFonts w:cs="Calibri"/>
                <w:sz w:val="16"/>
                <w:szCs w:val="16"/>
              </w:rPr>
            </w:pPr>
          </w:p>
        </w:tc>
        <w:tc>
          <w:tcPr>
            <w:tcW w:w="696" w:type="dxa"/>
            <w:tcBorders>
              <w:top w:val="single" w:sz="4" w:space="0" w:color="auto"/>
            </w:tcBorders>
            <w:shd w:val="clear" w:color="auto" w:fill="auto"/>
            <w:vAlign w:val="center"/>
          </w:tcPr>
          <w:p w:rsidR="003B5A43" w:rsidRPr="00520BF8" w:rsidRDefault="003B5A43" w:rsidP="00375734">
            <w:pPr>
              <w:jc w:val="center"/>
              <w:rPr>
                <w:rFonts w:cs="Calibri"/>
                <w:sz w:val="16"/>
                <w:szCs w:val="16"/>
              </w:rPr>
            </w:pPr>
          </w:p>
        </w:tc>
        <w:tc>
          <w:tcPr>
            <w:tcW w:w="696" w:type="dxa"/>
            <w:tcBorders>
              <w:top w:val="single" w:sz="4" w:space="0" w:color="auto"/>
            </w:tcBorders>
            <w:shd w:val="clear" w:color="auto" w:fill="auto"/>
          </w:tcPr>
          <w:p w:rsidR="003B5A43" w:rsidRPr="00520BF8" w:rsidRDefault="003B5A43" w:rsidP="00375734">
            <w:pPr>
              <w:jc w:val="center"/>
              <w:rPr>
                <w:rFonts w:cs="Calibri"/>
                <w:sz w:val="16"/>
                <w:szCs w:val="16"/>
              </w:rPr>
            </w:pPr>
          </w:p>
        </w:tc>
        <w:tc>
          <w:tcPr>
            <w:tcW w:w="696" w:type="dxa"/>
            <w:tcBorders>
              <w:top w:val="single" w:sz="4" w:space="0" w:color="auto"/>
            </w:tcBorders>
            <w:shd w:val="clear" w:color="auto" w:fill="auto"/>
            <w:vAlign w:val="center"/>
          </w:tcPr>
          <w:p w:rsidR="003B5A43" w:rsidRPr="00520BF8" w:rsidRDefault="003B5A43" w:rsidP="00375734">
            <w:pPr>
              <w:jc w:val="center"/>
              <w:rPr>
                <w:rFonts w:cs="Calibri"/>
                <w:sz w:val="16"/>
                <w:szCs w:val="16"/>
              </w:rPr>
            </w:pPr>
          </w:p>
        </w:tc>
        <w:tc>
          <w:tcPr>
            <w:tcW w:w="696" w:type="dxa"/>
            <w:tcBorders>
              <w:top w:val="single" w:sz="4" w:space="0" w:color="auto"/>
            </w:tcBorders>
            <w:shd w:val="clear" w:color="auto" w:fill="auto"/>
            <w:vAlign w:val="center"/>
          </w:tcPr>
          <w:p w:rsidR="003B5A43" w:rsidRPr="00520BF8" w:rsidRDefault="003B5A43" w:rsidP="00375734">
            <w:pPr>
              <w:jc w:val="center"/>
              <w:rPr>
                <w:rFonts w:cs="Calibri"/>
                <w:sz w:val="16"/>
                <w:szCs w:val="16"/>
              </w:rPr>
            </w:pPr>
          </w:p>
        </w:tc>
        <w:tc>
          <w:tcPr>
            <w:tcW w:w="696" w:type="dxa"/>
            <w:tcBorders>
              <w:top w:val="single" w:sz="4" w:space="0" w:color="auto"/>
            </w:tcBorders>
            <w:shd w:val="clear" w:color="auto" w:fill="auto"/>
          </w:tcPr>
          <w:p w:rsidR="003B5A43" w:rsidRPr="00A57255" w:rsidRDefault="003B5A43" w:rsidP="00375734">
            <w:pPr>
              <w:jc w:val="center"/>
              <w:rPr>
                <w:rFonts w:cs="Calibri"/>
                <w:sz w:val="16"/>
                <w:szCs w:val="16"/>
              </w:rPr>
            </w:pPr>
            <w:r w:rsidRPr="00A57255">
              <w:rPr>
                <w:rFonts w:cs="Calibri"/>
                <w:sz w:val="16"/>
                <w:szCs w:val="16"/>
                <w:lang w:eastAsia="zh-CN"/>
              </w:rPr>
              <w:t>0.61</w:t>
            </w:r>
          </w:p>
        </w:tc>
        <w:tc>
          <w:tcPr>
            <w:tcW w:w="696" w:type="dxa"/>
            <w:tcBorders>
              <w:top w:val="single" w:sz="4" w:space="0" w:color="auto"/>
            </w:tcBorders>
            <w:shd w:val="clear" w:color="auto" w:fill="auto"/>
          </w:tcPr>
          <w:p w:rsidR="003B5A43" w:rsidRPr="00A57255" w:rsidRDefault="003B5A43" w:rsidP="00375734">
            <w:pPr>
              <w:jc w:val="center"/>
              <w:rPr>
                <w:rFonts w:cs="Calibri"/>
                <w:sz w:val="16"/>
                <w:szCs w:val="16"/>
              </w:rPr>
            </w:pPr>
          </w:p>
        </w:tc>
        <w:tc>
          <w:tcPr>
            <w:tcW w:w="760" w:type="dxa"/>
            <w:tcBorders>
              <w:top w:val="single" w:sz="4" w:space="0" w:color="auto"/>
            </w:tcBorders>
            <w:shd w:val="clear" w:color="auto" w:fill="auto"/>
            <w:vAlign w:val="center"/>
          </w:tcPr>
          <w:p w:rsidR="003B5A43" w:rsidRPr="00A57255" w:rsidRDefault="003B5A43" w:rsidP="00375734">
            <w:pPr>
              <w:jc w:val="center"/>
              <w:rPr>
                <w:rFonts w:cs="Calibri"/>
                <w:sz w:val="16"/>
                <w:szCs w:val="16"/>
              </w:rPr>
            </w:pPr>
            <w:r w:rsidRPr="00A57255">
              <w:rPr>
                <w:rFonts w:cs="Calibri"/>
                <w:sz w:val="16"/>
                <w:szCs w:val="16"/>
              </w:rPr>
              <w:t>0.72</w:t>
            </w:r>
          </w:p>
        </w:tc>
        <w:tc>
          <w:tcPr>
            <w:tcW w:w="696" w:type="dxa"/>
            <w:tcBorders>
              <w:top w:val="single" w:sz="4" w:space="0" w:color="auto"/>
            </w:tcBorders>
            <w:shd w:val="clear" w:color="auto" w:fill="auto"/>
            <w:vAlign w:val="center"/>
          </w:tcPr>
          <w:p w:rsidR="003B5A43" w:rsidRPr="00A57255" w:rsidRDefault="00375734" w:rsidP="00375734">
            <w:pPr>
              <w:jc w:val="center"/>
              <w:rPr>
                <w:rFonts w:cs="Calibri"/>
                <w:sz w:val="16"/>
                <w:szCs w:val="16"/>
              </w:rPr>
            </w:pPr>
            <w:r w:rsidRPr="00A57255">
              <w:rPr>
                <w:rFonts w:cs="Calibri"/>
                <w:sz w:val="16"/>
                <w:szCs w:val="16"/>
              </w:rPr>
              <w:t>1.0</w:t>
            </w:r>
          </w:p>
        </w:tc>
      </w:tr>
      <w:tr w:rsidR="003B5A43" w:rsidRPr="00520BF8" w:rsidTr="006B57FF">
        <w:tc>
          <w:tcPr>
            <w:tcW w:w="1096" w:type="dxa"/>
            <w:gridSpan w:val="2"/>
          </w:tcPr>
          <w:p w:rsidR="003B5A43" w:rsidRPr="00520BF8" w:rsidRDefault="003B5A43" w:rsidP="00375734">
            <w:pPr>
              <w:jc w:val="center"/>
              <w:rPr>
                <w:rFonts w:cs="Calibri"/>
                <w:sz w:val="16"/>
                <w:szCs w:val="16"/>
              </w:rPr>
            </w:pPr>
            <w:r w:rsidRPr="00520BF8">
              <w:rPr>
                <w:rFonts w:ascii="Cambria Math" w:hAnsi="Cambria Math" w:cs="Cambria Math"/>
                <w:sz w:val="16"/>
                <w:szCs w:val="16"/>
              </w:rPr>
              <w:t>𝜌</w:t>
            </w:r>
            <w:r w:rsidRPr="00520BF8">
              <w:rPr>
                <w:rFonts w:cs="Calibri"/>
                <w:sz w:val="16"/>
                <w:szCs w:val="16"/>
                <w:vertAlign w:val="subscript"/>
              </w:rPr>
              <w:t>UL</w:t>
            </w: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tcPr>
          <w:p w:rsidR="003B5A43" w:rsidRPr="00520BF8" w:rsidRDefault="003B5A43" w:rsidP="00375734">
            <w:pPr>
              <w:jc w:val="center"/>
              <w:rPr>
                <w:rFonts w:cs="Calibri"/>
                <w:sz w:val="16"/>
                <w:szCs w:val="16"/>
                <w:lang w:eastAsia="zh-CN"/>
              </w:rPr>
            </w:pPr>
          </w:p>
        </w:tc>
        <w:tc>
          <w:tcPr>
            <w:tcW w:w="760"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vAlign w:val="center"/>
          </w:tcPr>
          <w:p w:rsidR="003B5A43" w:rsidRPr="00A57255" w:rsidRDefault="003B5A43" w:rsidP="00375734">
            <w:pPr>
              <w:jc w:val="center"/>
              <w:rPr>
                <w:rFonts w:cs="Calibri"/>
                <w:sz w:val="16"/>
                <w:szCs w:val="16"/>
              </w:rPr>
            </w:pPr>
          </w:p>
        </w:tc>
        <w:tc>
          <w:tcPr>
            <w:tcW w:w="696" w:type="dxa"/>
            <w:shd w:val="clear" w:color="auto" w:fill="auto"/>
            <w:vAlign w:val="center"/>
          </w:tcPr>
          <w:p w:rsidR="003B5A43" w:rsidRPr="00A57255" w:rsidRDefault="003B5A43" w:rsidP="00375734">
            <w:pPr>
              <w:jc w:val="center"/>
              <w:rPr>
                <w:rFonts w:cs="Calibri"/>
                <w:sz w:val="16"/>
                <w:szCs w:val="16"/>
              </w:rPr>
            </w:pPr>
          </w:p>
        </w:tc>
        <w:tc>
          <w:tcPr>
            <w:tcW w:w="760" w:type="dxa"/>
            <w:shd w:val="clear" w:color="auto" w:fill="auto"/>
            <w:vAlign w:val="center"/>
          </w:tcPr>
          <w:p w:rsidR="003B5A43" w:rsidRPr="00A57255" w:rsidRDefault="003B5A43" w:rsidP="00375734">
            <w:pPr>
              <w:jc w:val="center"/>
              <w:rPr>
                <w:rFonts w:cs="Calibri"/>
                <w:sz w:val="16"/>
                <w:szCs w:val="16"/>
              </w:rPr>
            </w:pPr>
          </w:p>
        </w:tc>
        <w:tc>
          <w:tcPr>
            <w:tcW w:w="696" w:type="dxa"/>
            <w:shd w:val="clear" w:color="auto" w:fill="auto"/>
            <w:vAlign w:val="center"/>
          </w:tcPr>
          <w:p w:rsidR="003B5A43" w:rsidRPr="00A57255" w:rsidRDefault="003B5A43" w:rsidP="00375734">
            <w:pPr>
              <w:jc w:val="center"/>
              <w:rPr>
                <w:rFonts w:cs="Calibri"/>
                <w:sz w:val="16"/>
                <w:szCs w:val="16"/>
              </w:rPr>
            </w:pPr>
          </w:p>
        </w:tc>
      </w:tr>
      <w:tr w:rsidR="003B5A43" w:rsidRPr="00520BF8" w:rsidTr="006B57FF">
        <w:tc>
          <w:tcPr>
            <w:tcW w:w="1096" w:type="dxa"/>
            <w:gridSpan w:val="2"/>
          </w:tcPr>
          <w:p w:rsidR="003B5A43" w:rsidRPr="00520BF8" w:rsidRDefault="003B5A43" w:rsidP="00375734">
            <w:pPr>
              <w:jc w:val="center"/>
              <w:rPr>
                <w:rFonts w:cs="Calibri"/>
                <w:sz w:val="16"/>
                <w:szCs w:val="16"/>
              </w:rPr>
            </w:pPr>
            <w:r w:rsidRPr="00520BF8">
              <w:rPr>
                <w:rFonts w:cs="Calibri"/>
                <w:sz w:val="16"/>
                <w:szCs w:val="16"/>
              </w:rPr>
              <w:t>BO</w:t>
            </w: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760"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vAlign w:val="center"/>
          </w:tcPr>
          <w:p w:rsidR="003B5A43" w:rsidRPr="00A57255" w:rsidRDefault="00375734" w:rsidP="00375734">
            <w:pPr>
              <w:jc w:val="center"/>
              <w:rPr>
                <w:rFonts w:cs="Calibri"/>
                <w:sz w:val="16"/>
                <w:szCs w:val="16"/>
              </w:rPr>
            </w:pPr>
            <w:r w:rsidRPr="00A57255">
              <w:rPr>
                <w:rFonts w:cs="Calibri"/>
                <w:sz w:val="16"/>
                <w:szCs w:val="16"/>
              </w:rPr>
              <w:t>0.75</w:t>
            </w:r>
          </w:p>
        </w:tc>
        <w:tc>
          <w:tcPr>
            <w:tcW w:w="696" w:type="dxa"/>
            <w:shd w:val="clear" w:color="auto" w:fill="auto"/>
            <w:vAlign w:val="center"/>
          </w:tcPr>
          <w:p w:rsidR="003B5A43" w:rsidRPr="00A57255" w:rsidRDefault="00375734" w:rsidP="00375734">
            <w:pPr>
              <w:jc w:val="center"/>
              <w:rPr>
                <w:rFonts w:cs="Calibri"/>
                <w:sz w:val="16"/>
                <w:szCs w:val="16"/>
              </w:rPr>
            </w:pPr>
            <w:r w:rsidRPr="00A57255">
              <w:rPr>
                <w:rFonts w:cs="Calibri"/>
                <w:sz w:val="16"/>
                <w:szCs w:val="16"/>
              </w:rPr>
              <w:t>0.76</w:t>
            </w:r>
          </w:p>
        </w:tc>
        <w:tc>
          <w:tcPr>
            <w:tcW w:w="760" w:type="dxa"/>
            <w:shd w:val="clear" w:color="auto" w:fill="auto"/>
            <w:vAlign w:val="center"/>
          </w:tcPr>
          <w:p w:rsidR="003B5A43" w:rsidRPr="00A57255" w:rsidRDefault="003B5A43" w:rsidP="00375734">
            <w:pPr>
              <w:jc w:val="center"/>
              <w:rPr>
                <w:rFonts w:cs="Calibri"/>
                <w:sz w:val="16"/>
                <w:szCs w:val="16"/>
              </w:rPr>
            </w:pPr>
          </w:p>
        </w:tc>
        <w:tc>
          <w:tcPr>
            <w:tcW w:w="696" w:type="dxa"/>
            <w:shd w:val="clear" w:color="auto" w:fill="auto"/>
            <w:vAlign w:val="center"/>
          </w:tcPr>
          <w:p w:rsidR="003B5A43" w:rsidRPr="00A57255" w:rsidRDefault="00375734" w:rsidP="00375734">
            <w:pPr>
              <w:jc w:val="center"/>
              <w:rPr>
                <w:rFonts w:cs="Calibri"/>
                <w:sz w:val="16"/>
                <w:szCs w:val="16"/>
              </w:rPr>
            </w:pPr>
            <w:r w:rsidRPr="00A57255">
              <w:rPr>
                <w:rFonts w:cs="Calibri"/>
                <w:sz w:val="16"/>
                <w:szCs w:val="16"/>
              </w:rPr>
              <w:t>0.61</w:t>
            </w:r>
          </w:p>
        </w:tc>
      </w:tr>
      <w:tr w:rsidR="003B5A43" w:rsidRPr="00520BF8" w:rsidTr="006B57FF">
        <w:tc>
          <w:tcPr>
            <w:tcW w:w="1096" w:type="dxa"/>
            <w:gridSpan w:val="2"/>
          </w:tcPr>
          <w:p w:rsidR="003B5A43" w:rsidRPr="00520BF8" w:rsidRDefault="003B5A43" w:rsidP="00375734">
            <w:pPr>
              <w:jc w:val="center"/>
              <w:rPr>
                <w:rFonts w:cs="Calibri"/>
                <w:sz w:val="16"/>
                <w:szCs w:val="16"/>
              </w:rPr>
            </w:pPr>
            <w:r w:rsidRPr="00520BF8">
              <w:rPr>
                <w:rFonts w:ascii="Cambria Math" w:hAnsi="Cambria Math" w:cs="Cambria Math"/>
                <w:sz w:val="16"/>
                <w:szCs w:val="16"/>
              </w:rPr>
              <w:t>𝜆</w:t>
            </w:r>
          </w:p>
        </w:tc>
        <w:tc>
          <w:tcPr>
            <w:tcW w:w="2848" w:type="dxa"/>
            <w:gridSpan w:val="4"/>
          </w:tcPr>
          <w:p w:rsidR="003B5A43" w:rsidRPr="00520BF8" w:rsidRDefault="003B5A43" w:rsidP="00375734">
            <w:pPr>
              <w:jc w:val="center"/>
              <w:rPr>
                <w:rFonts w:cs="Calibri"/>
                <w:sz w:val="16"/>
                <w:szCs w:val="16"/>
              </w:rPr>
            </w:pPr>
          </w:p>
        </w:tc>
        <w:tc>
          <w:tcPr>
            <w:tcW w:w="2784" w:type="dxa"/>
            <w:gridSpan w:val="4"/>
          </w:tcPr>
          <w:p w:rsidR="003B5A43" w:rsidRPr="00520BF8" w:rsidRDefault="003B5A43" w:rsidP="00375734">
            <w:pPr>
              <w:jc w:val="center"/>
              <w:rPr>
                <w:rFonts w:cs="Calibri"/>
                <w:sz w:val="16"/>
                <w:szCs w:val="16"/>
              </w:rPr>
            </w:pPr>
          </w:p>
        </w:tc>
        <w:tc>
          <w:tcPr>
            <w:tcW w:w="2848" w:type="dxa"/>
            <w:gridSpan w:val="4"/>
          </w:tcPr>
          <w:p w:rsidR="003B5A43" w:rsidRPr="00A57255" w:rsidRDefault="00375734" w:rsidP="00375734">
            <w:pPr>
              <w:jc w:val="center"/>
              <w:rPr>
                <w:rFonts w:cs="Calibri"/>
                <w:sz w:val="16"/>
                <w:szCs w:val="16"/>
              </w:rPr>
            </w:pPr>
            <w:r>
              <w:rPr>
                <w:rFonts w:cs="Calibri"/>
                <w:sz w:val="16"/>
                <w:szCs w:val="16"/>
              </w:rPr>
              <w:t>1.3</w:t>
            </w:r>
          </w:p>
        </w:tc>
      </w:tr>
      <w:tr w:rsidR="003B5A43" w:rsidRPr="00520BF8" w:rsidTr="00375734">
        <w:tc>
          <w:tcPr>
            <w:tcW w:w="9576" w:type="dxa"/>
            <w:gridSpan w:val="14"/>
          </w:tcPr>
          <w:p w:rsidR="003B5A43" w:rsidRDefault="005C4A4F" w:rsidP="00375734">
            <w:pPr>
              <w:rPr>
                <w:b/>
                <w:sz w:val="16"/>
                <w:szCs w:val="16"/>
              </w:rPr>
            </w:pPr>
            <w:r>
              <w:rPr>
                <w:rFonts w:cs="Calibri"/>
                <w:b/>
                <w:sz w:val="16"/>
                <w:szCs w:val="16"/>
              </w:rPr>
              <w:t>Source</w:t>
            </w:r>
            <w:r w:rsidR="003B5A43" w:rsidRPr="00520BF8">
              <w:rPr>
                <w:rFonts w:cs="Calibri"/>
                <w:b/>
                <w:sz w:val="16"/>
                <w:szCs w:val="16"/>
              </w:rPr>
              <w:t>/</w:t>
            </w:r>
            <w:proofErr w:type="spellStart"/>
            <w:r w:rsidR="003B5A43" w:rsidRPr="00520BF8">
              <w:rPr>
                <w:rFonts w:cs="Calibri"/>
                <w:b/>
                <w:sz w:val="16"/>
                <w:szCs w:val="16"/>
              </w:rPr>
              <w:t>tdoc</w:t>
            </w:r>
            <w:proofErr w:type="spellEnd"/>
            <w:r w:rsidR="003B5A43" w:rsidRPr="00520BF8">
              <w:rPr>
                <w:rFonts w:cs="Calibri"/>
                <w:b/>
                <w:sz w:val="16"/>
                <w:szCs w:val="16"/>
              </w:rPr>
              <w:t xml:space="preserve">: </w:t>
            </w:r>
            <w:r w:rsidR="00727C52">
              <w:rPr>
                <w:b/>
                <w:sz w:val="16"/>
                <w:szCs w:val="16"/>
              </w:rPr>
              <w:t>Source 9</w:t>
            </w:r>
            <w:r w:rsidR="003B5A43" w:rsidRPr="00520BF8">
              <w:rPr>
                <w:b/>
                <w:sz w:val="16"/>
                <w:szCs w:val="16"/>
              </w:rPr>
              <w:t xml:space="preserve"> / R1-152469</w:t>
            </w:r>
          </w:p>
          <w:p w:rsidR="003B5A43" w:rsidRDefault="003B5A43" w:rsidP="00375734">
            <w:pPr>
              <w:rPr>
                <w:b/>
                <w:sz w:val="16"/>
                <w:szCs w:val="16"/>
              </w:rPr>
            </w:pPr>
            <w:r>
              <w:rPr>
                <w:b/>
                <w:sz w:val="16"/>
                <w:szCs w:val="16"/>
              </w:rPr>
              <w:t>Cat 3</w:t>
            </w:r>
          </w:p>
          <w:p w:rsidR="003B5A43" w:rsidRPr="00520BF8" w:rsidRDefault="003B5A43" w:rsidP="00375734">
            <w:pPr>
              <w:rPr>
                <w:b/>
                <w:sz w:val="16"/>
                <w:szCs w:val="16"/>
              </w:rPr>
            </w:pPr>
            <w:r w:rsidRPr="003B5A43">
              <w:rPr>
                <w:b/>
                <w:sz w:val="16"/>
                <w:szCs w:val="16"/>
              </w:rPr>
              <w:t>BO range for Wi-Fi in Step 1: 75%</w:t>
            </w:r>
          </w:p>
          <w:p w:rsidR="003B5A43" w:rsidRDefault="003B5A43" w:rsidP="00375734">
            <w:pPr>
              <w:rPr>
                <w:rFonts w:ascii="Calibri" w:hAnsi="Calibri" w:cs="Calibri"/>
                <w:sz w:val="16"/>
                <w:szCs w:val="16"/>
                <w:lang w:eastAsia="zh-CN"/>
              </w:rPr>
            </w:pPr>
            <w:r w:rsidRPr="00520BF8">
              <w:rPr>
                <w:rFonts w:ascii="Calibri" w:hAnsi="Calibri" w:cs="Calibri"/>
                <w:sz w:val="16"/>
                <w:szCs w:val="16"/>
                <w:lang w:eastAsia="zh-CN"/>
              </w:rPr>
              <w:t>256QAM, LDPC code, max. duration =1</w:t>
            </w:r>
            <w:r w:rsidRPr="00520BF8">
              <w:rPr>
                <w:rFonts w:ascii="Calibri" w:hAnsi="Calibri" w:cs="Calibri" w:hint="eastAsia"/>
                <w:sz w:val="16"/>
                <w:szCs w:val="16"/>
                <w:lang w:eastAsia="zh-CN"/>
              </w:rPr>
              <w:t>0</w:t>
            </w:r>
            <w:r w:rsidRPr="00520BF8">
              <w:rPr>
                <w:rFonts w:ascii="Calibri" w:hAnsi="Calibri" w:cs="Calibri"/>
                <w:sz w:val="16"/>
                <w:szCs w:val="16"/>
                <w:lang w:eastAsia="zh-CN"/>
              </w:rPr>
              <w:t xml:space="preserve">ms, </w:t>
            </w:r>
            <w:proofErr w:type="spellStart"/>
            <w:r w:rsidRPr="00520BF8">
              <w:rPr>
                <w:rFonts w:ascii="Calibri" w:hAnsi="Calibri" w:cs="Calibri"/>
                <w:sz w:val="16"/>
                <w:szCs w:val="16"/>
                <w:lang w:eastAsia="zh-CN"/>
              </w:rPr>
              <w:t>WiFi</w:t>
            </w:r>
            <w:proofErr w:type="spellEnd"/>
            <w:r w:rsidRPr="00520BF8">
              <w:rPr>
                <w:rFonts w:ascii="Calibri" w:hAnsi="Calibri" w:cs="Calibri"/>
                <w:sz w:val="16"/>
                <w:szCs w:val="16"/>
                <w:lang w:eastAsia="zh-CN"/>
              </w:rPr>
              <w:t xml:space="preserve"> with DL and UL transmission</w:t>
            </w:r>
          </w:p>
          <w:p w:rsidR="003B5A43" w:rsidRPr="003B5A43" w:rsidRDefault="003B5A43" w:rsidP="003B5A43">
            <w:pPr>
              <w:rPr>
                <w:b/>
                <w:sz w:val="16"/>
                <w:szCs w:val="16"/>
              </w:rPr>
            </w:pPr>
            <w:r w:rsidRPr="003B5A43">
              <w:rPr>
                <w:rFonts w:ascii="Cambria Math" w:hAnsi="Cambria Math" w:cs="Cambria Math"/>
                <w:b/>
                <w:sz w:val="16"/>
                <w:szCs w:val="16"/>
              </w:rPr>
              <w:t>𝜆</w:t>
            </w:r>
            <w:r w:rsidRPr="003B5A43">
              <w:rPr>
                <w:b/>
                <w:sz w:val="16"/>
                <w:szCs w:val="16"/>
              </w:rPr>
              <w:t xml:space="preserve">  = 1.3;</w:t>
            </w:r>
          </w:p>
          <w:p w:rsidR="003B5A43" w:rsidRPr="003B5A43" w:rsidRDefault="003B5A43" w:rsidP="003B5A43">
            <w:pPr>
              <w:rPr>
                <w:b/>
                <w:sz w:val="16"/>
                <w:szCs w:val="16"/>
              </w:rPr>
            </w:pPr>
            <w:r w:rsidRPr="003B5A43">
              <w:rPr>
                <w:b/>
                <w:sz w:val="16"/>
                <w:szCs w:val="16"/>
              </w:rPr>
              <w:t xml:space="preserve">256QAM, LDPC code, max. duration =10ms, </w:t>
            </w:r>
            <w:proofErr w:type="spellStart"/>
            <w:r w:rsidRPr="003B5A43">
              <w:rPr>
                <w:b/>
                <w:sz w:val="16"/>
                <w:szCs w:val="16"/>
              </w:rPr>
              <w:t>WiFi</w:t>
            </w:r>
            <w:proofErr w:type="spellEnd"/>
            <w:r w:rsidRPr="003B5A43">
              <w:rPr>
                <w:b/>
                <w:sz w:val="16"/>
                <w:szCs w:val="16"/>
              </w:rPr>
              <w:t xml:space="preserve"> with DL and UL transmission</w:t>
            </w:r>
          </w:p>
          <w:p w:rsidR="003B5A43" w:rsidRPr="00520BF8" w:rsidRDefault="003B5A43" w:rsidP="00375734">
            <w:pPr>
              <w:rPr>
                <w:rFonts w:cs="Calibri"/>
                <w:sz w:val="16"/>
                <w:szCs w:val="16"/>
              </w:rPr>
            </w:pPr>
          </w:p>
        </w:tc>
      </w:tr>
      <w:tr w:rsidR="00375734" w:rsidRPr="002D7E24" w:rsidTr="006B57FF">
        <w:tc>
          <w:tcPr>
            <w:tcW w:w="582" w:type="dxa"/>
            <w:vMerge w:val="restart"/>
          </w:tcPr>
          <w:p w:rsidR="00375734" w:rsidRPr="003B5A43" w:rsidRDefault="00375734" w:rsidP="00375734">
            <w:pPr>
              <w:jc w:val="center"/>
              <w:rPr>
                <w:rFonts w:cs="Calibri"/>
                <w:b/>
                <w:sz w:val="16"/>
                <w:szCs w:val="16"/>
              </w:rPr>
            </w:pPr>
            <w:r w:rsidRPr="003B5A43">
              <w:rPr>
                <w:rFonts w:cs="Calibri"/>
                <w:b/>
                <w:sz w:val="16"/>
                <w:szCs w:val="16"/>
              </w:rPr>
              <w:t>DL:</w:t>
            </w:r>
          </w:p>
          <w:p w:rsidR="00375734" w:rsidRPr="003B5A43" w:rsidRDefault="00375734" w:rsidP="00375734">
            <w:pPr>
              <w:jc w:val="center"/>
              <w:rPr>
                <w:rFonts w:cs="Calibri"/>
                <w:sz w:val="16"/>
                <w:szCs w:val="16"/>
              </w:rPr>
            </w:pPr>
            <w:r w:rsidRPr="003B5A43">
              <w:rPr>
                <w:rFonts w:cs="Calibri"/>
                <w:sz w:val="16"/>
                <w:szCs w:val="16"/>
              </w:rPr>
              <w:t xml:space="preserve">UPT </w:t>
            </w:r>
            <w:r w:rsidRPr="003B5A43">
              <w:rPr>
                <w:rFonts w:cs="Calibri"/>
                <w:sz w:val="16"/>
                <w:szCs w:val="16"/>
              </w:rPr>
              <w:lastRenderedPageBreak/>
              <w:t>CDF [Mbps]</w:t>
            </w:r>
          </w:p>
        </w:tc>
        <w:tc>
          <w:tcPr>
            <w:tcW w:w="514" w:type="dxa"/>
          </w:tcPr>
          <w:p w:rsidR="00375734" w:rsidRPr="003B5A43" w:rsidRDefault="00375734" w:rsidP="00375734">
            <w:pPr>
              <w:jc w:val="center"/>
              <w:rPr>
                <w:rFonts w:cs="Calibri"/>
                <w:sz w:val="16"/>
                <w:szCs w:val="16"/>
              </w:rPr>
            </w:pPr>
            <w:r w:rsidRPr="003B5A43">
              <w:rPr>
                <w:rFonts w:cs="Calibri"/>
                <w:sz w:val="16"/>
                <w:szCs w:val="16"/>
              </w:rPr>
              <w:lastRenderedPageBreak/>
              <w:t>5%</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2.02</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2.37</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16.90</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0.47</w:t>
            </w:r>
          </w:p>
        </w:tc>
        <w:tc>
          <w:tcPr>
            <w:tcW w:w="696" w:type="dxa"/>
            <w:shd w:val="clear" w:color="auto" w:fill="auto"/>
          </w:tcPr>
          <w:p w:rsidR="00375734" w:rsidRPr="0058338E"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1.27</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6.53</w:t>
            </w: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0.40</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0.68</w:t>
            </w: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1.11</w:t>
            </w:r>
          </w:p>
        </w:tc>
      </w:tr>
      <w:tr w:rsidR="00375734" w:rsidRPr="002D7E24" w:rsidTr="006B57FF">
        <w:tc>
          <w:tcPr>
            <w:tcW w:w="582" w:type="dxa"/>
            <w:vMerge/>
          </w:tcPr>
          <w:p w:rsidR="00375734" w:rsidRPr="00520BF8" w:rsidRDefault="00375734" w:rsidP="00375734">
            <w:pPr>
              <w:jc w:val="center"/>
              <w:rPr>
                <w:rFonts w:cs="Calibri"/>
                <w:sz w:val="16"/>
                <w:szCs w:val="16"/>
              </w:rPr>
            </w:pPr>
          </w:p>
        </w:tc>
        <w:tc>
          <w:tcPr>
            <w:tcW w:w="514" w:type="dxa"/>
          </w:tcPr>
          <w:p w:rsidR="00375734" w:rsidRPr="00520BF8" w:rsidRDefault="00375734" w:rsidP="00375734">
            <w:pPr>
              <w:jc w:val="center"/>
              <w:rPr>
                <w:rFonts w:cs="Calibri"/>
                <w:sz w:val="16"/>
                <w:szCs w:val="16"/>
              </w:rPr>
            </w:pPr>
            <w:r w:rsidRPr="00520BF8">
              <w:rPr>
                <w:rFonts w:cs="Calibri"/>
                <w:sz w:val="16"/>
                <w:szCs w:val="16"/>
              </w:rPr>
              <w:t>50%</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26.53</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39.12</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36.42</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4.99</w:t>
            </w:r>
          </w:p>
        </w:tc>
        <w:tc>
          <w:tcPr>
            <w:tcW w:w="696" w:type="dxa"/>
            <w:shd w:val="clear" w:color="auto" w:fill="auto"/>
          </w:tcPr>
          <w:p w:rsidR="00375734" w:rsidRPr="0058338E"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18.03</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19.75</w:t>
            </w: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3.81</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4.61</w:t>
            </w: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10.76</w:t>
            </w:r>
          </w:p>
        </w:tc>
      </w:tr>
      <w:tr w:rsidR="00375734" w:rsidRPr="002D7E24" w:rsidTr="006B57FF">
        <w:tc>
          <w:tcPr>
            <w:tcW w:w="582" w:type="dxa"/>
            <w:vMerge/>
          </w:tcPr>
          <w:p w:rsidR="00375734" w:rsidRPr="00520BF8" w:rsidRDefault="00375734" w:rsidP="00375734">
            <w:pPr>
              <w:jc w:val="center"/>
              <w:rPr>
                <w:rFonts w:cs="Calibri"/>
                <w:sz w:val="16"/>
                <w:szCs w:val="16"/>
              </w:rPr>
            </w:pPr>
          </w:p>
        </w:tc>
        <w:tc>
          <w:tcPr>
            <w:tcW w:w="514" w:type="dxa"/>
          </w:tcPr>
          <w:p w:rsidR="00375734" w:rsidRPr="00520BF8" w:rsidRDefault="00375734" w:rsidP="00375734">
            <w:pPr>
              <w:jc w:val="center"/>
              <w:rPr>
                <w:rFonts w:cs="Calibri"/>
                <w:sz w:val="16"/>
                <w:szCs w:val="16"/>
              </w:rPr>
            </w:pPr>
            <w:r w:rsidRPr="00520BF8">
              <w:rPr>
                <w:rFonts w:cs="Calibri"/>
                <w:sz w:val="16"/>
                <w:szCs w:val="16"/>
              </w:rPr>
              <w:t>95%</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45.73</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61.54</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50.44</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19.96</w:t>
            </w:r>
          </w:p>
        </w:tc>
        <w:tc>
          <w:tcPr>
            <w:tcW w:w="696" w:type="dxa"/>
            <w:shd w:val="clear" w:color="auto" w:fill="auto"/>
          </w:tcPr>
          <w:p w:rsidR="00375734" w:rsidRPr="0058338E"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36.75</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35.09</w:t>
            </w: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12.62</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22.85</w:t>
            </w: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24.82</w:t>
            </w:r>
          </w:p>
        </w:tc>
      </w:tr>
      <w:tr w:rsidR="00375734" w:rsidRPr="002D7E24" w:rsidTr="006B57FF">
        <w:tc>
          <w:tcPr>
            <w:tcW w:w="582" w:type="dxa"/>
            <w:vMerge/>
          </w:tcPr>
          <w:p w:rsidR="00375734" w:rsidRPr="00520BF8" w:rsidRDefault="00375734" w:rsidP="00375734">
            <w:pPr>
              <w:jc w:val="center"/>
              <w:rPr>
                <w:rFonts w:cs="Calibri"/>
                <w:sz w:val="16"/>
                <w:szCs w:val="16"/>
              </w:rPr>
            </w:pPr>
          </w:p>
        </w:tc>
        <w:tc>
          <w:tcPr>
            <w:tcW w:w="514" w:type="dxa"/>
          </w:tcPr>
          <w:p w:rsidR="00375734" w:rsidRPr="00520BF8" w:rsidRDefault="00375734" w:rsidP="00375734">
            <w:pPr>
              <w:jc w:val="center"/>
              <w:rPr>
                <w:rFonts w:cs="Calibri"/>
                <w:sz w:val="16"/>
                <w:szCs w:val="16"/>
              </w:rPr>
            </w:pPr>
            <w:r w:rsidRPr="00520BF8">
              <w:rPr>
                <w:rFonts w:cs="Calibri"/>
                <w:sz w:val="16"/>
                <w:szCs w:val="16"/>
              </w:rPr>
              <w:t>Mean</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24.90</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38.15</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35.98</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7.18</w:t>
            </w:r>
          </w:p>
        </w:tc>
        <w:tc>
          <w:tcPr>
            <w:tcW w:w="696" w:type="dxa"/>
            <w:shd w:val="clear" w:color="auto" w:fill="auto"/>
          </w:tcPr>
          <w:p w:rsidR="00375734" w:rsidRPr="0058338E"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17.38</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19.80</w:t>
            </w: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4.91</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7.21</w:t>
            </w: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11.37</w:t>
            </w:r>
          </w:p>
        </w:tc>
      </w:tr>
      <w:tr w:rsidR="00375734" w:rsidRPr="002D7E24" w:rsidTr="006B57FF">
        <w:tc>
          <w:tcPr>
            <w:tcW w:w="582" w:type="dxa"/>
            <w:vMerge w:val="restart"/>
          </w:tcPr>
          <w:p w:rsidR="00375734" w:rsidRPr="00520BF8" w:rsidRDefault="00375734" w:rsidP="00375734">
            <w:pPr>
              <w:jc w:val="center"/>
              <w:rPr>
                <w:rFonts w:cs="Calibri"/>
                <w:sz w:val="16"/>
                <w:szCs w:val="16"/>
              </w:rPr>
            </w:pPr>
            <w:r w:rsidRPr="00520BF8">
              <w:rPr>
                <w:rFonts w:cs="Calibri"/>
                <w:b/>
                <w:sz w:val="16"/>
                <w:szCs w:val="16"/>
              </w:rPr>
              <w:t>DL:</w:t>
            </w:r>
          </w:p>
          <w:p w:rsidR="00375734" w:rsidRPr="00520BF8" w:rsidRDefault="00375734" w:rsidP="00375734">
            <w:pPr>
              <w:jc w:val="center"/>
              <w:rPr>
                <w:rFonts w:cs="Calibri"/>
                <w:sz w:val="16"/>
                <w:szCs w:val="16"/>
              </w:rPr>
            </w:pPr>
            <w:r w:rsidRPr="00520BF8">
              <w:rPr>
                <w:rFonts w:cs="Calibri"/>
                <w:sz w:val="16"/>
                <w:szCs w:val="16"/>
              </w:rPr>
              <w:t>Delay CDF</w:t>
            </w:r>
          </w:p>
          <w:p w:rsidR="00375734" w:rsidRPr="00520BF8" w:rsidRDefault="00375734" w:rsidP="00375734">
            <w:pPr>
              <w:jc w:val="center"/>
              <w:rPr>
                <w:rFonts w:cs="Calibri"/>
                <w:sz w:val="16"/>
                <w:szCs w:val="16"/>
              </w:rPr>
            </w:pPr>
            <w:r w:rsidRPr="00520BF8">
              <w:rPr>
                <w:rFonts w:cs="Calibri"/>
                <w:sz w:val="16"/>
                <w:szCs w:val="16"/>
              </w:rPr>
              <w:t>[s]</w:t>
            </w:r>
          </w:p>
        </w:tc>
        <w:tc>
          <w:tcPr>
            <w:tcW w:w="514" w:type="dxa"/>
          </w:tcPr>
          <w:p w:rsidR="00375734" w:rsidRPr="00520BF8" w:rsidRDefault="00375734" w:rsidP="00375734">
            <w:pPr>
              <w:jc w:val="center"/>
              <w:rPr>
                <w:rFonts w:cs="Calibri"/>
                <w:sz w:val="16"/>
                <w:szCs w:val="16"/>
              </w:rPr>
            </w:pPr>
            <w:r w:rsidRPr="00520BF8">
              <w:rPr>
                <w:rFonts w:cs="Calibri"/>
                <w:sz w:val="16"/>
                <w:szCs w:val="16"/>
              </w:rPr>
              <w:t>5%</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0.09</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0.06</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0.08</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0.20</w:t>
            </w:r>
          </w:p>
        </w:tc>
        <w:tc>
          <w:tcPr>
            <w:tcW w:w="696" w:type="dxa"/>
            <w:shd w:val="clear" w:color="auto" w:fill="auto"/>
          </w:tcPr>
          <w:p w:rsidR="00375734" w:rsidRPr="0058338E"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0.10</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0.11</w:t>
            </w: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0.25</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0.16</w:t>
            </w: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0.15</w:t>
            </w:r>
          </w:p>
        </w:tc>
      </w:tr>
      <w:tr w:rsidR="00375734" w:rsidRPr="002D7E24" w:rsidTr="006B57FF">
        <w:tc>
          <w:tcPr>
            <w:tcW w:w="582" w:type="dxa"/>
            <w:vMerge/>
          </w:tcPr>
          <w:p w:rsidR="00375734" w:rsidRPr="00520BF8" w:rsidRDefault="00375734" w:rsidP="00375734">
            <w:pPr>
              <w:jc w:val="center"/>
              <w:rPr>
                <w:rFonts w:cs="Calibri"/>
                <w:sz w:val="16"/>
                <w:szCs w:val="16"/>
              </w:rPr>
            </w:pPr>
          </w:p>
        </w:tc>
        <w:tc>
          <w:tcPr>
            <w:tcW w:w="514" w:type="dxa"/>
          </w:tcPr>
          <w:p w:rsidR="00375734" w:rsidRPr="00520BF8" w:rsidRDefault="00375734" w:rsidP="00375734">
            <w:pPr>
              <w:jc w:val="center"/>
              <w:rPr>
                <w:rFonts w:cs="Calibri"/>
                <w:sz w:val="16"/>
                <w:szCs w:val="16"/>
              </w:rPr>
            </w:pPr>
            <w:r w:rsidRPr="00520BF8">
              <w:rPr>
                <w:rFonts w:cs="Calibri"/>
                <w:sz w:val="16"/>
                <w:szCs w:val="16"/>
              </w:rPr>
              <w:t>50%</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0.15</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0.10</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0.11</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0.57</w:t>
            </w:r>
          </w:p>
        </w:tc>
        <w:tc>
          <w:tcPr>
            <w:tcW w:w="696" w:type="dxa"/>
            <w:shd w:val="clear" w:color="auto" w:fill="auto"/>
          </w:tcPr>
          <w:p w:rsidR="00375734" w:rsidRPr="0058338E"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0.21</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0.20</w:t>
            </w: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0.57</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0.62</w:t>
            </w: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0.33</w:t>
            </w:r>
          </w:p>
        </w:tc>
      </w:tr>
      <w:tr w:rsidR="00375734" w:rsidRPr="002D7E24" w:rsidTr="006B57FF">
        <w:tc>
          <w:tcPr>
            <w:tcW w:w="582" w:type="dxa"/>
            <w:vMerge/>
          </w:tcPr>
          <w:p w:rsidR="00375734" w:rsidRPr="00520BF8" w:rsidRDefault="00375734" w:rsidP="00375734">
            <w:pPr>
              <w:jc w:val="center"/>
              <w:rPr>
                <w:rFonts w:cs="Calibri"/>
                <w:sz w:val="16"/>
                <w:szCs w:val="16"/>
              </w:rPr>
            </w:pPr>
          </w:p>
        </w:tc>
        <w:tc>
          <w:tcPr>
            <w:tcW w:w="514" w:type="dxa"/>
          </w:tcPr>
          <w:p w:rsidR="00375734" w:rsidRPr="00520BF8" w:rsidRDefault="00375734" w:rsidP="00375734">
            <w:pPr>
              <w:jc w:val="center"/>
              <w:rPr>
                <w:rFonts w:cs="Calibri"/>
                <w:sz w:val="16"/>
                <w:szCs w:val="16"/>
              </w:rPr>
            </w:pPr>
            <w:r w:rsidRPr="00520BF8">
              <w:rPr>
                <w:rFonts w:cs="Calibri"/>
                <w:sz w:val="16"/>
                <w:szCs w:val="16"/>
              </w:rPr>
              <w:t>95%</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1.44</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1.16</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0.22</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4.71</w:t>
            </w:r>
          </w:p>
        </w:tc>
        <w:tc>
          <w:tcPr>
            <w:tcW w:w="696" w:type="dxa"/>
            <w:shd w:val="clear" w:color="auto" w:fill="auto"/>
          </w:tcPr>
          <w:p w:rsidR="00375734" w:rsidRPr="0058338E"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2.10</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0.56</w:t>
            </w: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5.61</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3.25</w:t>
            </w: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2.13</w:t>
            </w:r>
          </w:p>
        </w:tc>
      </w:tr>
      <w:tr w:rsidR="00375734" w:rsidRPr="002D7E24" w:rsidTr="006B57FF">
        <w:tc>
          <w:tcPr>
            <w:tcW w:w="582" w:type="dxa"/>
            <w:vMerge/>
          </w:tcPr>
          <w:p w:rsidR="00375734" w:rsidRPr="00520BF8" w:rsidRDefault="00375734" w:rsidP="00375734">
            <w:pPr>
              <w:jc w:val="center"/>
              <w:rPr>
                <w:rFonts w:cs="Calibri"/>
                <w:sz w:val="16"/>
                <w:szCs w:val="16"/>
              </w:rPr>
            </w:pPr>
          </w:p>
        </w:tc>
        <w:tc>
          <w:tcPr>
            <w:tcW w:w="514" w:type="dxa"/>
          </w:tcPr>
          <w:p w:rsidR="00375734" w:rsidRPr="00520BF8" w:rsidRDefault="00375734" w:rsidP="00375734">
            <w:pPr>
              <w:jc w:val="center"/>
              <w:rPr>
                <w:rFonts w:cs="Calibri"/>
                <w:sz w:val="16"/>
                <w:szCs w:val="16"/>
              </w:rPr>
            </w:pPr>
            <w:r w:rsidRPr="00520BF8">
              <w:rPr>
                <w:rFonts w:cs="Calibri"/>
                <w:sz w:val="16"/>
                <w:szCs w:val="16"/>
              </w:rPr>
              <w:t>Mean</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0.36</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0.22</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0.13</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1.15</w:t>
            </w:r>
          </w:p>
        </w:tc>
        <w:tc>
          <w:tcPr>
            <w:tcW w:w="696" w:type="dxa"/>
            <w:shd w:val="clear" w:color="auto" w:fill="auto"/>
          </w:tcPr>
          <w:p w:rsidR="00375734" w:rsidRPr="0058338E"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0.56</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0.26</w:t>
            </w: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1.23</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1.03</w:t>
            </w: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0.65</w:t>
            </w:r>
          </w:p>
        </w:tc>
      </w:tr>
      <w:tr w:rsidR="00375734" w:rsidRPr="002D7E24" w:rsidTr="006B57FF">
        <w:tc>
          <w:tcPr>
            <w:tcW w:w="582" w:type="dxa"/>
            <w:vMerge w:val="restart"/>
          </w:tcPr>
          <w:p w:rsidR="00375734" w:rsidRPr="00520BF8" w:rsidRDefault="00375734" w:rsidP="00375734">
            <w:pPr>
              <w:jc w:val="center"/>
              <w:rPr>
                <w:rFonts w:cs="Calibri"/>
                <w:sz w:val="16"/>
                <w:szCs w:val="16"/>
              </w:rPr>
            </w:pPr>
            <w:r w:rsidRPr="00520BF8">
              <w:rPr>
                <w:rFonts w:cs="Calibri"/>
                <w:b/>
                <w:sz w:val="16"/>
                <w:szCs w:val="16"/>
              </w:rPr>
              <w:t>UL:</w:t>
            </w:r>
          </w:p>
          <w:p w:rsidR="00375734" w:rsidRPr="00520BF8" w:rsidRDefault="00375734" w:rsidP="00375734">
            <w:pPr>
              <w:jc w:val="center"/>
              <w:rPr>
                <w:rFonts w:cs="Calibri"/>
                <w:sz w:val="16"/>
                <w:szCs w:val="16"/>
              </w:rPr>
            </w:pPr>
            <w:r w:rsidRPr="00520BF8">
              <w:rPr>
                <w:rFonts w:cs="Calibri"/>
                <w:sz w:val="16"/>
                <w:szCs w:val="16"/>
              </w:rPr>
              <w:t>UPT CDF [Mbps]</w:t>
            </w:r>
          </w:p>
        </w:tc>
        <w:tc>
          <w:tcPr>
            <w:tcW w:w="514" w:type="dxa"/>
          </w:tcPr>
          <w:p w:rsidR="00375734" w:rsidRPr="00520BF8" w:rsidRDefault="00375734" w:rsidP="00375734">
            <w:pPr>
              <w:jc w:val="center"/>
              <w:rPr>
                <w:rFonts w:cs="Calibri"/>
                <w:sz w:val="16"/>
                <w:szCs w:val="16"/>
              </w:rPr>
            </w:pPr>
            <w:r w:rsidRPr="00520BF8">
              <w:rPr>
                <w:rFonts w:cs="Calibri"/>
                <w:sz w:val="16"/>
                <w:szCs w:val="16"/>
              </w:rPr>
              <w:t>5%</w:t>
            </w:r>
          </w:p>
        </w:tc>
        <w:tc>
          <w:tcPr>
            <w:tcW w:w="696"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1.39</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1.41</w:t>
            </w:r>
          </w:p>
        </w:tc>
        <w:tc>
          <w:tcPr>
            <w:tcW w:w="696" w:type="dxa"/>
            <w:shd w:val="clear" w:color="auto" w:fill="auto"/>
            <w:vAlign w:val="center"/>
          </w:tcPr>
          <w:p w:rsidR="00375734" w:rsidRPr="0058338E"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0.59</w:t>
            </w:r>
          </w:p>
        </w:tc>
        <w:tc>
          <w:tcPr>
            <w:tcW w:w="696" w:type="dxa"/>
            <w:shd w:val="clear" w:color="auto" w:fill="auto"/>
            <w:vAlign w:val="center"/>
          </w:tcPr>
          <w:p w:rsidR="00375734" w:rsidRPr="0058338E"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1.0</w:t>
            </w:r>
          </w:p>
        </w:tc>
        <w:tc>
          <w:tcPr>
            <w:tcW w:w="696" w:type="dxa"/>
            <w:shd w:val="clear" w:color="auto" w:fill="auto"/>
            <w:vAlign w:val="center"/>
          </w:tcPr>
          <w:p w:rsidR="00375734" w:rsidRPr="0058338E" w:rsidRDefault="00375734" w:rsidP="00375734">
            <w:pPr>
              <w:jc w:val="center"/>
              <w:rPr>
                <w:rFonts w:cs="Calibri"/>
                <w:sz w:val="16"/>
                <w:szCs w:val="16"/>
              </w:rPr>
            </w:pPr>
          </w:p>
        </w:tc>
        <w:tc>
          <w:tcPr>
            <w:tcW w:w="696" w:type="dxa"/>
            <w:shd w:val="clear" w:color="auto" w:fill="auto"/>
          </w:tcPr>
          <w:p w:rsidR="00375734" w:rsidRPr="00A57255" w:rsidRDefault="00375734" w:rsidP="00375734">
            <w:pPr>
              <w:jc w:val="center"/>
              <w:rPr>
                <w:rFonts w:cs="Calibri"/>
                <w:sz w:val="16"/>
                <w:szCs w:val="16"/>
              </w:rPr>
            </w:pPr>
            <w:r w:rsidRPr="00A57255">
              <w:rPr>
                <w:rFonts w:cs="Calibri"/>
                <w:sz w:val="16"/>
                <w:szCs w:val="16"/>
                <w:lang w:eastAsia="zh-CN"/>
              </w:rPr>
              <w:t>0.23</w:t>
            </w:r>
          </w:p>
        </w:tc>
        <w:tc>
          <w:tcPr>
            <w:tcW w:w="696" w:type="dxa"/>
            <w:shd w:val="clear" w:color="auto" w:fill="auto"/>
            <w:vAlign w:val="center"/>
          </w:tcPr>
          <w:p w:rsidR="00375734" w:rsidRPr="00A57255" w:rsidRDefault="00375734" w:rsidP="00375734">
            <w:pPr>
              <w:jc w:val="center"/>
              <w:rPr>
                <w:rFonts w:cs="Calibri"/>
                <w:sz w:val="16"/>
                <w:szCs w:val="16"/>
              </w:rPr>
            </w:pPr>
          </w:p>
        </w:tc>
        <w:tc>
          <w:tcPr>
            <w:tcW w:w="760" w:type="dxa"/>
            <w:shd w:val="clear" w:color="auto" w:fill="auto"/>
          </w:tcPr>
          <w:p w:rsidR="00375734" w:rsidRPr="00A57255" w:rsidRDefault="00375734" w:rsidP="00375734">
            <w:pPr>
              <w:jc w:val="center"/>
              <w:rPr>
                <w:rFonts w:cs="Calibri"/>
                <w:sz w:val="16"/>
                <w:szCs w:val="16"/>
              </w:rPr>
            </w:pPr>
            <w:r w:rsidRPr="00A57255">
              <w:rPr>
                <w:rFonts w:cs="Calibri"/>
                <w:sz w:val="16"/>
                <w:szCs w:val="16"/>
                <w:lang w:eastAsia="zh-CN"/>
              </w:rPr>
              <w:t>0.50</w:t>
            </w:r>
          </w:p>
        </w:tc>
        <w:tc>
          <w:tcPr>
            <w:tcW w:w="696" w:type="dxa"/>
            <w:shd w:val="clear" w:color="auto" w:fill="auto"/>
            <w:vAlign w:val="center"/>
          </w:tcPr>
          <w:p w:rsidR="00375734" w:rsidRPr="00A57255" w:rsidRDefault="00375734" w:rsidP="00375734">
            <w:pPr>
              <w:jc w:val="center"/>
              <w:rPr>
                <w:rFonts w:cs="Calibri"/>
                <w:sz w:val="16"/>
                <w:szCs w:val="16"/>
              </w:rPr>
            </w:pPr>
          </w:p>
        </w:tc>
      </w:tr>
      <w:tr w:rsidR="00375734" w:rsidRPr="002D7E24" w:rsidTr="006B57FF">
        <w:tc>
          <w:tcPr>
            <w:tcW w:w="582" w:type="dxa"/>
            <w:vMerge/>
          </w:tcPr>
          <w:p w:rsidR="00375734" w:rsidRPr="00520BF8" w:rsidRDefault="00375734" w:rsidP="00375734">
            <w:pPr>
              <w:jc w:val="center"/>
              <w:rPr>
                <w:rFonts w:cs="Calibri"/>
                <w:sz w:val="16"/>
                <w:szCs w:val="16"/>
              </w:rPr>
            </w:pPr>
          </w:p>
        </w:tc>
        <w:tc>
          <w:tcPr>
            <w:tcW w:w="514" w:type="dxa"/>
          </w:tcPr>
          <w:p w:rsidR="00375734" w:rsidRPr="00520BF8" w:rsidRDefault="00375734" w:rsidP="00375734">
            <w:pPr>
              <w:jc w:val="center"/>
              <w:rPr>
                <w:rFonts w:cs="Calibri"/>
                <w:sz w:val="16"/>
                <w:szCs w:val="16"/>
              </w:rPr>
            </w:pPr>
            <w:r w:rsidRPr="00520BF8">
              <w:rPr>
                <w:rFonts w:cs="Calibri"/>
                <w:sz w:val="16"/>
                <w:szCs w:val="16"/>
              </w:rPr>
              <w:t>50%</w:t>
            </w:r>
          </w:p>
        </w:tc>
        <w:tc>
          <w:tcPr>
            <w:tcW w:w="696"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21.33</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27.65</w:t>
            </w:r>
          </w:p>
        </w:tc>
        <w:tc>
          <w:tcPr>
            <w:tcW w:w="696" w:type="dxa"/>
            <w:shd w:val="clear" w:color="auto" w:fill="auto"/>
            <w:vAlign w:val="center"/>
          </w:tcPr>
          <w:p w:rsidR="00375734" w:rsidRPr="0058338E"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3.38</w:t>
            </w:r>
          </w:p>
        </w:tc>
        <w:tc>
          <w:tcPr>
            <w:tcW w:w="696" w:type="dxa"/>
            <w:shd w:val="clear" w:color="auto" w:fill="auto"/>
            <w:vAlign w:val="center"/>
          </w:tcPr>
          <w:p w:rsidR="00375734" w:rsidRPr="0058338E"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4.10</w:t>
            </w:r>
          </w:p>
        </w:tc>
        <w:tc>
          <w:tcPr>
            <w:tcW w:w="696" w:type="dxa"/>
            <w:shd w:val="clear" w:color="auto" w:fill="auto"/>
            <w:vAlign w:val="center"/>
          </w:tcPr>
          <w:p w:rsidR="00375734" w:rsidRPr="0058338E" w:rsidRDefault="00375734" w:rsidP="00375734">
            <w:pPr>
              <w:jc w:val="center"/>
              <w:rPr>
                <w:rFonts w:cs="Calibri"/>
                <w:sz w:val="16"/>
                <w:szCs w:val="16"/>
              </w:rPr>
            </w:pPr>
          </w:p>
        </w:tc>
        <w:tc>
          <w:tcPr>
            <w:tcW w:w="696" w:type="dxa"/>
            <w:shd w:val="clear" w:color="auto" w:fill="auto"/>
          </w:tcPr>
          <w:p w:rsidR="00375734" w:rsidRPr="00A57255" w:rsidRDefault="00375734" w:rsidP="00375734">
            <w:pPr>
              <w:jc w:val="center"/>
              <w:rPr>
                <w:rFonts w:cs="Calibri"/>
                <w:sz w:val="16"/>
                <w:szCs w:val="16"/>
              </w:rPr>
            </w:pPr>
            <w:r w:rsidRPr="00A57255">
              <w:rPr>
                <w:rFonts w:cs="Calibri"/>
                <w:sz w:val="16"/>
                <w:szCs w:val="16"/>
                <w:lang w:eastAsia="zh-CN"/>
              </w:rPr>
              <w:t>2.48</w:t>
            </w:r>
          </w:p>
        </w:tc>
        <w:tc>
          <w:tcPr>
            <w:tcW w:w="696" w:type="dxa"/>
            <w:shd w:val="clear" w:color="auto" w:fill="auto"/>
            <w:vAlign w:val="center"/>
          </w:tcPr>
          <w:p w:rsidR="00375734" w:rsidRPr="00A57255" w:rsidRDefault="00375734" w:rsidP="00375734">
            <w:pPr>
              <w:jc w:val="center"/>
              <w:rPr>
                <w:rFonts w:cs="Calibri"/>
                <w:sz w:val="16"/>
                <w:szCs w:val="16"/>
              </w:rPr>
            </w:pPr>
          </w:p>
        </w:tc>
        <w:tc>
          <w:tcPr>
            <w:tcW w:w="760" w:type="dxa"/>
            <w:shd w:val="clear" w:color="auto" w:fill="auto"/>
          </w:tcPr>
          <w:p w:rsidR="00375734" w:rsidRPr="00A57255" w:rsidRDefault="00375734" w:rsidP="00375734">
            <w:pPr>
              <w:jc w:val="center"/>
              <w:rPr>
                <w:rFonts w:cs="Calibri"/>
                <w:sz w:val="16"/>
                <w:szCs w:val="16"/>
              </w:rPr>
            </w:pPr>
            <w:r w:rsidRPr="00A57255">
              <w:rPr>
                <w:rFonts w:cs="Calibri"/>
                <w:sz w:val="16"/>
                <w:szCs w:val="16"/>
                <w:lang w:eastAsia="zh-CN"/>
              </w:rPr>
              <w:t>2.74</w:t>
            </w:r>
          </w:p>
        </w:tc>
        <w:tc>
          <w:tcPr>
            <w:tcW w:w="696" w:type="dxa"/>
            <w:shd w:val="clear" w:color="auto" w:fill="auto"/>
            <w:vAlign w:val="center"/>
          </w:tcPr>
          <w:p w:rsidR="00375734" w:rsidRPr="00A57255" w:rsidRDefault="00375734" w:rsidP="00375734">
            <w:pPr>
              <w:jc w:val="center"/>
              <w:rPr>
                <w:rFonts w:cs="Calibri"/>
                <w:sz w:val="16"/>
                <w:szCs w:val="16"/>
              </w:rPr>
            </w:pPr>
          </w:p>
        </w:tc>
      </w:tr>
      <w:tr w:rsidR="00375734" w:rsidRPr="002D7E24" w:rsidTr="006B57FF">
        <w:tc>
          <w:tcPr>
            <w:tcW w:w="582" w:type="dxa"/>
            <w:vMerge/>
          </w:tcPr>
          <w:p w:rsidR="00375734" w:rsidRPr="00520BF8" w:rsidRDefault="00375734" w:rsidP="00375734">
            <w:pPr>
              <w:jc w:val="center"/>
              <w:rPr>
                <w:rFonts w:cs="Calibri"/>
                <w:sz w:val="16"/>
                <w:szCs w:val="16"/>
              </w:rPr>
            </w:pPr>
          </w:p>
        </w:tc>
        <w:tc>
          <w:tcPr>
            <w:tcW w:w="514" w:type="dxa"/>
          </w:tcPr>
          <w:p w:rsidR="00375734" w:rsidRPr="00520BF8" w:rsidRDefault="00375734" w:rsidP="00375734">
            <w:pPr>
              <w:jc w:val="center"/>
              <w:rPr>
                <w:rFonts w:cs="Calibri"/>
                <w:sz w:val="16"/>
                <w:szCs w:val="16"/>
              </w:rPr>
            </w:pPr>
            <w:r w:rsidRPr="00520BF8">
              <w:rPr>
                <w:rFonts w:cs="Calibri"/>
                <w:sz w:val="16"/>
                <w:szCs w:val="16"/>
              </w:rPr>
              <w:t>95%</w:t>
            </w:r>
          </w:p>
        </w:tc>
        <w:tc>
          <w:tcPr>
            <w:tcW w:w="696"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43.96</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46.92</w:t>
            </w:r>
          </w:p>
        </w:tc>
        <w:tc>
          <w:tcPr>
            <w:tcW w:w="696" w:type="dxa"/>
            <w:shd w:val="clear" w:color="auto" w:fill="auto"/>
            <w:vAlign w:val="center"/>
          </w:tcPr>
          <w:p w:rsidR="00375734" w:rsidRPr="0058338E"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22.77</w:t>
            </w:r>
          </w:p>
        </w:tc>
        <w:tc>
          <w:tcPr>
            <w:tcW w:w="696" w:type="dxa"/>
            <w:shd w:val="clear" w:color="auto" w:fill="auto"/>
            <w:vAlign w:val="center"/>
          </w:tcPr>
          <w:p w:rsidR="00375734" w:rsidRPr="0058338E"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27.38</w:t>
            </w:r>
          </w:p>
        </w:tc>
        <w:tc>
          <w:tcPr>
            <w:tcW w:w="696" w:type="dxa"/>
            <w:shd w:val="clear" w:color="auto" w:fill="auto"/>
            <w:vAlign w:val="center"/>
          </w:tcPr>
          <w:p w:rsidR="00375734" w:rsidRPr="0058338E" w:rsidRDefault="00375734" w:rsidP="00375734">
            <w:pPr>
              <w:jc w:val="center"/>
              <w:rPr>
                <w:rFonts w:cs="Calibri"/>
                <w:sz w:val="16"/>
                <w:szCs w:val="16"/>
              </w:rPr>
            </w:pPr>
          </w:p>
        </w:tc>
        <w:tc>
          <w:tcPr>
            <w:tcW w:w="696" w:type="dxa"/>
            <w:shd w:val="clear" w:color="auto" w:fill="auto"/>
          </w:tcPr>
          <w:p w:rsidR="00375734" w:rsidRPr="00A57255" w:rsidRDefault="00375734" w:rsidP="00375734">
            <w:pPr>
              <w:jc w:val="center"/>
              <w:rPr>
                <w:rFonts w:cs="Calibri"/>
                <w:sz w:val="16"/>
                <w:szCs w:val="16"/>
              </w:rPr>
            </w:pPr>
            <w:r w:rsidRPr="00A57255">
              <w:rPr>
                <w:rFonts w:cs="Calibri"/>
                <w:sz w:val="16"/>
                <w:szCs w:val="16"/>
                <w:lang w:eastAsia="zh-CN"/>
              </w:rPr>
              <w:t>15.32</w:t>
            </w:r>
          </w:p>
        </w:tc>
        <w:tc>
          <w:tcPr>
            <w:tcW w:w="696" w:type="dxa"/>
            <w:shd w:val="clear" w:color="auto" w:fill="auto"/>
            <w:vAlign w:val="center"/>
          </w:tcPr>
          <w:p w:rsidR="00375734" w:rsidRPr="00A57255" w:rsidRDefault="00375734" w:rsidP="00375734">
            <w:pPr>
              <w:jc w:val="center"/>
              <w:rPr>
                <w:rFonts w:cs="Calibri"/>
                <w:sz w:val="16"/>
                <w:szCs w:val="16"/>
              </w:rPr>
            </w:pPr>
          </w:p>
        </w:tc>
        <w:tc>
          <w:tcPr>
            <w:tcW w:w="760" w:type="dxa"/>
            <w:shd w:val="clear" w:color="auto" w:fill="auto"/>
          </w:tcPr>
          <w:p w:rsidR="00375734" w:rsidRPr="00A57255" w:rsidRDefault="00375734" w:rsidP="00375734">
            <w:pPr>
              <w:jc w:val="center"/>
              <w:rPr>
                <w:rFonts w:cs="Calibri"/>
                <w:sz w:val="16"/>
                <w:szCs w:val="16"/>
              </w:rPr>
            </w:pPr>
            <w:r w:rsidRPr="00A57255">
              <w:rPr>
                <w:rFonts w:cs="Calibri"/>
                <w:sz w:val="16"/>
                <w:szCs w:val="16"/>
                <w:lang w:eastAsia="zh-CN"/>
              </w:rPr>
              <w:t>16.11</w:t>
            </w:r>
          </w:p>
        </w:tc>
        <w:tc>
          <w:tcPr>
            <w:tcW w:w="696" w:type="dxa"/>
            <w:shd w:val="clear" w:color="auto" w:fill="auto"/>
            <w:vAlign w:val="center"/>
          </w:tcPr>
          <w:p w:rsidR="00375734" w:rsidRPr="00A57255" w:rsidRDefault="00375734" w:rsidP="00375734">
            <w:pPr>
              <w:jc w:val="center"/>
              <w:rPr>
                <w:rFonts w:cs="Calibri"/>
                <w:sz w:val="16"/>
                <w:szCs w:val="16"/>
              </w:rPr>
            </w:pPr>
          </w:p>
        </w:tc>
      </w:tr>
      <w:tr w:rsidR="00375734" w:rsidRPr="002D7E24" w:rsidTr="006B57FF">
        <w:tc>
          <w:tcPr>
            <w:tcW w:w="582" w:type="dxa"/>
            <w:vMerge/>
          </w:tcPr>
          <w:p w:rsidR="00375734" w:rsidRPr="00520BF8" w:rsidRDefault="00375734" w:rsidP="00375734">
            <w:pPr>
              <w:jc w:val="center"/>
              <w:rPr>
                <w:rFonts w:cs="Calibri"/>
                <w:sz w:val="16"/>
                <w:szCs w:val="16"/>
              </w:rPr>
            </w:pPr>
          </w:p>
        </w:tc>
        <w:tc>
          <w:tcPr>
            <w:tcW w:w="514" w:type="dxa"/>
          </w:tcPr>
          <w:p w:rsidR="00375734" w:rsidRPr="00520BF8" w:rsidRDefault="00375734" w:rsidP="00375734">
            <w:pPr>
              <w:jc w:val="center"/>
              <w:rPr>
                <w:rFonts w:cs="Calibri"/>
                <w:sz w:val="16"/>
                <w:szCs w:val="16"/>
              </w:rPr>
            </w:pPr>
            <w:r w:rsidRPr="00520BF8">
              <w:rPr>
                <w:rFonts w:cs="Calibri"/>
                <w:sz w:val="16"/>
                <w:szCs w:val="16"/>
              </w:rPr>
              <w:t>Mean</w:t>
            </w:r>
          </w:p>
        </w:tc>
        <w:tc>
          <w:tcPr>
            <w:tcW w:w="696"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20.66</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25.14</w:t>
            </w:r>
          </w:p>
        </w:tc>
        <w:tc>
          <w:tcPr>
            <w:tcW w:w="696" w:type="dxa"/>
            <w:shd w:val="clear" w:color="auto" w:fill="auto"/>
            <w:vAlign w:val="center"/>
          </w:tcPr>
          <w:p w:rsidR="00375734" w:rsidRPr="0058338E"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6.50</w:t>
            </w:r>
          </w:p>
        </w:tc>
        <w:tc>
          <w:tcPr>
            <w:tcW w:w="696" w:type="dxa"/>
            <w:shd w:val="clear" w:color="auto" w:fill="auto"/>
            <w:vAlign w:val="center"/>
          </w:tcPr>
          <w:p w:rsidR="00375734" w:rsidRPr="0058338E"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8.46</w:t>
            </w:r>
          </w:p>
        </w:tc>
        <w:tc>
          <w:tcPr>
            <w:tcW w:w="696" w:type="dxa"/>
            <w:shd w:val="clear" w:color="auto" w:fill="auto"/>
            <w:vAlign w:val="center"/>
          </w:tcPr>
          <w:p w:rsidR="00375734" w:rsidRPr="0058338E" w:rsidRDefault="00375734" w:rsidP="00375734">
            <w:pPr>
              <w:jc w:val="center"/>
              <w:rPr>
                <w:rFonts w:cs="Calibri"/>
                <w:sz w:val="16"/>
                <w:szCs w:val="16"/>
              </w:rPr>
            </w:pPr>
          </w:p>
        </w:tc>
        <w:tc>
          <w:tcPr>
            <w:tcW w:w="696" w:type="dxa"/>
            <w:shd w:val="clear" w:color="auto" w:fill="auto"/>
          </w:tcPr>
          <w:p w:rsidR="00375734" w:rsidRPr="00A57255" w:rsidRDefault="00375734" w:rsidP="00375734">
            <w:pPr>
              <w:jc w:val="center"/>
              <w:rPr>
                <w:rFonts w:cs="Calibri"/>
                <w:sz w:val="16"/>
                <w:szCs w:val="16"/>
              </w:rPr>
            </w:pPr>
            <w:r w:rsidRPr="00A57255">
              <w:rPr>
                <w:rFonts w:cs="Calibri"/>
                <w:sz w:val="16"/>
                <w:szCs w:val="16"/>
                <w:lang w:eastAsia="zh-CN"/>
              </w:rPr>
              <w:t>3.85</w:t>
            </w:r>
          </w:p>
        </w:tc>
        <w:tc>
          <w:tcPr>
            <w:tcW w:w="696" w:type="dxa"/>
            <w:shd w:val="clear" w:color="auto" w:fill="auto"/>
            <w:vAlign w:val="center"/>
          </w:tcPr>
          <w:p w:rsidR="00375734" w:rsidRPr="00A57255" w:rsidRDefault="00375734" w:rsidP="00375734">
            <w:pPr>
              <w:jc w:val="center"/>
              <w:rPr>
                <w:rFonts w:cs="Calibri"/>
                <w:sz w:val="16"/>
                <w:szCs w:val="16"/>
              </w:rPr>
            </w:pPr>
          </w:p>
        </w:tc>
        <w:tc>
          <w:tcPr>
            <w:tcW w:w="760" w:type="dxa"/>
            <w:shd w:val="clear" w:color="auto" w:fill="auto"/>
          </w:tcPr>
          <w:p w:rsidR="00375734" w:rsidRPr="00A57255" w:rsidRDefault="00375734" w:rsidP="00375734">
            <w:pPr>
              <w:jc w:val="center"/>
              <w:rPr>
                <w:rFonts w:cs="Calibri"/>
                <w:sz w:val="16"/>
                <w:szCs w:val="16"/>
              </w:rPr>
            </w:pPr>
            <w:r w:rsidRPr="00A57255">
              <w:rPr>
                <w:rFonts w:cs="Calibri"/>
                <w:sz w:val="16"/>
                <w:szCs w:val="16"/>
                <w:lang w:eastAsia="zh-CN"/>
              </w:rPr>
              <w:t>4.55</w:t>
            </w:r>
          </w:p>
        </w:tc>
        <w:tc>
          <w:tcPr>
            <w:tcW w:w="696" w:type="dxa"/>
            <w:shd w:val="clear" w:color="auto" w:fill="auto"/>
            <w:vAlign w:val="center"/>
          </w:tcPr>
          <w:p w:rsidR="00375734" w:rsidRPr="00A57255" w:rsidRDefault="00375734" w:rsidP="00375734">
            <w:pPr>
              <w:jc w:val="center"/>
              <w:rPr>
                <w:rFonts w:cs="Calibri"/>
                <w:sz w:val="16"/>
                <w:szCs w:val="16"/>
              </w:rPr>
            </w:pPr>
          </w:p>
        </w:tc>
      </w:tr>
      <w:tr w:rsidR="00375734" w:rsidRPr="002D7E24" w:rsidTr="006B57FF">
        <w:tc>
          <w:tcPr>
            <w:tcW w:w="582" w:type="dxa"/>
            <w:vMerge w:val="restart"/>
          </w:tcPr>
          <w:p w:rsidR="00375734" w:rsidRPr="00520BF8" w:rsidRDefault="00375734" w:rsidP="00375734">
            <w:pPr>
              <w:jc w:val="center"/>
              <w:rPr>
                <w:rFonts w:cs="Calibri"/>
                <w:sz w:val="16"/>
                <w:szCs w:val="16"/>
              </w:rPr>
            </w:pPr>
            <w:r w:rsidRPr="00520BF8">
              <w:rPr>
                <w:rFonts w:cs="Calibri"/>
                <w:b/>
                <w:sz w:val="16"/>
                <w:szCs w:val="16"/>
              </w:rPr>
              <w:t>UL:</w:t>
            </w:r>
          </w:p>
          <w:p w:rsidR="00375734" w:rsidRPr="00520BF8" w:rsidRDefault="00375734" w:rsidP="00375734">
            <w:pPr>
              <w:jc w:val="center"/>
              <w:rPr>
                <w:rFonts w:cs="Calibri"/>
                <w:sz w:val="16"/>
                <w:szCs w:val="16"/>
              </w:rPr>
            </w:pPr>
            <w:r w:rsidRPr="00520BF8">
              <w:rPr>
                <w:rFonts w:cs="Calibri"/>
                <w:sz w:val="16"/>
                <w:szCs w:val="16"/>
              </w:rPr>
              <w:t>Delay CDF</w:t>
            </w:r>
          </w:p>
          <w:p w:rsidR="00375734" w:rsidRPr="00520BF8" w:rsidRDefault="00375734" w:rsidP="00375734">
            <w:pPr>
              <w:jc w:val="center"/>
              <w:rPr>
                <w:rFonts w:cs="Calibri"/>
                <w:sz w:val="16"/>
                <w:szCs w:val="16"/>
              </w:rPr>
            </w:pPr>
            <w:r w:rsidRPr="00520BF8">
              <w:rPr>
                <w:rFonts w:cs="Calibri"/>
                <w:sz w:val="16"/>
                <w:szCs w:val="16"/>
              </w:rPr>
              <w:t>[s]</w:t>
            </w:r>
          </w:p>
        </w:tc>
        <w:tc>
          <w:tcPr>
            <w:tcW w:w="514" w:type="dxa"/>
          </w:tcPr>
          <w:p w:rsidR="00375734" w:rsidRPr="00520BF8" w:rsidRDefault="00375734" w:rsidP="00375734">
            <w:pPr>
              <w:jc w:val="center"/>
              <w:rPr>
                <w:rFonts w:cs="Calibri"/>
                <w:sz w:val="16"/>
                <w:szCs w:val="16"/>
              </w:rPr>
            </w:pPr>
            <w:r w:rsidRPr="00520BF8">
              <w:rPr>
                <w:rFonts w:cs="Calibri"/>
                <w:sz w:val="16"/>
                <w:szCs w:val="16"/>
              </w:rPr>
              <w:t>5%</w:t>
            </w:r>
          </w:p>
        </w:tc>
        <w:tc>
          <w:tcPr>
            <w:tcW w:w="696"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0.09</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0.08</w:t>
            </w:r>
          </w:p>
        </w:tc>
        <w:tc>
          <w:tcPr>
            <w:tcW w:w="696" w:type="dxa"/>
            <w:shd w:val="clear" w:color="auto" w:fill="auto"/>
          </w:tcPr>
          <w:p w:rsidR="00375734" w:rsidRPr="0058338E"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0.16</w:t>
            </w:r>
          </w:p>
        </w:tc>
        <w:tc>
          <w:tcPr>
            <w:tcW w:w="696" w:type="dxa"/>
            <w:shd w:val="clear" w:color="auto" w:fill="auto"/>
            <w:vAlign w:val="center"/>
          </w:tcPr>
          <w:p w:rsidR="00375734" w:rsidRPr="0058338E"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0.15</w:t>
            </w:r>
          </w:p>
        </w:tc>
        <w:tc>
          <w:tcPr>
            <w:tcW w:w="696" w:type="dxa"/>
            <w:shd w:val="clear" w:color="auto" w:fill="auto"/>
          </w:tcPr>
          <w:p w:rsidR="00375734" w:rsidRPr="0058338E" w:rsidRDefault="00375734" w:rsidP="00375734">
            <w:pPr>
              <w:jc w:val="center"/>
              <w:rPr>
                <w:rFonts w:cs="Calibri"/>
                <w:sz w:val="16"/>
                <w:szCs w:val="16"/>
              </w:rPr>
            </w:pPr>
          </w:p>
        </w:tc>
        <w:tc>
          <w:tcPr>
            <w:tcW w:w="696" w:type="dxa"/>
            <w:shd w:val="clear" w:color="auto" w:fill="auto"/>
          </w:tcPr>
          <w:p w:rsidR="00375734" w:rsidRPr="00A57255" w:rsidRDefault="00375734" w:rsidP="00375734">
            <w:pPr>
              <w:jc w:val="center"/>
              <w:rPr>
                <w:rFonts w:cs="Calibri"/>
                <w:sz w:val="16"/>
                <w:szCs w:val="16"/>
              </w:rPr>
            </w:pPr>
            <w:r w:rsidRPr="00A57255">
              <w:rPr>
                <w:rFonts w:cs="Calibri"/>
                <w:sz w:val="16"/>
                <w:szCs w:val="16"/>
                <w:lang w:eastAsia="zh-CN"/>
              </w:rPr>
              <w:t>0.25</w:t>
            </w:r>
          </w:p>
        </w:tc>
        <w:tc>
          <w:tcPr>
            <w:tcW w:w="696" w:type="dxa"/>
            <w:shd w:val="clear" w:color="auto" w:fill="auto"/>
            <w:vAlign w:val="center"/>
          </w:tcPr>
          <w:p w:rsidR="00375734" w:rsidRPr="00A57255" w:rsidRDefault="00375734" w:rsidP="00375734">
            <w:pPr>
              <w:jc w:val="center"/>
              <w:rPr>
                <w:rFonts w:cs="Calibri"/>
                <w:sz w:val="16"/>
                <w:szCs w:val="16"/>
              </w:rPr>
            </w:pPr>
          </w:p>
        </w:tc>
        <w:tc>
          <w:tcPr>
            <w:tcW w:w="760" w:type="dxa"/>
            <w:shd w:val="clear" w:color="auto" w:fill="auto"/>
          </w:tcPr>
          <w:p w:rsidR="00375734" w:rsidRPr="00A57255" w:rsidRDefault="00375734" w:rsidP="00375734">
            <w:pPr>
              <w:jc w:val="center"/>
              <w:rPr>
                <w:rFonts w:cs="Calibri"/>
                <w:sz w:val="16"/>
                <w:szCs w:val="16"/>
              </w:rPr>
            </w:pPr>
            <w:r w:rsidRPr="00A57255">
              <w:rPr>
                <w:rFonts w:cs="Calibri"/>
                <w:sz w:val="16"/>
                <w:szCs w:val="16"/>
                <w:lang w:eastAsia="zh-CN"/>
              </w:rPr>
              <w:t>0.23</w:t>
            </w:r>
          </w:p>
        </w:tc>
        <w:tc>
          <w:tcPr>
            <w:tcW w:w="696" w:type="dxa"/>
            <w:shd w:val="clear" w:color="auto" w:fill="auto"/>
          </w:tcPr>
          <w:p w:rsidR="00375734" w:rsidRPr="00A57255" w:rsidRDefault="00375734" w:rsidP="00375734">
            <w:pPr>
              <w:jc w:val="center"/>
              <w:rPr>
                <w:rFonts w:cs="Calibri"/>
                <w:sz w:val="16"/>
                <w:szCs w:val="16"/>
              </w:rPr>
            </w:pPr>
          </w:p>
        </w:tc>
      </w:tr>
      <w:tr w:rsidR="00375734" w:rsidRPr="002D7E24" w:rsidTr="006B57FF">
        <w:tc>
          <w:tcPr>
            <w:tcW w:w="582" w:type="dxa"/>
            <w:vMerge/>
          </w:tcPr>
          <w:p w:rsidR="00375734" w:rsidRPr="00520BF8" w:rsidRDefault="00375734" w:rsidP="00375734">
            <w:pPr>
              <w:jc w:val="center"/>
              <w:rPr>
                <w:rFonts w:cs="Calibri"/>
                <w:sz w:val="16"/>
                <w:szCs w:val="16"/>
              </w:rPr>
            </w:pPr>
          </w:p>
        </w:tc>
        <w:tc>
          <w:tcPr>
            <w:tcW w:w="514" w:type="dxa"/>
          </w:tcPr>
          <w:p w:rsidR="00375734" w:rsidRPr="00520BF8" w:rsidRDefault="00375734" w:rsidP="00375734">
            <w:pPr>
              <w:jc w:val="center"/>
              <w:rPr>
                <w:rFonts w:cs="Calibri"/>
                <w:sz w:val="16"/>
                <w:szCs w:val="16"/>
              </w:rPr>
            </w:pPr>
            <w:r w:rsidRPr="00520BF8">
              <w:rPr>
                <w:rFonts w:cs="Calibri"/>
                <w:sz w:val="16"/>
                <w:szCs w:val="16"/>
              </w:rPr>
              <w:t>50%</w:t>
            </w:r>
          </w:p>
        </w:tc>
        <w:tc>
          <w:tcPr>
            <w:tcW w:w="696"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0.18</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0.14</w:t>
            </w:r>
          </w:p>
        </w:tc>
        <w:tc>
          <w:tcPr>
            <w:tcW w:w="696" w:type="dxa"/>
            <w:shd w:val="clear" w:color="auto" w:fill="auto"/>
          </w:tcPr>
          <w:p w:rsidR="00375734" w:rsidRPr="0058338E"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0.80</w:t>
            </w:r>
          </w:p>
        </w:tc>
        <w:tc>
          <w:tcPr>
            <w:tcW w:w="696" w:type="dxa"/>
            <w:shd w:val="clear" w:color="auto" w:fill="auto"/>
            <w:vAlign w:val="center"/>
          </w:tcPr>
          <w:p w:rsidR="00375734" w:rsidRPr="0058338E"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0.76</w:t>
            </w:r>
          </w:p>
        </w:tc>
        <w:tc>
          <w:tcPr>
            <w:tcW w:w="696" w:type="dxa"/>
            <w:shd w:val="clear" w:color="auto" w:fill="auto"/>
          </w:tcPr>
          <w:p w:rsidR="00375734" w:rsidRPr="0058338E" w:rsidRDefault="00375734" w:rsidP="00375734">
            <w:pPr>
              <w:jc w:val="center"/>
              <w:rPr>
                <w:rFonts w:cs="Calibri"/>
                <w:sz w:val="16"/>
                <w:szCs w:val="16"/>
              </w:rPr>
            </w:pPr>
          </w:p>
        </w:tc>
        <w:tc>
          <w:tcPr>
            <w:tcW w:w="696" w:type="dxa"/>
            <w:shd w:val="clear" w:color="auto" w:fill="auto"/>
          </w:tcPr>
          <w:p w:rsidR="00375734" w:rsidRPr="00A57255" w:rsidRDefault="00375734" w:rsidP="00375734">
            <w:pPr>
              <w:jc w:val="center"/>
              <w:rPr>
                <w:rFonts w:cs="Calibri"/>
                <w:sz w:val="16"/>
                <w:szCs w:val="16"/>
              </w:rPr>
            </w:pPr>
            <w:r w:rsidRPr="00A57255">
              <w:rPr>
                <w:rFonts w:cs="Calibri"/>
                <w:sz w:val="16"/>
                <w:szCs w:val="16"/>
                <w:lang w:eastAsia="zh-CN"/>
              </w:rPr>
              <w:t>0.89</w:t>
            </w:r>
          </w:p>
        </w:tc>
        <w:tc>
          <w:tcPr>
            <w:tcW w:w="696" w:type="dxa"/>
            <w:shd w:val="clear" w:color="auto" w:fill="auto"/>
            <w:vAlign w:val="center"/>
          </w:tcPr>
          <w:p w:rsidR="00375734" w:rsidRPr="00A57255" w:rsidRDefault="00375734" w:rsidP="00375734">
            <w:pPr>
              <w:jc w:val="center"/>
              <w:rPr>
                <w:rFonts w:cs="Calibri"/>
                <w:sz w:val="16"/>
                <w:szCs w:val="16"/>
              </w:rPr>
            </w:pPr>
          </w:p>
        </w:tc>
        <w:tc>
          <w:tcPr>
            <w:tcW w:w="760" w:type="dxa"/>
            <w:shd w:val="clear" w:color="auto" w:fill="auto"/>
          </w:tcPr>
          <w:p w:rsidR="00375734" w:rsidRPr="00A57255" w:rsidRDefault="00375734" w:rsidP="00375734">
            <w:pPr>
              <w:jc w:val="center"/>
              <w:rPr>
                <w:rFonts w:cs="Calibri"/>
                <w:sz w:val="16"/>
                <w:szCs w:val="16"/>
              </w:rPr>
            </w:pPr>
            <w:r w:rsidRPr="00A57255">
              <w:rPr>
                <w:rFonts w:cs="Calibri"/>
                <w:sz w:val="16"/>
                <w:szCs w:val="16"/>
                <w:lang w:eastAsia="zh-CN"/>
              </w:rPr>
              <w:t>0.89</w:t>
            </w:r>
          </w:p>
        </w:tc>
        <w:tc>
          <w:tcPr>
            <w:tcW w:w="696" w:type="dxa"/>
            <w:shd w:val="clear" w:color="auto" w:fill="auto"/>
          </w:tcPr>
          <w:p w:rsidR="00375734" w:rsidRPr="00A57255" w:rsidRDefault="00375734" w:rsidP="00375734">
            <w:pPr>
              <w:jc w:val="center"/>
              <w:rPr>
                <w:rFonts w:cs="Calibri"/>
                <w:sz w:val="16"/>
                <w:szCs w:val="16"/>
              </w:rPr>
            </w:pPr>
          </w:p>
        </w:tc>
      </w:tr>
      <w:tr w:rsidR="00375734" w:rsidRPr="002D7E24" w:rsidTr="006B57FF">
        <w:tc>
          <w:tcPr>
            <w:tcW w:w="582" w:type="dxa"/>
            <w:vMerge/>
          </w:tcPr>
          <w:p w:rsidR="00375734" w:rsidRPr="00520BF8" w:rsidRDefault="00375734" w:rsidP="00375734">
            <w:pPr>
              <w:jc w:val="center"/>
              <w:rPr>
                <w:rFonts w:cs="Calibri"/>
                <w:sz w:val="16"/>
                <w:szCs w:val="16"/>
              </w:rPr>
            </w:pPr>
          </w:p>
        </w:tc>
        <w:tc>
          <w:tcPr>
            <w:tcW w:w="514" w:type="dxa"/>
          </w:tcPr>
          <w:p w:rsidR="00375734" w:rsidRPr="00520BF8" w:rsidRDefault="00375734" w:rsidP="00375734">
            <w:pPr>
              <w:jc w:val="center"/>
              <w:rPr>
                <w:rFonts w:cs="Calibri"/>
                <w:sz w:val="16"/>
                <w:szCs w:val="16"/>
              </w:rPr>
            </w:pPr>
            <w:r w:rsidRPr="00520BF8">
              <w:rPr>
                <w:rFonts w:cs="Calibri"/>
                <w:sz w:val="16"/>
                <w:szCs w:val="16"/>
              </w:rPr>
              <w:t>95%</w:t>
            </w:r>
          </w:p>
        </w:tc>
        <w:tc>
          <w:tcPr>
            <w:tcW w:w="696"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2.11</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2.10</w:t>
            </w:r>
          </w:p>
        </w:tc>
        <w:tc>
          <w:tcPr>
            <w:tcW w:w="696" w:type="dxa"/>
            <w:shd w:val="clear" w:color="auto" w:fill="auto"/>
          </w:tcPr>
          <w:p w:rsidR="00375734" w:rsidRPr="0058338E"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3.38</w:t>
            </w:r>
          </w:p>
        </w:tc>
        <w:tc>
          <w:tcPr>
            <w:tcW w:w="696" w:type="dxa"/>
            <w:shd w:val="clear" w:color="auto" w:fill="auto"/>
            <w:vAlign w:val="center"/>
          </w:tcPr>
          <w:p w:rsidR="00375734" w:rsidRPr="0058338E"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2.50</w:t>
            </w:r>
          </w:p>
        </w:tc>
        <w:tc>
          <w:tcPr>
            <w:tcW w:w="696" w:type="dxa"/>
            <w:shd w:val="clear" w:color="auto" w:fill="auto"/>
          </w:tcPr>
          <w:p w:rsidR="00375734" w:rsidRPr="0058338E" w:rsidRDefault="00375734" w:rsidP="00375734">
            <w:pPr>
              <w:jc w:val="center"/>
              <w:rPr>
                <w:rFonts w:cs="Calibri"/>
                <w:sz w:val="16"/>
                <w:szCs w:val="16"/>
              </w:rPr>
            </w:pPr>
          </w:p>
        </w:tc>
        <w:tc>
          <w:tcPr>
            <w:tcW w:w="696" w:type="dxa"/>
            <w:shd w:val="clear" w:color="auto" w:fill="auto"/>
          </w:tcPr>
          <w:p w:rsidR="00375734" w:rsidRPr="00A57255" w:rsidRDefault="00375734" w:rsidP="00375734">
            <w:pPr>
              <w:jc w:val="center"/>
              <w:rPr>
                <w:rFonts w:cs="Calibri"/>
                <w:sz w:val="16"/>
                <w:szCs w:val="16"/>
              </w:rPr>
            </w:pPr>
            <w:r w:rsidRPr="00A57255">
              <w:rPr>
                <w:rFonts w:cs="Calibri"/>
                <w:sz w:val="16"/>
                <w:szCs w:val="16"/>
                <w:lang w:eastAsia="zh-CN"/>
              </w:rPr>
              <w:t>5.70</w:t>
            </w:r>
          </w:p>
        </w:tc>
        <w:tc>
          <w:tcPr>
            <w:tcW w:w="696" w:type="dxa"/>
            <w:shd w:val="clear" w:color="auto" w:fill="auto"/>
            <w:vAlign w:val="center"/>
          </w:tcPr>
          <w:p w:rsidR="00375734" w:rsidRPr="00A57255" w:rsidRDefault="00375734" w:rsidP="00375734">
            <w:pPr>
              <w:jc w:val="center"/>
              <w:rPr>
                <w:rFonts w:cs="Calibri"/>
                <w:sz w:val="16"/>
                <w:szCs w:val="16"/>
              </w:rPr>
            </w:pPr>
          </w:p>
        </w:tc>
        <w:tc>
          <w:tcPr>
            <w:tcW w:w="760" w:type="dxa"/>
            <w:shd w:val="clear" w:color="auto" w:fill="auto"/>
          </w:tcPr>
          <w:p w:rsidR="00375734" w:rsidRPr="00A57255" w:rsidRDefault="00375734" w:rsidP="00375734">
            <w:pPr>
              <w:jc w:val="center"/>
              <w:rPr>
                <w:rFonts w:cs="Calibri"/>
                <w:sz w:val="16"/>
                <w:szCs w:val="16"/>
              </w:rPr>
            </w:pPr>
            <w:r w:rsidRPr="00A57255">
              <w:rPr>
                <w:rFonts w:cs="Calibri"/>
                <w:sz w:val="16"/>
                <w:szCs w:val="16"/>
                <w:lang w:eastAsia="zh-CN"/>
              </w:rPr>
              <w:t>4.30</w:t>
            </w:r>
          </w:p>
        </w:tc>
        <w:tc>
          <w:tcPr>
            <w:tcW w:w="696" w:type="dxa"/>
            <w:shd w:val="clear" w:color="auto" w:fill="auto"/>
          </w:tcPr>
          <w:p w:rsidR="00375734" w:rsidRPr="00A57255" w:rsidRDefault="00375734" w:rsidP="00375734">
            <w:pPr>
              <w:jc w:val="center"/>
              <w:rPr>
                <w:rFonts w:cs="Calibri"/>
                <w:sz w:val="16"/>
                <w:szCs w:val="16"/>
              </w:rPr>
            </w:pPr>
          </w:p>
        </w:tc>
      </w:tr>
      <w:tr w:rsidR="00375734" w:rsidRPr="002D7E24" w:rsidTr="006B57FF">
        <w:tc>
          <w:tcPr>
            <w:tcW w:w="582" w:type="dxa"/>
            <w:vMerge/>
            <w:tcBorders>
              <w:bottom w:val="single" w:sz="4" w:space="0" w:color="auto"/>
            </w:tcBorders>
          </w:tcPr>
          <w:p w:rsidR="00375734" w:rsidRPr="00520BF8" w:rsidRDefault="00375734" w:rsidP="00375734">
            <w:pPr>
              <w:jc w:val="center"/>
              <w:rPr>
                <w:rFonts w:cs="Calibri"/>
                <w:sz w:val="16"/>
                <w:szCs w:val="16"/>
              </w:rPr>
            </w:pPr>
          </w:p>
        </w:tc>
        <w:tc>
          <w:tcPr>
            <w:tcW w:w="514" w:type="dxa"/>
            <w:tcBorders>
              <w:bottom w:val="single" w:sz="4" w:space="0" w:color="auto"/>
            </w:tcBorders>
          </w:tcPr>
          <w:p w:rsidR="00375734" w:rsidRPr="00520BF8" w:rsidRDefault="00375734" w:rsidP="00375734">
            <w:pPr>
              <w:jc w:val="center"/>
              <w:rPr>
                <w:rFonts w:cs="Calibri"/>
                <w:sz w:val="16"/>
                <w:szCs w:val="16"/>
              </w:rPr>
            </w:pPr>
            <w:r w:rsidRPr="00520BF8">
              <w:rPr>
                <w:rFonts w:cs="Calibri"/>
                <w:sz w:val="16"/>
                <w:szCs w:val="16"/>
              </w:rPr>
              <w:t>Mean</w:t>
            </w:r>
          </w:p>
        </w:tc>
        <w:tc>
          <w:tcPr>
            <w:tcW w:w="696" w:type="dxa"/>
            <w:tcBorders>
              <w:bottom w:val="single" w:sz="4" w:space="0" w:color="auto"/>
            </w:tcBorders>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0.60</w:t>
            </w:r>
          </w:p>
        </w:tc>
        <w:tc>
          <w:tcPr>
            <w:tcW w:w="696" w:type="dxa"/>
            <w:tcBorders>
              <w:bottom w:val="single" w:sz="4" w:space="0" w:color="auto"/>
            </w:tcBorders>
            <w:shd w:val="clear" w:color="auto" w:fill="auto"/>
          </w:tcPr>
          <w:p w:rsidR="00375734" w:rsidRPr="0058338E" w:rsidRDefault="00375734" w:rsidP="00375734">
            <w:pPr>
              <w:jc w:val="center"/>
              <w:rPr>
                <w:rFonts w:cs="Calibri"/>
                <w:sz w:val="16"/>
                <w:szCs w:val="16"/>
              </w:rPr>
            </w:pPr>
          </w:p>
        </w:tc>
        <w:tc>
          <w:tcPr>
            <w:tcW w:w="760" w:type="dxa"/>
            <w:tcBorders>
              <w:bottom w:val="single" w:sz="4" w:space="0" w:color="auto"/>
            </w:tcBorders>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0.50</w:t>
            </w:r>
          </w:p>
        </w:tc>
        <w:tc>
          <w:tcPr>
            <w:tcW w:w="696" w:type="dxa"/>
            <w:tcBorders>
              <w:bottom w:val="single" w:sz="4" w:space="0" w:color="auto"/>
            </w:tcBorders>
            <w:shd w:val="clear" w:color="auto" w:fill="auto"/>
          </w:tcPr>
          <w:p w:rsidR="00375734" w:rsidRPr="0058338E" w:rsidRDefault="00375734" w:rsidP="00375734">
            <w:pPr>
              <w:jc w:val="center"/>
              <w:rPr>
                <w:rFonts w:cs="Calibri"/>
                <w:sz w:val="16"/>
                <w:szCs w:val="16"/>
              </w:rPr>
            </w:pPr>
          </w:p>
        </w:tc>
        <w:tc>
          <w:tcPr>
            <w:tcW w:w="696" w:type="dxa"/>
            <w:tcBorders>
              <w:bottom w:val="single" w:sz="4" w:space="0" w:color="auto"/>
            </w:tcBorders>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1.16</w:t>
            </w:r>
          </w:p>
        </w:tc>
        <w:tc>
          <w:tcPr>
            <w:tcW w:w="696" w:type="dxa"/>
            <w:tcBorders>
              <w:bottom w:val="single" w:sz="4" w:space="0" w:color="auto"/>
            </w:tcBorders>
            <w:shd w:val="clear" w:color="auto" w:fill="auto"/>
            <w:vAlign w:val="center"/>
          </w:tcPr>
          <w:p w:rsidR="00375734" w:rsidRPr="0058338E" w:rsidRDefault="00375734" w:rsidP="00375734">
            <w:pPr>
              <w:jc w:val="center"/>
              <w:rPr>
                <w:rFonts w:cs="Calibri"/>
                <w:sz w:val="16"/>
                <w:szCs w:val="16"/>
              </w:rPr>
            </w:pPr>
          </w:p>
        </w:tc>
        <w:tc>
          <w:tcPr>
            <w:tcW w:w="696" w:type="dxa"/>
            <w:tcBorders>
              <w:bottom w:val="single" w:sz="4" w:space="0" w:color="auto"/>
            </w:tcBorders>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0.94</w:t>
            </w:r>
          </w:p>
        </w:tc>
        <w:tc>
          <w:tcPr>
            <w:tcW w:w="696" w:type="dxa"/>
            <w:tcBorders>
              <w:bottom w:val="single" w:sz="4" w:space="0" w:color="auto"/>
            </w:tcBorders>
            <w:shd w:val="clear" w:color="auto" w:fill="auto"/>
          </w:tcPr>
          <w:p w:rsidR="00375734" w:rsidRPr="0058338E" w:rsidRDefault="00375734" w:rsidP="00375734">
            <w:pPr>
              <w:jc w:val="center"/>
              <w:rPr>
                <w:rFonts w:cs="Calibri"/>
                <w:sz w:val="16"/>
                <w:szCs w:val="16"/>
              </w:rPr>
            </w:pPr>
          </w:p>
        </w:tc>
        <w:tc>
          <w:tcPr>
            <w:tcW w:w="696" w:type="dxa"/>
            <w:tcBorders>
              <w:bottom w:val="single" w:sz="4" w:space="0" w:color="auto"/>
            </w:tcBorders>
            <w:shd w:val="clear" w:color="auto" w:fill="auto"/>
          </w:tcPr>
          <w:p w:rsidR="00375734" w:rsidRPr="00A57255" w:rsidRDefault="00375734" w:rsidP="00375734">
            <w:pPr>
              <w:jc w:val="center"/>
              <w:rPr>
                <w:rFonts w:cs="Calibri"/>
                <w:sz w:val="16"/>
                <w:szCs w:val="16"/>
              </w:rPr>
            </w:pPr>
            <w:r w:rsidRPr="00A57255">
              <w:rPr>
                <w:rFonts w:cs="Calibri"/>
                <w:sz w:val="16"/>
                <w:szCs w:val="16"/>
                <w:lang w:eastAsia="zh-CN"/>
              </w:rPr>
              <w:t>1.67</w:t>
            </w:r>
          </w:p>
        </w:tc>
        <w:tc>
          <w:tcPr>
            <w:tcW w:w="696" w:type="dxa"/>
            <w:tcBorders>
              <w:bottom w:val="single" w:sz="4" w:space="0" w:color="auto"/>
            </w:tcBorders>
            <w:shd w:val="clear" w:color="auto" w:fill="auto"/>
            <w:vAlign w:val="center"/>
          </w:tcPr>
          <w:p w:rsidR="00375734" w:rsidRPr="00A57255" w:rsidRDefault="00375734" w:rsidP="00375734">
            <w:pPr>
              <w:jc w:val="center"/>
              <w:rPr>
                <w:rFonts w:cs="Calibri"/>
                <w:sz w:val="16"/>
                <w:szCs w:val="16"/>
              </w:rPr>
            </w:pPr>
          </w:p>
        </w:tc>
        <w:tc>
          <w:tcPr>
            <w:tcW w:w="760" w:type="dxa"/>
            <w:tcBorders>
              <w:bottom w:val="single" w:sz="4" w:space="0" w:color="auto"/>
            </w:tcBorders>
            <w:shd w:val="clear" w:color="auto" w:fill="auto"/>
          </w:tcPr>
          <w:p w:rsidR="00375734" w:rsidRPr="00A57255" w:rsidRDefault="00375734" w:rsidP="00375734">
            <w:pPr>
              <w:jc w:val="center"/>
              <w:rPr>
                <w:rFonts w:cs="Calibri"/>
                <w:sz w:val="16"/>
                <w:szCs w:val="16"/>
              </w:rPr>
            </w:pPr>
            <w:r w:rsidRPr="00A57255">
              <w:rPr>
                <w:rFonts w:cs="Calibri"/>
                <w:sz w:val="16"/>
                <w:szCs w:val="16"/>
                <w:lang w:eastAsia="zh-CN"/>
              </w:rPr>
              <w:t>1.48</w:t>
            </w:r>
          </w:p>
        </w:tc>
        <w:tc>
          <w:tcPr>
            <w:tcW w:w="696" w:type="dxa"/>
            <w:tcBorders>
              <w:bottom w:val="single" w:sz="4" w:space="0" w:color="auto"/>
            </w:tcBorders>
            <w:shd w:val="clear" w:color="auto" w:fill="auto"/>
          </w:tcPr>
          <w:p w:rsidR="00375734" w:rsidRPr="00A57255" w:rsidRDefault="00375734" w:rsidP="00375734">
            <w:pPr>
              <w:jc w:val="center"/>
              <w:rPr>
                <w:rFonts w:cs="Calibri"/>
                <w:sz w:val="16"/>
                <w:szCs w:val="16"/>
              </w:rPr>
            </w:pPr>
          </w:p>
        </w:tc>
      </w:tr>
      <w:tr w:rsidR="00375734" w:rsidRPr="002D7E24" w:rsidTr="006B57FF">
        <w:tc>
          <w:tcPr>
            <w:tcW w:w="1096" w:type="dxa"/>
            <w:gridSpan w:val="2"/>
            <w:tcBorders>
              <w:top w:val="single" w:sz="4" w:space="0" w:color="auto"/>
            </w:tcBorders>
          </w:tcPr>
          <w:p w:rsidR="00375734" w:rsidRPr="00520BF8" w:rsidRDefault="00375734" w:rsidP="00375734">
            <w:pPr>
              <w:jc w:val="center"/>
              <w:rPr>
                <w:rFonts w:cs="Calibri"/>
                <w:sz w:val="16"/>
                <w:szCs w:val="16"/>
              </w:rPr>
            </w:pPr>
            <w:r w:rsidRPr="00520BF8">
              <w:rPr>
                <w:rFonts w:ascii="Cambria Math" w:hAnsi="Cambria Math" w:cs="Cambria Math"/>
                <w:sz w:val="16"/>
                <w:szCs w:val="16"/>
              </w:rPr>
              <w:t>𝜌</w:t>
            </w:r>
          </w:p>
        </w:tc>
        <w:tc>
          <w:tcPr>
            <w:tcW w:w="696" w:type="dxa"/>
            <w:tcBorders>
              <w:top w:val="single" w:sz="4" w:space="0" w:color="auto"/>
            </w:tcBorders>
            <w:shd w:val="clear" w:color="auto" w:fill="auto"/>
            <w:vAlign w:val="center"/>
          </w:tcPr>
          <w:p w:rsidR="00375734" w:rsidRPr="0058338E" w:rsidRDefault="00375734" w:rsidP="00375734">
            <w:pPr>
              <w:jc w:val="center"/>
              <w:rPr>
                <w:rFonts w:cs="Calibri"/>
                <w:sz w:val="16"/>
                <w:szCs w:val="16"/>
              </w:rPr>
            </w:pPr>
            <w:r w:rsidRPr="002D7E24">
              <w:rPr>
                <w:rFonts w:cs="Calibri"/>
                <w:sz w:val="16"/>
                <w:szCs w:val="16"/>
              </w:rPr>
              <w:t>0.97</w:t>
            </w:r>
          </w:p>
        </w:tc>
        <w:tc>
          <w:tcPr>
            <w:tcW w:w="696" w:type="dxa"/>
            <w:tcBorders>
              <w:top w:val="single" w:sz="4" w:space="0" w:color="auto"/>
            </w:tcBorders>
            <w:shd w:val="clear" w:color="auto" w:fill="auto"/>
          </w:tcPr>
          <w:p w:rsidR="00375734" w:rsidRPr="0058338E" w:rsidRDefault="00375734" w:rsidP="00375734">
            <w:pPr>
              <w:jc w:val="center"/>
              <w:rPr>
                <w:rFonts w:cs="Calibri"/>
                <w:sz w:val="16"/>
                <w:szCs w:val="16"/>
                <w:lang w:eastAsia="zh-CN"/>
              </w:rPr>
            </w:pPr>
          </w:p>
        </w:tc>
        <w:tc>
          <w:tcPr>
            <w:tcW w:w="760" w:type="dxa"/>
            <w:tcBorders>
              <w:top w:val="single" w:sz="4" w:space="0" w:color="auto"/>
            </w:tcBorders>
            <w:shd w:val="clear" w:color="auto" w:fill="auto"/>
            <w:vAlign w:val="center"/>
          </w:tcPr>
          <w:p w:rsidR="00375734" w:rsidRPr="008B1161" w:rsidRDefault="00375734" w:rsidP="00375734">
            <w:pPr>
              <w:jc w:val="center"/>
              <w:rPr>
                <w:rFonts w:cs="Calibri"/>
                <w:sz w:val="16"/>
                <w:szCs w:val="16"/>
              </w:rPr>
            </w:pPr>
            <w:r w:rsidRPr="008B1161">
              <w:rPr>
                <w:rFonts w:cs="Calibri"/>
                <w:sz w:val="16"/>
                <w:szCs w:val="16"/>
              </w:rPr>
              <w:t>0.96</w:t>
            </w:r>
          </w:p>
        </w:tc>
        <w:tc>
          <w:tcPr>
            <w:tcW w:w="696" w:type="dxa"/>
            <w:tcBorders>
              <w:top w:val="single" w:sz="4" w:space="0" w:color="auto"/>
            </w:tcBorders>
            <w:shd w:val="clear" w:color="auto" w:fill="auto"/>
            <w:vAlign w:val="center"/>
          </w:tcPr>
          <w:p w:rsidR="00375734" w:rsidRPr="008B1161" w:rsidRDefault="00375734" w:rsidP="00375734">
            <w:pPr>
              <w:jc w:val="center"/>
              <w:rPr>
                <w:rFonts w:cs="Calibri"/>
                <w:sz w:val="16"/>
                <w:szCs w:val="16"/>
              </w:rPr>
            </w:pPr>
            <w:r w:rsidRPr="008B1161">
              <w:rPr>
                <w:rFonts w:cs="Calibri"/>
                <w:sz w:val="16"/>
                <w:szCs w:val="16"/>
              </w:rPr>
              <w:t>1.0</w:t>
            </w:r>
          </w:p>
        </w:tc>
        <w:tc>
          <w:tcPr>
            <w:tcW w:w="696" w:type="dxa"/>
            <w:tcBorders>
              <w:top w:val="single" w:sz="4" w:space="0" w:color="auto"/>
            </w:tcBorders>
            <w:shd w:val="clear" w:color="auto" w:fill="auto"/>
            <w:vAlign w:val="center"/>
          </w:tcPr>
          <w:p w:rsidR="00375734" w:rsidRPr="008B1161" w:rsidRDefault="00375734" w:rsidP="00375734">
            <w:pPr>
              <w:jc w:val="center"/>
              <w:rPr>
                <w:rFonts w:cs="Calibri"/>
                <w:sz w:val="16"/>
                <w:szCs w:val="16"/>
              </w:rPr>
            </w:pPr>
            <w:r w:rsidRPr="008B1161">
              <w:rPr>
                <w:rFonts w:cs="Calibri"/>
                <w:sz w:val="16"/>
                <w:szCs w:val="16"/>
              </w:rPr>
              <w:t>0.94</w:t>
            </w:r>
          </w:p>
        </w:tc>
        <w:tc>
          <w:tcPr>
            <w:tcW w:w="696" w:type="dxa"/>
            <w:tcBorders>
              <w:top w:val="single" w:sz="4" w:space="0" w:color="auto"/>
            </w:tcBorders>
            <w:shd w:val="clear" w:color="auto" w:fill="auto"/>
          </w:tcPr>
          <w:p w:rsidR="00375734" w:rsidRPr="008B1161" w:rsidRDefault="00375734" w:rsidP="00375734">
            <w:pPr>
              <w:jc w:val="center"/>
              <w:rPr>
                <w:rFonts w:cs="Calibri"/>
                <w:sz w:val="16"/>
                <w:szCs w:val="16"/>
              </w:rPr>
            </w:pPr>
          </w:p>
        </w:tc>
        <w:tc>
          <w:tcPr>
            <w:tcW w:w="696" w:type="dxa"/>
            <w:tcBorders>
              <w:top w:val="single" w:sz="4" w:space="0" w:color="auto"/>
            </w:tcBorders>
            <w:shd w:val="clear" w:color="auto" w:fill="auto"/>
            <w:vAlign w:val="center"/>
          </w:tcPr>
          <w:p w:rsidR="00375734" w:rsidRPr="008B1161" w:rsidRDefault="00375734" w:rsidP="00375734">
            <w:pPr>
              <w:jc w:val="center"/>
              <w:rPr>
                <w:rFonts w:cs="Calibri"/>
                <w:sz w:val="16"/>
                <w:szCs w:val="16"/>
              </w:rPr>
            </w:pPr>
            <w:r w:rsidRPr="008B1161">
              <w:rPr>
                <w:rFonts w:cs="Calibri"/>
                <w:sz w:val="16"/>
                <w:szCs w:val="16"/>
              </w:rPr>
              <w:t>0.93</w:t>
            </w:r>
          </w:p>
        </w:tc>
        <w:tc>
          <w:tcPr>
            <w:tcW w:w="696" w:type="dxa"/>
            <w:tcBorders>
              <w:top w:val="single" w:sz="4" w:space="0" w:color="auto"/>
            </w:tcBorders>
            <w:shd w:val="clear" w:color="auto" w:fill="auto"/>
            <w:vAlign w:val="center"/>
          </w:tcPr>
          <w:p w:rsidR="00375734" w:rsidRPr="008B1161" w:rsidRDefault="00375734" w:rsidP="00375734">
            <w:pPr>
              <w:jc w:val="center"/>
              <w:rPr>
                <w:rFonts w:cs="Calibri"/>
                <w:sz w:val="16"/>
                <w:szCs w:val="16"/>
              </w:rPr>
            </w:pPr>
            <w:r w:rsidRPr="008B1161">
              <w:rPr>
                <w:rFonts w:cs="Calibri"/>
                <w:sz w:val="16"/>
                <w:szCs w:val="16"/>
              </w:rPr>
              <w:t>1.0</w:t>
            </w:r>
          </w:p>
        </w:tc>
        <w:tc>
          <w:tcPr>
            <w:tcW w:w="696" w:type="dxa"/>
            <w:tcBorders>
              <w:top w:val="single" w:sz="4" w:space="0" w:color="auto"/>
            </w:tcBorders>
            <w:shd w:val="clear" w:color="auto" w:fill="auto"/>
            <w:vAlign w:val="center"/>
          </w:tcPr>
          <w:p w:rsidR="00375734" w:rsidRPr="00A57255" w:rsidRDefault="00375734" w:rsidP="00375734">
            <w:pPr>
              <w:jc w:val="center"/>
              <w:rPr>
                <w:rFonts w:cs="Calibri"/>
                <w:sz w:val="16"/>
                <w:szCs w:val="16"/>
              </w:rPr>
            </w:pPr>
            <w:r w:rsidRPr="00A57255">
              <w:rPr>
                <w:rFonts w:cs="Calibri"/>
                <w:sz w:val="16"/>
                <w:szCs w:val="16"/>
              </w:rPr>
              <w:t>0.8</w:t>
            </w:r>
          </w:p>
        </w:tc>
        <w:tc>
          <w:tcPr>
            <w:tcW w:w="696" w:type="dxa"/>
            <w:tcBorders>
              <w:top w:val="single" w:sz="4" w:space="0" w:color="auto"/>
            </w:tcBorders>
            <w:shd w:val="clear" w:color="auto" w:fill="auto"/>
          </w:tcPr>
          <w:p w:rsidR="00375734" w:rsidRPr="00A57255" w:rsidRDefault="00375734" w:rsidP="00375734">
            <w:pPr>
              <w:jc w:val="center"/>
              <w:rPr>
                <w:rFonts w:cs="Calibri"/>
                <w:sz w:val="16"/>
                <w:szCs w:val="16"/>
              </w:rPr>
            </w:pPr>
          </w:p>
        </w:tc>
        <w:tc>
          <w:tcPr>
            <w:tcW w:w="760" w:type="dxa"/>
            <w:tcBorders>
              <w:top w:val="single" w:sz="4" w:space="0" w:color="auto"/>
            </w:tcBorders>
            <w:shd w:val="clear" w:color="auto" w:fill="auto"/>
            <w:vAlign w:val="center"/>
          </w:tcPr>
          <w:p w:rsidR="00375734" w:rsidRPr="00A57255" w:rsidRDefault="00375734" w:rsidP="00375734">
            <w:pPr>
              <w:jc w:val="center"/>
              <w:rPr>
                <w:rFonts w:cs="Calibri"/>
                <w:sz w:val="16"/>
                <w:szCs w:val="16"/>
              </w:rPr>
            </w:pPr>
            <w:r w:rsidRPr="00A57255">
              <w:rPr>
                <w:rFonts w:cs="Calibri"/>
                <w:sz w:val="16"/>
                <w:szCs w:val="16"/>
              </w:rPr>
              <w:t>0.93</w:t>
            </w:r>
          </w:p>
        </w:tc>
        <w:tc>
          <w:tcPr>
            <w:tcW w:w="696" w:type="dxa"/>
            <w:tcBorders>
              <w:top w:val="single" w:sz="4" w:space="0" w:color="auto"/>
            </w:tcBorders>
            <w:shd w:val="clear" w:color="auto" w:fill="auto"/>
            <w:vAlign w:val="center"/>
          </w:tcPr>
          <w:p w:rsidR="00375734" w:rsidRPr="00A57255" w:rsidRDefault="00375734" w:rsidP="00375734">
            <w:pPr>
              <w:jc w:val="center"/>
              <w:rPr>
                <w:rFonts w:cs="Calibri"/>
                <w:sz w:val="16"/>
                <w:szCs w:val="16"/>
              </w:rPr>
            </w:pPr>
            <w:r w:rsidRPr="00A57255">
              <w:rPr>
                <w:rFonts w:cs="Calibri"/>
                <w:sz w:val="16"/>
                <w:szCs w:val="16"/>
              </w:rPr>
              <w:t>1.0</w:t>
            </w:r>
          </w:p>
        </w:tc>
      </w:tr>
      <w:tr w:rsidR="00375734" w:rsidRPr="002D7E24" w:rsidTr="006B57FF">
        <w:tc>
          <w:tcPr>
            <w:tcW w:w="1096" w:type="dxa"/>
            <w:gridSpan w:val="2"/>
          </w:tcPr>
          <w:p w:rsidR="00375734" w:rsidRPr="00520BF8" w:rsidRDefault="00375734" w:rsidP="00375734">
            <w:pPr>
              <w:jc w:val="center"/>
              <w:rPr>
                <w:rFonts w:cs="Calibri"/>
                <w:sz w:val="16"/>
                <w:szCs w:val="16"/>
              </w:rPr>
            </w:pPr>
            <w:r w:rsidRPr="00520BF8">
              <w:rPr>
                <w:rFonts w:ascii="Cambria Math" w:hAnsi="Cambria Math" w:cs="Cambria Math"/>
                <w:sz w:val="16"/>
                <w:szCs w:val="16"/>
              </w:rPr>
              <w:t>𝜌</w:t>
            </w:r>
            <w:r w:rsidRPr="00520BF8">
              <w:rPr>
                <w:rFonts w:cs="Calibri"/>
                <w:sz w:val="16"/>
                <w:szCs w:val="16"/>
                <w:vertAlign w:val="subscript"/>
              </w:rPr>
              <w:t>UL</w:t>
            </w:r>
          </w:p>
        </w:tc>
        <w:tc>
          <w:tcPr>
            <w:tcW w:w="696" w:type="dxa"/>
            <w:shd w:val="clear" w:color="auto" w:fill="auto"/>
            <w:vAlign w:val="center"/>
          </w:tcPr>
          <w:p w:rsidR="00375734" w:rsidRPr="002D7E24" w:rsidRDefault="00375734" w:rsidP="00375734">
            <w:pPr>
              <w:jc w:val="center"/>
              <w:rPr>
                <w:rFonts w:cs="Calibri"/>
                <w:sz w:val="16"/>
                <w:szCs w:val="16"/>
              </w:rPr>
            </w:pPr>
          </w:p>
        </w:tc>
        <w:tc>
          <w:tcPr>
            <w:tcW w:w="696" w:type="dxa"/>
            <w:shd w:val="clear" w:color="auto" w:fill="auto"/>
          </w:tcPr>
          <w:p w:rsidR="00375734" w:rsidRPr="0058338E" w:rsidRDefault="00375734" w:rsidP="00375734">
            <w:pPr>
              <w:jc w:val="center"/>
              <w:rPr>
                <w:rFonts w:cs="Calibri"/>
                <w:sz w:val="16"/>
                <w:szCs w:val="16"/>
                <w:lang w:eastAsia="zh-CN"/>
              </w:rPr>
            </w:pPr>
          </w:p>
        </w:tc>
        <w:tc>
          <w:tcPr>
            <w:tcW w:w="760" w:type="dxa"/>
            <w:shd w:val="clear" w:color="auto" w:fill="auto"/>
            <w:vAlign w:val="center"/>
          </w:tcPr>
          <w:p w:rsidR="00375734" w:rsidRPr="0058338E" w:rsidRDefault="00375734" w:rsidP="00375734">
            <w:pPr>
              <w:jc w:val="center"/>
              <w:rPr>
                <w:rFonts w:cs="Calibri"/>
                <w:sz w:val="16"/>
                <w:szCs w:val="16"/>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vAlign w:val="center"/>
          </w:tcPr>
          <w:p w:rsidR="00375734" w:rsidRPr="00A57255" w:rsidRDefault="00375734" w:rsidP="00375734">
            <w:pPr>
              <w:jc w:val="center"/>
              <w:rPr>
                <w:rFonts w:cs="Calibri"/>
                <w:sz w:val="16"/>
                <w:szCs w:val="16"/>
              </w:rPr>
            </w:pPr>
          </w:p>
        </w:tc>
        <w:tc>
          <w:tcPr>
            <w:tcW w:w="696" w:type="dxa"/>
            <w:shd w:val="clear" w:color="auto" w:fill="auto"/>
            <w:vAlign w:val="center"/>
          </w:tcPr>
          <w:p w:rsidR="00375734" w:rsidRPr="00A57255" w:rsidRDefault="00375734" w:rsidP="00375734">
            <w:pPr>
              <w:jc w:val="center"/>
              <w:rPr>
                <w:rFonts w:cs="Calibri"/>
                <w:sz w:val="16"/>
                <w:szCs w:val="16"/>
              </w:rPr>
            </w:pPr>
          </w:p>
        </w:tc>
        <w:tc>
          <w:tcPr>
            <w:tcW w:w="760" w:type="dxa"/>
            <w:shd w:val="clear" w:color="auto" w:fill="auto"/>
            <w:vAlign w:val="center"/>
          </w:tcPr>
          <w:p w:rsidR="00375734" w:rsidRPr="00A57255" w:rsidRDefault="00375734" w:rsidP="00375734">
            <w:pPr>
              <w:jc w:val="center"/>
              <w:rPr>
                <w:rFonts w:cs="Calibri"/>
                <w:sz w:val="16"/>
                <w:szCs w:val="16"/>
              </w:rPr>
            </w:pPr>
          </w:p>
        </w:tc>
        <w:tc>
          <w:tcPr>
            <w:tcW w:w="696" w:type="dxa"/>
            <w:shd w:val="clear" w:color="auto" w:fill="auto"/>
            <w:vAlign w:val="center"/>
          </w:tcPr>
          <w:p w:rsidR="00375734" w:rsidRPr="00A57255" w:rsidRDefault="00375734" w:rsidP="00375734">
            <w:pPr>
              <w:jc w:val="center"/>
              <w:rPr>
                <w:rFonts w:cs="Calibri"/>
                <w:sz w:val="16"/>
                <w:szCs w:val="16"/>
              </w:rPr>
            </w:pPr>
          </w:p>
        </w:tc>
      </w:tr>
      <w:tr w:rsidR="00375734" w:rsidRPr="002D7E24" w:rsidTr="006B57FF">
        <w:tc>
          <w:tcPr>
            <w:tcW w:w="1096" w:type="dxa"/>
            <w:gridSpan w:val="2"/>
          </w:tcPr>
          <w:p w:rsidR="00375734" w:rsidRPr="00520BF8" w:rsidRDefault="00375734" w:rsidP="00375734">
            <w:pPr>
              <w:jc w:val="center"/>
              <w:rPr>
                <w:rFonts w:cs="Calibri"/>
                <w:sz w:val="16"/>
                <w:szCs w:val="16"/>
              </w:rPr>
            </w:pPr>
            <w:r w:rsidRPr="00520BF8">
              <w:rPr>
                <w:rFonts w:cs="Calibri"/>
                <w:sz w:val="16"/>
                <w:szCs w:val="16"/>
              </w:rPr>
              <w:t>BO</w:t>
            </w:r>
          </w:p>
        </w:tc>
        <w:tc>
          <w:tcPr>
            <w:tcW w:w="696" w:type="dxa"/>
            <w:shd w:val="clear" w:color="auto" w:fill="auto"/>
            <w:vAlign w:val="center"/>
          </w:tcPr>
          <w:p w:rsidR="00375734" w:rsidRPr="0058338E" w:rsidRDefault="00375734" w:rsidP="00375734">
            <w:pPr>
              <w:jc w:val="center"/>
              <w:rPr>
                <w:rFonts w:cs="Calibri"/>
                <w:sz w:val="16"/>
                <w:szCs w:val="16"/>
              </w:rPr>
            </w:pPr>
            <w:r w:rsidRPr="002D7E24">
              <w:rPr>
                <w:rFonts w:cs="Calibri"/>
                <w:sz w:val="16"/>
                <w:szCs w:val="16"/>
              </w:rPr>
              <w:t>0.12</w:t>
            </w:r>
          </w:p>
        </w:tc>
        <w:tc>
          <w:tcPr>
            <w:tcW w:w="696" w:type="dxa"/>
            <w:shd w:val="clear" w:color="auto" w:fill="auto"/>
            <w:vAlign w:val="center"/>
          </w:tcPr>
          <w:p w:rsidR="00375734" w:rsidRPr="0058338E" w:rsidRDefault="00375734" w:rsidP="00375734">
            <w:pPr>
              <w:jc w:val="center"/>
              <w:rPr>
                <w:rFonts w:cs="Calibri"/>
                <w:sz w:val="16"/>
                <w:szCs w:val="16"/>
              </w:rPr>
            </w:pPr>
          </w:p>
        </w:tc>
        <w:tc>
          <w:tcPr>
            <w:tcW w:w="760" w:type="dxa"/>
            <w:shd w:val="clear" w:color="auto" w:fill="auto"/>
            <w:vAlign w:val="center"/>
          </w:tcPr>
          <w:p w:rsidR="00375734" w:rsidRPr="008B1161" w:rsidRDefault="00375734" w:rsidP="00375734">
            <w:pPr>
              <w:jc w:val="center"/>
              <w:rPr>
                <w:rFonts w:cs="Calibri"/>
                <w:sz w:val="16"/>
                <w:szCs w:val="16"/>
              </w:rPr>
            </w:pPr>
            <w:r w:rsidRPr="008B1161">
              <w:rPr>
                <w:rFonts w:cs="Calibri"/>
                <w:sz w:val="16"/>
                <w:szCs w:val="16"/>
              </w:rPr>
              <w:t>0.10</w:t>
            </w:r>
          </w:p>
        </w:tc>
        <w:tc>
          <w:tcPr>
            <w:tcW w:w="696" w:type="dxa"/>
            <w:shd w:val="clear" w:color="auto" w:fill="auto"/>
            <w:vAlign w:val="center"/>
          </w:tcPr>
          <w:p w:rsidR="00375734" w:rsidRPr="008B1161" w:rsidRDefault="00375734" w:rsidP="00375734">
            <w:pPr>
              <w:jc w:val="center"/>
              <w:rPr>
                <w:rFonts w:cs="Calibri"/>
                <w:sz w:val="16"/>
                <w:szCs w:val="16"/>
              </w:rPr>
            </w:pPr>
            <w:r w:rsidRPr="008B1161">
              <w:rPr>
                <w:rFonts w:cs="Calibri"/>
                <w:sz w:val="16"/>
                <w:szCs w:val="16"/>
              </w:rPr>
              <w:t>0.09</w:t>
            </w:r>
          </w:p>
        </w:tc>
        <w:tc>
          <w:tcPr>
            <w:tcW w:w="696" w:type="dxa"/>
            <w:shd w:val="clear" w:color="auto" w:fill="auto"/>
            <w:vAlign w:val="center"/>
          </w:tcPr>
          <w:p w:rsidR="00375734" w:rsidRPr="008B1161" w:rsidRDefault="00375734" w:rsidP="00375734">
            <w:pPr>
              <w:jc w:val="center"/>
              <w:rPr>
                <w:rFonts w:cs="Calibri"/>
                <w:sz w:val="16"/>
                <w:szCs w:val="16"/>
              </w:rPr>
            </w:pPr>
            <w:r w:rsidRPr="008B1161">
              <w:rPr>
                <w:rFonts w:cs="Calibri"/>
                <w:sz w:val="16"/>
                <w:szCs w:val="16"/>
              </w:rPr>
              <w:t>0.43</w:t>
            </w: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vAlign w:val="center"/>
          </w:tcPr>
          <w:p w:rsidR="00375734" w:rsidRPr="008B1161" w:rsidRDefault="00375734" w:rsidP="00375734">
            <w:pPr>
              <w:jc w:val="center"/>
              <w:rPr>
                <w:rFonts w:cs="Calibri"/>
                <w:sz w:val="16"/>
                <w:szCs w:val="16"/>
              </w:rPr>
            </w:pPr>
            <w:r w:rsidRPr="008B1161">
              <w:rPr>
                <w:rFonts w:cs="Calibri"/>
                <w:sz w:val="16"/>
                <w:szCs w:val="16"/>
              </w:rPr>
              <w:t>0.29</w:t>
            </w:r>
          </w:p>
        </w:tc>
        <w:tc>
          <w:tcPr>
            <w:tcW w:w="696" w:type="dxa"/>
            <w:shd w:val="clear" w:color="auto" w:fill="auto"/>
            <w:vAlign w:val="center"/>
          </w:tcPr>
          <w:p w:rsidR="00375734" w:rsidRPr="008B1161" w:rsidRDefault="00375734" w:rsidP="00375734">
            <w:pPr>
              <w:jc w:val="center"/>
              <w:rPr>
                <w:rFonts w:cs="Calibri"/>
                <w:sz w:val="16"/>
                <w:szCs w:val="16"/>
              </w:rPr>
            </w:pPr>
            <w:r w:rsidRPr="008B1161">
              <w:rPr>
                <w:rFonts w:cs="Calibri"/>
                <w:sz w:val="16"/>
                <w:szCs w:val="16"/>
              </w:rPr>
              <w:t>0.26</w:t>
            </w:r>
          </w:p>
        </w:tc>
        <w:tc>
          <w:tcPr>
            <w:tcW w:w="696" w:type="dxa"/>
            <w:shd w:val="clear" w:color="auto" w:fill="auto"/>
            <w:vAlign w:val="center"/>
          </w:tcPr>
          <w:p w:rsidR="00375734" w:rsidRPr="00A57255" w:rsidRDefault="00375734" w:rsidP="00375734">
            <w:pPr>
              <w:jc w:val="center"/>
              <w:rPr>
                <w:rFonts w:cs="Calibri"/>
                <w:sz w:val="16"/>
                <w:szCs w:val="16"/>
              </w:rPr>
            </w:pPr>
            <w:r w:rsidRPr="00A57255">
              <w:rPr>
                <w:rFonts w:cs="Calibri"/>
                <w:sz w:val="16"/>
                <w:szCs w:val="16"/>
              </w:rPr>
              <w:t>0.59</w:t>
            </w:r>
          </w:p>
        </w:tc>
        <w:tc>
          <w:tcPr>
            <w:tcW w:w="696" w:type="dxa"/>
            <w:shd w:val="clear" w:color="auto" w:fill="auto"/>
            <w:vAlign w:val="center"/>
          </w:tcPr>
          <w:p w:rsidR="00375734" w:rsidRPr="00A57255" w:rsidRDefault="00375734" w:rsidP="00375734">
            <w:pPr>
              <w:jc w:val="center"/>
              <w:rPr>
                <w:rFonts w:cs="Calibri"/>
                <w:sz w:val="16"/>
                <w:szCs w:val="16"/>
              </w:rPr>
            </w:pPr>
          </w:p>
        </w:tc>
        <w:tc>
          <w:tcPr>
            <w:tcW w:w="760" w:type="dxa"/>
            <w:shd w:val="clear" w:color="auto" w:fill="auto"/>
            <w:vAlign w:val="center"/>
          </w:tcPr>
          <w:p w:rsidR="00375734" w:rsidRPr="00A57255" w:rsidRDefault="00375734" w:rsidP="00375734">
            <w:pPr>
              <w:jc w:val="center"/>
              <w:rPr>
                <w:rFonts w:cs="Calibri"/>
                <w:sz w:val="16"/>
                <w:szCs w:val="16"/>
              </w:rPr>
            </w:pPr>
            <w:r w:rsidRPr="00A57255">
              <w:rPr>
                <w:rFonts w:cs="Calibri"/>
                <w:sz w:val="16"/>
                <w:szCs w:val="16"/>
              </w:rPr>
              <w:t>0.52</w:t>
            </w:r>
          </w:p>
        </w:tc>
        <w:tc>
          <w:tcPr>
            <w:tcW w:w="696" w:type="dxa"/>
            <w:shd w:val="clear" w:color="auto" w:fill="auto"/>
            <w:vAlign w:val="center"/>
          </w:tcPr>
          <w:p w:rsidR="00375734" w:rsidRPr="00A57255" w:rsidRDefault="00375734" w:rsidP="00375734">
            <w:pPr>
              <w:jc w:val="center"/>
              <w:rPr>
                <w:rFonts w:cs="Calibri"/>
                <w:sz w:val="16"/>
                <w:szCs w:val="16"/>
              </w:rPr>
            </w:pPr>
            <w:r w:rsidRPr="00A57255">
              <w:rPr>
                <w:rFonts w:cs="Calibri"/>
                <w:sz w:val="16"/>
                <w:szCs w:val="16"/>
              </w:rPr>
              <w:t>0.48</w:t>
            </w:r>
          </w:p>
        </w:tc>
      </w:tr>
      <w:tr w:rsidR="00375734" w:rsidRPr="002D7E24" w:rsidTr="006B57FF">
        <w:tc>
          <w:tcPr>
            <w:tcW w:w="1096" w:type="dxa"/>
            <w:gridSpan w:val="2"/>
          </w:tcPr>
          <w:p w:rsidR="00375734" w:rsidRPr="00520BF8" w:rsidRDefault="00375734" w:rsidP="00375734">
            <w:pPr>
              <w:jc w:val="center"/>
              <w:rPr>
                <w:rFonts w:cs="Calibri"/>
                <w:sz w:val="16"/>
                <w:szCs w:val="16"/>
              </w:rPr>
            </w:pPr>
            <w:r w:rsidRPr="00520BF8">
              <w:rPr>
                <w:rFonts w:ascii="Cambria Math" w:hAnsi="Cambria Math" w:cs="Cambria Math"/>
                <w:sz w:val="16"/>
                <w:szCs w:val="16"/>
              </w:rPr>
              <w:t>𝜆</w:t>
            </w:r>
          </w:p>
        </w:tc>
        <w:tc>
          <w:tcPr>
            <w:tcW w:w="2848" w:type="dxa"/>
            <w:gridSpan w:val="4"/>
          </w:tcPr>
          <w:p w:rsidR="00375734" w:rsidRPr="0058338E" w:rsidRDefault="00375734" w:rsidP="00375734">
            <w:pPr>
              <w:jc w:val="center"/>
              <w:rPr>
                <w:rFonts w:cs="Calibri"/>
                <w:sz w:val="16"/>
                <w:szCs w:val="16"/>
              </w:rPr>
            </w:pPr>
            <w:r w:rsidRPr="002D7E24">
              <w:rPr>
                <w:rFonts w:cs="Calibri"/>
                <w:sz w:val="16"/>
                <w:szCs w:val="16"/>
              </w:rPr>
              <w:t>0.4</w:t>
            </w:r>
          </w:p>
        </w:tc>
        <w:tc>
          <w:tcPr>
            <w:tcW w:w="2784" w:type="dxa"/>
            <w:gridSpan w:val="4"/>
          </w:tcPr>
          <w:p w:rsidR="00375734" w:rsidRPr="008B1161" w:rsidRDefault="00375734" w:rsidP="00375734">
            <w:pPr>
              <w:jc w:val="center"/>
              <w:rPr>
                <w:rFonts w:cs="Calibri"/>
                <w:sz w:val="16"/>
                <w:szCs w:val="16"/>
              </w:rPr>
            </w:pPr>
            <w:r w:rsidRPr="0058338E">
              <w:rPr>
                <w:rFonts w:cs="Calibri"/>
                <w:sz w:val="16"/>
                <w:szCs w:val="16"/>
              </w:rPr>
              <w:t>0.7</w:t>
            </w:r>
          </w:p>
        </w:tc>
        <w:tc>
          <w:tcPr>
            <w:tcW w:w="2848" w:type="dxa"/>
            <w:gridSpan w:val="4"/>
          </w:tcPr>
          <w:p w:rsidR="00375734" w:rsidRPr="00A57255" w:rsidRDefault="00375734" w:rsidP="00375734">
            <w:pPr>
              <w:jc w:val="center"/>
              <w:rPr>
                <w:rFonts w:cs="Calibri"/>
                <w:sz w:val="16"/>
                <w:szCs w:val="16"/>
              </w:rPr>
            </w:pPr>
            <w:r w:rsidRPr="00A57255">
              <w:rPr>
                <w:rFonts w:cs="Calibri"/>
                <w:sz w:val="16"/>
                <w:szCs w:val="16"/>
              </w:rPr>
              <w:t>0.9</w:t>
            </w:r>
          </w:p>
        </w:tc>
      </w:tr>
      <w:tr w:rsidR="00375734" w:rsidRPr="002D7E24" w:rsidTr="00375734">
        <w:tc>
          <w:tcPr>
            <w:tcW w:w="9576" w:type="dxa"/>
            <w:gridSpan w:val="14"/>
          </w:tcPr>
          <w:p w:rsidR="00375734" w:rsidRPr="0058338E" w:rsidRDefault="005C4A4F" w:rsidP="00375734">
            <w:pPr>
              <w:rPr>
                <w:b/>
                <w:sz w:val="16"/>
                <w:szCs w:val="16"/>
              </w:rPr>
            </w:pPr>
            <w:r>
              <w:rPr>
                <w:rFonts w:cs="Calibri"/>
                <w:b/>
                <w:sz w:val="16"/>
                <w:szCs w:val="16"/>
              </w:rPr>
              <w:t>Source</w:t>
            </w:r>
            <w:r w:rsidR="00375734" w:rsidRPr="002D7E24">
              <w:rPr>
                <w:rFonts w:cs="Calibri"/>
                <w:b/>
                <w:sz w:val="16"/>
                <w:szCs w:val="16"/>
              </w:rPr>
              <w:t>/</w:t>
            </w:r>
            <w:proofErr w:type="spellStart"/>
            <w:r w:rsidR="00375734" w:rsidRPr="002D7E24">
              <w:rPr>
                <w:rFonts w:cs="Calibri"/>
                <w:b/>
                <w:sz w:val="16"/>
                <w:szCs w:val="16"/>
              </w:rPr>
              <w:t>tdoc</w:t>
            </w:r>
            <w:proofErr w:type="spellEnd"/>
            <w:r w:rsidR="00375734" w:rsidRPr="002D7E24">
              <w:rPr>
                <w:rFonts w:cs="Calibri"/>
                <w:b/>
                <w:sz w:val="16"/>
                <w:szCs w:val="16"/>
              </w:rPr>
              <w:t xml:space="preserve">: </w:t>
            </w:r>
            <w:r w:rsidR="00727C52">
              <w:rPr>
                <w:b/>
                <w:sz w:val="16"/>
                <w:szCs w:val="16"/>
              </w:rPr>
              <w:t>Source 9</w:t>
            </w:r>
            <w:r w:rsidR="00375734" w:rsidRPr="0058338E">
              <w:rPr>
                <w:b/>
                <w:sz w:val="16"/>
                <w:szCs w:val="16"/>
              </w:rPr>
              <w:t xml:space="preserve"> / R1-152469</w:t>
            </w:r>
          </w:p>
          <w:p w:rsidR="00375734" w:rsidRPr="008B1161" w:rsidRDefault="00375734" w:rsidP="00375734">
            <w:pPr>
              <w:rPr>
                <w:b/>
                <w:sz w:val="16"/>
                <w:szCs w:val="16"/>
              </w:rPr>
            </w:pPr>
            <w:r w:rsidRPr="008B1161">
              <w:rPr>
                <w:b/>
                <w:sz w:val="16"/>
                <w:szCs w:val="16"/>
              </w:rPr>
              <w:t>Cat 4</w:t>
            </w:r>
          </w:p>
          <w:p w:rsidR="00375734" w:rsidRPr="002D7E24" w:rsidRDefault="00375734" w:rsidP="00375734">
            <w:pPr>
              <w:rPr>
                <w:b/>
                <w:sz w:val="16"/>
                <w:szCs w:val="16"/>
              </w:rPr>
            </w:pPr>
            <w:r w:rsidRPr="00A57255">
              <w:rPr>
                <w:rFonts w:cs="Calibri"/>
                <w:sz w:val="16"/>
                <w:szCs w:val="16"/>
                <w:lang w:eastAsia="zh-CN"/>
              </w:rPr>
              <w:t xml:space="preserve">256QAM, LDPC code, max. duration =10ms, </w:t>
            </w:r>
            <w:proofErr w:type="spellStart"/>
            <w:r w:rsidRPr="00A57255">
              <w:rPr>
                <w:rFonts w:cs="Calibri"/>
                <w:sz w:val="16"/>
                <w:szCs w:val="16"/>
                <w:lang w:eastAsia="zh-CN"/>
              </w:rPr>
              <w:t>WiFi</w:t>
            </w:r>
            <w:proofErr w:type="spellEnd"/>
            <w:r w:rsidRPr="00A57255">
              <w:rPr>
                <w:rFonts w:cs="Calibri"/>
                <w:sz w:val="16"/>
                <w:szCs w:val="16"/>
                <w:lang w:eastAsia="zh-CN"/>
              </w:rPr>
              <w:t xml:space="preserve"> with DL and UL transmission</w:t>
            </w:r>
          </w:p>
          <w:p w:rsidR="00375734" w:rsidRPr="0058338E" w:rsidRDefault="00375734" w:rsidP="00375734">
            <w:pPr>
              <w:rPr>
                <w:rFonts w:cs="Calibri"/>
                <w:sz w:val="16"/>
                <w:szCs w:val="16"/>
              </w:rPr>
            </w:pPr>
          </w:p>
        </w:tc>
      </w:tr>
      <w:tr w:rsidR="00375734" w:rsidRPr="002D7E24" w:rsidTr="006B57FF">
        <w:tc>
          <w:tcPr>
            <w:tcW w:w="582" w:type="dxa"/>
            <w:vMerge w:val="restart"/>
          </w:tcPr>
          <w:p w:rsidR="00375734" w:rsidRPr="003B5A43" w:rsidRDefault="00375734" w:rsidP="00375734">
            <w:pPr>
              <w:jc w:val="center"/>
              <w:rPr>
                <w:rFonts w:cs="Calibri"/>
                <w:b/>
                <w:sz w:val="16"/>
                <w:szCs w:val="16"/>
              </w:rPr>
            </w:pPr>
            <w:r w:rsidRPr="003B5A43">
              <w:rPr>
                <w:rFonts w:cs="Calibri"/>
                <w:b/>
                <w:sz w:val="16"/>
                <w:szCs w:val="16"/>
              </w:rPr>
              <w:t>DL:</w:t>
            </w:r>
          </w:p>
          <w:p w:rsidR="00375734" w:rsidRPr="00520BF8" w:rsidRDefault="00375734" w:rsidP="00375734">
            <w:pPr>
              <w:jc w:val="center"/>
              <w:rPr>
                <w:rFonts w:cs="Calibri"/>
                <w:sz w:val="16"/>
                <w:szCs w:val="16"/>
              </w:rPr>
            </w:pPr>
            <w:r w:rsidRPr="00520BF8">
              <w:rPr>
                <w:rFonts w:cs="Calibri"/>
                <w:sz w:val="16"/>
                <w:szCs w:val="16"/>
              </w:rPr>
              <w:t>UPT CDF [Mbps]</w:t>
            </w:r>
          </w:p>
        </w:tc>
        <w:tc>
          <w:tcPr>
            <w:tcW w:w="514" w:type="dxa"/>
          </w:tcPr>
          <w:p w:rsidR="00375734" w:rsidRPr="00520BF8" w:rsidRDefault="00375734" w:rsidP="00375734">
            <w:pPr>
              <w:jc w:val="center"/>
              <w:rPr>
                <w:rFonts w:cs="Calibri"/>
                <w:sz w:val="16"/>
                <w:szCs w:val="16"/>
              </w:rPr>
            </w:pPr>
            <w:r w:rsidRPr="00520BF8">
              <w:rPr>
                <w:rFonts w:cs="Calibri"/>
                <w:sz w:val="16"/>
                <w:szCs w:val="16"/>
              </w:rPr>
              <w:t>5%</w:t>
            </w:r>
          </w:p>
        </w:tc>
        <w:tc>
          <w:tcPr>
            <w:tcW w:w="696" w:type="dxa"/>
            <w:shd w:val="clear" w:color="auto" w:fill="auto"/>
          </w:tcPr>
          <w:p w:rsidR="00375734" w:rsidRPr="002D7E24" w:rsidRDefault="00375734" w:rsidP="00375734">
            <w:pPr>
              <w:jc w:val="center"/>
              <w:rPr>
                <w:rFonts w:cs="Calibri"/>
                <w:color w:val="000000"/>
                <w:sz w:val="16"/>
                <w:szCs w:val="16"/>
                <w:lang w:eastAsia="zh-CN"/>
              </w:rPr>
            </w:pP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58338E"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sz w:val="16"/>
                <w:szCs w:val="16"/>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0.17</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0.18</w:t>
            </w: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N/A</w:t>
            </w:r>
          </w:p>
        </w:tc>
      </w:tr>
      <w:tr w:rsidR="00375734" w:rsidRPr="002D7E24" w:rsidTr="006B57FF">
        <w:tc>
          <w:tcPr>
            <w:tcW w:w="582" w:type="dxa"/>
            <w:vMerge/>
          </w:tcPr>
          <w:p w:rsidR="00375734" w:rsidRPr="00520BF8" w:rsidRDefault="00375734" w:rsidP="00375734">
            <w:pPr>
              <w:jc w:val="center"/>
              <w:rPr>
                <w:rFonts w:cs="Calibri"/>
                <w:sz w:val="16"/>
                <w:szCs w:val="16"/>
              </w:rPr>
            </w:pPr>
          </w:p>
        </w:tc>
        <w:tc>
          <w:tcPr>
            <w:tcW w:w="514" w:type="dxa"/>
          </w:tcPr>
          <w:p w:rsidR="00375734" w:rsidRPr="00520BF8" w:rsidRDefault="00375734" w:rsidP="00375734">
            <w:pPr>
              <w:jc w:val="center"/>
              <w:rPr>
                <w:rFonts w:cs="Calibri"/>
                <w:sz w:val="16"/>
                <w:szCs w:val="16"/>
              </w:rPr>
            </w:pPr>
            <w:r w:rsidRPr="00520BF8">
              <w:rPr>
                <w:rFonts w:cs="Calibri"/>
                <w:sz w:val="16"/>
                <w:szCs w:val="16"/>
              </w:rPr>
              <w:t>50%</w:t>
            </w:r>
          </w:p>
        </w:tc>
        <w:tc>
          <w:tcPr>
            <w:tcW w:w="696" w:type="dxa"/>
            <w:shd w:val="clear" w:color="auto" w:fill="auto"/>
          </w:tcPr>
          <w:p w:rsidR="00375734" w:rsidRPr="002D7E24" w:rsidRDefault="00375734" w:rsidP="00375734">
            <w:pPr>
              <w:jc w:val="center"/>
              <w:rPr>
                <w:rFonts w:cs="Calibri"/>
                <w:color w:val="000000"/>
                <w:sz w:val="16"/>
                <w:szCs w:val="16"/>
                <w:lang w:eastAsia="zh-CN"/>
              </w:rPr>
            </w:pP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58338E"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sz w:val="16"/>
                <w:szCs w:val="16"/>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2.47</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2.47</w:t>
            </w: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6.25</w:t>
            </w:r>
          </w:p>
        </w:tc>
      </w:tr>
      <w:tr w:rsidR="00375734" w:rsidRPr="002D7E24" w:rsidTr="006B57FF">
        <w:tc>
          <w:tcPr>
            <w:tcW w:w="582" w:type="dxa"/>
            <w:vMerge/>
          </w:tcPr>
          <w:p w:rsidR="00375734" w:rsidRPr="00520BF8" w:rsidRDefault="00375734" w:rsidP="00375734">
            <w:pPr>
              <w:jc w:val="center"/>
              <w:rPr>
                <w:rFonts w:cs="Calibri"/>
                <w:sz w:val="16"/>
                <w:szCs w:val="16"/>
              </w:rPr>
            </w:pPr>
          </w:p>
        </w:tc>
        <w:tc>
          <w:tcPr>
            <w:tcW w:w="514" w:type="dxa"/>
          </w:tcPr>
          <w:p w:rsidR="00375734" w:rsidRPr="00520BF8" w:rsidRDefault="00375734" w:rsidP="00375734">
            <w:pPr>
              <w:jc w:val="center"/>
              <w:rPr>
                <w:rFonts w:cs="Calibri"/>
                <w:sz w:val="16"/>
                <w:szCs w:val="16"/>
              </w:rPr>
            </w:pPr>
            <w:r w:rsidRPr="00520BF8">
              <w:rPr>
                <w:rFonts w:cs="Calibri"/>
                <w:sz w:val="16"/>
                <w:szCs w:val="16"/>
              </w:rPr>
              <w:t>95%</w:t>
            </w:r>
          </w:p>
        </w:tc>
        <w:tc>
          <w:tcPr>
            <w:tcW w:w="696" w:type="dxa"/>
            <w:shd w:val="clear" w:color="auto" w:fill="auto"/>
          </w:tcPr>
          <w:p w:rsidR="00375734" w:rsidRPr="002D7E24" w:rsidRDefault="00375734" w:rsidP="00375734">
            <w:pPr>
              <w:jc w:val="center"/>
              <w:rPr>
                <w:rFonts w:cs="Calibri"/>
                <w:color w:val="000000"/>
                <w:sz w:val="16"/>
                <w:szCs w:val="16"/>
                <w:lang w:eastAsia="zh-CN"/>
              </w:rPr>
            </w:pP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58338E"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sz w:val="16"/>
                <w:szCs w:val="16"/>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11.03</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10.36</w:t>
            </w: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20.80</w:t>
            </w:r>
          </w:p>
        </w:tc>
      </w:tr>
      <w:tr w:rsidR="00375734" w:rsidRPr="002D7E24" w:rsidTr="006B57FF">
        <w:tc>
          <w:tcPr>
            <w:tcW w:w="582" w:type="dxa"/>
            <w:vMerge/>
          </w:tcPr>
          <w:p w:rsidR="00375734" w:rsidRPr="00520BF8" w:rsidRDefault="00375734" w:rsidP="00375734">
            <w:pPr>
              <w:jc w:val="center"/>
              <w:rPr>
                <w:rFonts w:cs="Calibri"/>
                <w:sz w:val="16"/>
                <w:szCs w:val="16"/>
              </w:rPr>
            </w:pPr>
          </w:p>
        </w:tc>
        <w:tc>
          <w:tcPr>
            <w:tcW w:w="514" w:type="dxa"/>
          </w:tcPr>
          <w:p w:rsidR="00375734" w:rsidRPr="00520BF8" w:rsidRDefault="00375734" w:rsidP="00375734">
            <w:pPr>
              <w:jc w:val="center"/>
              <w:rPr>
                <w:rFonts w:cs="Calibri"/>
                <w:sz w:val="16"/>
                <w:szCs w:val="16"/>
              </w:rPr>
            </w:pPr>
            <w:r w:rsidRPr="00520BF8">
              <w:rPr>
                <w:rFonts w:cs="Calibri"/>
                <w:sz w:val="16"/>
                <w:szCs w:val="16"/>
              </w:rPr>
              <w:t>Mean</w:t>
            </w:r>
          </w:p>
        </w:tc>
        <w:tc>
          <w:tcPr>
            <w:tcW w:w="696" w:type="dxa"/>
            <w:shd w:val="clear" w:color="auto" w:fill="auto"/>
          </w:tcPr>
          <w:p w:rsidR="00375734" w:rsidRPr="002D7E24" w:rsidRDefault="00375734" w:rsidP="00375734">
            <w:pPr>
              <w:jc w:val="center"/>
              <w:rPr>
                <w:rFonts w:cs="Calibri"/>
                <w:color w:val="000000"/>
                <w:sz w:val="16"/>
                <w:szCs w:val="16"/>
                <w:lang w:eastAsia="zh-CN"/>
              </w:rPr>
            </w:pP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58338E"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sz w:val="16"/>
                <w:szCs w:val="16"/>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3.62</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3.78</w:t>
            </w: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8.52</w:t>
            </w:r>
          </w:p>
        </w:tc>
      </w:tr>
      <w:tr w:rsidR="00375734" w:rsidRPr="002D7E24" w:rsidTr="006B57FF">
        <w:tc>
          <w:tcPr>
            <w:tcW w:w="582" w:type="dxa"/>
            <w:vMerge w:val="restart"/>
          </w:tcPr>
          <w:p w:rsidR="00375734" w:rsidRPr="00520BF8" w:rsidRDefault="00375734" w:rsidP="00375734">
            <w:pPr>
              <w:jc w:val="center"/>
              <w:rPr>
                <w:rFonts w:cs="Calibri"/>
                <w:sz w:val="16"/>
                <w:szCs w:val="16"/>
              </w:rPr>
            </w:pPr>
            <w:r w:rsidRPr="00520BF8">
              <w:rPr>
                <w:rFonts w:cs="Calibri"/>
                <w:b/>
                <w:sz w:val="16"/>
                <w:szCs w:val="16"/>
              </w:rPr>
              <w:t>DL:</w:t>
            </w:r>
          </w:p>
          <w:p w:rsidR="00375734" w:rsidRPr="00520BF8" w:rsidRDefault="00375734" w:rsidP="00375734">
            <w:pPr>
              <w:jc w:val="center"/>
              <w:rPr>
                <w:rFonts w:cs="Calibri"/>
                <w:sz w:val="16"/>
                <w:szCs w:val="16"/>
              </w:rPr>
            </w:pPr>
            <w:r w:rsidRPr="00520BF8">
              <w:rPr>
                <w:rFonts w:cs="Calibri"/>
                <w:sz w:val="16"/>
                <w:szCs w:val="16"/>
              </w:rPr>
              <w:t>Delay CDF</w:t>
            </w:r>
          </w:p>
          <w:p w:rsidR="00375734" w:rsidRPr="00520BF8" w:rsidRDefault="00375734" w:rsidP="00375734">
            <w:pPr>
              <w:jc w:val="center"/>
              <w:rPr>
                <w:rFonts w:cs="Calibri"/>
                <w:sz w:val="16"/>
                <w:szCs w:val="16"/>
              </w:rPr>
            </w:pPr>
            <w:r w:rsidRPr="00520BF8">
              <w:rPr>
                <w:rFonts w:cs="Calibri"/>
                <w:sz w:val="16"/>
                <w:szCs w:val="16"/>
              </w:rPr>
              <w:t>[s]</w:t>
            </w:r>
          </w:p>
        </w:tc>
        <w:tc>
          <w:tcPr>
            <w:tcW w:w="514" w:type="dxa"/>
          </w:tcPr>
          <w:p w:rsidR="00375734" w:rsidRPr="00520BF8" w:rsidRDefault="00375734" w:rsidP="00375734">
            <w:pPr>
              <w:jc w:val="center"/>
              <w:rPr>
                <w:rFonts w:cs="Calibri"/>
                <w:sz w:val="16"/>
                <w:szCs w:val="16"/>
              </w:rPr>
            </w:pPr>
            <w:r w:rsidRPr="00520BF8">
              <w:rPr>
                <w:rFonts w:cs="Calibri"/>
                <w:sz w:val="16"/>
                <w:szCs w:val="16"/>
              </w:rPr>
              <w:t>5%</w:t>
            </w:r>
          </w:p>
        </w:tc>
        <w:tc>
          <w:tcPr>
            <w:tcW w:w="696" w:type="dxa"/>
            <w:shd w:val="clear" w:color="auto" w:fill="auto"/>
          </w:tcPr>
          <w:p w:rsidR="00375734" w:rsidRPr="002D7E24" w:rsidRDefault="00375734" w:rsidP="00375734">
            <w:pPr>
              <w:jc w:val="center"/>
              <w:rPr>
                <w:rFonts w:cs="Calibri"/>
                <w:color w:val="000000"/>
                <w:sz w:val="16"/>
                <w:szCs w:val="16"/>
                <w:lang w:eastAsia="zh-CN"/>
              </w:rPr>
            </w:pP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58338E"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sz w:val="16"/>
                <w:szCs w:val="16"/>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0.17</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0.30</w:t>
            </w: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0.16</w:t>
            </w:r>
          </w:p>
        </w:tc>
      </w:tr>
      <w:tr w:rsidR="00375734" w:rsidRPr="002D7E24" w:rsidTr="006B57FF">
        <w:tc>
          <w:tcPr>
            <w:tcW w:w="582" w:type="dxa"/>
            <w:vMerge/>
          </w:tcPr>
          <w:p w:rsidR="00375734" w:rsidRPr="00520BF8" w:rsidRDefault="00375734" w:rsidP="00375734">
            <w:pPr>
              <w:jc w:val="center"/>
              <w:rPr>
                <w:rFonts w:cs="Calibri"/>
                <w:sz w:val="16"/>
                <w:szCs w:val="16"/>
              </w:rPr>
            </w:pPr>
          </w:p>
        </w:tc>
        <w:tc>
          <w:tcPr>
            <w:tcW w:w="514" w:type="dxa"/>
          </w:tcPr>
          <w:p w:rsidR="00375734" w:rsidRPr="00520BF8" w:rsidRDefault="00375734" w:rsidP="00375734">
            <w:pPr>
              <w:jc w:val="center"/>
              <w:rPr>
                <w:rFonts w:cs="Calibri"/>
                <w:sz w:val="16"/>
                <w:szCs w:val="16"/>
              </w:rPr>
            </w:pPr>
            <w:r w:rsidRPr="00520BF8">
              <w:rPr>
                <w:rFonts w:cs="Calibri"/>
                <w:sz w:val="16"/>
                <w:szCs w:val="16"/>
              </w:rPr>
              <w:t>50%</w:t>
            </w:r>
          </w:p>
        </w:tc>
        <w:tc>
          <w:tcPr>
            <w:tcW w:w="696" w:type="dxa"/>
            <w:shd w:val="clear" w:color="auto" w:fill="auto"/>
          </w:tcPr>
          <w:p w:rsidR="00375734" w:rsidRPr="002D7E24" w:rsidRDefault="00375734" w:rsidP="00375734">
            <w:pPr>
              <w:jc w:val="center"/>
              <w:rPr>
                <w:rFonts w:cs="Calibri"/>
                <w:color w:val="000000"/>
                <w:sz w:val="16"/>
                <w:szCs w:val="16"/>
                <w:lang w:eastAsia="zh-CN"/>
              </w:rPr>
            </w:pP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58338E"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sz w:val="16"/>
                <w:szCs w:val="16"/>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0.42</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0.53</w:t>
            </w: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0.25</w:t>
            </w:r>
          </w:p>
        </w:tc>
      </w:tr>
      <w:tr w:rsidR="00375734" w:rsidRPr="002D7E24" w:rsidTr="006B57FF">
        <w:tc>
          <w:tcPr>
            <w:tcW w:w="582" w:type="dxa"/>
            <w:vMerge/>
          </w:tcPr>
          <w:p w:rsidR="00375734" w:rsidRPr="00520BF8" w:rsidRDefault="00375734" w:rsidP="00375734">
            <w:pPr>
              <w:jc w:val="center"/>
              <w:rPr>
                <w:rFonts w:cs="Calibri"/>
                <w:sz w:val="16"/>
                <w:szCs w:val="16"/>
              </w:rPr>
            </w:pPr>
          </w:p>
        </w:tc>
        <w:tc>
          <w:tcPr>
            <w:tcW w:w="514" w:type="dxa"/>
          </w:tcPr>
          <w:p w:rsidR="00375734" w:rsidRPr="00520BF8" w:rsidRDefault="00375734" w:rsidP="00375734">
            <w:pPr>
              <w:jc w:val="center"/>
              <w:rPr>
                <w:rFonts w:cs="Calibri"/>
                <w:sz w:val="16"/>
                <w:szCs w:val="16"/>
              </w:rPr>
            </w:pPr>
            <w:r w:rsidRPr="00520BF8">
              <w:rPr>
                <w:rFonts w:cs="Calibri"/>
                <w:sz w:val="16"/>
                <w:szCs w:val="16"/>
              </w:rPr>
              <w:t>95%</w:t>
            </w:r>
          </w:p>
        </w:tc>
        <w:tc>
          <w:tcPr>
            <w:tcW w:w="696" w:type="dxa"/>
            <w:shd w:val="clear" w:color="auto" w:fill="auto"/>
          </w:tcPr>
          <w:p w:rsidR="00375734" w:rsidRPr="002D7E24" w:rsidRDefault="00375734" w:rsidP="00375734">
            <w:pPr>
              <w:jc w:val="center"/>
              <w:rPr>
                <w:rFonts w:cs="Calibri"/>
                <w:color w:val="000000"/>
                <w:sz w:val="16"/>
                <w:szCs w:val="16"/>
                <w:lang w:eastAsia="zh-CN"/>
              </w:rPr>
            </w:pP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58338E"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sz w:val="16"/>
                <w:szCs w:val="16"/>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7.18</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6.85</w:t>
            </w: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3.08</w:t>
            </w:r>
          </w:p>
        </w:tc>
      </w:tr>
      <w:tr w:rsidR="00375734" w:rsidRPr="002D7E24" w:rsidTr="006B57FF">
        <w:tc>
          <w:tcPr>
            <w:tcW w:w="582" w:type="dxa"/>
            <w:vMerge/>
          </w:tcPr>
          <w:p w:rsidR="00375734" w:rsidRPr="00520BF8" w:rsidRDefault="00375734" w:rsidP="00375734">
            <w:pPr>
              <w:jc w:val="center"/>
              <w:rPr>
                <w:rFonts w:cs="Calibri"/>
                <w:sz w:val="16"/>
                <w:szCs w:val="16"/>
              </w:rPr>
            </w:pPr>
          </w:p>
        </w:tc>
        <w:tc>
          <w:tcPr>
            <w:tcW w:w="514" w:type="dxa"/>
          </w:tcPr>
          <w:p w:rsidR="00375734" w:rsidRPr="00520BF8" w:rsidRDefault="00375734" w:rsidP="00375734">
            <w:pPr>
              <w:jc w:val="center"/>
              <w:rPr>
                <w:rFonts w:cs="Calibri"/>
                <w:sz w:val="16"/>
                <w:szCs w:val="16"/>
              </w:rPr>
            </w:pPr>
            <w:r w:rsidRPr="00520BF8">
              <w:rPr>
                <w:rFonts w:cs="Calibri"/>
                <w:sz w:val="16"/>
                <w:szCs w:val="16"/>
              </w:rPr>
              <w:t>Mean</w:t>
            </w:r>
          </w:p>
        </w:tc>
        <w:tc>
          <w:tcPr>
            <w:tcW w:w="696" w:type="dxa"/>
            <w:shd w:val="clear" w:color="auto" w:fill="auto"/>
          </w:tcPr>
          <w:p w:rsidR="00375734" w:rsidRPr="002D7E24" w:rsidRDefault="00375734" w:rsidP="00375734">
            <w:pPr>
              <w:jc w:val="center"/>
              <w:rPr>
                <w:rFonts w:cs="Calibri"/>
                <w:color w:val="000000"/>
                <w:sz w:val="16"/>
                <w:szCs w:val="16"/>
                <w:lang w:eastAsia="zh-CN"/>
              </w:rPr>
            </w:pP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58338E"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sz w:val="16"/>
                <w:szCs w:val="16"/>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1.90</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1.88</w:t>
            </w: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0.75</w:t>
            </w:r>
          </w:p>
        </w:tc>
      </w:tr>
      <w:tr w:rsidR="00375734" w:rsidRPr="002D7E24" w:rsidTr="006B57FF">
        <w:tc>
          <w:tcPr>
            <w:tcW w:w="582" w:type="dxa"/>
            <w:vMerge w:val="restart"/>
          </w:tcPr>
          <w:p w:rsidR="00375734" w:rsidRPr="00520BF8" w:rsidRDefault="00375734" w:rsidP="00375734">
            <w:pPr>
              <w:jc w:val="center"/>
              <w:rPr>
                <w:rFonts w:cs="Calibri"/>
                <w:sz w:val="16"/>
                <w:szCs w:val="16"/>
              </w:rPr>
            </w:pPr>
            <w:r w:rsidRPr="00520BF8">
              <w:rPr>
                <w:rFonts w:cs="Calibri"/>
                <w:b/>
                <w:sz w:val="16"/>
                <w:szCs w:val="16"/>
              </w:rPr>
              <w:t>UL:</w:t>
            </w:r>
          </w:p>
          <w:p w:rsidR="00375734" w:rsidRPr="00520BF8" w:rsidRDefault="00375734" w:rsidP="00375734">
            <w:pPr>
              <w:jc w:val="center"/>
              <w:rPr>
                <w:rFonts w:cs="Calibri"/>
                <w:sz w:val="16"/>
                <w:szCs w:val="16"/>
              </w:rPr>
            </w:pPr>
            <w:r w:rsidRPr="00520BF8">
              <w:rPr>
                <w:rFonts w:cs="Calibri"/>
                <w:sz w:val="16"/>
                <w:szCs w:val="16"/>
              </w:rPr>
              <w:t>UPT CDF [Mbps]</w:t>
            </w:r>
          </w:p>
        </w:tc>
        <w:tc>
          <w:tcPr>
            <w:tcW w:w="514" w:type="dxa"/>
          </w:tcPr>
          <w:p w:rsidR="00375734" w:rsidRPr="00520BF8" w:rsidRDefault="00375734" w:rsidP="00375734">
            <w:pPr>
              <w:jc w:val="center"/>
              <w:rPr>
                <w:rFonts w:cs="Calibri"/>
                <w:sz w:val="16"/>
                <w:szCs w:val="16"/>
              </w:rPr>
            </w:pPr>
            <w:r w:rsidRPr="00520BF8">
              <w:rPr>
                <w:rFonts w:cs="Calibri"/>
                <w:sz w:val="16"/>
                <w:szCs w:val="16"/>
              </w:rPr>
              <w:t>5%</w:t>
            </w:r>
          </w:p>
        </w:tc>
        <w:tc>
          <w:tcPr>
            <w:tcW w:w="696" w:type="dxa"/>
            <w:shd w:val="clear" w:color="auto" w:fill="auto"/>
          </w:tcPr>
          <w:p w:rsidR="00375734" w:rsidRPr="002D7E24" w:rsidRDefault="00375734" w:rsidP="00375734">
            <w:pPr>
              <w:jc w:val="center"/>
              <w:rPr>
                <w:rFonts w:cs="Calibri"/>
                <w:sz w:val="16"/>
                <w:szCs w:val="16"/>
                <w:lang w:eastAsia="zh-CN"/>
              </w:rPr>
            </w:pP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58338E" w:rsidRDefault="00375734" w:rsidP="00375734">
            <w:pPr>
              <w:jc w:val="center"/>
              <w:rPr>
                <w:rFonts w:cs="Calibri"/>
                <w:sz w:val="16"/>
                <w:szCs w:val="16"/>
                <w:lang w:eastAsia="zh-CN"/>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tcPr>
          <w:p w:rsidR="00375734" w:rsidRPr="008B1161" w:rsidRDefault="00375734" w:rsidP="00375734">
            <w:pPr>
              <w:jc w:val="center"/>
              <w:rPr>
                <w:rFonts w:cs="Calibri"/>
                <w:sz w:val="16"/>
                <w:szCs w:val="16"/>
                <w:lang w:eastAsia="zh-CN"/>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tcPr>
          <w:p w:rsidR="00375734" w:rsidRPr="008B1161" w:rsidRDefault="00375734" w:rsidP="00375734">
            <w:pPr>
              <w:jc w:val="center"/>
              <w:rPr>
                <w:rFonts w:cs="Calibri"/>
                <w:sz w:val="16"/>
                <w:szCs w:val="16"/>
                <w:lang w:eastAsia="zh-CN"/>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sz w:val="16"/>
                <w:szCs w:val="16"/>
              </w:rPr>
            </w:pPr>
            <w:r w:rsidRPr="00A57255">
              <w:rPr>
                <w:rFonts w:cs="Calibri"/>
                <w:sz w:val="16"/>
                <w:szCs w:val="16"/>
                <w:lang w:eastAsia="zh-CN"/>
              </w:rPr>
              <w:t>0.13</w:t>
            </w:r>
          </w:p>
        </w:tc>
        <w:tc>
          <w:tcPr>
            <w:tcW w:w="696" w:type="dxa"/>
            <w:shd w:val="clear" w:color="auto" w:fill="auto"/>
            <w:vAlign w:val="center"/>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rPr>
            </w:pPr>
            <w:r w:rsidRPr="00A57255">
              <w:rPr>
                <w:rFonts w:cs="Calibri"/>
                <w:sz w:val="16"/>
                <w:szCs w:val="16"/>
                <w:lang w:eastAsia="zh-CN"/>
              </w:rPr>
              <w:t>0.19</w:t>
            </w:r>
          </w:p>
        </w:tc>
        <w:tc>
          <w:tcPr>
            <w:tcW w:w="696" w:type="dxa"/>
            <w:shd w:val="clear" w:color="auto" w:fill="auto"/>
            <w:vAlign w:val="center"/>
          </w:tcPr>
          <w:p w:rsidR="00375734" w:rsidRPr="0058338E" w:rsidRDefault="00375734" w:rsidP="00375734">
            <w:pPr>
              <w:jc w:val="center"/>
              <w:rPr>
                <w:rFonts w:cs="Calibri"/>
                <w:sz w:val="16"/>
                <w:szCs w:val="16"/>
              </w:rPr>
            </w:pPr>
          </w:p>
        </w:tc>
      </w:tr>
      <w:tr w:rsidR="00375734" w:rsidRPr="002D7E24" w:rsidTr="006B57FF">
        <w:tc>
          <w:tcPr>
            <w:tcW w:w="582" w:type="dxa"/>
            <w:vMerge/>
          </w:tcPr>
          <w:p w:rsidR="00375734" w:rsidRPr="00520BF8" w:rsidRDefault="00375734" w:rsidP="00375734">
            <w:pPr>
              <w:jc w:val="center"/>
              <w:rPr>
                <w:rFonts w:cs="Calibri"/>
                <w:sz w:val="16"/>
                <w:szCs w:val="16"/>
              </w:rPr>
            </w:pPr>
          </w:p>
        </w:tc>
        <w:tc>
          <w:tcPr>
            <w:tcW w:w="514" w:type="dxa"/>
          </w:tcPr>
          <w:p w:rsidR="00375734" w:rsidRPr="00520BF8" w:rsidRDefault="00375734" w:rsidP="00375734">
            <w:pPr>
              <w:jc w:val="center"/>
              <w:rPr>
                <w:rFonts w:cs="Calibri"/>
                <w:sz w:val="16"/>
                <w:szCs w:val="16"/>
              </w:rPr>
            </w:pPr>
            <w:r w:rsidRPr="00520BF8">
              <w:rPr>
                <w:rFonts w:cs="Calibri"/>
                <w:sz w:val="16"/>
                <w:szCs w:val="16"/>
              </w:rPr>
              <w:t>50%</w:t>
            </w:r>
          </w:p>
        </w:tc>
        <w:tc>
          <w:tcPr>
            <w:tcW w:w="696" w:type="dxa"/>
            <w:shd w:val="clear" w:color="auto" w:fill="auto"/>
          </w:tcPr>
          <w:p w:rsidR="00375734" w:rsidRPr="002D7E24" w:rsidRDefault="00375734" w:rsidP="00375734">
            <w:pPr>
              <w:jc w:val="center"/>
              <w:rPr>
                <w:rFonts w:cs="Calibri"/>
                <w:sz w:val="16"/>
                <w:szCs w:val="16"/>
                <w:lang w:eastAsia="zh-CN"/>
              </w:rPr>
            </w:pP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58338E" w:rsidRDefault="00375734" w:rsidP="00375734">
            <w:pPr>
              <w:jc w:val="center"/>
              <w:rPr>
                <w:rFonts w:cs="Calibri"/>
                <w:sz w:val="16"/>
                <w:szCs w:val="16"/>
                <w:lang w:eastAsia="zh-CN"/>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tcPr>
          <w:p w:rsidR="00375734" w:rsidRPr="008B1161" w:rsidRDefault="00375734" w:rsidP="00375734">
            <w:pPr>
              <w:jc w:val="center"/>
              <w:rPr>
                <w:rFonts w:cs="Calibri"/>
                <w:sz w:val="16"/>
                <w:szCs w:val="16"/>
                <w:lang w:eastAsia="zh-CN"/>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tcPr>
          <w:p w:rsidR="00375734" w:rsidRPr="008B1161" w:rsidRDefault="00375734" w:rsidP="00375734">
            <w:pPr>
              <w:jc w:val="center"/>
              <w:rPr>
                <w:rFonts w:cs="Calibri"/>
                <w:sz w:val="16"/>
                <w:szCs w:val="16"/>
                <w:lang w:eastAsia="zh-CN"/>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sz w:val="16"/>
                <w:szCs w:val="16"/>
              </w:rPr>
            </w:pPr>
            <w:r w:rsidRPr="00A57255">
              <w:rPr>
                <w:rFonts w:cs="Calibri"/>
                <w:sz w:val="16"/>
                <w:szCs w:val="16"/>
                <w:lang w:eastAsia="zh-CN"/>
              </w:rPr>
              <w:t>2.50</w:t>
            </w:r>
          </w:p>
        </w:tc>
        <w:tc>
          <w:tcPr>
            <w:tcW w:w="696" w:type="dxa"/>
            <w:shd w:val="clear" w:color="auto" w:fill="auto"/>
            <w:vAlign w:val="center"/>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rPr>
            </w:pPr>
            <w:r w:rsidRPr="00A57255">
              <w:rPr>
                <w:rFonts w:cs="Calibri"/>
                <w:sz w:val="16"/>
                <w:szCs w:val="16"/>
                <w:lang w:eastAsia="zh-CN"/>
              </w:rPr>
              <w:t>3.00</w:t>
            </w:r>
          </w:p>
        </w:tc>
        <w:tc>
          <w:tcPr>
            <w:tcW w:w="696" w:type="dxa"/>
            <w:shd w:val="clear" w:color="auto" w:fill="auto"/>
            <w:vAlign w:val="center"/>
          </w:tcPr>
          <w:p w:rsidR="00375734" w:rsidRPr="0058338E" w:rsidRDefault="00375734" w:rsidP="00375734">
            <w:pPr>
              <w:jc w:val="center"/>
              <w:rPr>
                <w:rFonts w:cs="Calibri"/>
                <w:sz w:val="16"/>
                <w:szCs w:val="16"/>
              </w:rPr>
            </w:pPr>
          </w:p>
        </w:tc>
      </w:tr>
      <w:tr w:rsidR="00375734" w:rsidRPr="002D7E24" w:rsidTr="006B57FF">
        <w:tc>
          <w:tcPr>
            <w:tcW w:w="582" w:type="dxa"/>
            <w:vMerge/>
          </w:tcPr>
          <w:p w:rsidR="00375734" w:rsidRPr="00520BF8" w:rsidRDefault="00375734" w:rsidP="00375734">
            <w:pPr>
              <w:jc w:val="center"/>
              <w:rPr>
                <w:rFonts w:cs="Calibri"/>
                <w:sz w:val="16"/>
                <w:szCs w:val="16"/>
              </w:rPr>
            </w:pPr>
          </w:p>
        </w:tc>
        <w:tc>
          <w:tcPr>
            <w:tcW w:w="514" w:type="dxa"/>
          </w:tcPr>
          <w:p w:rsidR="00375734" w:rsidRPr="00520BF8" w:rsidRDefault="00375734" w:rsidP="00375734">
            <w:pPr>
              <w:jc w:val="center"/>
              <w:rPr>
                <w:rFonts w:cs="Calibri"/>
                <w:sz w:val="16"/>
                <w:szCs w:val="16"/>
              </w:rPr>
            </w:pPr>
            <w:r w:rsidRPr="00520BF8">
              <w:rPr>
                <w:rFonts w:cs="Calibri"/>
                <w:sz w:val="16"/>
                <w:szCs w:val="16"/>
              </w:rPr>
              <w:t>95%</w:t>
            </w:r>
          </w:p>
        </w:tc>
        <w:tc>
          <w:tcPr>
            <w:tcW w:w="696" w:type="dxa"/>
            <w:shd w:val="clear" w:color="auto" w:fill="auto"/>
          </w:tcPr>
          <w:p w:rsidR="00375734" w:rsidRPr="002D7E24" w:rsidRDefault="00375734" w:rsidP="00375734">
            <w:pPr>
              <w:jc w:val="center"/>
              <w:rPr>
                <w:rFonts w:cs="Calibri"/>
                <w:sz w:val="16"/>
                <w:szCs w:val="16"/>
                <w:lang w:eastAsia="zh-CN"/>
              </w:rPr>
            </w:pP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58338E" w:rsidRDefault="00375734" w:rsidP="00375734">
            <w:pPr>
              <w:jc w:val="center"/>
              <w:rPr>
                <w:rFonts w:cs="Calibri"/>
                <w:sz w:val="16"/>
                <w:szCs w:val="16"/>
                <w:lang w:eastAsia="zh-CN"/>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tcPr>
          <w:p w:rsidR="00375734" w:rsidRPr="008B1161" w:rsidRDefault="00375734" w:rsidP="00375734">
            <w:pPr>
              <w:jc w:val="center"/>
              <w:rPr>
                <w:rFonts w:cs="Calibri"/>
                <w:sz w:val="16"/>
                <w:szCs w:val="16"/>
                <w:lang w:eastAsia="zh-CN"/>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tcPr>
          <w:p w:rsidR="00375734" w:rsidRPr="008B1161" w:rsidRDefault="00375734" w:rsidP="00375734">
            <w:pPr>
              <w:jc w:val="center"/>
              <w:rPr>
                <w:rFonts w:cs="Calibri"/>
                <w:sz w:val="16"/>
                <w:szCs w:val="16"/>
                <w:lang w:eastAsia="zh-CN"/>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sz w:val="16"/>
                <w:szCs w:val="16"/>
              </w:rPr>
            </w:pPr>
            <w:r w:rsidRPr="00A57255">
              <w:rPr>
                <w:rFonts w:cs="Calibri"/>
                <w:sz w:val="16"/>
                <w:szCs w:val="16"/>
                <w:lang w:eastAsia="zh-CN"/>
              </w:rPr>
              <w:t>8.50</w:t>
            </w:r>
          </w:p>
        </w:tc>
        <w:tc>
          <w:tcPr>
            <w:tcW w:w="696" w:type="dxa"/>
            <w:shd w:val="clear" w:color="auto" w:fill="auto"/>
            <w:vAlign w:val="center"/>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rPr>
            </w:pPr>
            <w:r w:rsidRPr="00A57255">
              <w:rPr>
                <w:rFonts w:cs="Calibri"/>
                <w:sz w:val="16"/>
                <w:szCs w:val="16"/>
                <w:lang w:eastAsia="zh-CN"/>
              </w:rPr>
              <w:t>9.50</w:t>
            </w:r>
          </w:p>
        </w:tc>
        <w:tc>
          <w:tcPr>
            <w:tcW w:w="696" w:type="dxa"/>
            <w:shd w:val="clear" w:color="auto" w:fill="auto"/>
            <w:vAlign w:val="center"/>
          </w:tcPr>
          <w:p w:rsidR="00375734" w:rsidRPr="0058338E" w:rsidRDefault="00375734" w:rsidP="00375734">
            <w:pPr>
              <w:jc w:val="center"/>
              <w:rPr>
                <w:rFonts w:cs="Calibri"/>
                <w:sz w:val="16"/>
                <w:szCs w:val="16"/>
              </w:rPr>
            </w:pPr>
          </w:p>
        </w:tc>
      </w:tr>
      <w:tr w:rsidR="00375734" w:rsidRPr="002D7E24" w:rsidTr="006B57FF">
        <w:tc>
          <w:tcPr>
            <w:tcW w:w="582" w:type="dxa"/>
            <w:vMerge/>
          </w:tcPr>
          <w:p w:rsidR="00375734" w:rsidRPr="00520BF8" w:rsidRDefault="00375734" w:rsidP="00375734">
            <w:pPr>
              <w:jc w:val="center"/>
              <w:rPr>
                <w:rFonts w:cs="Calibri"/>
                <w:sz w:val="16"/>
                <w:szCs w:val="16"/>
              </w:rPr>
            </w:pPr>
          </w:p>
        </w:tc>
        <w:tc>
          <w:tcPr>
            <w:tcW w:w="514" w:type="dxa"/>
          </w:tcPr>
          <w:p w:rsidR="00375734" w:rsidRPr="00520BF8" w:rsidRDefault="00375734" w:rsidP="00375734">
            <w:pPr>
              <w:jc w:val="center"/>
              <w:rPr>
                <w:rFonts w:cs="Calibri"/>
                <w:sz w:val="16"/>
                <w:szCs w:val="16"/>
              </w:rPr>
            </w:pPr>
            <w:r w:rsidRPr="00520BF8">
              <w:rPr>
                <w:rFonts w:cs="Calibri"/>
                <w:sz w:val="16"/>
                <w:szCs w:val="16"/>
              </w:rPr>
              <w:t>Mean</w:t>
            </w:r>
          </w:p>
        </w:tc>
        <w:tc>
          <w:tcPr>
            <w:tcW w:w="696" w:type="dxa"/>
            <w:shd w:val="clear" w:color="auto" w:fill="auto"/>
          </w:tcPr>
          <w:p w:rsidR="00375734" w:rsidRPr="002D7E24" w:rsidRDefault="00375734" w:rsidP="00375734">
            <w:pPr>
              <w:jc w:val="center"/>
              <w:rPr>
                <w:rFonts w:cs="Calibri"/>
                <w:sz w:val="16"/>
                <w:szCs w:val="16"/>
                <w:lang w:eastAsia="zh-CN"/>
              </w:rPr>
            </w:pP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58338E" w:rsidRDefault="00375734" w:rsidP="00375734">
            <w:pPr>
              <w:jc w:val="center"/>
              <w:rPr>
                <w:rFonts w:cs="Calibri"/>
                <w:sz w:val="16"/>
                <w:szCs w:val="16"/>
                <w:lang w:eastAsia="zh-CN"/>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tcPr>
          <w:p w:rsidR="00375734" w:rsidRPr="008B1161" w:rsidRDefault="00375734" w:rsidP="00375734">
            <w:pPr>
              <w:jc w:val="center"/>
              <w:rPr>
                <w:rFonts w:cs="Calibri"/>
                <w:sz w:val="16"/>
                <w:szCs w:val="16"/>
                <w:lang w:eastAsia="zh-CN"/>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tcPr>
          <w:p w:rsidR="00375734" w:rsidRPr="008B1161" w:rsidRDefault="00375734" w:rsidP="00375734">
            <w:pPr>
              <w:jc w:val="center"/>
              <w:rPr>
                <w:rFonts w:cs="Calibri"/>
                <w:sz w:val="16"/>
                <w:szCs w:val="16"/>
                <w:lang w:eastAsia="zh-CN"/>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sz w:val="16"/>
                <w:szCs w:val="16"/>
              </w:rPr>
            </w:pPr>
            <w:r w:rsidRPr="00A57255">
              <w:rPr>
                <w:rFonts w:cs="Calibri"/>
                <w:sz w:val="16"/>
                <w:szCs w:val="16"/>
                <w:lang w:eastAsia="zh-CN"/>
              </w:rPr>
              <w:t>3.48</w:t>
            </w:r>
          </w:p>
        </w:tc>
        <w:tc>
          <w:tcPr>
            <w:tcW w:w="696" w:type="dxa"/>
            <w:shd w:val="clear" w:color="auto" w:fill="auto"/>
            <w:vAlign w:val="center"/>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rPr>
            </w:pPr>
            <w:r w:rsidRPr="00A57255">
              <w:rPr>
                <w:rFonts w:cs="Calibri"/>
                <w:sz w:val="16"/>
                <w:szCs w:val="16"/>
                <w:lang w:eastAsia="zh-CN"/>
              </w:rPr>
              <w:t>3.84</w:t>
            </w:r>
          </w:p>
        </w:tc>
        <w:tc>
          <w:tcPr>
            <w:tcW w:w="696" w:type="dxa"/>
            <w:shd w:val="clear" w:color="auto" w:fill="auto"/>
            <w:vAlign w:val="center"/>
          </w:tcPr>
          <w:p w:rsidR="00375734" w:rsidRPr="0058338E" w:rsidRDefault="00375734" w:rsidP="00375734">
            <w:pPr>
              <w:jc w:val="center"/>
              <w:rPr>
                <w:rFonts w:cs="Calibri"/>
                <w:sz w:val="16"/>
                <w:szCs w:val="16"/>
              </w:rPr>
            </w:pPr>
          </w:p>
        </w:tc>
      </w:tr>
      <w:tr w:rsidR="00375734" w:rsidRPr="002D7E24" w:rsidTr="006B57FF">
        <w:tc>
          <w:tcPr>
            <w:tcW w:w="582" w:type="dxa"/>
            <w:vMerge w:val="restart"/>
          </w:tcPr>
          <w:p w:rsidR="00375734" w:rsidRPr="00520BF8" w:rsidRDefault="00375734" w:rsidP="00375734">
            <w:pPr>
              <w:jc w:val="center"/>
              <w:rPr>
                <w:rFonts w:cs="Calibri"/>
                <w:sz w:val="16"/>
                <w:szCs w:val="16"/>
              </w:rPr>
            </w:pPr>
            <w:r w:rsidRPr="00520BF8">
              <w:rPr>
                <w:rFonts w:cs="Calibri"/>
                <w:b/>
                <w:sz w:val="16"/>
                <w:szCs w:val="16"/>
              </w:rPr>
              <w:t>UL:</w:t>
            </w:r>
          </w:p>
          <w:p w:rsidR="00375734" w:rsidRPr="00520BF8" w:rsidRDefault="00375734" w:rsidP="00375734">
            <w:pPr>
              <w:jc w:val="center"/>
              <w:rPr>
                <w:rFonts w:cs="Calibri"/>
                <w:sz w:val="16"/>
                <w:szCs w:val="16"/>
              </w:rPr>
            </w:pPr>
            <w:r w:rsidRPr="00520BF8">
              <w:rPr>
                <w:rFonts w:cs="Calibri"/>
                <w:sz w:val="16"/>
                <w:szCs w:val="16"/>
              </w:rPr>
              <w:t>Delay CDF</w:t>
            </w:r>
          </w:p>
          <w:p w:rsidR="00375734" w:rsidRPr="00520BF8" w:rsidRDefault="00375734" w:rsidP="00375734">
            <w:pPr>
              <w:jc w:val="center"/>
              <w:rPr>
                <w:rFonts w:cs="Calibri"/>
                <w:sz w:val="16"/>
                <w:szCs w:val="16"/>
              </w:rPr>
            </w:pPr>
            <w:r w:rsidRPr="00520BF8">
              <w:rPr>
                <w:rFonts w:cs="Calibri"/>
                <w:sz w:val="16"/>
                <w:szCs w:val="16"/>
              </w:rPr>
              <w:t>[s]</w:t>
            </w:r>
          </w:p>
        </w:tc>
        <w:tc>
          <w:tcPr>
            <w:tcW w:w="514" w:type="dxa"/>
          </w:tcPr>
          <w:p w:rsidR="00375734" w:rsidRPr="00520BF8" w:rsidRDefault="00375734" w:rsidP="00375734">
            <w:pPr>
              <w:jc w:val="center"/>
              <w:rPr>
                <w:rFonts w:cs="Calibri"/>
                <w:sz w:val="16"/>
                <w:szCs w:val="16"/>
              </w:rPr>
            </w:pPr>
            <w:r w:rsidRPr="00520BF8">
              <w:rPr>
                <w:rFonts w:cs="Calibri"/>
                <w:sz w:val="16"/>
                <w:szCs w:val="16"/>
              </w:rPr>
              <w:t>5%</w:t>
            </w:r>
          </w:p>
        </w:tc>
        <w:tc>
          <w:tcPr>
            <w:tcW w:w="696" w:type="dxa"/>
            <w:shd w:val="clear" w:color="auto" w:fill="auto"/>
          </w:tcPr>
          <w:p w:rsidR="00375734" w:rsidRPr="002D7E24" w:rsidRDefault="00375734" w:rsidP="00375734">
            <w:pPr>
              <w:jc w:val="center"/>
              <w:rPr>
                <w:rFonts w:cs="Calibri"/>
                <w:sz w:val="16"/>
                <w:szCs w:val="16"/>
                <w:lang w:eastAsia="zh-CN"/>
              </w:rPr>
            </w:pP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58338E" w:rsidRDefault="00375734" w:rsidP="00375734">
            <w:pPr>
              <w:jc w:val="center"/>
              <w:rPr>
                <w:rFonts w:cs="Calibri"/>
                <w:sz w:val="16"/>
                <w:szCs w:val="16"/>
                <w:lang w:eastAsia="zh-CN"/>
              </w:rPr>
            </w:pPr>
          </w:p>
        </w:tc>
        <w:tc>
          <w:tcPr>
            <w:tcW w:w="696" w:type="dxa"/>
            <w:shd w:val="clear" w:color="auto" w:fill="auto"/>
          </w:tcPr>
          <w:p w:rsidR="00375734" w:rsidRPr="008B1161" w:rsidRDefault="00375734" w:rsidP="00375734">
            <w:pPr>
              <w:jc w:val="center"/>
              <w:rPr>
                <w:rFonts w:cs="Calibri"/>
                <w:sz w:val="16"/>
                <w:szCs w:val="16"/>
              </w:rPr>
            </w:pPr>
          </w:p>
        </w:tc>
        <w:tc>
          <w:tcPr>
            <w:tcW w:w="696" w:type="dxa"/>
            <w:shd w:val="clear" w:color="auto" w:fill="auto"/>
          </w:tcPr>
          <w:p w:rsidR="00375734" w:rsidRPr="008B1161" w:rsidRDefault="00375734" w:rsidP="00375734">
            <w:pPr>
              <w:jc w:val="center"/>
              <w:rPr>
                <w:rFonts w:cs="Calibri"/>
                <w:sz w:val="16"/>
                <w:szCs w:val="16"/>
                <w:lang w:eastAsia="zh-CN"/>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tcPr>
          <w:p w:rsidR="00375734" w:rsidRPr="008B1161" w:rsidRDefault="00375734" w:rsidP="00375734">
            <w:pPr>
              <w:jc w:val="center"/>
              <w:rPr>
                <w:rFonts w:cs="Calibri"/>
                <w:sz w:val="16"/>
                <w:szCs w:val="16"/>
                <w:lang w:eastAsia="zh-CN"/>
              </w:rPr>
            </w:pPr>
          </w:p>
        </w:tc>
        <w:tc>
          <w:tcPr>
            <w:tcW w:w="696" w:type="dxa"/>
            <w:shd w:val="clear" w:color="auto" w:fill="auto"/>
          </w:tcPr>
          <w:p w:rsidR="00375734" w:rsidRPr="008B1161"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sz w:val="16"/>
                <w:szCs w:val="16"/>
              </w:rPr>
            </w:pPr>
            <w:r w:rsidRPr="00A57255">
              <w:rPr>
                <w:rFonts w:cs="Calibri"/>
                <w:sz w:val="16"/>
                <w:szCs w:val="16"/>
                <w:lang w:eastAsia="zh-CN"/>
              </w:rPr>
              <w:t>0.29</w:t>
            </w:r>
          </w:p>
        </w:tc>
        <w:tc>
          <w:tcPr>
            <w:tcW w:w="696" w:type="dxa"/>
            <w:shd w:val="clear" w:color="auto" w:fill="auto"/>
            <w:vAlign w:val="center"/>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rPr>
            </w:pPr>
            <w:r w:rsidRPr="00A57255">
              <w:rPr>
                <w:rFonts w:cs="Calibri"/>
                <w:sz w:val="16"/>
                <w:szCs w:val="16"/>
                <w:lang w:eastAsia="zh-CN"/>
              </w:rPr>
              <w:t>0.30</w:t>
            </w:r>
          </w:p>
        </w:tc>
        <w:tc>
          <w:tcPr>
            <w:tcW w:w="696" w:type="dxa"/>
            <w:shd w:val="clear" w:color="auto" w:fill="auto"/>
          </w:tcPr>
          <w:p w:rsidR="00375734" w:rsidRPr="0058338E" w:rsidRDefault="00375734" w:rsidP="00375734">
            <w:pPr>
              <w:jc w:val="center"/>
              <w:rPr>
                <w:rFonts w:cs="Calibri"/>
                <w:sz w:val="16"/>
                <w:szCs w:val="16"/>
              </w:rPr>
            </w:pPr>
          </w:p>
        </w:tc>
      </w:tr>
      <w:tr w:rsidR="00375734" w:rsidRPr="002D7E24" w:rsidTr="006B57FF">
        <w:tc>
          <w:tcPr>
            <w:tcW w:w="582" w:type="dxa"/>
            <w:vMerge/>
          </w:tcPr>
          <w:p w:rsidR="00375734" w:rsidRPr="00520BF8" w:rsidRDefault="00375734" w:rsidP="00375734">
            <w:pPr>
              <w:jc w:val="center"/>
              <w:rPr>
                <w:rFonts w:cs="Calibri"/>
                <w:sz w:val="16"/>
                <w:szCs w:val="16"/>
              </w:rPr>
            </w:pPr>
          </w:p>
        </w:tc>
        <w:tc>
          <w:tcPr>
            <w:tcW w:w="514" w:type="dxa"/>
          </w:tcPr>
          <w:p w:rsidR="00375734" w:rsidRPr="00520BF8" w:rsidRDefault="00375734" w:rsidP="00375734">
            <w:pPr>
              <w:jc w:val="center"/>
              <w:rPr>
                <w:rFonts w:cs="Calibri"/>
                <w:sz w:val="16"/>
                <w:szCs w:val="16"/>
              </w:rPr>
            </w:pPr>
            <w:r w:rsidRPr="00520BF8">
              <w:rPr>
                <w:rFonts w:cs="Calibri"/>
                <w:sz w:val="16"/>
                <w:szCs w:val="16"/>
              </w:rPr>
              <w:t>50%</w:t>
            </w:r>
          </w:p>
        </w:tc>
        <w:tc>
          <w:tcPr>
            <w:tcW w:w="696" w:type="dxa"/>
            <w:shd w:val="clear" w:color="auto" w:fill="auto"/>
          </w:tcPr>
          <w:p w:rsidR="00375734" w:rsidRPr="002D7E24" w:rsidRDefault="00375734" w:rsidP="00375734">
            <w:pPr>
              <w:jc w:val="center"/>
              <w:rPr>
                <w:rFonts w:cs="Calibri"/>
                <w:sz w:val="16"/>
                <w:szCs w:val="16"/>
                <w:lang w:eastAsia="zh-CN"/>
              </w:rPr>
            </w:pP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58338E" w:rsidRDefault="00375734" w:rsidP="00375734">
            <w:pPr>
              <w:jc w:val="center"/>
              <w:rPr>
                <w:rFonts w:cs="Calibri"/>
                <w:sz w:val="16"/>
                <w:szCs w:val="16"/>
                <w:lang w:eastAsia="zh-CN"/>
              </w:rPr>
            </w:pPr>
          </w:p>
        </w:tc>
        <w:tc>
          <w:tcPr>
            <w:tcW w:w="696" w:type="dxa"/>
            <w:shd w:val="clear" w:color="auto" w:fill="auto"/>
          </w:tcPr>
          <w:p w:rsidR="00375734" w:rsidRPr="008B1161" w:rsidRDefault="00375734" w:rsidP="00375734">
            <w:pPr>
              <w:jc w:val="center"/>
              <w:rPr>
                <w:rFonts w:cs="Calibri"/>
                <w:sz w:val="16"/>
                <w:szCs w:val="16"/>
              </w:rPr>
            </w:pPr>
          </w:p>
        </w:tc>
        <w:tc>
          <w:tcPr>
            <w:tcW w:w="696" w:type="dxa"/>
            <w:shd w:val="clear" w:color="auto" w:fill="auto"/>
          </w:tcPr>
          <w:p w:rsidR="00375734" w:rsidRPr="008B1161" w:rsidRDefault="00375734" w:rsidP="00375734">
            <w:pPr>
              <w:jc w:val="center"/>
              <w:rPr>
                <w:rFonts w:cs="Calibri"/>
                <w:sz w:val="16"/>
                <w:szCs w:val="16"/>
                <w:lang w:eastAsia="zh-CN"/>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tcPr>
          <w:p w:rsidR="00375734" w:rsidRPr="008B1161" w:rsidRDefault="00375734" w:rsidP="00375734">
            <w:pPr>
              <w:jc w:val="center"/>
              <w:rPr>
                <w:rFonts w:cs="Calibri"/>
                <w:sz w:val="16"/>
                <w:szCs w:val="16"/>
                <w:lang w:eastAsia="zh-CN"/>
              </w:rPr>
            </w:pPr>
          </w:p>
        </w:tc>
        <w:tc>
          <w:tcPr>
            <w:tcW w:w="696" w:type="dxa"/>
            <w:shd w:val="clear" w:color="auto" w:fill="auto"/>
          </w:tcPr>
          <w:p w:rsidR="00375734" w:rsidRPr="008B1161"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sz w:val="16"/>
                <w:szCs w:val="16"/>
              </w:rPr>
            </w:pPr>
            <w:r w:rsidRPr="00A57255">
              <w:rPr>
                <w:rFonts w:cs="Calibri"/>
                <w:sz w:val="16"/>
                <w:szCs w:val="16"/>
                <w:lang w:eastAsia="zh-CN"/>
              </w:rPr>
              <w:t>0.50</w:t>
            </w:r>
          </w:p>
        </w:tc>
        <w:tc>
          <w:tcPr>
            <w:tcW w:w="696" w:type="dxa"/>
            <w:shd w:val="clear" w:color="auto" w:fill="auto"/>
            <w:vAlign w:val="center"/>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rPr>
            </w:pPr>
            <w:r w:rsidRPr="00A57255">
              <w:rPr>
                <w:rFonts w:cs="Calibri"/>
                <w:sz w:val="16"/>
                <w:szCs w:val="16"/>
                <w:lang w:eastAsia="zh-CN"/>
              </w:rPr>
              <w:t>0.47</w:t>
            </w:r>
          </w:p>
        </w:tc>
        <w:tc>
          <w:tcPr>
            <w:tcW w:w="696" w:type="dxa"/>
            <w:shd w:val="clear" w:color="auto" w:fill="auto"/>
          </w:tcPr>
          <w:p w:rsidR="00375734" w:rsidRPr="0058338E" w:rsidRDefault="00375734" w:rsidP="00375734">
            <w:pPr>
              <w:jc w:val="center"/>
              <w:rPr>
                <w:rFonts w:cs="Calibri"/>
                <w:sz w:val="16"/>
                <w:szCs w:val="16"/>
              </w:rPr>
            </w:pPr>
          </w:p>
        </w:tc>
      </w:tr>
      <w:tr w:rsidR="00375734" w:rsidRPr="002D7E24" w:rsidTr="006B57FF">
        <w:tc>
          <w:tcPr>
            <w:tcW w:w="582" w:type="dxa"/>
            <w:vMerge/>
          </w:tcPr>
          <w:p w:rsidR="00375734" w:rsidRPr="00520BF8" w:rsidRDefault="00375734" w:rsidP="00375734">
            <w:pPr>
              <w:jc w:val="center"/>
              <w:rPr>
                <w:rFonts w:cs="Calibri"/>
                <w:sz w:val="16"/>
                <w:szCs w:val="16"/>
              </w:rPr>
            </w:pPr>
          </w:p>
        </w:tc>
        <w:tc>
          <w:tcPr>
            <w:tcW w:w="514" w:type="dxa"/>
          </w:tcPr>
          <w:p w:rsidR="00375734" w:rsidRPr="00520BF8" w:rsidRDefault="00375734" w:rsidP="00375734">
            <w:pPr>
              <w:jc w:val="center"/>
              <w:rPr>
                <w:rFonts w:cs="Calibri"/>
                <w:sz w:val="16"/>
                <w:szCs w:val="16"/>
              </w:rPr>
            </w:pPr>
            <w:r w:rsidRPr="00520BF8">
              <w:rPr>
                <w:rFonts w:cs="Calibri"/>
                <w:sz w:val="16"/>
                <w:szCs w:val="16"/>
              </w:rPr>
              <w:t>95%</w:t>
            </w:r>
          </w:p>
        </w:tc>
        <w:tc>
          <w:tcPr>
            <w:tcW w:w="696" w:type="dxa"/>
            <w:shd w:val="clear" w:color="auto" w:fill="auto"/>
          </w:tcPr>
          <w:p w:rsidR="00375734" w:rsidRPr="002D7E24" w:rsidRDefault="00375734" w:rsidP="00375734">
            <w:pPr>
              <w:jc w:val="center"/>
              <w:rPr>
                <w:rFonts w:cs="Calibri"/>
                <w:sz w:val="16"/>
                <w:szCs w:val="16"/>
                <w:lang w:eastAsia="zh-CN"/>
              </w:rPr>
            </w:pP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58338E" w:rsidRDefault="00375734" w:rsidP="00375734">
            <w:pPr>
              <w:jc w:val="center"/>
              <w:rPr>
                <w:rFonts w:cs="Calibri"/>
                <w:sz w:val="16"/>
                <w:szCs w:val="16"/>
                <w:lang w:eastAsia="zh-CN"/>
              </w:rPr>
            </w:pPr>
          </w:p>
        </w:tc>
        <w:tc>
          <w:tcPr>
            <w:tcW w:w="696" w:type="dxa"/>
            <w:shd w:val="clear" w:color="auto" w:fill="auto"/>
          </w:tcPr>
          <w:p w:rsidR="00375734" w:rsidRPr="008B1161" w:rsidRDefault="00375734" w:rsidP="00375734">
            <w:pPr>
              <w:jc w:val="center"/>
              <w:rPr>
                <w:rFonts w:cs="Calibri"/>
                <w:sz w:val="16"/>
                <w:szCs w:val="16"/>
              </w:rPr>
            </w:pPr>
          </w:p>
        </w:tc>
        <w:tc>
          <w:tcPr>
            <w:tcW w:w="696" w:type="dxa"/>
            <w:shd w:val="clear" w:color="auto" w:fill="auto"/>
          </w:tcPr>
          <w:p w:rsidR="00375734" w:rsidRPr="008B1161" w:rsidRDefault="00375734" w:rsidP="00375734">
            <w:pPr>
              <w:jc w:val="center"/>
              <w:rPr>
                <w:rFonts w:cs="Calibri"/>
                <w:sz w:val="16"/>
                <w:szCs w:val="16"/>
                <w:lang w:eastAsia="zh-CN"/>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tcPr>
          <w:p w:rsidR="00375734" w:rsidRPr="008B1161" w:rsidRDefault="00375734" w:rsidP="00375734">
            <w:pPr>
              <w:jc w:val="center"/>
              <w:rPr>
                <w:rFonts w:cs="Calibri"/>
                <w:sz w:val="16"/>
                <w:szCs w:val="16"/>
                <w:lang w:eastAsia="zh-CN"/>
              </w:rPr>
            </w:pPr>
          </w:p>
        </w:tc>
        <w:tc>
          <w:tcPr>
            <w:tcW w:w="696" w:type="dxa"/>
            <w:shd w:val="clear" w:color="auto" w:fill="auto"/>
          </w:tcPr>
          <w:p w:rsidR="00375734" w:rsidRPr="008B1161"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sz w:val="16"/>
                <w:szCs w:val="16"/>
              </w:rPr>
            </w:pPr>
            <w:r w:rsidRPr="00A57255">
              <w:rPr>
                <w:rFonts w:cs="Calibri"/>
                <w:sz w:val="16"/>
                <w:szCs w:val="16"/>
                <w:lang w:eastAsia="zh-CN"/>
              </w:rPr>
              <w:t>5.60</w:t>
            </w:r>
          </w:p>
        </w:tc>
        <w:tc>
          <w:tcPr>
            <w:tcW w:w="696" w:type="dxa"/>
            <w:shd w:val="clear" w:color="auto" w:fill="auto"/>
            <w:vAlign w:val="center"/>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rPr>
            </w:pPr>
            <w:r w:rsidRPr="00A57255">
              <w:rPr>
                <w:rFonts w:cs="Calibri"/>
                <w:sz w:val="16"/>
                <w:szCs w:val="16"/>
                <w:lang w:eastAsia="zh-CN"/>
              </w:rPr>
              <w:t>6.27</w:t>
            </w:r>
          </w:p>
        </w:tc>
        <w:tc>
          <w:tcPr>
            <w:tcW w:w="696" w:type="dxa"/>
            <w:shd w:val="clear" w:color="auto" w:fill="auto"/>
          </w:tcPr>
          <w:p w:rsidR="00375734" w:rsidRPr="0058338E" w:rsidRDefault="00375734" w:rsidP="00375734">
            <w:pPr>
              <w:jc w:val="center"/>
              <w:rPr>
                <w:rFonts w:cs="Calibri"/>
                <w:sz w:val="16"/>
                <w:szCs w:val="16"/>
              </w:rPr>
            </w:pPr>
          </w:p>
        </w:tc>
      </w:tr>
      <w:tr w:rsidR="00375734" w:rsidRPr="002D7E24" w:rsidTr="006B57FF">
        <w:tc>
          <w:tcPr>
            <w:tcW w:w="582" w:type="dxa"/>
            <w:vMerge/>
            <w:tcBorders>
              <w:bottom w:val="single" w:sz="4" w:space="0" w:color="auto"/>
            </w:tcBorders>
          </w:tcPr>
          <w:p w:rsidR="00375734" w:rsidRPr="00520BF8" w:rsidRDefault="00375734" w:rsidP="00375734">
            <w:pPr>
              <w:jc w:val="center"/>
              <w:rPr>
                <w:rFonts w:cs="Calibri"/>
                <w:sz w:val="16"/>
                <w:szCs w:val="16"/>
              </w:rPr>
            </w:pPr>
          </w:p>
        </w:tc>
        <w:tc>
          <w:tcPr>
            <w:tcW w:w="514" w:type="dxa"/>
            <w:tcBorders>
              <w:bottom w:val="single" w:sz="4" w:space="0" w:color="auto"/>
            </w:tcBorders>
          </w:tcPr>
          <w:p w:rsidR="00375734" w:rsidRPr="00520BF8" w:rsidRDefault="00375734" w:rsidP="00375734">
            <w:pPr>
              <w:jc w:val="center"/>
              <w:rPr>
                <w:rFonts w:cs="Calibri"/>
                <w:sz w:val="16"/>
                <w:szCs w:val="16"/>
              </w:rPr>
            </w:pPr>
            <w:r w:rsidRPr="00520BF8">
              <w:rPr>
                <w:rFonts w:cs="Calibri"/>
                <w:sz w:val="16"/>
                <w:szCs w:val="16"/>
              </w:rPr>
              <w:t>Mean</w:t>
            </w:r>
          </w:p>
        </w:tc>
        <w:tc>
          <w:tcPr>
            <w:tcW w:w="696" w:type="dxa"/>
            <w:tcBorders>
              <w:bottom w:val="single" w:sz="4" w:space="0" w:color="auto"/>
            </w:tcBorders>
            <w:shd w:val="clear" w:color="auto" w:fill="auto"/>
          </w:tcPr>
          <w:p w:rsidR="00375734" w:rsidRPr="002D7E24" w:rsidRDefault="00375734" w:rsidP="00375734">
            <w:pPr>
              <w:jc w:val="center"/>
              <w:rPr>
                <w:rFonts w:cs="Calibri"/>
                <w:sz w:val="16"/>
                <w:szCs w:val="16"/>
                <w:lang w:eastAsia="zh-CN"/>
              </w:rPr>
            </w:pPr>
          </w:p>
        </w:tc>
        <w:tc>
          <w:tcPr>
            <w:tcW w:w="696" w:type="dxa"/>
            <w:tcBorders>
              <w:bottom w:val="single" w:sz="4" w:space="0" w:color="auto"/>
            </w:tcBorders>
            <w:shd w:val="clear" w:color="auto" w:fill="auto"/>
          </w:tcPr>
          <w:p w:rsidR="00375734" w:rsidRPr="0058338E" w:rsidRDefault="00375734" w:rsidP="00375734">
            <w:pPr>
              <w:jc w:val="center"/>
              <w:rPr>
                <w:rFonts w:cs="Calibri"/>
                <w:sz w:val="16"/>
                <w:szCs w:val="16"/>
              </w:rPr>
            </w:pPr>
          </w:p>
        </w:tc>
        <w:tc>
          <w:tcPr>
            <w:tcW w:w="760" w:type="dxa"/>
            <w:tcBorders>
              <w:bottom w:val="single" w:sz="4" w:space="0" w:color="auto"/>
            </w:tcBorders>
            <w:shd w:val="clear" w:color="auto" w:fill="auto"/>
          </w:tcPr>
          <w:p w:rsidR="00375734" w:rsidRPr="0058338E" w:rsidRDefault="00375734" w:rsidP="00375734">
            <w:pPr>
              <w:jc w:val="center"/>
              <w:rPr>
                <w:rFonts w:cs="Calibri"/>
                <w:sz w:val="16"/>
                <w:szCs w:val="16"/>
                <w:lang w:eastAsia="zh-CN"/>
              </w:rPr>
            </w:pPr>
          </w:p>
        </w:tc>
        <w:tc>
          <w:tcPr>
            <w:tcW w:w="696" w:type="dxa"/>
            <w:tcBorders>
              <w:bottom w:val="single" w:sz="4" w:space="0" w:color="auto"/>
            </w:tcBorders>
            <w:shd w:val="clear" w:color="auto" w:fill="auto"/>
          </w:tcPr>
          <w:p w:rsidR="00375734" w:rsidRPr="008B1161" w:rsidRDefault="00375734" w:rsidP="00375734">
            <w:pPr>
              <w:jc w:val="center"/>
              <w:rPr>
                <w:rFonts w:cs="Calibri"/>
                <w:sz w:val="16"/>
                <w:szCs w:val="16"/>
              </w:rPr>
            </w:pPr>
          </w:p>
        </w:tc>
        <w:tc>
          <w:tcPr>
            <w:tcW w:w="696" w:type="dxa"/>
            <w:tcBorders>
              <w:bottom w:val="single" w:sz="4" w:space="0" w:color="auto"/>
            </w:tcBorders>
            <w:shd w:val="clear" w:color="auto" w:fill="auto"/>
          </w:tcPr>
          <w:p w:rsidR="00375734" w:rsidRPr="008B1161" w:rsidRDefault="00375734" w:rsidP="00375734">
            <w:pPr>
              <w:jc w:val="center"/>
              <w:rPr>
                <w:rFonts w:cs="Calibri"/>
                <w:sz w:val="16"/>
                <w:szCs w:val="16"/>
                <w:lang w:eastAsia="zh-CN"/>
              </w:rPr>
            </w:pPr>
          </w:p>
        </w:tc>
        <w:tc>
          <w:tcPr>
            <w:tcW w:w="696" w:type="dxa"/>
            <w:tcBorders>
              <w:bottom w:val="single" w:sz="4" w:space="0" w:color="auto"/>
            </w:tcBorders>
            <w:shd w:val="clear" w:color="auto" w:fill="auto"/>
            <w:vAlign w:val="center"/>
          </w:tcPr>
          <w:p w:rsidR="00375734" w:rsidRPr="008B1161" w:rsidRDefault="00375734" w:rsidP="00375734">
            <w:pPr>
              <w:jc w:val="center"/>
              <w:rPr>
                <w:rFonts w:cs="Calibri"/>
                <w:sz w:val="16"/>
                <w:szCs w:val="16"/>
              </w:rPr>
            </w:pPr>
          </w:p>
        </w:tc>
        <w:tc>
          <w:tcPr>
            <w:tcW w:w="696" w:type="dxa"/>
            <w:tcBorders>
              <w:bottom w:val="single" w:sz="4" w:space="0" w:color="auto"/>
            </w:tcBorders>
            <w:shd w:val="clear" w:color="auto" w:fill="auto"/>
          </w:tcPr>
          <w:p w:rsidR="00375734" w:rsidRPr="008B1161" w:rsidRDefault="00375734" w:rsidP="00375734">
            <w:pPr>
              <w:jc w:val="center"/>
              <w:rPr>
                <w:rFonts w:cs="Calibri"/>
                <w:sz w:val="16"/>
                <w:szCs w:val="16"/>
                <w:lang w:eastAsia="zh-CN"/>
              </w:rPr>
            </w:pPr>
          </w:p>
        </w:tc>
        <w:tc>
          <w:tcPr>
            <w:tcW w:w="696" w:type="dxa"/>
            <w:tcBorders>
              <w:bottom w:val="single" w:sz="4" w:space="0" w:color="auto"/>
            </w:tcBorders>
            <w:shd w:val="clear" w:color="auto" w:fill="auto"/>
          </w:tcPr>
          <w:p w:rsidR="00375734" w:rsidRPr="008B1161" w:rsidRDefault="00375734" w:rsidP="00375734">
            <w:pPr>
              <w:jc w:val="center"/>
              <w:rPr>
                <w:rFonts w:cs="Calibri"/>
                <w:sz w:val="16"/>
                <w:szCs w:val="16"/>
              </w:rPr>
            </w:pPr>
          </w:p>
        </w:tc>
        <w:tc>
          <w:tcPr>
            <w:tcW w:w="696" w:type="dxa"/>
            <w:tcBorders>
              <w:bottom w:val="single" w:sz="4" w:space="0" w:color="auto"/>
            </w:tcBorders>
            <w:shd w:val="clear" w:color="auto" w:fill="auto"/>
          </w:tcPr>
          <w:p w:rsidR="00375734" w:rsidRPr="002D7E24" w:rsidRDefault="00375734" w:rsidP="00375734">
            <w:pPr>
              <w:jc w:val="center"/>
              <w:rPr>
                <w:rFonts w:cs="Calibri"/>
                <w:sz w:val="16"/>
                <w:szCs w:val="16"/>
              </w:rPr>
            </w:pPr>
            <w:r w:rsidRPr="00A57255">
              <w:rPr>
                <w:rFonts w:cs="Calibri"/>
                <w:sz w:val="16"/>
                <w:szCs w:val="16"/>
                <w:lang w:eastAsia="zh-CN"/>
              </w:rPr>
              <w:t>1.49</w:t>
            </w:r>
          </w:p>
        </w:tc>
        <w:tc>
          <w:tcPr>
            <w:tcW w:w="696" w:type="dxa"/>
            <w:tcBorders>
              <w:bottom w:val="single" w:sz="4" w:space="0" w:color="auto"/>
            </w:tcBorders>
            <w:shd w:val="clear" w:color="auto" w:fill="auto"/>
            <w:vAlign w:val="center"/>
          </w:tcPr>
          <w:p w:rsidR="00375734" w:rsidRPr="0058338E" w:rsidRDefault="00375734" w:rsidP="00375734">
            <w:pPr>
              <w:jc w:val="center"/>
              <w:rPr>
                <w:rFonts w:cs="Calibri"/>
                <w:sz w:val="16"/>
                <w:szCs w:val="16"/>
              </w:rPr>
            </w:pPr>
          </w:p>
        </w:tc>
        <w:tc>
          <w:tcPr>
            <w:tcW w:w="760" w:type="dxa"/>
            <w:tcBorders>
              <w:bottom w:val="single" w:sz="4" w:space="0" w:color="auto"/>
            </w:tcBorders>
            <w:shd w:val="clear" w:color="auto" w:fill="auto"/>
          </w:tcPr>
          <w:p w:rsidR="00375734" w:rsidRPr="002D7E24" w:rsidRDefault="00375734" w:rsidP="00375734">
            <w:pPr>
              <w:jc w:val="center"/>
              <w:rPr>
                <w:rFonts w:cs="Calibri"/>
                <w:sz w:val="16"/>
                <w:szCs w:val="16"/>
              </w:rPr>
            </w:pPr>
            <w:r w:rsidRPr="00A57255">
              <w:rPr>
                <w:rFonts w:cs="Calibri"/>
                <w:sz w:val="16"/>
                <w:szCs w:val="16"/>
                <w:lang w:eastAsia="zh-CN"/>
              </w:rPr>
              <w:t>1.56</w:t>
            </w:r>
          </w:p>
        </w:tc>
        <w:tc>
          <w:tcPr>
            <w:tcW w:w="696" w:type="dxa"/>
            <w:tcBorders>
              <w:bottom w:val="single" w:sz="4" w:space="0" w:color="auto"/>
            </w:tcBorders>
            <w:shd w:val="clear" w:color="auto" w:fill="auto"/>
          </w:tcPr>
          <w:p w:rsidR="00375734" w:rsidRPr="0058338E" w:rsidRDefault="00375734" w:rsidP="00375734">
            <w:pPr>
              <w:jc w:val="center"/>
              <w:rPr>
                <w:rFonts w:cs="Calibri"/>
                <w:sz w:val="16"/>
                <w:szCs w:val="16"/>
              </w:rPr>
            </w:pPr>
          </w:p>
        </w:tc>
      </w:tr>
      <w:tr w:rsidR="00375734" w:rsidRPr="002D7E24" w:rsidTr="006B57FF">
        <w:tc>
          <w:tcPr>
            <w:tcW w:w="1096" w:type="dxa"/>
            <w:gridSpan w:val="2"/>
            <w:tcBorders>
              <w:top w:val="single" w:sz="4" w:space="0" w:color="auto"/>
            </w:tcBorders>
          </w:tcPr>
          <w:p w:rsidR="00375734" w:rsidRPr="00520BF8" w:rsidRDefault="00375734" w:rsidP="00375734">
            <w:pPr>
              <w:jc w:val="center"/>
              <w:rPr>
                <w:rFonts w:cs="Calibri"/>
                <w:sz w:val="16"/>
                <w:szCs w:val="16"/>
              </w:rPr>
            </w:pPr>
            <w:r w:rsidRPr="00520BF8">
              <w:rPr>
                <w:rFonts w:ascii="Cambria Math" w:hAnsi="Cambria Math" w:cs="Cambria Math"/>
                <w:sz w:val="16"/>
                <w:szCs w:val="16"/>
              </w:rPr>
              <w:t>𝜌</w:t>
            </w:r>
          </w:p>
        </w:tc>
        <w:tc>
          <w:tcPr>
            <w:tcW w:w="696" w:type="dxa"/>
            <w:tcBorders>
              <w:top w:val="single" w:sz="4" w:space="0" w:color="auto"/>
            </w:tcBorders>
            <w:shd w:val="clear" w:color="auto" w:fill="auto"/>
            <w:vAlign w:val="center"/>
          </w:tcPr>
          <w:p w:rsidR="00375734" w:rsidRPr="002D7E24" w:rsidRDefault="00375734" w:rsidP="00375734">
            <w:pPr>
              <w:jc w:val="center"/>
              <w:rPr>
                <w:rFonts w:cs="Calibri"/>
                <w:sz w:val="16"/>
                <w:szCs w:val="16"/>
              </w:rPr>
            </w:pPr>
          </w:p>
        </w:tc>
        <w:tc>
          <w:tcPr>
            <w:tcW w:w="696" w:type="dxa"/>
            <w:tcBorders>
              <w:top w:val="single" w:sz="4" w:space="0" w:color="auto"/>
            </w:tcBorders>
            <w:shd w:val="clear" w:color="auto" w:fill="auto"/>
          </w:tcPr>
          <w:p w:rsidR="00375734" w:rsidRPr="0058338E" w:rsidRDefault="00375734" w:rsidP="00375734">
            <w:pPr>
              <w:jc w:val="center"/>
              <w:rPr>
                <w:rFonts w:cs="Calibri"/>
                <w:sz w:val="16"/>
                <w:szCs w:val="16"/>
                <w:lang w:eastAsia="zh-CN"/>
              </w:rPr>
            </w:pPr>
          </w:p>
        </w:tc>
        <w:tc>
          <w:tcPr>
            <w:tcW w:w="760" w:type="dxa"/>
            <w:tcBorders>
              <w:top w:val="single" w:sz="4" w:space="0" w:color="auto"/>
            </w:tcBorders>
            <w:shd w:val="clear" w:color="auto" w:fill="auto"/>
            <w:vAlign w:val="center"/>
          </w:tcPr>
          <w:p w:rsidR="00375734" w:rsidRPr="0058338E" w:rsidRDefault="00375734" w:rsidP="00375734">
            <w:pPr>
              <w:jc w:val="center"/>
              <w:rPr>
                <w:rFonts w:cs="Calibri"/>
                <w:sz w:val="16"/>
                <w:szCs w:val="16"/>
              </w:rPr>
            </w:pPr>
          </w:p>
        </w:tc>
        <w:tc>
          <w:tcPr>
            <w:tcW w:w="696" w:type="dxa"/>
            <w:tcBorders>
              <w:top w:val="single" w:sz="4" w:space="0" w:color="auto"/>
            </w:tcBorders>
            <w:shd w:val="clear" w:color="auto" w:fill="auto"/>
            <w:vAlign w:val="center"/>
          </w:tcPr>
          <w:p w:rsidR="00375734" w:rsidRPr="008B1161" w:rsidRDefault="00375734" w:rsidP="00375734">
            <w:pPr>
              <w:jc w:val="center"/>
              <w:rPr>
                <w:rFonts w:cs="Calibri"/>
                <w:sz w:val="16"/>
                <w:szCs w:val="16"/>
              </w:rPr>
            </w:pPr>
          </w:p>
        </w:tc>
        <w:tc>
          <w:tcPr>
            <w:tcW w:w="696" w:type="dxa"/>
            <w:tcBorders>
              <w:top w:val="single" w:sz="4" w:space="0" w:color="auto"/>
            </w:tcBorders>
            <w:shd w:val="clear" w:color="auto" w:fill="auto"/>
            <w:vAlign w:val="center"/>
          </w:tcPr>
          <w:p w:rsidR="00375734" w:rsidRPr="008B1161" w:rsidRDefault="00375734" w:rsidP="00375734">
            <w:pPr>
              <w:jc w:val="center"/>
              <w:rPr>
                <w:rFonts w:cs="Calibri"/>
                <w:sz w:val="16"/>
                <w:szCs w:val="16"/>
              </w:rPr>
            </w:pPr>
          </w:p>
        </w:tc>
        <w:tc>
          <w:tcPr>
            <w:tcW w:w="696" w:type="dxa"/>
            <w:tcBorders>
              <w:top w:val="single" w:sz="4" w:space="0" w:color="auto"/>
            </w:tcBorders>
            <w:shd w:val="clear" w:color="auto" w:fill="auto"/>
          </w:tcPr>
          <w:p w:rsidR="00375734" w:rsidRPr="008B1161" w:rsidRDefault="00375734" w:rsidP="00375734">
            <w:pPr>
              <w:jc w:val="center"/>
              <w:rPr>
                <w:rFonts w:cs="Calibri"/>
                <w:sz w:val="16"/>
                <w:szCs w:val="16"/>
              </w:rPr>
            </w:pPr>
          </w:p>
        </w:tc>
        <w:tc>
          <w:tcPr>
            <w:tcW w:w="696" w:type="dxa"/>
            <w:tcBorders>
              <w:top w:val="single" w:sz="4" w:space="0" w:color="auto"/>
            </w:tcBorders>
            <w:shd w:val="clear" w:color="auto" w:fill="auto"/>
            <w:vAlign w:val="center"/>
          </w:tcPr>
          <w:p w:rsidR="00375734" w:rsidRPr="008B1161" w:rsidRDefault="00375734" w:rsidP="00375734">
            <w:pPr>
              <w:jc w:val="center"/>
              <w:rPr>
                <w:rFonts w:cs="Calibri"/>
                <w:sz w:val="16"/>
                <w:szCs w:val="16"/>
              </w:rPr>
            </w:pPr>
          </w:p>
        </w:tc>
        <w:tc>
          <w:tcPr>
            <w:tcW w:w="696" w:type="dxa"/>
            <w:tcBorders>
              <w:top w:val="single" w:sz="4" w:space="0" w:color="auto"/>
            </w:tcBorders>
            <w:shd w:val="clear" w:color="auto" w:fill="auto"/>
            <w:vAlign w:val="center"/>
          </w:tcPr>
          <w:p w:rsidR="00375734" w:rsidRPr="008B1161" w:rsidRDefault="00375734" w:rsidP="00375734">
            <w:pPr>
              <w:jc w:val="center"/>
              <w:rPr>
                <w:rFonts w:cs="Calibri"/>
                <w:sz w:val="16"/>
                <w:szCs w:val="16"/>
              </w:rPr>
            </w:pPr>
          </w:p>
        </w:tc>
        <w:tc>
          <w:tcPr>
            <w:tcW w:w="696" w:type="dxa"/>
            <w:tcBorders>
              <w:top w:val="single" w:sz="4" w:space="0" w:color="auto"/>
            </w:tcBorders>
            <w:shd w:val="clear" w:color="auto" w:fill="auto"/>
          </w:tcPr>
          <w:p w:rsidR="00375734" w:rsidRPr="008B1161" w:rsidRDefault="00375734" w:rsidP="00375734">
            <w:pPr>
              <w:jc w:val="center"/>
              <w:rPr>
                <w:rFonts w:cs="Calibri"/>
                <w:sz w:val="16"/>
                <w:szCs w:val="16"/>
              </w:rPr>
            </w:pPr>
            <w:r w:rsidRPr="008B1161">
              <w:rPr>
                <w:rFonts w:cs="Calibri"/>
                <w:sz w:val="16"/>
                <w:szCs w:val="16"/>
              </w:rPr>
              <w:t>0.61</w:t>
            </w:r>
          </w:p>
        </w:tc>
        <w:tc>
          <w:tcPr>
            <w:tcW w:w="696" w:type="dxa"/>
            <w:tcBorders>
              <w:top w:val="single" w:sz="4" w:space="0" w:color="auto"/>
            </w:tcBorders>
            <w:shd w:val="clear" w:color="auto" w:fill="auto"/>
          </w:tcPr>
          <w:p w:rsidR="00375734" w:rsidRPr="008B1161" w:rsidRDefault="00375734" w:rsidP="00375734">
            <w:pPr>
              <w:jc w:val="center"/>
              <w:rPr>
                <w:rFonts w:cs="Calibri"/>
                <w:sz w:val="16"/>
                <w:szCs w:val="16"/>
              </w:rPr>
            </w:pPr>
          </w:p>
        </w:tc>
        <w:tc>
          <w:tcPr>
            <w:tcW w:w="760" w:type="dxa"/>
            <w:tcBorders>
              <w:top w:val="single" w:sz="4" w:space="0" w:color="auto"/>
            </w:tcBorders>
            <w:shd w:val="clear" w:color="auto" w:fill="auto"/>
            <w:vAlign w:val="center"/>
          </w:tcPr>
          <w:p w:rsidR="00375734" w:rsidRPr="008B1161" w:rsidRDefault="00375734" w:rsidP="00375734">
            <w:pPr>
              <w:jc w:val="center"/>
              <w:rPr>
                <w:rFonts w:cs="Calibri"/>
                <w:sz w:val="16"/>
                <w:szCs w:val="16"/>
              </w:rPr>
            </w:pPr>
            <w:r w:rsidRPr="008B1161">
              <w:rPr>
                <w:rFonts w:cs="Calibri"/>
                <w:sz w:val="16"/>
                <w:szCs w:val="16"/>
              </w:rPr>
              <w:t>0.77</w:t>
            </w:r>
          </w:p>
        </w:tc>
        <w:tc>
          <w:tcPr>
            <w:tcW w:w="696" w:type="dxa"/>
            <w:tcBorders>
              <w:top w:val="single" w:sz="4" w:space="0" w:color="auto"/>
            </w:tcBorders>
            <w:shd w:val="clear" w:color="auto" w:fill="auto"/>
            <w:vAlign w:val="center"/>
          </w:tcPr>
          <w:p w:rsidR="00375734" w:rsidRPr="009F3C45" w:rsidRDefault="00375734" w:rsidP="00375734">
            <w:pPr>
              <w:jc w:val="center"/>
              <w:rPr>
                <w:rFonts w:cs="Calibri"/>
                <w:sz w:val="16"/>
                <w:szCs w:val="16"/>
              </w:rPr>
            </w:pPr>
            <w:r w:rsidRPr="009F3C45">
              <w:rPr>
                <w:rFonts w:cs="Calibri"/>
                <w:sz w:val="16"/>
                <w:szCs w:val="16"/>
              </w:rPr>
              <w:t>1.0</w:t>
            </w:r>
          </w:p>
        </w:tc>
      </w:tr>
      <w:tr w:rsidR="00375734" w:rsidRPr="002D7E24" w:rsidTr="006B57FF">
        <w:tc>
          <w:tcPr>
            <w:tcW w:w="1096" w:type="dxa"/>
            <w:gridSpan w:val="2"/>
          </w:tcPr>
          <w:p w:rsidR="00375734" w:rsidRPr="00520BF8" w:rsidRDefault="00375734" w:rsidP="00375734">
            <w:pPr>
              <w:jc w:val="center"/>
              <w:rPr>
                <w:rFonts w:cs="Calibri"/>
                <w:sz w:val="16"/>
                <w:szCs w:val="16"/>
              </w:rPr>
            </w:pPr>
            <w:r w:rsidRPr="00520BF8">
              <w:rPr>
                <w:rFonts w:ascii="Cambria Math" w:hAnsi="Cambria Math" w:cs="Cambria Math"/>
                <w:sz w:val="16"/>
                <w:szCs w:val="16"/>
              </w:rPr>
              <w:t>𝜌</w:t>
            </w:r>
            <w:r w:rsidRPr="00520BF8">
              <w:rPr>
                <w:rFonts w:cs="Calibri"/>
                <w:sz w:val="16"/>
                <w:szCs w:val="16"/>
                <w:vertAlign w:val="subscript"/>
              </w:rPr>
              <w:t>UL</w:t>
            </w:r>
          </w:p>
        </w:tc>
        <w:tc>
          <w:tcPr>
            <w:tcW w:w="696" w:type="dxa"/>
            <w:shd w:val="clear" w:color="auto" w:fill="auto"/>
            <w:vAlign w:val="center"/>
          </w:tcPr>
          <w:p w:rsidR="00375734" w:rsidRPr="002D7E24" w:rsidRDefault="00375734" w:rsidP="00375734">
            <w:pPr>
              <w:jc w:val="center"/>
              <w:rPr>
                <w:rFonts w:cs="Calibri"/>
                <w:sz w:val="16"/>
                <w:szCs w:val="16"/>
              </w:rPr>
            </w:pPr>
          </w:p>
        </w:tc>
        <w:tc>
          <w:tcPr>
            <w:tcW w:w="696" w:type="dxa"/>
            <w:shd w:val="clear" w:color="auto" w:fill="auto"/>
          </w:tcPr>
          <w:p w:rsidR="00375734" w:rsidRPr="0058338E" w:rsidRDefault="00375734" w:rsidP="00375734">
            <w:pPr>
              <w:jc w:val="center"/>
              <w:rPr>
                <w:rFonts w:cs="Calibri"/>
                <w:sz w:val="16"/>
                <w:szCs w:val="16"/>
                <w:lang w:eastAsia="zh-CN"/>
              </w:rPr>
            </w:pPr>
          </w:p>
        </w:tc>
        <w:tc>
          <w:tcPr>
            <w:tcW w:w="760" w:type="dxa"/>
            <w:shd w:val="clear" w:color="auto" w:fill="auto"/>
            <w:vAlign w:val="center"/>
          </w:tcPr>
          <w:p w:rsidR="00375734" w:rsidRPr="0058338E" w:rsidRDefault="00375734" w:rsidP="00375734">
            <w:pPr>
              <w:jc w:val="center"/>
              <w:rPr>
                <w:rFonts w:cs="Calibri"/>
                <w:sz w:val="16"/>
                <w:szCs w:val="16"/>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760"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vAlign w:val="center"/>
          </w:tcPr>
          <w:p w:rsidR="00375734" w:rsidRPr="008B1161" w:rsidRDefault="00375734" w:rsidP="00375734">
            <w:pPr>
              <w:jc w:val="center"/>
              <w:rPr>
                <w:rFonts w:cs="Calibri"/>
                <w:sz w:val="16"/>
                <w:szCs w:val="16"/>
              </w:rPr>
            </w:pPr>
          </w:p>
        </w:tc>
      </w:tr>
      <w:tr w:rsidR="00375734" w:rsidRPr="002D7E24" w:rsidTr="006B57FF">
        <w:tc>
          <w:tcPr>
            <w:tcW w:w="1096" w:type="dxa"/>
            <w:gridSpan w:val="2"/>
          </w:tcPr>
          <w:p w:rsidR="00375734" w:rsidRPr="00520BF8" w:rsidRDefault="00375734" w:rsidP="00375734">
            <w:pPr>
              <w:jc w:val="center"/>
              <w:rPr>
                <w:rFonts w:cs="Calibri"/>
                <w:sz w:val="16"/>
                <w:szCs w:val="16"/>
              </w:rPr>
            </w:pPr>
            <w:r w:rsidRPr="00520BF8">
              <w:rPr>
                <w:rFonts w:cs="Calibri"/>
                <w:sz w:val="16"/>
                <w:szCs w:val="16"/>
              </w:rPr>
              <w:t>BO</w:t>
            </w:r>
          </w:p>
        </w:tc>
        <w:tc>
          <w:tcPr>
            <w:tcW w:w="696" w:type="dxa"/>
            <w:shd w:val="clear" w:color="auto" w:fill="auto"/>
            <w:vAlign w:val="center"/>
          </w:tcPr>
          <w:p w:rsidR="00375734" w:rsidRPr="002D7E24" w:rsidRDefault="00375734" w:rsidP="00375734">
            <w:pPr>
              <w:jc w:val="center"/>
              <w:rPr>
                <w:rFonts w:cs="Calibri"/>
                <w:sz w:val="16"/>
                <w:szCs w:val="16"/>
              </w:rPr>
            </w:pPr>
          </w:p>
        </w:tc>
        <w:tc>
          <w:tcPr>
            <w:tcW w:w="696" w:type="dxa"/>
            <w:shd w:val="clear" w:color="auto" w:fill="auto"/>
            <w:vAlign w:val="center"/>
          </w:tcPr>
          <w:p w:rsidR="00375734" w:rsidRPr="0058338E" w:rsidRDefault="00375734" w:rsidP="00375734">
            <w:pPr>
              <w:jc w:val="center"/>
              <w:rPr>
                <w:rFonts w:cs="Calibri"/>
                <w:sz w:val="16"/>
                <w:szCs w:val="16"/>
              </w:rPr>
            </w:pPr>
          </w:p>
        </w:tc>
        <w:tc>
          <w:tcPr>
            <w:tcW w:w="760" w:type="dxa"/>
            <w:shd w:val="clear" w:color="auto" w:fill="auto"/>
            <w:vAlign w:val="center"/>
          </w:tcPr>
          <w:p w:rsidR="00375734" w:rsidRPr="0058338E" w:rsidRDefault="00375734" w:rsidP="00375734">
            <w:pPr>
              <w:jc w:val="center"/>
              <w:rPr>
                <w:rFonts w:cs="Calibri"/>
                <w:sz w:val="16"/>
                <w:szCs w:val="16"/>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vAlign w:val="center"/>
          </w:tcPr>
          <w:p w:rsidR="00375734" w:rsidRPr="008B1161" w:rsidRDefault="00375734" w:rsidP="00375734">
            <w:pPr>
              <w:jc w:val="center"/>
              <w:rPr>
                <w:rFonts w:cs="Calibri"/>
                <w:sz w:val="16"/>
                <w:szCs w:val="16"/>
              </w:rPr>
            </w:pPr>
            <w:r w:rsidRPr="008B1161">
              <w:rPr>
                <w:rFonts w:cs="Calibri"/>
                <w:sz w:val="16"/>
                <w:szCs w:val="16"/>
              </w:rPr>
              <w:t>0.75</w:t>
            </w:r>
          </w:p>
        </w:tc>
        <w:tc>
          <w:tcPr>
            <w:tcW w:w="696" w:type="dxa"/>
            <w:shd w:val="clear" w:color="auto" w:fill="auto"/>
            <w:vAlign w:val="center"/>
          </w:tcPr>
          <w:p w:rsidR="00375734" w:rsidRPr="008B1161" w:rsidRDefault="00375734" w:rsidP="00375734">
            <w:pPr>
              <w:jc w:val="center"/>
              <w:rPr>
                <w:rFonts w:cs="Calibri"/>
                <w:sz w:val="16"/>
                <w:szCs w:val="16"/>
              </w:rPr>
            </w:pPr>
          </w:p>
        </w:tc>
        <w:tc>
          <w:tcPr>
            <w:tcW w:w="760" w:type="dxa"/>
            <w:shd w:val="clear" w:color="auto" w:fill="auto"/>
            <w:vAlign w:val="center"/>
          </w:tcPr>
          <w:p w:rsidR="00375734" w:rsidRPr="008B1161" w:rsidRDefault="00375734" w:rsidP="00375734">
            <w:pPr>
              <w:jc w:val="center"/>
              <w:rPr>
                <w:rFonts w:cs="Calibri"/>
                <w:sz w:val="16"/>
                <w:szCs w:val="16"/>
              </w:rPr>
            </w:pPr>
            <w:r w:rsidRPr="008B1161">
              <w:rPr>
                <w:rFonts w:cs="Calibri"/>
                <w:sz w:val="16"/>
                <w:szCs w:val="16"/>
              </w:rPr>
              <w:t>0.75</w:t>
            </w:r>
          </w:p>
        </w:tc>
        <w:tc>
          <w:tcPr>
            <w:tcW w:w="696" w:type="dxa"/>
            <w:shd w:val="clear" w:color="auto" w:fill="auto"/>
            <w:vAlign w:val="center"/>
          </w:tcPr>
          <w:p w:rsidR="00375734" w:rsidRPr="009F3C45" w:rsidRDefault="00375734" w:rsidP="00375734">
            <w:pPr>
              <w:jc w:val="center"/>
              <w:rPr>
                <w:rFonts w:cs="Calibri"/>
                <w:sz w:val="16"/>
                <w:szCs w:val="16"/>
              </w:rPr>
            </w:pPr>
            <w:r w:rsidRPr="009F3C45">
              <w:rPr>
                <w:rFonts w:cs="Calibri"/>
                <w:sz w:val="16"/>
                <w:szCs w:val="16"/>
              </w:rPr>
              <w:t>0.70</w:t>
            </w:r>
          </w:p>
        </w:tc>
      </w:tr>
      <w:tr w:rsidR="00375734" w:rsidRPr="002D7E24" w:rsidTr="006B57FF">
        <w:tc>
          <w:tcPr>
            <w:tcW w:w="1096" w:type="dxa"/>
            <w:gridSpan w:val="2"/>
          </w:tcPr>
          <w:p w:rsidR="00375734" w:rsidRPr="00520BF8" w:rsidRDefault="00375734" w:rsidP="00375734">
            <w:pPr>
              <w:jc w:val="center"/>
              <w:rPr>
                <w:rFonts w:cs="Calibri"/>
                <w:sz w:val="16"/>
                <w:szCs w:val="16"/>
              </w:rPr>
            </w:pPr>
            <w:r w:rsidRPr="00520BF8">
              <w:rPr>
                <w:rFonts w:ascii="Cambria Math" w:hAnsi="Cambria Math" w:cs="Cambria Math"/>
                <w:sz w:val="16"/>
                <w:szCs w:val="16"/>
              </w:rPr>
              <w:t>𝜆</w:t>
            </w:r>
          </w:p>
        </w:tc>
        <w:tc>
          <w:tcPr>
            <w:tcW w:w="2848" w:type="dxa"/>
            <w:gridSpan w:val="4"/>
          </w:tcPr>
          <w:p w:rsidR="00375734" w:rsidRPr="002D7E24" w:rsidRDefault="00375734" w:rsidP="00375734">
            <w:pPr>
              <w:jc w:val="center"/>
              <w:rPr>
                <w:rFonts w:cs="Calibri"/>
                <w:sz w:val="16"/>
                <w:szCs w:val="16"/>
              </w:rPr>
            </w:pPr>
          </w:p>
        </w:tc>
        <w:tc>
          <w:tcPr>
            <w:tcW w:w="2784" w:type="dxa"/>
            <w:gridSpan w:val="4"/>
          </w:tcPr>
          <w:p w:rsidR="00375734" w:rsidRPr="0058338E" w:rsidRDefault="00375734" w:rsidP="00375734">
            <w:pPr>
              <w:jc w:val="center"/>
              <w:rPr>
                <w:rFonts w:cs="Calibri"/>
                <w:sz w:val="16"/>
                <w:szCs w:val="16"/>
              </w:rPr>
            </w:pPr>
          </w:p>
        </w:tc>
        <w:tc>
          <w:tcPr>
            <w:tcW w:w="2848" w:type="dxa"/>
            <w:gridSpan w:val="4"/>
          </w:tcPr>
          <w:p w:rsidR="00375734" w:rsidRPr="008B1161" w:rsidRDefault="00375734" w:rsidP="00375734">
            <w:pPr>
              <w:jc w:val="center"/>
              <w:rPr>
                <w:rFonts w:cs="Calibri"/>
                <w:sz w:val="16"/>
                <w:szCs w:val="16"/>
              </w:rPr>
            </w:pPr>
            <w:r w:rsidRPr="0058338E">
              <w:rPr>
                <w:rFonts w:cs="Calibri"/>
                <w:sz w:val="16"/>
                <w:szCs w:val="16"/>
              </w:rPr>
              <w:t>1.3</w:t>
            </w:r>
          </w:p>
        </w:tc>
      </w:tr>
      <w:tr w:rsidR="00375734" w:rsidRPr="00520BF8" w:rsidTr="00375734">
        <w:tc>
          <w:tcPr>
            <w:tcW w:w="9576" w:type="dxa"/>
            <w:gridSpan w:val="14"/>
          </w:tcPr>
          <w:p w:rsidR="00375734" w:rsidRDefault="005C4A4F" w:rsidP="00375734">
            <w:pPr>
              <w:rPr>
                <w:b/>
                <w:sz w:val="16"/>
                <w:szCs w:val="16"/>
              </w:rPr>
            </w:pPr>
            <w:r>
              <w:rPr>
                <w:rFonts w:cs="Calibri"/>
                <w:b/>
                <w:sz w:val="16"/>
                <w:szCs w:val="16"/>
              </w:rPr>
              <w:t>Source</w:t>
            </w:r>
            <w:r w:rsidR="00375734" w:rsidRPr="00520BF8">
              <w:rPr>
                <w:rFonts w:cs="Calibri"/>
                <w:b/>
                <w:sz w:val="16"/>
                <w:szCs w:val="16"/>
              </w:rPr>
              <w:t>/</w:t>
            </w:r>
            <w:proofErr w:type="spellStart"/>
            <w:r w:rsidR="00375734" w:rsidRPr="00520BF8">
              <w:rPr>
                <w:rFonts w:cs="Calibri"/>
                <w:b/>
                <w:sz w:val="16"/>
                <w:szCs w:val="16"/>
              </w:rPr>
              <w:t>tdoc</w:t>
            </w:r>
            <w:proofErr w:type="spellEnd"/>
            <w:r w:rsidR="00375734" w:rsidRPr="00520BF8">
              <w:rPr>
                <w:rFonts w:cs="Calibri"/>
                <w:b/>
                <w:sz w:val="16"/>
                <w:szCs w:val="16"/>
              </w:rPr>
              <w:t xml:space="preserve">: </w:t>
            </w:r>
            <w:r w:rsidR="00727C52">
              <w:rPr>
                <w:b/>
                <w:sz w:val="16"/>
                <w:szCs w:val="16"/>
              </w:rPr>
              <w:t>Source 9</w:t>
            </w:r>
            <w:r w:rsidR="00375734" w:rsidRPr="00520BF8">
              <w:rPr>
                <w:b/>
                <w:sz w:val="16"/>
                <w:szCs w:val="16"/>
              </w:rPr>
              <w:t xml:space="preserve"> / R1-152469</w:t>
            </w:r>
          </w:p>
          <w:p w:rsidR="00375734" w:rsidRDefault="00375734" w:rsidP="00375734">
            <w:pPr>
              <w:rPr>
                <w:b/>
                <w:sz w:val="16"/>
                <w:szCs w:val="16"/>
              </w:rPr>
            </w:pPr>
            <w:r>
              <w:rPr>
                <w:b/>
                <w:sz w:val="16"/>
                <w:szCs w:val="16"/>
              </w:rPr>
              <w:t>Cat 4</w:t>
            </w:r>
          </w:p>
          <w:p w:rsidR="00375734" w:rsidRPr="00520BF8" w:rsidRDefault="00375734" w:rsidP="00375734">
            <w:pPr>
              <w:rPr>
                <w:b/>
                <w:sz w:val="16"/>
                <w:szCs w:val="16"/>
              </w:rPr>
            </w:pPr>
            <w:r w:rsidRPr="003B5A43">
              <w:rPr>
                <w:b/>
                <w:sz w:val="16"/>
                <w:szCs w:val="16"/>
              </w:rPr>
              <w:t>BO range for Wi-Fi in Step 1: 75%</w:t>
            </w:r>
          </w:p>
          <w:p w:rsidR="00375734" w:rsidRDefault="00375734" w:rsidP="00375734">
            <w:pPr>
              <w:rPr>
                <w:rFonts w:ascii="Calibri" w:hAnsi="Calibri" w:cs="Calibri"/>
                <w:sz w:val="16"/>
                <w:szCs w:val="16"/>
                <w:lang w:eastAsia="zh-CN"/>
              </w:rPr>
            </w:pPr>
            <w:r w:rsidRPr="00520BF8">
              <w:rPr>
                <w:rFonts w:ascii="Calibri" w:hAnsi="Calibri" w:cs="Calibri"/>
                <w:sz w:val="16"/>
                <w:szCs w:val="16"/>
                <w:lang w:eastAsia="zh-CN"/>
              </w:rPr>
              <w:t>256QAM, LDPC code, max. duration =1</w:t>
            </w:r>
            <w:r w:rsidRPr="00520BF8">
              <w:rPr>
                <w:rFonts w:ascii="Calibri" w:hAnsi="Calibri" w:cs="Calibri" w:hint="eastAsia"/>
                <w:sz w:val="16"/>
                <w:szCs w:val="16"/>
                <w:lang w:eastAsia="zh-CN"/>
              </w:rPr>
              <w:t>0</w:t>
            </w:r>
            <w:r w:rsidRPr="00520BF8">
              <w:rPr>
                <w:rFonts w:ascii="Calibri" w:hAnsi="Calibri" w:cs="Calibri"/>
                <w:sz w:val="16"/>
                <w:szCs w:val="16"/>
                <w:lang w:eastAsia="zh-CN"/>
              </w:rPr>
              <w:t xml:space="preserve">ms, </w:t>
            </w:r>
            <w:proofErr w:type="spellStart"/>
            <w:r w:rsidRPr="00520BF8">
              <w:rPr>
                <w:rFonts w:ascii="Calibri" w:hAnsi="Calibri" w:cs="Calibri"/>
                <w:sz w:val="16"/>
                <w:szCs w:val="16"/>
                <w:lang w:eastAsia="zh-CN"/>
              </w:rPr>
              <w:t>WiFi</w:t>
            </w:r>
            <w:proofErr w:type="spellEnd"/>
            <w:r w:rsidRPr="00520BF8">
              <w:rPr>
                <w:rFonts w:ascii="Calibri" w:hAnsi="Calibri" w:cs="Calibri"/>
                <w:sz w:val="16"/>
                <w:szCs w:val="16"/>
                <w:lang w:eastAsia="zh-CN"/>
              </w:rPr>
              <w:t xml:space="preserve"> with DL and UL transmission</w:t>
            </w:r>
          </w:p>
          <w:p w:rsidR="00375734" w:rsidRPr="003B5A43" w:rsidRDefault="00375734" w:rsidP="00375734">
            <w:pPr>
              <w:rPr>
                <w:b/>
                <w:sz w:val="16"/>
                <w:szCs w:val="16"/>
              </w:rPr>
            </w:pPr>
            <w:r w:rsidRPr="003B5A43">
              <w:rPr>
                <w:rFonts w:ascii="Cambria Math" w:hAnsi="Cambria Math" w:cs="Cambria Math"/>
                <w:b/>
                <w:sz w:val="16"/>
                <w:szCs w:val="16"/>
              </w:rPr>
              <w:t>𝜆</w:t>
            </w:r>
            <w:r w:rsidRPr="003B5A43">
              <w:rPr>
                <w:b/>
                <w:sz w:val="16"/>
                <w:szCs w:val="16"/>
              </w:rPr>
              <w:t xml:space="preserve">  = 1.3;</w:t>
            </w:r>
          </w:p>
          <w:p w:rsidR="00375734" w:rsidRPr="003B5A43" w:rsidRDefault="00375734" w:rsidP="00375734">
            <w:pPr>
              <w:rPr>
                <w:b/>
                <w:sz w:val="16"/>
                <w:szCs w:val="16"/>
              </w:rPr>
            </w:pPr>
            <w:r w:rsidRPr="003B5A43">
              <w:rPr>
                <w:b/>
                <w:sz w:val="16"/>
                <w:szCs w:val="16"/>
              </w:rPr>
              <w:t xml:space="preserve">256QAM, LDPC code, max. duration =10ms, </w:t>
            </w:r>
            <w:proofErr w:type="spellStart"/>
            <w:r w:rsidRPr="003B5A43">
              <w:rPr>
                <w:b/>
                <w:sz w:val="16"/>
                <w:szCs w:val="16"/>
              </w:rPr>
              <w:t>WiFi</w:t>
            </w:r>
            <w:proofErr w:type="spellEnd"/>
            <w:r w:rsidRPr="003B5A43">
              <w:rPr>
                <w:b/>
                <w:sz w:val="16"/>
                <w:szCs w:val="16"/>
              </w:rPr>
              <w:t xml:space="preserve"> with DL and UL transmission</w:t>
            </w:r>
          </w:p>
          <w:p w:rsidR="00375734" w:rsidRPr="00520BF8" w:rsidRDefault="00375734" w:rsidP="00375734">
            <w:pPr>
              <w:rPr>
                <w:rFonts w:cs="Calibri"/>
                <w:sz w:val="16"/>
                <w:szCs w:val="16"/>
              </w:rPr>
            </w:pPr>
          </w:p>
        </w:tc>
      </w:tr>
      <w:tr w:rsidR="006B57FF" w:rsidRPr="00375734" w:rsidTr="00F27F57">
        <w:tc>
          <w:tcPr>
            <w:tcW w:w="582" w:type="dxa"/>
            <w:vMerge w:val="restart"/>
            <w:vAlign w:val="center"/>
          </w:tcPr>
          <w:p w:rsidR="006B57FF" w:rsidRPr="00230030" w:rsidRDefault="006B57FF" w:rsidP="00F27F57">
            <w:pPr>
              <w:snapToGrid w:val="0"/>
              <w:jc w:val="center"/>
              <w:rPr>
                <w:rFonts w:ascii="Calibri" w:hAnsi="Calibri" w:cs="Calibri"/>
                <w:b/>
                <w:sz w:val="16"/>
                <w:szCs w:val="16"/>
                <w:lang w:eastAsia="ja-JP"/>
              </w:rPr>
            </w:pPr>
            <w:r w:rsidRPr="00230030">
              <w:rPr>
                <w:rFonts w:ascii="Calibri" w:hAnsi="Calibri" w:cs="Calibri"/>
                <w:b/>
                <w:sz w:val="16"/>
                <w:szCs w:val="16"/>
                <w:lang w:eastAsia="ja-JP"/>
              </w:rPr>
              <w:t>DL:</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UPT CDF [Mbps]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sz w:val="16"/>
                <w:szCs w:val="16"/>
                <w:lang w:eastAsia="ja-JP"/>
              </w:rPr>
              <w:t>5%</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0.847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0.323 </w:t>
            </w:r>
          </w:p>
        </w:tc>
        <w:tc>
          <w:tcPr>
            <w:tcW w:w="760"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0.346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3.784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0.041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0.007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0.003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0.000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0.005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0.007 </w:t>
            </w:r>
          </w:p>
        </w:tc>
        <w:tc>
          <w:tcPr>
            <w:tcW w:w="760"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0.002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0.000 </w:t>
            </w:r>
          </w:p>
        </w:tc>
      </w:tr>
      <w:tr w:rsidR="006B57FF" w:rsidRPr="0037573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sz w:val="16"/>
                <w:szCs w:val="16"/>
                <w:lang w:eastAsia="ja-JP"/>
              </w:rPr>
              <w:t>50%</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12.699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23.256 </w:t>
            </w:r>
          </w:p>
        </w:tc>
        <w:tc>
          <w:tcPr>
            <w:tcW w:w="760"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15.042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67.797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1.136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0.681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0.911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1.384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0.369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0.172 </w:t>
            </w:r>
          </w:p>
        </w:tc>
        <w:tc>
          <w:tcPr>
            <w:tcW w:w="760"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0.501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2.769 </w:t>
            </w:r>
          </w:p>
        </w:tc>
      </w:tr>
      <w:tr w:rsidR="006B57FF" w:rsidRPr="0037573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sz w:val="16"/>
                <w:szCs w:val="16"/>
                <w:lang w:eastAsia="ja-JP"/>
              </w:rPr>
              <w:t>95%</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102.564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125.000 </w:t>
            </w:r>
          </w:p>
        </w:tc>
        <w:tc>
          <w:tcPr>
            <w:tcW w:w="760"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125.000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117.647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85.106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54.795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121.212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100.000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48.193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26.316 </w:t>
            </w:r>
          </w:p>
        </w:tc>
        <w:tc>
          <w:tcPr>
            <w:tcW w:w="760"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58.824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85.106 </w:t>
            </w:r>
          </w:p>
        </w:tc>
      </w:tr>
      <w:tr w:rsidR="006B57FF" w:rsidRPr="0037573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sz w:val="16"/>
                <w:szCs w:val="16"/>
                <w:lang w:eastAsia="ja-JP"/>
              </w:rPr>
              <w:t>Mean</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25.811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41.885 </w:t>
            </w:r>
          </w:p>
        </w:tc>
        <w:tc>
          <w:tcPr>
            <w:tcW w:w="760"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32.152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66.301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11.137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8.254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13.555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18.257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6.601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4.171 </w:t>
            </w:r>
          </w:p>
        </w:tc>
        <w:tc>
          <w:tcPr>
            <w:tcW w:w="760"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9.333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16.722 </w:t>
            </w:r>
          </w:p>
        </w:tc>
      </w:tr>
      <w:tr w:rsidR="006B57FF" w:rsidRPr="00375734" w:rsidTr="00F27F57">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DL:</w:t>
            </w:r>
          </w:p>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sz w:val="16"/>
                <w:szCs w:val="16"/>
                <w:lang w:eastAsia="ja-JP"/>
              </w:rPr>
              <w:lastRenderedPageBreak/>
              <w:t>Delay CDF</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sz w:val="16"/>
                <w:szCs w:val="16"/>
                <w:lang w:eastAsia="ja-JP"/>
              </w:rPr>
              <w:lastRenderedPageBreak/>
              <w:t>5%</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32.000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32.000 </w:t>
            </w:r>
          </w:p>
        </w:tc>
        <w:tc>
          <w:tcPr>
            <w:tcW w:w="760"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32.000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34.000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64.000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67.000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33.000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38.000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110.00</w:t>
            </w:r>
            <w:r>
              <w:rPr>
                <w:rFonts w:hint="eastAsia"/>
                <w:color w:val="000000"/>
                <w:sz w:val="16"/>
                <w:szCs w:val="16"/>
              </w:rPr>
              <w:lastRenderedPageBreak/>
              <w:t xml:space="preserve">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lastRenderedPageBreak/>
              <w:t>119.00</w:t>
            </w:r>
            <w:r>
              <w:rPr>
                <w:rFonts w:hint="eastAsia"/>
                <w:color w:val="000000"/>
                <w:sz w:val="16"/>
                <w:szCs w:val="16"/>
              </w:rPr>
              <w:lastRenderedPageBreak/>
              <w:t xml:space="preserve">0 </w:t>
            </w:r>
          </w:p>
        </w:tc>
        <w:tc>
          <w:tcPr>
            <w:tcW w:w="760"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lastRenderedPageBreak/>
              <w:t xml:space="preserve">67.000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46.000 </w:t>
            </w:r>
          </w:p>
        </w:tc>
      </w:tr>
      <w:tr w:rsidR="006B57FF" w:rsidRPr="0037573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sz w:val="16"/>
                <w:szCs w:val="16"/>
                <w:lang w:eastAsia="ja-JP"/>
              </w:rPr>
              <w:t>50%</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200.000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166.000 </w:t>
            </w:r>
          </w:p>
        </w:tc>
        <w:tc>
          <w:tcPr>
            <w:tcW w:w="760"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267.000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59.000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1534.500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1637.000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1734.500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1153.500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2805.000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2991.000 </w:t>
            </w:r>
          </w:p>
        </w:tc>
        <w:tc>
          <w:tcPr>
            <w:tcW w:w="760"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2056.500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981.500 </w:t>
            </w:r>
          </w:p>
        </w:tc>
      </w:tr>
      <w:tr w:rsidR="006B57FF" w:rsidRPr="0037573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sz w:val="16"/>
                <w:szCs w:val="16"/>
                <w:lang w:eastAsia="ja-JP"/>
              </w:rPr>
              <w:t>95%</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3019.000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2935.000 </w:t>
            </w:r>
          </w:p>
        </w:tc>
        <w:tc>
          <w:tcPr>
            <w:tcW w:w="760"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2102.000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1057.000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8659.000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9024.000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7369.000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7825.000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9879.000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9895.000 </w:t>
            </w:r>
          </w:p>
        </w:tc>
        <w:tc>
          <w:tcPr>
            <w:tcW w:w="760"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9206.000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7961.000 </w:t>
            </w:r>
          </w:p>
        </w:tc>
      </w:tr>
      <w:tr w:rsidR="006B57FF" w:rsidRPr="0037573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sz w:val="16"/>
                <w:szCs w:val="16"/>
                <w:lang w:eastAsia="ja-JP"/>
              </w:rPr>
              <w:t>Mean</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611.260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531.680 </w:t>
            </w:r>
          </w:p>
        </w:tc>
        <w:tc>
          <w:tcPr>
            <w:tcW w:w="760"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520.400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341.664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2676.436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2773.574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2550.947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2357.355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3627.346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3763.743 </w:t>
            </w:r>
          </w:p>
        </w:tc>
        <w:tc>
          <w:tcPr>
            <w:tcW w:w="760"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3017.819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2113.601 </w:t>
            </w:r>
          </w:p>
        </w:tc>
      </w:tr>
      <w:tr w:rsidR="006B57FF" w:rsidRPr="00A57255" w:rsidTr="00F27F57">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UL:</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UPT CDF [Mbps]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sz w:val="16"/>
                <w:szCs w:val="16"/>
                <w:lang w:eastAsia="ja-JP"/>
              </w:rPr>
              <w:t>5%</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0.391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0.066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0.051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0.000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0.008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sz w:val="16"/>
                <w:szCs w:val="16"/>
                <w:lang w:eastAsia="ja-JP"/>
              </w:rPr>
              <w:t>50%</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7.575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10.784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0.842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0.162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0.354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0.168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sz w:val="16"/>
                <w:szCs w:val="16"/>
                <w:lang w:eastAsia="ja-JP"/>
              </w:rPr>
              <w:t>95%</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121.212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121.212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24.242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97.561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14.184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26.144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sz w:val="16"/>
                <w:szCs w:val="16"/>
                <w:lang w:eastAsia="ja-JP"/>
              </w:rPr>
              <w:t>Mean</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23.047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26.178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5.712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12.330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3.272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4.465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UL:</w:t>
            </w:r>
          </w:p>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sz w:val="16"/>
                <w:szCs w:val="16"/>
                <w:lang w:eastAsia="ja-JP"/>
              </w:rPr>
              <w:t>Delay CDF</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sz w:val="16"/>
                <w:szCs w:val="16"/>
                <w:lang w:eastAsia="ja-JP"/>
              </w:rPr>
              <w:t>5%</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33.000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33.000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165.000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41.000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151.000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119.000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sz w:val="16"/>
                <w:szCs w:val="16"/>
                <w:lang w:eastAsia="ja-JP"/>
              </w:rPr>
              <w:t>50%</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490.000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351.500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2383.500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3238.000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3131.500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3440.000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sz w:val="16"/>
                <w:szCs w:val="16"/>
                <w:lang w:eastAsia="ja-JP"/>
              </w:rPr>
              <w:t>95%</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5172.000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5052.000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8638.000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9290.000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9707.000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9264.000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tcBorders>
              <w:bottom w:val="single" w:sz="4" w:space="0" w:color="auto"/>
            </w:tcBorders>
            <w:vAlign w:val="center"/>
          </w:tcPr>
          <w:p w:rsidR="006B57FF" w:rsidRPr="00520BF8" w:rsidRDefault="006B57FF" w:rsidP="00F27F57">
            <w:pPr>
              <w:jc w:val="center"/>
              <w:rPr>
                <w:rFonts w:cs="Calibri"/>
                <w:sz w:val="16"/>
                <w:szCs w:val="16"/>
              </w:rPr>
            </w:pPr>
          </w:p>
        </w:tc>
        <w:tc>
          <w:tcPr>
            <w:tcW w:w="514" w:type="dxa"/>
            <w:tcBorders>
              <w:bottom w:val="single" w:sz="4" w:space="0" w:color="auto"/>
            </w:tcBorders>
            <w:vAlign w:val="center"/>
          </w:tcPr>
          <w:p w:rsidR="006B57FF" w:rsidRPr="00520BF8" w:rsidRDefault="006B57FF" w:rsidP="00F27F57">
            <w:pPr>
              <w:jc w:val="center"/>
              <w:rPr>
                <w:rFonts w:cs="Calibri"/>
                <w:sz w:val="16"/>
                <w:szCs w:val="16"/>
              </w:rPr>
            </w:pPr>
            <w:r w:rsidRPr="00230030">
              <w:rPr>
                <w:rFonts w:ascii="Calibri" w:hAnsi="Calibri" w:cs="Calibri"/>
                <w:sz w:val="16"/>
                <w:szCs w:val="16"/>
                <w:lang w:eastAsia="ja-JP"/>
              </w:rPr>
              <w:t>Mean</w:t>
            </w:r>
          </w:p>
        </w:tc>
        <w:tc>
          <w:tcPr>
            <w:tcW w:w="696" w:type="dxa"/>
            <w:tcBorders>
              <w:bottom w:val="single" w:sz="4" w:space="0" w:color="auto"/>
            </w:tcBorders>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937.808 </w:t>
            </w:r>
          </w:p>
        </w:tc>
        <w:tc>
          <w:tcPr>
            <w:tcW w:w="696" w:type="dxa"/>
            <w:tcBorders>
              <w:bottom w:val="single" w:sz="4" w:space="0" w:color="auto"/>
            </w:tcBorders>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tcBorders>
              <w:bottom w:val="single" w:sz="4" w:space="0" w:color="auto"/>
            </w:tcBorders>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1018.717 </w:t>
            </w:r>
          </w:p>
        </w:tc>
        <w:tc>
          <w:tcPr>
            <w:tcW w:w="696" w:type="dxa"/>
            <w:tcBorders>
              <w:bottom w:val="single" w:sz="4" w:space="0" w:color="auto"/>
            </w:tcBorders>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tcBorders>
              <w:bottom w:val="single" w:sz="4" w:space="0" w:color="auto"/>
            </w:tcBorders>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3225.297 </w:t>
            </w:r>
          </w:p>
        </w:tc>
        <w:tc>
          <w:tcPr>
            <w:tcW w:w="696" w:type="dxa"/>
            <w:tcBorders>
              <w:bottom w:val="single" w:sz="4" w:space="0" w:color="auto"/>
            </w:tcBorders>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tcBorders>
              <w:bottom w:val="single" w:sz="4" w:space="0" w:color="auto"/>
            </w:tcBorders>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3830.000 </w:t>
            </w:r>
          </w:p>
        </w:tc>
        <w:tc>
          <w:tcPr>
            <w:tcW w:w="696" w:type="dxa"/>
            <w:tcBorders>
              <w:bottom w:val="single" w:sz="4" w:space="0" w:color="auto"/>
            </w:tcBorders>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tcBorders>
              <w:bottom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3763.407 </w:t>
            </w:r>
          </w:p>
        </w:tc>
        <w:tc>
          <w:tcPr>
            <w:tcW w:w="696" w:type="dxa"/>
            <w:tcBorders>
              <w:bottom w:val="single" w:sz="4" w:space="0" w:color="auto"/>
            </w:tcBorders>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tcBorders>
              <w:bottom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3985.394 </w:t>
            </w:r>
          </w:p>
        </w:tc>
        <w:tc>
          <w:tcPr>
            <w:tcW w:w="696" w:type="dxa"/>
            <w:tcBorders>
              <w:bottom w:val="single" w:sz="4" w:space="0" w:color="auto"/>
            </w:tcBorders>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1096" w:type="dxa"/>
            <w:gridSpan w:val="2"/>
            <w:tcBorders>
              <w:top w:val="single" w:sz="4" w:space="0" w:color="auto"/>
            </w:tcBorders>
            <w:vAlign w:val="center"/>
          </w:tcPr>
          <w:p w:rsidR="006B57FF" w:rsidRPr="00520BF8" w:rsidRDefault="006B57FF" w:rsidP="00F27F57">
            <w:pPr>
              <w:jc w:val="center"/>
              <w:rPr>
                <w:rFonts w:cs="Calibri"/>
                <w:sz w:val="16"/>
                <w:szCs w:val="16"/>
              </w:rPr>
            </w:pPr>
            <w:r w:rsidRPr="00230030">
              <w:rPr>
                <w:rFonts w:ascii="Cambria Math" w:hAnsi="Cambria Math" w:cs="Cambria Math"/>
                <w:sz w:val="16"/>
                <w:szCs w:val="16"/>
                <w:lang w:eastAsia="ja-JP"/>
              </w:rPr>
              <w:t>𝜌</w:t>
            </w:r>
            <w:r w:rsidRPr="00230030">
              <w:rPr>
                <w:rFonts w:ascii="Calibri" w:hAnsi="Calibri" w:cs="Calibri"/>
                <w:sz w:val="16"/>
                <w:szCs w:val="16"/>
                <w:vertAlign w:val="subscript"/>
                <w:lang w:eastAsia="ja-JP"/>
              </w:rPr>
              <w:t>DL</w:t>
            </w:r>
          </w:p>
        </w:tc>
        <w:tc>
          <w:tcPr>
            <w:tcW w:w="696" w:type="dxa"/>
            <w:tcBorders>
              <w:top w:val="single" w:sz="4" w:space="0" w:color="auto"/>
            </w:tcBorders>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0.923 </w:t>
            </w:r>
          </w:p>
        </w:tc>
        <w:tc>
          <w:tcPr>
            <w:tcW w:w="696" w:type="dxa"/>
            <w:tcBorders>
              <w:top w:val="single" w:sz="4" w:space="0" w:color="auto"/>
            </w:tcBorders>
            <w:shd w:val="clear" w:color="auto" w:fill="auto"/>
            <w:vAlign w:val="center"/>
          </w:tcPr>
          <w:p w:rsidR="006B57FF" w:rsidRPr="00520BF8" w:rsidRDefault="006B57FF" w:rsidP="00F27F57">
            <w:pPr>
              <w:jc w:val="center"/>
              <w:rPr>
                <w:rFonts w:cs="Calibri"/>
                <w:sz w:val="16"/>
                <w:szCs w:val="16"/>
                <w:lang w:eastAsia="zh-CN"/>
              </w:rPr>
            </w:pPr>
            <w:r>
              <w:rPr>
                <w:rFonts w:hint="eastAsia"/>
                <w:color w:val="000000"/>
                <w:sz w:val="16"/>
                <w:szCs w:val="16"/>
              </w:rPr>
              <w:t xml:space="preserve">0.912 </w:t>
            </w:r>
          </w:p>
        </w:tc>
        <w:tc>
          <w:tcPr>
            <w:tcW w:w="760" w:type="dxa"/>
            <w:tcBorders>
              <w:top w:val="single" w:sz="4" w:space="0" w:color="auto"/>
            </w:tcBorders>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0.944 </w:t>
            </w:r>
          </w:p>
        </w:tc>
        <w:tc>
          <w:tcPr>
            <w:tcW w:w="696" w:type="dxa"/>
            <w:tcBorders>
              <w:top w:val="single" w:sz="4" w:space="0" w:color="auto"/>
            </w:tcBorders>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0.955 </w:t>
            </w:r>
          </w:p>
        </w:tc>
        <w:tc>
          <w:tcPr>
            <w:tcW w:w="696" w:type="dxa"/>
            <w:tcBorders>
              <w:top w:val="single" w:sz="4" w:space="0" w:color="auto"/>
            </w:tcBorders>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0.591 </w:t>
            </w:r>
          </w:p>
        </w:tc>
        <w:tc>
          <w:tcPr>
            <w:tcW w:w="696" w:type="dxa"/>
            <w:tcBorders>
              <w:top w:val="single" w:sz="4" w:space="0" w:color="auto"/>
            </w:tcBorders>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0.562 </w:t>
            </w:r>
          </w:p>
        </w:tc>
        <w:tc>
          <w:tcPr>
            <w:tcW w:w="696" w:type="dxa"/>
            <w:tcBorders>
              <w:top w:val="single" w:sz="4" w:space="0" w:color="auto"/>
            </w:tcBorders>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0.591 </w:t>
            </w:r>
          </w:p>
        </w:tc>
        <w:tc>
          <w:tcPr>
            <w:tcW w:w="696" w:type="dxa"/>
            <w:tcBorders>
              <w:top w:val="single" w:sz="4" w:space="0" w:color="auto"/>
            </w:tcBorders>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0.613 </w:t>
            </w:r>
          </w:p>
        </w:tc>
        <w:tc>
          <w:tcPr>
            <w:tcW w:w="696" w:type="dxa"/>
            <w:tcBorders>
              <w:top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0.442 </w:t>
            </w:r>
          </w:p>
        </w:tc>
        <w:tc>
          <w:tcPr>
            <w:tcW w:w="696" w:type="dxa"/>
            <w:tcBorders>
              <w:top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0.425 </w:t>
            </w:r>
          </w:p>
        </w:tc>
        <w:tc>
          <w:tcPr>
            <w:tcW w:w="760" w:type="dxa"/>
            <w:tcBorders>
              <w:top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0.550 </w:t>
            </w:r>
          </w:p>
        </w:tc>
        <w:tc>
          <w:tcPr>
            <w:tcW w:w="696" w:type="dxa"/>
            <w:tcBorders>
              <w:top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0.662 </w:t>
            </w:r>
          </w:p>
        </w:tc>
      </w:tr>
      <w:tr w:rsidR="006B57FF" w:rsidRPr="00A57255" w:rsidTr="00F27F57">
        <w:tc>
          <w:tcPr>
            <w:tcW w:w="1096" w:type="dxa"/>
            <w:gridSpan w:val="2"/>
            <w:vAlign w:val="center"/>
          </w:tcPr>
          <w:p w:rsidR="006B57FF" w:rsidRPr="00520BF8" w:rsidRDefault="006B57FF" w:rsidP="00F27F57">
            <w:pPr>
              <w:jc w:val="center"/>
              <w:rPr>
                <w:rFonts w:cs="Calibri"/>
                <w:sz w:val="16"/>
                <w:szCs w:val="16"/>
              </w:rPr>
            </w:pPr>
            <w:r w:rsidRPr="00230030">
              <w:rPr>
                <w:rFonts w:ascii="Cambria Math" w:hAnsi="Cambria Math" w:cs="Cambria Math"/>
                <w:sz w:val="16"/>
                <w:szCs w:val="16"/>
                <w:lang w:eastAsia="ja-JP"/>
              </w:rPr>
              <w:t>𝜌</w:t>
            </w:r>
            <w:r w:rsidRPr="00230030">
              <w:rPr>
                <w:rFonts w:ascii="Calibri" w:hAnsi="Calibri" w:cs="Calibri"/>
                <w:sz w:val="16"/>
                <w:szCs w:val="16"/>
                <w:vertAlign w:val="subscript"/>
                <w:lang w:eastAsia="ja-JP"/>
              </w:rPr>
              <w:t>UL</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0.907 </w:t>
            </w:r>
          </w:p>
        </w:tc>
        <w:tc>
          <w:tcPr>
            <w:tcW w:w="696" w:type="dxa"/>
            <w:shd w:val="clear" w:color="auto" w:fill="auto"/>
            <w:vAlign w:val="center"/>
          </w:tcPr>
          <w:p w:rsidR="006B57FF" w:rsidRPr="00520BF8" w:rsidRDefault="006B57FF" w:rsidP="00F27F57">
            <w:pPr>
              <w:jc w:val="center"/>
              <w:rPr>
                <w:rFonts w:cs="Calibri"/>
                <w:sz w:val="16"/>
                <w:szCs w:val="16"/>
                <w:lang w:eastAsia="zh-CN"/>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0.878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0.625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0.407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0.470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0.352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1096" w:type="dxa"/>
            <w:gridSpan w:val="2"/>
            <w:vAlign w:val="center"/>
          </w:tcPr>
          <w:p w:rsidR="006B57FF" w:rsidRPr="00520BF8" w:rsidRDefault="006B57FF" w:rsidP="00F27F57">
            <w:pPr>
              <w:jc w:val="center"/>
              <w:rPr>
                <w:rFonts w:cs="Calibri"/>
                <w:sz w:val="16"/>
                <w:szCs w:val="16"/>
              </w:rPr>
            </w:pPr>
            <w:r w:rsidRPr="00230030">
              <w:rPr>
                <w:rFonts w:ascii="Calibri" w:hAnsi="Calibri" w:cs="Calibri"/>
                <w:sz w:val="16"/>
                <w:szCs w:val="16"/>
                <w:lang w:eastAsia="ja-JP"/>
              </w:rPr>
              <w:t>BO</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0.066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0.066 </w:t>
            </w:r>
          </w:p>
        </w:tc>
        <w:tc>
          <w:tcPr>
            <w:tcW w:w="760"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0.065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0.033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0.385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0.385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0.447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0.352 </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0.578 </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0.578 </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0.555 </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0.428 </w:t>
            </w:r>
          </w:p>
        </w:tc>
      </w:tr>
      <w:tr w:rsidR="006B57FF" w:rsidRPr="00A57255" w:rsidTr="00F27F57">
        <w:tc>
          <w:tcPr>
            <w:tcW w:w="1096" w:type="dxa"/>
            <w:gridSpan w:val="2"/>
            <w:vAlign w:val="center"/>
          </w:tcPr>
          <w:p w:rsidR="006B57FF" w:rsidRPr="00520BF8" w:rsidRDefault="006B57FF" w:rsidP="00F27F57">
            <w:pPr>
              <w:jc w:val="center"/>
              <w:rPr>
                <w:rFonts w:cs="Calibri"/>
                <w:sz w:val="16"/>
                <w:szCs w:val="16"/>
              </w:rPr>
            </w:pPr>
            <w:r w:rsidRPr="00230030">
              <w:rPr>
                <w:rFonts w:ascii="Cambria Math" w:hAnsi="Cambria Math" w:cs="Cambria Math"/>
                <w:sz w:val="16"/>
                <w:szCs w:val="16"/>
                <w:lang w:eastAsia="ja-JP"/>
              </w:rPr>
              <w:t>𝜆</w:t>
            </w:r>
          </w:p>
        </w:tc>
        <w:tc>
          <w:tcPr>
            <w:tcW w:w="2848" w:type="dxa"/>
            <w:gridSpan w:val="4"/>
            <w:vAlign w:val="center"/>
          </w:tcPr>
          <w:p w:rsidR="006B57FF" w:rsidRPr="00520BF8" w:rsidRDefault="006B57FF" w:rsidP="00F27F57">
            <w:pPr>
              <w:jc w:val="center"/>
              <w:rPr>
                <w:rFonts w:cs="Calibri"/>
                <w:sz w:val="16"/>
                <w:szCs w:val="16"/>
              </w:rPr>
            </w:pPr>
            <w:r w:rsidRPr="00230030">
              <w:rPr>
                <w:rFonts w:ascii="Calibri" w:eastAsia="SimSun" w:hAnsi="Calibri" w:cs="Calibri" w:hint="eastAsia"/>
                <w:sz w:val="16"/>
                <w:szCs w:val="16"/>
                <w:lang w:eastAsia="zh-CN"/>
              </w:rPr>
              <w:t>0.5</w:t>
            </w:r>
          </w:p>
        </w:tc>
        <w:tc>
          <w:tcPr>
            <w:tcW w:w="2784" w:type="dxa"/>
            <w:gridSpan w:val="4"/>
            <w:vAlign w:val="center"/>
          </w:tcPr>
          <w:p w:rsidR="006B57FF" w:rsidRPr="00520BF8" w:rsidRDefault="006B57FF" w:rsidP="00F27F57">
            <w:pPr>
              <w:jc w:val="center"/>
              <w:rPr>
                <w:rFonts w:cs="Calibri"/>
                <w:sz w:val="16"/>
                <w:szCs w:val="16"/>
              </w:rPr>
            </w:pPr>
            <w:r w:rsidRPr="00230030">
              <w:rPr>
                <w:rFonts w:ascii="Calibri" w:eastAsia="SimSun" w:hAnsi="Calibri" w:cs="Calibri" w:hint="eastAsia"/>
                <w:sz w:val="16"/>
                <w:szCs w:val="16"/>
                <w:lang w:eastAsia="zh-CN"/>
              </w:rPr>
              <w:t>1.0</w:t>
            </w:r>
          </w:p>
        </w:tc>
        <w:tc>
          <w:tcPr>
            <w:tcW w:w="2848" w:type="dxa"/>
            <w:gridSpan w:val="4"/>
            <w:vAlign w:val="center"/>
          </w:tcPr>
          <w:p w:rsidR="006B57FF" w:rsidRPr="00A57255" w:rsidRDefault="006B57FF" w:rsidP="00F27F57">
            <w:pPr>
              <w:jc w:val="center"/>
              <w:rPr>
                <w:rFonts w:cs="Calibri"/>
                <w:sz w:val="16"/>
                <w:szCs w:val="16"/>
              </w:rPr>
            </w:pPr>
            <w:r w:rsidRPr="00230030">
              <w:rPr>
                <w:rFonts w:ascii="Calibri" w:eastAsia="SimSun" w:hAnsi="Calibri" w:cs="Calibri" w:hint="eastAsia"/>
                <w:sz w:val="16"/>
                <w:szCs w:val="16"/>
                <w:lang w:eastAsia="zh-CN"/>
              </w:rPr>
              <w:t>1.5</w:t>
            </w:r>
          </w:p>
        </w:tc>
      </w:tr>
      <w:tr w:rsidR="006B57FF" w:rsidRPr="00520BF8" w:rsidTr="00F27F57">
        <w:tc>
          <w:tcPr>
            <w:tcW w:w="9576" w:type="dxa"/>
            <w:gridSpan w:val="14"/>
            <w:vAlign w:val="center"/>
          </w:tcPr>
          <w:p w:rsidR="006B57FF" w:rsidRPr="009B17C8" w:rsidRDefault="005C4A4F" w:rsidP="00F27F57">
            <w:pPr>
              <w:snapToGrid w:val="0"/>
              <w:rPr>
                <w:rFonts w:ascii="Calibri" w:eastAsia="MS Mincho" w:hAnsi="Calibri" w:cs="Calibri"/>
                <w:b/>
                <w:sz w:val="16"/>
                <w:szCs w:val="16"/>
                <w:lang w:eastAsia="ja-JP"/>
              </w:rPr>
            </w:pPr>
            <w:r>
              <w:rPr>
                <w:rFonts w:ascii="Calibri" w:hAnsi="Calibri" w:cs="Calibri"/>
                <w:b/>
                <w:sz w:val="16"/>
                <w:szCs w:val="16"/>
                <w:lang w:eastAsia="ja-JP"/>
              </w:rPr>
              <w:t>Source</w:t>
            </w:r>
            <w:r w:rsidR="006B57FF" w:rsidRPr="00230030">
              <w:rPr>
                <w:rFonts w:ascii="Calibri" w:hAnsi="Calibri" w:cs="Calibri"/>
                <w:b/>
                <w:sz w:val="16"/>
                <w:szCs w:val="16"/>
                <w:lang w:eastAsia="ja-JP"/>
              </w:rPr>
              <w:t>/</w:t>
            </w:r>
            <w:proofErr w:type="spellStart"/>
            <w:r w:rsidR="006B57FF" w:rsidRPr="00230030">
              <w:rPr>
                <w:rFonts w:ascii="Calibri" w:hAnsi="Calibri" w:cs="Calibri"/>
                <w:b/>
                <w:sz w:val="16"/>
                <w:szCs w:val="16"/>
                <w:lang w:eastAsia="ja-JP"/>
              </w:rPr>
              <w:t>tdoc</w:t>
            </w:r>
            <w:proofErr w:type="spellEnd"/>
            <w:r w:rsidR="006B57FF" w:rsidRPr="00230030">
              <w:rPr>
                <w:rFonts w:ascii="Calibri" w:hAnsi="Calibri" w:cs="Calibri"/>
                <w:b/>
                <w:sz w:val="16"/>
                <w:szCs w:val="16"/>
                <w:lang w:eastAsia="ja-JP"/>
              </w:rPr>
              <w:t>:</w:t>
            </w:r>
            <w:r w:rsidR="006B57FF" w:rsidRPr="00230030">
              <w:rPr>
                <w:rFonts w:ascii="Calibri" w:hAnsi="Calibri" w:cs="Calibri" w:hint="eastAsia"/>
                <w:b/>
                <w:sz w:val="16"/>
                <w:szCs w:val="16"/>
                <w:lang w:eastAsia="ja-JP"/>
              </w:rPr>
              <w:t xml:space="preserve"> </w:t>
            </w:r>
            <w:r w:rsidR="003859C9">
              <w:rPr>
                <w:rFonts w:ascii="Calibri" w:eastAsia="SimSun" w:hAnsi="Calibri" w:cs="Calibri" w:hint="eastAsia"/>
                <w:b/>
                <w:sz w:val="16"/>
                <w:szCs w:val="16"/>
                <w:lang w:eastAsia="zh-CN"/>
              </w:rPr>
              <w:t>SOURCE 23</w:t>
            </w:r>
            <w:r w:rsidR="006B57FF" w:rsidRPr="00230030">
              <w:rPr>
                <w:rFonts w:ascii="Calibri" w:hAnsi="Calibri" w:cs="Calibri" w:hint="eastAsia"/>
                <w:b/>
                <w:sz w:val="16"/>
                <w:szCs w:val="16"/>
                <w:lang w:eastAsia="ja-JP"/>
              </w:rPr>
              <w:t xml:space="preserve"> / R1-15</w:t>
            </w:r>
            <w:r w:rsidR="006B57FF">
              <w:rPr>
                <w:rFonts w:ascii="Calibri" w:hAnsi="Calibri" w:cs="Calibri" w:hint="eastAsia"/>
                <w:b/>
                <w:sz w:val="16"/>
                <w:szCs w:val="16"/>
                <w:lang w:eastAsia="ja-JP"/>
              </w:rPr>
              <w:t>3413</w:t>
            </w:r>
          </w:p>
          <w:p w:rsidR="006B57FF" w:rsidRPr="00230030" w:rsidRDefault="006B57FF" w:rsidP="00F27F57">
            <w:pPr>
              <w:snapToGrid w:val="0"/>
              <w:rPr>
                <w:rFonts w:ascii="Calibri" w:eastAsia="SimSun" w:hAnsi="Calibri" w:cs="Calibri"/>
                <w:b/>
                <w:sz w:val="16"/>
                <w:szCs w:val="16"/>
                <w:lang w:eastAsia="zh-CN"/>
              </w:rPr>
            </w:pPr>
            <w:r w:rsidRPr="00230030">
              <w:rPr>
                <w:rFonts w:ascii="Calibri" w:hAnsi="Calibri" w:cs="Calibri"/>
                <w:b/>
                <w:sz w:val="16"/>
                <w:szCs w:val="16"/>
                <w:lang w:eastAsia="ja-JP"/>
              </w:rPr>
              <w:t>LBT category:</w:t>
            </w:r>
            <w:r w:rsidRPr="00230030">
              <w:rPr>
                <w:rFonts w:ascii="Calibri" w:hAnsi="Calibri" w:cs="Calibri" w:hint="eastAsia"/>
                <w:b/>
                <w:sz w:val="16"/>
                <w:szCs w:val="16"/>
                <w:lang w:eastAsia="ja-JP"/>
              </w:rPr>
              <w:t xml:space="preserve"> 2</w:t>
            </w:r>
          </w:p>
          <w:p w:rsidR="006B57FF" w:rsidRPr="00230030" w:rsidRDefault="006B57FF" w:rsidP="00F27F57">
            <w:pPr>
              <w:tabs>
                <w:tab w:val="left" w:pos="3181"/>
              </w:tabs>
              <w:snapToGrid w:val="0"/>
              <w:rPr>
                <w:rFonts w:ascii="Calibri" w:eastAsia="SimSun" w:hAnsi="Calibri" w:cs="Calibri"/>
                <w:sz w:val="16"/>
                <w:szCs w:val="16"/>
                <w:lang w:eastAsia="zh-CN"/>
              </w:rPr>
            </w:pPr>
            <w:r w:rsidRPr="00230030">
              <w:rPr>
                <w:rFonts w:ascii="Calibri" w:hAnsi="Calibri" w:cs="Calibri"/>
                <w:sz w:val="16"/>
                <w:szCs w:val="16"/>
                <w:lang w:eastAsia="ja-JP"/>
              </w:rPr>
              <w:t xml:space="preserve">Outdoor scenario </w:t>
            </w:r>
            <w:r w:rsidRPr="00230030">
              <w:rPr>
                <w:rFonts w:ascii="Calibri" w:eastAsia="SimSun" w:hAnsi="Calibri" w:cs="Calibri" w:hint="eastAsia"/>
                <w:sz w:val="16"/>
                <w:szCs w:val="16"/>
                <w:lang w:eastAsia="zh-CN"/>
              </w:rPr>
              <w:t xml:space="preserve">, </w:t>
            </w:r>
            <w:r w:rsidRPr="00230030">
              <w:rPr>
                <w:rFonts w:ascii="Calibri" w:hAnsi="Calibri" w:cs="Calibri"/>
                <w:sz w:val="16"/>
                <w:szCs w:val="16"/>
                <w:lang w:eastAsia="ja-JP"/>
              </w:rPr>
              <w:t>1 unlicensed carrier</w:t>
            </w:r>
          </w:p>
          <w:p w:rsidR="006B57FF" w:rsidRPr="00230030" w:rsidRDefault="006B57FF" w:rsidP="00F27F57">
            <w:pPr>
              <w:snapToGrid w:val="0"/>
              <w:rPr>
                <w:rFonts w:ascii="Calibri" w:hAnsi="Calibri" w:cs="Calibri"/>
                <w:sz w:val="16"/>
                <w:szCs w:val="16"/>
                <w:lang w:eastAsia="ja-JP"/>
              </w:rPr>
            </w:pPr>
            <w:r w:rsidRPr="00230030">
              <w:rPr>
                <w:rFonts w:ascii="Calibri" w:hAnsi="Calibri" w:cs="Calibri"/>
                <w:sz w:val="16"/>
                <w:szCs w:val="16"/>
                <w:lang w:eastAsia="ja-JP"/>
              </w:rPr>
              <w:t>Sensing threshold:  CCA-</w:t>
            </w:r>
            <w:proofErr w:type="gramStart"/>
            <w:r w:rsidRPr="00230030">
              <w:rPr>
                <w:rFonts w:ascii="Calibri" w:hAnsi="Calibri" w:cs="Calibri"/>
                <w:sz w:val="16"/>
                <w:szCs w:val="16"/>
                <w:lang w:eastAsia="ja-JP"/>
              </w:rPr>
              <w:t>CS  -</w:t>
            </w:r>
            <w:proofErr w:type="gramEnd"/>
            <w:r w:rsidRPr="00230030">
              <w:rPr>
                <w:rFonts w:ascii="Calibri" w:hAnsi="Calibri" w:cs="Calibri"/>
                <w:sz w:val="16"/>
                <w:szCs w:val="16"/>
                <w:lang w:eastAsia="ja-JP"/>
              </w:rPr>
              <w:t xml:space="preserve">82 dBm for </w:t>
            </w:r>
            <w:proofErr w:type="spellStart"/>
            <w:r w:rsidRPr="00230030">
              <w:rPr>
                <w:rFonts w:ascii="Calibri" w:hAnsi="Calibri" w:cs="Calibri"/>
                <w:sz w:val="16"/>
                <w:szCs w:val="16"/>
                <w:lang w:eastAsia="ja-JP"/>
              </w:rPr>
              <w:t>WiFi</w:t>
            </w:r>
            <w:proofErr w:type="spellEnd"/>
            <w:r w:rsidRPr="00230030">
              <w:rPr>
                <w:rFonts w:ascii="Calibri" w:hAnsi="Calibri" w:cs="Calibri"/>
                <w:sz w:val="16"/>
                <w:szCs w:val="16"/>
                <w:lang w:eastAsia="ja-JP"/>
              </w:rPr>
              <w:t xml:space="preserve">; CCA-ED  -62 dBm for both </w:t>
            </w:r>
            <w:proofErr w:type="spellStart"/>
            <w:r w:rsidRPr="00230030">
              <w:rPr>
                <w:rFonts w:ascii="Calibri" w:hAnsi="Calibri" w:cs="Calibri"/>
                <w:sz w:val="16"/>
                <w:szCs w:val="16"/>
                <w:lang w:eastAsia="ja-JP"/>
              </w:rPr>
              <w:t>WiFi</w:t>
            </w:r>
            <w:proofErr w:type="spellEnd"/>
            <w:r w:rsidRPr="00230030">
              <w:rPr>
                <w:rFonts w:ascii="Calibri" w:hAnsi="Calibri" w:cs="Calibri"/>
                <w:sz w:val="16"/>
                <w:szCs w:val="16"/>
                <w:lang w:eastAsia="ja-JP"/>
              </w:rPr>
              <w:t xml:space="preserve"> and LAA.</w:t>
            </w:r>
          </w:p>
          <w:p w:rsidR="006B57FF" w:rsidRPr="00230030" w:rsidRDefault="006B57FF" w:rsidP="00F27F57">
            <w:pPr>
              <w:snapToGrid w:val="0"/>
              <w:rPr>
                <w:rFonts w:ascii="Calibri" w:hAnsi="Calibri" w:cs="Calibri"/>
                <w:sz w:val="16"/>
                <w:szCs w:val="16"/>
                <w:lang w:eastAsia="ja-JP"/>
              </w:rPr>
            </w:pPr>
            <w:r w:rsidRPr="00230030">
              <w:rPr>
                <w:rFonts w:ascii="Calibri" w:hAnsi="Calibri" w:cs="Calibri"/>
                <w:sz w:val="16"/>
                <w:szCs w:val="16"/>
                <w:lang w:eastAsia="ja-JP"/>
              </w:rPr>
              <w:t>Additional assumption: No 256QAM, no LDPC, no RTS/CTS for Wi-Fi, Wi-Fi TXOP 4ms, LAA max. burst length 4ms</w:t>
            </w:r>
          </w:p>
          <w:p w:rsidR="006B57FF" w:rsidRPr="00520BF8" w:rsidRDefault="006B57FF" w:rsidP="00F27F57">
            <w:pPr>
              <w:rPr>
                <w:rFonts w:cs="Calibri"/>
                <w:sz w:val="16"/>
                <w:szCs w:val="16"/>
              </w:rPr>
            </w:pPr>
            <w:r w:rsidRPr="00230030">
              <w:rPr>
                <w:rFonts w:ascii="Calibri" w:eastAsia="SimSun" w:hAnsi="Calibri" w:cs="Calibri" w:hint="eastAsia"/>
                <w:sz w:val="16"/>
                <w:szCs w:val="16"/>
                <w:lang w:eastAsia="zh-CN"/>
              </w:rPr>
              <w:t>Non-replaced Wi-Fi has both DL and UL traffic with 5:5 split , LAA has DL only traffic</w:t>
            </w:r>
          </w:p>
        </w:tc>
      </w:tr>
      <w:tr w:rsidR="006B57FF" w:rsidRPr="002D7E24" w:rsidTr="00F27F57">
        <w:tc>
          <w:tcPr>
            <w:tcW w:w="582" w:type="dxa"/>
            <w:vMerge w:val="restart"/>
            <w:vAlign w:val="center"/>
          </w:tcPr>
          <w:p w:rsidR="006B57FF" w:rsidRPr="00230030" w:rsidRDefault="006B57FF" w:rsidP="00F27F57">
            <w:pPr>
              <w:snapToGrid w:val="0"/>
              <w:jc w:val="center"/>
              <w:rPr>
                <w:rFonts w:ascii="Calibri" w:hAnsi="Calibri" w:cs="Calibri"/>
                <w:b/>
                <w:sz w:val="16"/>
                <w:szCs w:val="16"/>
                <w:lang w:eastAsia="ja-JP"/>
              </w:rPr>
            </w:pPr>
            <w:r w:rsidRPr="00230030">
              <w:rPr>
                <w:rFonts w:ascii="Calibri" w:hAnsi="Calibri" w:cs="Calibri"/>
                <w:b/>
                <w:sz w:val="16"/>
                <w:szCs w:val="16"/>
                <w:lang w:eastAsia="ja-JP"/>
              </w:rPr>
              <w:t>DL:</w:t>
            </w:r>
          </w:p>
          <w:p w:rsidR="006B57FF" w:rsidRPr="003B5A43" w:rsidRDefault="006B57FF" w:rsidP="00F27F57">
            <w:pPr>
              <w:jc w:val="center"/>
              <w:rPr>
                <w:rFonts w:cs="Calibri"/>
                <w:sz w:val="16"/>
                <w:szCs w:val="16"/>
              </w:rPr>
            </w:pPr>
            <w:r w:rsidRPr="00230030">
              <w:rPr>
                <w:rFonts w:ascii="Calibri" w:hAnsi="Calibri" w:cs="Calibri"/>
                <w:sz w:val="16"/>
                <w:szCs w:val="16"/>
                <w:lang w:eastAsia="ja-JP"/>
              </w:rPr>
              <w:t>UPT CDF [Mbps]</w:t>
            </w:r>
          </w:p>
        </w:tc>
        <w:tc>
          <w:tcPr>
            <w:tcW w:w="514" w:type="dxa"/>
            <w:vAlign w:val="center"/>
          </w:tcPr>
          <w:p w:rsidR="006B57FF" w:rsidRPr="003B5A43"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0.847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0.323 </w:t>
            </w:r>
          </w:p>
        </w:tc>
        <w:tc>
          <w:tcPr>
            <w:tcW w:w="760"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0.053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0.000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0.041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0.007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0.000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0.000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0.005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0.007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0.000 </w:t>
            </w:r>
          </w:p>
        </w:tc>
      </w:tr>
      <w:tr w:rsidR="006B57FF" w:rsidRPr="002D7E2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12.699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23.256 </w:t>
            </w:r>
          </w:p>
        </w:tc>
        <w:tc>
          <w:tcPr>
            <w:tcW w:w="760"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12.579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22.472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1.136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0.681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2.548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0.829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0.369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0.172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0.199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0.159 </w:t>
            </w:r>
          </w:p>
        </w:tc>
      </w:tr>
      <w:tr w:rsidR="006B57FF" w:rsidRPr="002D7E2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102.564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125.000 </w:t>
            </w:r>
          </w:p>
        </w:tc>
        <w:tc>
          <w:tcPr>
            <w:tcW w:w="760"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125.000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114.286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85.106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54.795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121.212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97.561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48.193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26.316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41.237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43.011 </w:t>
            </w:r>
          </w:p>
        </w:tc>
      </w:tr>
      <w:tr w:rsidR="006B57FF" w:rsidRPr="002D7E2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25.811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41.885 </w:t>
            </w:r>
          </w:p>
        </w:tc>
        <w:tc>
          <w:tcPr>
            <w:tcW w:w="760"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24.952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37.658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11.137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8.254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15.949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15.952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6.601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4.171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7.040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7.530 </w:t>
            </w:r>
          </w:p>
        </w:tc>
      </w:tr>
      <w:tr w:rsidR="006B57FF" w:rsidRPr="002D7E24" w:rsidTr="00F27F57">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DL:</w:t>
            </w:r>
          </w:p>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sz w:val="16"/>
                <w:szCs w:val="16"/>
                <w:lang w:eastAsia="ja-JP"/>
              </w:rPr>
              <w:t>Delay CDF</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32.000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32.000 </w:t>
            </w:r>
          </w:p>
        </w:tc>
        <w:tc>
          <w:tcPr>
            <w:tcW w:w="760"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32.000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35.000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64.000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67.000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32.000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39.000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110.000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119.000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93.000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75.000 </w:t>
            </w:r>
          </w:p>
        </w:tc>
      </w:tr>
      <w:tr w:rsidR="006B57FF" w:rsidRPr="002D7E2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200.000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166.000 </w:t>
            </w:r>
          </w:p>
        </w:tc>
        <w:tc>
          <w:tcPr>
            <w:tcW w:w="760"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318.000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174.000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1534.500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1637.000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928.000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1526.500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2805.000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2991.000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3262.000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2995.000 </w:t>
            </w:r>
          </w:p>
        </w:tc>
      </w:tr>
      <w:tr w:rsidR="006B57FF" w:rsidRPr="002D7E2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3019.000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2935.000 </w:t>
            </w:r>
          </w:p>
        </w:tc>
        <w:tc>
          <w:tcPr>
            <w:tcW w:w="760"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5424.000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7122.000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8659.000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9024.000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9003.000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8892.000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9879.000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9895.000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9209.000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9587.000 </w:t>
            </w:r>
          </w:p>
        </w:tc>
      </w:tr>
      <w:tr w:rsidR="006B57FF" w:rsidRPr="002D7E2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611.260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531.680 </w:t>
            </w:r>
          </w:p>
        </w:tc>
        <w:tc>
          <w:tcPr>
            <w:tcW w:w="760"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1115.377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1488.158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2676.436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2773.574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2530.425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2789.052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3627.346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3763.743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3489.066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3609.211 </w:t>
            </w:r>
          </w:p>
        </w:tc>
      </w:tr>
      <w:tr w:rsidR="006B57FF" w:rsidRPr="00A57255" w:rsidTr="00F27F57">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UL:</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UPT CDF [Mbps]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0.391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0.005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0.051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0.000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0.008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7.575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2.488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0.842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0.305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0.354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0.042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121.212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93.023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24.242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51.282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14.184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15.625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23.047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18.163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5.712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8.992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3.272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3.454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UL:</w:t>
            </w:r>
          </w:p>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sz w:val="16"/>
                <w:szCs w:val="16"/>
                <w:lang w:eastAsia="ja-JP"/>
              </w:rPr>
              <w:t>Delay CDF</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33.000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43.000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165.000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60.000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151.000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205.000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490.000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986.000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2383.500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2420.000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3131.500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3562.500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5172.000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10160.000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8638.000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9010.000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9707.000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10206.000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tcBorders>
              <w:bottom w:val="single" w:sz="4" w:space="0" w:color="auto"/>
            </w:tcBorders>
            <w:vAlign w:val="center"/>
          </w:tcPr>
          <w:p w:rsidR="006B57FF" w:rsidRPr="00520BF8" w:rsidRDefault="006B57FF" w:rsidP="00F27F57">
            <w:pPr>
              <w:jc w:val="center"/>
              <w:rPr>
                <w:rFonts w:cs="Calibri"/>
                <w:sz w:val="16"/>
                <w:szCs w:val="16"/>
              </w:rPr>
            </w:pPr>
          </w:p>
        </w:tc>
        <w:tc>
          <w:tcPr>
            <w:tcW w:w="514" w:type="dxa"/>
            <w:tcBorders>
              <w:bottom w:val="single" w:sz="4" w:space="0" w:color="auto"/>
            </w:tcBorders>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tcBorders>
              <w:bottom w:val="single" w:sz="4" w:space="0" w:color="auto"/>
            </w:tcBorders>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937.808 </w:t>
            </w:r>
          </w:p>
        </w:tc>
        <w:tc>
          <w:tcPr>
            <w:tcW w:w="696" w:type="dxa"/>
            <w:tcBorders>
              <w:bottom w:val="single" w:sz="4" w:space="0" w:color="auto"/>
            </w:tcBorders>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tcBorders>
              <w:bottom w:val="single" w:sz="4" w:space="0" w:color="auto"/>
            </w:tcBorders>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2729.207 </w:t>
            </w:r>
          </w:p>
        </w:tc>
        <w:tc>
          <w:tcPr>
            <w:tcW w:w="696" w:type="dxa"/>
            <w:tcBorders>
              <w:bottom w:val="single" w:sz="4" w:space="0" w:color="auto"/>
            </w:tcBorders>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tcBorders>
              <w:bottom w:val="single" w:sz="4" w:space="0" w:color="auto"/>
            </w:tcBorders>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3225.297 </w:t>
            </w:r>
          </w:p>
        </w:tc>
        <w:tc>
          <w:tcPr>
            <w:tcW w:w="696" w:type="dxa"/>
            <w:tcBorders>
              <w:bottom w:val="single" w:sz="4" w:space="0" w:color="auto"/>
            </w:tcBorders>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tcBorders>
              <w:bottom w:val="single" w:sz="4" w:space="0" w:color="auto"/>
            </w:tcBorders>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3266.677 </w:t>
            </w:r>
          </w:p>
        </w:tc>
        <w:tc>
          <w:tcPr>
            <w:tcW w:w="696" w:type="dxa"/>
            <w:tcBorders>
              <w:bottom w:val="single" w:sz="4" w:space="0" w:color="auto"/>
            </w:tcBorders>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tcBorders>
              <w:bottom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3763.407 </w:t>
            </w:r>
          </w:p>
        </w:tc>
        <w:tc>
          <w:tcPr>
            <w:tcW w:w="696" w:type="dxa"/>
            <w:tcBorders>
              <w:bottom w:val="single" w:sz="4" w:space="0" w:color="auto"/>
            </w:tcBorders>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tcBorders>
              <w:bottom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4078.339 </w:t>
            </w:r>
          </w:p>
        </w:tc>
        <w:tc>
          <w:tcPr>
            <w:tcW w:w="696" w:type="dxa"/>
            <w:tcBorders>
              <w:bottom w:val="single" w:sz="4" w:space="0" w:color="auto"/>
            </w:tcBorders>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1096" w:type="dxa"/>
            <w:gridSpan w:val="2"/>
            <w:tcBorders>
              <w:top w:val="single" w:sz="4" w:space="0" w:color="auto"/>
            </w:tcBorders>
            <w:vAlign w:val="center"/>
          </w:tcPr>
          <w:p w:rsidR="006B57FF" w:rsidRPr="00520BF8" w:rsidRDefault="006B57FF" w:rsidP="00F27F57">
            <w:pPr>
              <w:jc w:val="center"/>
              <w:rPr>
                <w:rFonts w:cs="Calibri"/>
                <w:sz w:val="16"/>
                <w:szCs w:val="16"/>
              </w:rPr>
            </w:pPr>
            <w:r w:rsidRPr="00230030">
              <w:rPr>
                <w:rFonts w:ascii="Cambria Math" w:hAnsi="Cambria Math" w:cs="Calibri"/>
                <w:sz w:val="16"/>
                <w:szCs w:val="20"/>
                <w:lang w:eastAsia="ja-JP"/>
              </w:rPr>
              <w:t>𝜌</w:t>
            </w:r>
            <w:r w:rsidRPr="00230030">
              <w:rPr>
                <w:rFonts w:ascii="Calibri" w:hAnsi="Calibri" w:cs="Calibri"/>
                <w:sz w:val="16"/>
                <w:szCs w:val="20"/>
                <w:vertAlign w:val="subscript"/>
                <w:lang w:eastAsia="ja-JP"/>
              </w:rPr>
              <w:t>DL</w:t>
            </w:r>
          </w:p>
        </w:tc>
        <w:tc>
          <w:tcPr>
            <w:tcW w:w="696" w:type="dxa"/>
            <w:tcBorders>
              <w:top w:val="single" w:sz="4" w:space="0" w:color="auto"/>
            </w:tcBorders>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0.923 </w:t>
            </w:r>
          </w:p>
        </w:tc>
        <w:tc>
          <w:tcPr>
            <w:tcW w:w="696" w:type="dxa"/>
            <w:tcBorders>
              <w:top w:val="single" w:sz="4" w:space="0" w:color="auto"/>
            </w:tcBorders>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0.912 </w:t>
            </w:r>
          </w:p>
        </w:tc>
        <w:tc>
          <w:tcPr>
            <w:tcW w:w="760"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0.824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0.808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0.591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0.562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0.639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0.555 </w:t>
            </w:r>
          </w:p>
        </w:tc>
        <w:tc>
          <w:tcPr>
            <w:tcW w:w="696" w:type="dxa"/>
            <w:tcBorders>
              <w:top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0.442 </w:t>
            </w:r>
          </w:p>
        </w:tc>
        <w:tc>
          <w:tcPr>
            <w:tcW w:w="696" w:type="dxa"/>
            <w:tcBorders>
              <w:top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0.425 </w:t>
            </w:r>
          </w:p>
        </w:tc>
        <w:tc>
          <w:tcPr>
            <w:tcW w:w="760" w:type="dxa"/>
            <w:tcBorders>
              <w:top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0.455 </w:t>
            </w:r>
          </w:p>
        </w:tc>
        <w:tc>
          <w:tcPr>
            <w:tcW w:w="696" w:type="dxa"/>
            <w:tcBorders>
              <w:top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0.431 </w:t>
            </w:r>
          </w:p>
        </w:tc>
      </w:tr>
      <w:tr w:rsidR="006B57FF" w:rsidRPr="00A57255" w:rsidTr="00F27F57">
        <w:tc>
          <w:tcPr>
            <w:tcW w:w="1096" w:type="dxa"/>
            <w:gridSpan w:val="2"/>
            <w:vAlign w:val="center"/>
          </w:tcPr>
          <w:p w:rsidR="006B57FF" w:rsidRPr="00520BF8" w:rsidRDefault="006B57FF" w:rsidP="00F27F57">
            <w:pPr>
              <w:jc w:val="center"/>
              <w:rPr>
                <w:rFonts w:cs="Calibri"/>
                <w:sz w:val="16"/>
                <w:szCs w:val="16"/>
              </w:rPr>
            </w:pPr>
            <w:r w:rsidRPr="00230030">
              <w:rPr>
                <w:rFonts w:ascii="Cambria Math" w:hAnsi="Cambria Math" w:cs="Calibri"/>
                <w:sz w:val="16"/>
                <w:szCs w:val="20"/>
                <w:lang w:eastAsia="ja-JP"/>
              </w:rPr>
              <w:t>𝜌</w:t>
            </w:r>
            <w:r w:rsidRPr="00230030">
              <w:rPr>
                <w:rFonts w:ascii="Calibri" w:hAnsi="Calibri" w:cs="Calibri"/>
                <w:sz w:val="16"/>
                <w:szCs w:val="20"/>
                <w:vertAlign w:val="subscript"/>
                <w:lang w:eastAsia="ja-JP"/>
              </w:rPr>
              <w:t>UL</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0.907 </w:t>
            </w:r>
          </w:p>
        </w:tc>
        <w:tc>
          <w:tcPr>
            <w:tcW w:w="696" w:type="dxa"/>
            <w:shd w:val="clear" w:color="auto" w:fill="auto"/>
            <w:vAlign w:val="center"/>
          </w:tcPr>
          <w:p w:rsidR="006B57FF" w:rsidRPr="0058338E" w:rsidRDefault="006B57FF" w:rsidP="00F27F57">
            <w:pPr>
              <w:jc w:val="center"/>
              <w:rPr>
                <w:rFonts w:cs="Calibri"/>
                <w:sz w:val="16"/>
                <w:szCs w:val="16"/>
                <w:lang w:eastAsia="zh-CN"/>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0.671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0.625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0.473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0.470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0.254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1096" w:type="dxa"/>
            <w:gridSpan w:val="2"/>
            <w:vAlign w:val="center"/>
          </w:tcPr>
          <w:p w:rsidR="006B57FF" w:rsidRPr="00520BF8" w:rsidRDefault="006B57FF" w:rsidP="00F27F57">
            <w:pPr>
              <w:jc w:val="center"/>
              <w:rPr>
                <w:rFonts w:cs="Calibri"/>
                <w:sz w:val="16"/>
                <w:szCs w:val="16"/>
              </w:rPr>
            </w:pPr>
            <w:r w:rsidRPr="00230030">
              <w:rPr>
                <w:rFonts w:ascii="Calibri" w:hAnsi="Calibri" w:cs="Calibri"/>
                <w:sz w:val="16"/>
                <w:szCs w:val="20"/>
                <w:lang w:eastAsia="ja-JP"/>
              </w:rPr>
              <w:t>BO</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0.066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0.066 </w:t>
            </w:r>
          </w:p>
        </w:tc>
        <w:tc>
          <w:tcPr>
            <w:tcW w:w="760"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0.162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0.093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0.385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0.385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0.418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0.367 </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0.578 </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0.578 </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0.652 </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0.619 </w:t>
            </w:r>
          </w:p>
        </w:tc>
      </w:tr>
      <w:tr w:rsidR="006B57FF" w:rsidRPr="00A57255" w:rsidTr="00F27F57">
        <w:tc>
          <w:tcPr>
            <w:tcW w:w="1096" w:type="dxa"/>
            <w:gridSpan w:val="2"/>
            <w:vAlign w:val="center"/>
          </w:tcPr>
          <w:p w:rsidR="006B57FF" w:rsidRPr="00520BF8" w:rsidRDefault="006B57FF" w:rsidP="00F27F57">
            <w:pPr>
              <w:jc w:val="center"/>
              <w:rPr>
                <w:rFonts w:cs="Calibri"/>
                <w:sz w:val="16"/>
                <w:szCs w:val="16"/>
              </w:rPr>
            </w:pPr>
            <w:r w:rsidRPr="00230030">
              <w:rPr>
                <w:rFonts w:ascii="Cambria Math" w:hAnsi="Cambria Math" w:cs="Calibri"/>
                <w:sz w:val="16"/>
                <w:szCs w:val="20"/>
                <w:lang w:eastAsia="ja-JP"/>
              </w:rPr>
              <w:t>𝜆</w:t>
            </w:r>
          </w:p>
        </w:tc>
        <w:tc>
          <w:tcPr>
            <w:tcW w:w="2848" w:type="dxa"/>
            <w:gridSpan w:val="4"/>
            <w:vAlign w:val="center"/>
          </w:tcPr>
          <w:p w:rsidR="006B57FF" w:rsidRPr="0058338E" w:rsidRDefault="006B57FF" w:rsidP="00F27F57">
            <w:pPr>
              <w:jc w:val="center"/>
              <w:rPr>
                <w:rFonts w:cs="Calibri"/>
                <w:sz w:val="16"/>
                <w:szCs w:val="16"/>
              </w:rPr>
            </w:pPr>
            <w:r w:rsidRPr="00230030">
              <w:rPr>
                <w:rFonts w:ascii="Calibri" w:eastAsia="SimSun" w:hAnsi="Calibri" w:cs="Calibri" w:hint="eastAsia"/>
                <w:sz w:val="16"/>
                <w:szCs w:val="16"/>
                <w:lang w:eastAsia="zh-CN"/>
              </w:rPr>
              <w:t>0.5</w:t>
            </w:r>
          </w:p>
        </w:tc>
        <w:tc>
          <w:tcPr>
            <w:tcW w:w="2784" w:type="dxa"/>
            <w:gridSpan w:val="4"/>
            <w:vAlign w:val="center"/>
          </w:tcPr>
          <w:p w:rsidR="006B57FF" w:rsidRPr="008B1161" w:rsidRDefault="006B57FF" w:rsidP="00F27F57">
            <w:pPr>
              <w:jc w:val="center"/>
              <w:rPr>
                <w:rFonts w:cs="Calibri"/>
                <w:sz w:val="16"/>
                <w:szCs w:val="16"/>
              </w:rPr>
            </w:pPr>
            <w:r w:rsidRPr="00230030">
              <w:rPr>
                <w:rFonts w:ascii="Calibri" w:eastAsia="SimSun" w:hAnsi="Calibri" w:cs="Calibri" w:hint="eastAsia"/>
                <w:sz w:val="16"/>
                <w:szCs w:val="16"/>
                <w:lang w:eastAsia="zh-CN"/>
              </w:rPr>
              <w:t>1.0</w:t>
            </w:r>
          </w:p>
        </w:tc>
        <w:tc>
          <w:tcPr>
            <w:tcW w:w="2848" w:type="dxa"/>
            <w:gridSpan w:val="4"/>
            <w:vAlign w:val="center"/>
          </w:tcPr>
          <w:p w:rsidR="006B57FF" w:rsidRPr="00A57255" w:rsidRDefault="006B57FF" w:rsidP="00F27F57">
            <w:pPr>
              <w:jc w:val="center"/>
              <w:rPr>
                <w:rFonts w:cs="Calibri"/>
                <w:sz w:val="16"/>
                <w:szCs w:val="16"/>
              </w:rPr>
            </w:pPr>
            <w:r w:rsidRPr="00230030">
              <w:rPr>
                <w:rFonts w:ascii="Calibri" w:eastAsia="SimSun" w:hAnsi="Calibri" w:cs="Calibri" w:hint="eastAsia"/>
                <w:sz w:val="16"/>
                <w:szCs w:val="16"/>
                <w:lang w:eastAsia="zh-CN"/>
              </w:rPr>
              <w:t>1.5</w:t>
            </w:r>
          </w:p>
        </w:tc>
      </w:tr>
      <w:tr w:rsidR="006B57FF" w:rsidRPr="0058338E" w:rsidTr="00F27F57">
        <w:tc>
          <w:tcPr>
            <w:tcW w:w="9576" w:type="dxa"/>
            <w:gridSpan w:val="14"/>
            <w:vAlign w:val="center"/>
          </w:tcPr>
          <w:p w:rsidR="006B57FF" w:rsidRPr="00230030" w:rsidRDefault="005C4A4F" w:rsidP="00F27F57">
            <w:pPr>
              <w:snapToGrid w:val="0"/>
              <w:rPr>
                <w:rFonts w:ascii="Calibri" w:eastAsia="SimSun" w:hAnsi="Calibri" w:cs="Calibri"/>
                <w:b/>
                <w:sz w:val="16"/>
                <w:szCs w:val="16"/>
                <w:lang w:eastAsia="zh-CN"/>
              </w:rPr>
            </w:pPr>
            <w:r>
              <w:rPr>
                <w:rFonts w:ascii="Calibri" w:hAnsi="Calibri" w:cs="Calibri"/>
                <w:b/>
                <w:sz w:val="16"/>
                <w:szCs w:val="16"/>
                <w:lang w:eastAsia="ja-JP"/>
              </w:rPr>
              <w:t>Source</w:t>
            </w:r>
            <w:r w:rsidR="006B57FF" w:rsidRPr="00230030">
              <w:rPr>
                <w:rFonts w:ascii="Calibri" w:hAnsi="Calibri" w:cs="Calibri"/>
                <w:b/>
                <w:sz w:val="16"/>
                <w:szCs w:val="16"/>
                <w:lang w:eastAsia="ja-JP"/>
              </w:rPr>
              <w:t>/</w:t>
            </w:r>
            <w:proofErr w:type="spellStart"/>
            <w:r w:rsidR="006B57FF" w:rsidRPr="00230030">
              <w:rPr>
                <w:rFonts w:ascii="Calibri" w:hAnsi="Calibri" w:cs="Calibri"/>
                <w:b/>
                <w:sz w:val="16"/>
                <w:szCs w:val="16"/>
                <w:lang w:eastAsia="ja-JP"/>
              </w:rPr>
              <w:t>tdoc</w:t>
            </w:r>
            <w:proofErr w:type="spellEnd"/>
            <w:r w:rsidR="006B57FF" w:rsidRPr="00230030">
              <w:rPr>
                <w:rFonts w:ascii="Calibri" w:hAnsi="Calibri" w:cs="Calibri"/>
                <w:b/>
                <w:sz w:val="16"/>
                <w:szCs w:val="16"/>
                <w:lang w:eastAsia="ja-JP"/>
              </w:rPr>
              <w:t>:</w:t>
            </w:r>
            <w:r w:rsidR="006B57FF" w:rsidRPr="00230030">
              <w:rPr>
                <w:rFonts w:ascii="Calibri" w:hAnsi="Calibri" w:cs="Calibri" w:hint="eastAsia"/>
                <w:b/>
                <w:sz w:val="16"/>
                <w:szCs w:val="16"/>
                <w:lang w:eastAsia="ja-JP"/>
              </w:rPr>
              <w:t xml:space="preserve"> </w:t>
            </w:r>
            <w:r w:rsidR="003859C9">
              <w:rPr>
                <w:rFonts w:ascii="Calibri" w:eastAsia="SimSun" w:hAnsi="Calibri" w:cs="Calibri" w:hint="eastAsia"/>
                <w:b/>
                <w:sz w:val="16"/>
                <w:szCs w:val="16"/>
                <w:lang w:eastAsia="zh-CN"/>
              </w:rPr>
              <w:t>SOURCE 23</w:t>
            </w:r>
            <w:r w:rsidR="006B57FF" w:rsidRPr="00230030">
              <w:rPr>
                <w:rFonts w:ascii="Calibri" w:hAnsi="Calibri" w:cs="Calibri" w:hint="eastAsia"/>
                <w:b/>
                <w:sz w:val="16"/>
                <w:szCs w:val="16"/>
                <w:lang w:eastAsia="ja-JP"/>
              </w:rPr>
              <w:t xml:space="preserve"> / R1-15</w:t>
            </w:r>
            <w:r w:rsidR="006B57FF">
              <w:rPr>
                <w:rFonts w:ascii="Calibri" w:hAnsi="Calibri" w:cs="Calibri" w:hint="eastAsia"/>
                <w:b/>
                <w:sz w:val="16"/>
                <w:szCs w:val="16"/>
                <w:lang w:eastAsia="ja-JP"/>
              </w:rPr>
              <w:t>3413</w:t>
            </w:r>
          </w:p>
          <w:p w:rsidR="006B57FF" w:rsidRPr="00230030" w:rsidRDefault="006B57FF" w:rsidP="00F27F57">
            <w:pPr>
              <w:snapToGrid w:val="0"/>
              <w:rPr>
                <w:rFonts w:ascii="Calibri" w:eastAsia="SimSun" w:hAnsi="Calibri" w:cs="Calibri"/>
                <w:b/>
                <w:sz w:val="16"/>
                <w:szCs w:val="16"/>
                <w:lang w:eastAsia="zh-CN"/>
              </w:rPr>
            </w:pPr>
            <w:r w:rsidRPr="00230030">
              <w:rPr>
                <w:rFonts w:ascii="Calibri" w:hAnsi="Calibri" w:cs="Calibri"/>
                <w:b/>
                <w:sz w:val="16"/>
                <w:szCs w:val="16"/>
                <w:lang w:eastAsia="ja-JP"/>
              </w:rPr>
              <w:lastRenderedPageBreak/>
              <w:t>LBT category:</w:t>
            </w:r>
            <w:r w:rsidRPr="00230030">
              <w:rPr>
                <w:rFonts w:ascii="Calibri" w:hAnsi="Calibri" w:cs="Calibri" w:hint="eastAsia"/>
                <w:b/>
                <w:sz w:val="16"/>
                <w:szCs w:val="16"/>
                <w:lang w:eastAsia="ja-JP"/>
              </w:rPr>
              <w:t xml:space="preserve"> </w:t>
            </w:r>
            <w:r w:rsidRPr="00230030">
              <w:rPr>
                <w:rFonts w:ascii="Calibri" w:eastAsia="SimSun" w:hAnsi="Calibri" w:cs="Calibri" w:hint="eastAsia"/>
                <w:b/>
                <w:sz w:val="16"/>
                <w:szCs w:val="16"/>
                <w:lang w:eastAsia="zh-CN"/>
              </w:rPr>
              <w:t>3</w:t>
            </w:r>
          </w:p>
          <w:p w:rsidR="006B57FF" w:rsidRPr="00230030" w:rsidRDefault="006B57FF" w:rsidP="00F27F57">
            <w:pPr>
              <w:snapToGrid w:val="0"/>
              <w:rPr>
                <w:rFonts w:ascii="Calibri" w:eastAsia="SimSun" w:hAnsi="Calibri" w:cs="Calibri"/>
                <w:sz w:val="16"/>
                <w:szCs w:val="16"/>
                <w:lang w:eastAsia="zh-CN"/>
              </w:rPr>
            </w:pPr>
            <w:r w:rsidRPr="00230030">
              <w:rPr>
                <w:rFonts w:ascii="Calibri" w:hAnsi="Calibri" w:cs="Calibri"/>
                <w:sz w:val="16"/>
                <w:szCs w:val="16"/>
                <w:lang w:eastAsia="ja-JP"/>
              </w:rPr>
              <w:t xml:space="preserve">Outdoor scenario </w:t>
            </w:r>
            <w:r w:rsidRPr="00230030">
              <w:rPr>
                <w:rFonts w:ascii="Calibri" w:eastAsia="SimSun" w:hAnsi="Calibri" w:cs="Calibri" w:hint="eastAsia"/>
                <w:sz w:val="16"/>
                <w:szCs w:val="16"/>
                <w:lang w:eastAsia="zh-CN"/>
              </w:rPr>
              <w:t xml:space="preserve">, </w:t>
            </w:r>
            <w:r w:rsidRPr="00230030">
              <w:rPr>
                <w:rFonts w:ascii="Calibri" w:hAnsi="Calibri" w:cs="Calibri"/>
                <w:sz w:val="16"/>
                <w:szCs w:val="16"/>
                <w:lang w:eastAsia="ja-JP"/>
              </w:rPr>
              <w:t>1 unlicensed carrier</w:t>
            </w:r>
          </w:p>
          <w:p w:rsidR="006B57FF" w:rsidRPr="00230030" w:rsidRDefault="006B57FF" w:rsidP="00F27F57">
            <w:pPr>
              <w:snapToGrid w:val="0"/>
              <w:rPr>
                <w:rFonts w:ascii="Calibri" w:hAnsi="Calibri" w:cs="Calibri"/>
                <w:sz w:val="16"/>
                <w:szCs w:val="16"/>
                <w:lang w:eastAsia="ja-JP"/>
              </w:rPr>
            </w:pPr>
            <w:r w:rsidRPr="00230030">
              <w:rPr>
                <w:rFonts w:ascii="Calibri" w:hAnsi="Calibri" w:cs="Calibri"/>
                <w:sz w:val="16"/>
                <w:szCs w:val="16"/>
                <w:lang w:eastAsia="ja-JP"/>
              </w:rPr>
              <w:t>Sensing threshold:  CCA-</w:t>
            </w:r>
            <w:proofErr w:type="gramStart"/>
            <w:r w:rsidRPr="00230030">
              <w:rPr>
                <w:rFonts w:ascii="Calibri" w:hAnsi="Calibri" w:cs="Calibri"/>
                <w:sz w:val="16"/>
                <w:szCs w:val="16"/>
                <w:lang w:eastAsia="ja-JP"/>
              </w:rPr>
              <w:t>CS  -</w:t>
            </w:r>
            <w:proofErr w:type="gramEnd"/>
            <w:r w:rsidRPr="00230030">
              <w:rPr>
                <w:rFonts w:ascii="Calibri" w:hAnsi="Calibri" w:cs="Calibri"/>
                <w:sz w:val="16"/>
                <w:szCs w:val="16"/>
                <w:lang w:eastAsia="ja-JP"/>
              </w:rPr>
              <w:t xml:space="preserve">82 dBm for </w:t>
            </w:r>
            <w:proofErr w:type="spellStart"/>
            <w:r w:rsidRPr="00230030">
              <w:rPr>
                <w:rFonts w:ascii="Calibri" w:hAnsi="Calibri" w:cs="Calibri"/>
                <w:sz w:val="16"/>
                <w:szCs w:val="16"/>
                <w:lang w:eastAsia="ja-JP"/>
              </w:rPr>
              <w:t>WiFi</w:t>
            </w:r>
            <w:proofErr w:type="spellEnd"/>
            <w:r w:rsidRPr="00230030">
              <w:rPr>
                <w:rFonts w:ascii="Calibri" w:hAnsi="Calibri" w:cs="Calibri"/>
                <w:sz w:val="16"/>
                <w:szCs w:val="16"/>
                <w:lang w:eastAsia="ja-JP"/>
              </w:rPr>
              <w:t xml:space="preserve">; CCA-ED  -62 dBm for both </w:t>
            </w:r>
            <w:proofErr w:type="spellStart"/>
            <w:r w:rsidRPr="00230030">
              <w:rPr>
                <w:rFonts w:ascii="Calibri" w:hAnsi="Calibri" w:cs="Calibri"/>
                <w:sz w:val="16"/>
                <w:szCs w:val="16"/>
                <w:lang w:eastAsia="ja-JP"/>
              </w:rPr>
              <w:t>WiFi</w:t>
            </w:r>
            <w:proofErr w:type="spellEnd"/>
            <w:r w:rsidRPr="00230030">
              <w:rPr>
                <w:rFonts w:ascii="Calibri" w:hAnsi="Calibri" w:cs="Calibri"/>
                <w:sz w:val="16"/>
                <w:szCs w:val="16"/>
                <w:lang w:eastAsia="ja-JP"/>
              </w:rPr>
              <w:t xml:space="preserve"> and LAA.</w:t>
            </w:r>
          </w:p>
          <w:p w:rsidR="006B57FF" w:rsidRPr="00230030" w:rsidRDefault="006B57FF" w:rsidP="00F27F57">
            <w:pPr>
              <w:snapToGrid w:val="0"/>
              <w:rPr>
                <w:rFonts w:ascii="Calibri" w:hAnsi="Calibri" w:cs="Calibri"/>
                <w:sz w:val="16"/>
                <w:szCs w:val="16"/>
                <w:lang w:eastAsia="ja-JP"/>
              </w:rPr>
            </w:pPr>
            <w:r w:rsidRPr="00230030">
              <w:rPr>
                <w:rFonts w:ascii="Calibri" w:hAnsi="Calibri" w:cs="Calibri"/>
                <w:sz w:val="16"/>
                <w:szCs w:val="16"/>
                <w:lang w:eastAsia="ja-JP"/>
              </w:rPr>
              <w:t xml:space="preserve">Additional assumption: No 256QAM, no LDPC, no RTS/CTS for Wi-Fi, Wi-Fi TXOP 4ms, Wi-Fi TXOP 4ms, LAA LBT always have </w:t>
            </w:r>
            <w:r>
              <w:rPr>
                <w:rFonts w:ascii="Calibri" w:hAnsi="Calibri" w:cs="Calibri" w:hint="eastAsia"/>
                <w:sz w:val="16"/>
                <w:szCs w:val="16"/>
                <w:lang w:eastAsia="ja-JP"/>
              </w:rPr>
              <w:t>E</w:t>
            </w:r>
            <w:r w:rsidRPr="00230030">
              <w:rPr>
                <w:rFonts w:ascii="Calibri" w:hAnsi="Calibri" w:cs="Calibri"/>
                <w:sz w:val="16"/>
                <w:szCs w:val="16"/>
                <w:lang w:eastAsia="ja-JP"/>
              </w:rPr>
              <w:t xml:space="preserve">CCA </w:t>
            </w:r>
            <w:r>
              <w:rPr>
                <w:rFonts w:ascii="Calibri" w:hAnsi="Calibri" w:cs="Calibri" w:hint="eastAsia"/>
                <w:sz w:val="16"/>
                <w:szCs w:val="16"/>
                <w:lang w:eastAsia="ja-JP"/>
              </w:rPr>
              <w:t xml:space="preserve">and defer period, </w:t>
            </w:r>
            <w:r w:rsidRPr="00230030">
              <w:rPr>
                <w:rFonts w:ascii="Calibri" w:hAnsi="Calibri" w:cs="Calibri"/>
                <w:sz w:val="16"/>
                <w:szCs w:val="16"/>
                <w:lang w:eastAsia="ja-JP"/>
              </w:rPr>
              <w:t xml:space="preserve">Q=10, </w:t>
            </w:r>
            <w:r>
              <w:rPr>
                <w:rFonts w:ascii="Calibri" w:hAnsi="Calibri" w:cs="Calibri" w:hint="eastAsia"/>
                <w:sz w:val="16"/>
                <w:szCs w:val="16"/>
                <w:lang w:eastAsia="ja-JP"/>
              </w:rPr>
              <w:t>defer period =</w:t>
            </w:r>
            <w:r w:rsidRPr="00230030">
              <w:rPr>
                <w:rFonts w:ascii="Calibri" w:hAnsi="Calibri" w:cs="Calibri"/>
                <w:sz w:val="16"/>
                <w:szCs w:val="16"/>
                <w:lang w:eastAsia="ja-JP"/>
              </w:rPr>
              <w:t xml:space="preserve"> 32us, ECCA </w:t>
            </w:r>
            <w:r>
              <w:rPr>
                <w:rFonts w:ascii="Calibri" w:hAnsi="Calibri" w:cs="Calibri" w:hint="eastAsia"/>
                <w:sz w:val="16"/>
                <w:szCs w:val="16"/>
                <w:lang w:eastAsia="ja-JP"/>
              </w:rPr>
              <w:t xml:space="preserve">slot = </w:t>
            </w:r>
            <w:r w:rsidRPr="00230030">
              <w:rPr>
                <w:rFonts w:ascii="Calibri" w:hAnsi="Calibri" w:cs="Calibri"/>
                <w:sz w:val="16"/>
                <w:szCs w:val="16"/>
                <w:lang w:eastAsia="ja-JP"/>
              </w:rPr>
              <w:t>24us</w:t>
            </w:r>
          </w:p>
          <w:p w:rsidR="006B57FF" w:rsidRPr="0058338E" w:rsidRDefault="006B57FF" w:rsidP="00F27F57">
            <w:pPr>
              <w:rPr>
                <w:rFonts w:cs="Calibri"/>
                <w:sz w:val="16"/>
                <w:szCs w:val="16"/>
              </w:rPr>
            </w:pPr>
            <w:r w:rsidRPr="00230030">
              <w:rPr>
                <w:rFonts w:ascii="Calibri" w:eastAsia="SimSun" w:hAnsi="Calibri" w:cs="Calibri" w:hint="eastAsia"/>
                <w:sz w:val="16"/>
                <w:szCs w:val="16"/>
                <w:lang w:eastAsia="zh-CN"/>
              </w:rPr>
              <w:t>Non-replaced Wi-Fi has both DL and UL traffic with 5:5 split , LAA has DL only traffic</w:t>
            </w:r>
          </w:p>
        </w:tc>
      </w:tr>
      <w:tr w:rsidR="006B57FF" w:rsidRPr="002D7E24" w:rsidTr="00F27F57">
        <w:tc>
          <w:tcPr>
            <w:tcW w:w="582" w:type="dxa"/>
            <w:vMerge w:val="restart"/>
            <w:vAlign w:val="center"/>
          </w:tcPr>
          <w:p w:rsidR="006B57FF" w:rsidRPr="00230030" w:rsidRDefault="006B57FF" w:rsidP="00F27F57">
            <w:pPr>
              <w:snapToGrid w:val="0"/>
              <w:jc w:val="center"/>
              <w:rPr>
                <w:rFonts w:ascii="Calibri" w:hAnsi="Calibri" w:cs="Calibri"/>
                <w:b/>
                <w:sz w:val="16"/>
                <w:szCs w:val="16"/>
                <w:lang w:eastAsia="ja-JP"/>
              </w:rPr>
            </w:pPr>
            <w:r w:rsidRPr="00230030">
              <w:rPr>
                <w:rFonts w:ascii="Calibri" w:hAnsi="Calibri" w:cs="Calibri"/>
                <w:b/>
                <w:sz w:val="16"/>
                <w:szCs w:val="16"/>
                <w:lang w:eastAsia="ja-JP"/>
              </w:rPr>
              <w:lastRenderedPageBreak/>
              <w:t>DL:</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UPT CDF [Mbps]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0.847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0.323 </w:t>
            </w:r>
          </w:p>
        </w:tc>
        <w:tc>
          <w:tcPr>
            <w:tcW w:w="760" w:type="dxa"/>
            <w:shd w:val="clear" w:color="auto" w:fill="auto"/>
            <w:vAlign w:val="center"/>
          </w:tcPr>
          <w:p w:rsidR="006B57FF" w:rsidRPr="0058338E" w:rsidRDefault="006B57FF" w:rsidP="00F27F57">
            <w:pPr>
              <w:jc w:val="center"/>
              <w:rPr>
                <w:rFonts w:cs="Calibri"/>
                <w:color w:val="000000"/>
                <w:sz w:val="16"/>
                <w:szCs w:val="16"/>
                <w:lang w:eastAsia="zh-CN"/>
              </w:rPr>
            </w:pPr>
            <w:r>
              <w:rPr>
                <w:rFonts w:hint="eastAsia"/>
                <w:color w:val="000000"/>
                <w:sz w:val="16"/>
                <w:szCs w:val="16"/>
              </w:rPr>
              <w:t xml:space="preserve">0.146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0.002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0.041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0.007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0.004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0.019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0.005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0.007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0.049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0.001 </w:t>
            </w:r>
          </w:p>
        </w:tc>
      </w:tr>
      <w:tr w:rsidR="006B57FF" w:rsidRPr="002D7E2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12.699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23.256 </w:t>
            </w:r>
          </w:p>
        </w:tc>
        <w:tc>
          <w:tcPr>
            <w:tcW w:w="760" w:type="dxa"/>
            <w:shd w:val="clear" w:color="auto" w:fill="auto"/>
            <w:vAlign w:val="center"/>
          </w:tcPr>
          <w:p w:rsidR="006B57FF" w:rsidRPr="0058338E" w:rsidRDefault="006B57FF" w:rsidP="00F27F57">
            <w:pPr>
              <w:jc w:val="center"/>
              <w:rPr>
                <w:rFonts w:cs="Calibri"/>
                <w:color w:val="000000"/>
                <w:sz w:val="16"/>
                <w:szCs w:val="16"/>
                <w:lang w:eastAsia="zh-CN"/>
              </w:rPr>
            </w:pPr>
            <w:r>
              <w:rPr>
                <w:rFonts w:hint="eastAsia"/>
                <w:color w:val="000000"/>
                <w:sz w:val="16"/>
                <w:szCs w:val="16"/>
              </w:rPr>
              <w:t xml:space="preserve">12.004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31.764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1.136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0.681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9.456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13.559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0.369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0.172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1.491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0.293 </w:t>
            </w:r>
          </w:p>
        </w:tc>
      </w:tr>
      <w:tr w:rsidR="006B57FF" w:rsidRPr="002D7E2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102.564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125.000 </w:t>
            </w:r>
          </w:p>
        </w:tc>
        <w:tc>
          <w:tcPr>
            <w:tcW w:w="760" w:type="dxa"/>
            <w:shd w:val="clear" w:color="auto" w:fill="auto"/>
            <w:vAlign w:val="center"/>
          </w:tcPr>
          <w:p w:rsidR="006B57FF" w:rsidRPr="0058338E" w:rsidRDefault="006B57FF" w:rsidP="00F27F57">
            <w:pPr>
              <w:jc w:val="center"/>
              <w:rPr>
                <w:rFonts w:cs="Calibri"/>
                <w:color w:val="000000"/>
                <w:sz w:val="16"/>
                <w:szCs w:val="16"/>
                <w:lang w:eastAsia="zh-CN"/>
              </w:rPr>
            </w:pPr>
            <w:r>
              <w:rPr>
                <w:rFonts w:hint="eastAsia"/>
                <w:color w:val="000000"/>
                <w:sz w:val="16"/>
                <w:szCs w:val="16"/>
              </w:rPr>
              <w:t xml:space="preserve">125.000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117.647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85.106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54.795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125.000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114.286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48.193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26.316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66.667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53.333 </w:t>
            </w:r>
          </w:p>
        </w:tc>
      </w:tr>
      <w:tr w:rsidR="006B57FF" w:rsidRPr="002D7E2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25.811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41.885 </w:t>
            </w:r>
          </w:p>
        </w:tc>
        <w:tc>
          <w:tcPr>
            <w:tcW w:w="760" w:type="dxa"/>
            <w:shd w:val="clear" w:color="auto" w:fill="auto"/>
            <w:vAlign w:val="center"/>
          </w:tcPr>
          <w:p w:rsidR="006B57FF" w:rsidRPr="0058338E" w:rsidRDefault="006B57FF" w:rsidP="00F27F57">
            <w:pPr>
              <w:jc w:val="center"/>
              <w:rPr>
                <w:rFonts w:cs="Calibri"/>
                <w:color w:val="000000"/>
                <w:sz w:val="16"/>
                <w:szCs w:val="16"/>
                <w:lang w:eastAsia="zh-CN"/>
              </w:rPr>
            </w:pPr>
            <w:r>
              <w:rPr>
                <w:rFonts w:hint="eastAsia"/>
                <w:color w:val="000000"/>
                <w:sz w:val="16"/>
                <w:szCs w:val="16"/>
              </w:rPr>
              <w:t xml:space="preserve">28.931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45.960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11.137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8.254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27.912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29.862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6.601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4.171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11.663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8.406 </w:t>
            </w:r>
          </w:p>
        </w:tc>
      </w:tr>
      <w:tr w:rsidR="006B57FF" w:rsidRPr="002D7E24" w:rsidTr="00F27F57">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DL:</w:t>
            </w:r>
          </w:p>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sz w:val="16"/>
                <w:szCs w:val="16"/>
                <w:lang w:eastAsia="ja-JP"/>
              </w:rPr>
              <w:t>Delay CDF</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32.000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32.000 </w:t>
            </w:r>
          </w:p>
        </w:tc>
        <w:tc>
          <w:tcPr>
            <w:tcW w:w="760" w:type="dxa"/>
            <w:shd w:val="clear" w:color="auto" w:fill="auto"/>
            <w:vAlign w:val="center"/>
          </w:tcPr>
          <w:p w:rsidR="006B57FF" w:rsidRPr="0058338E" w:rsidRDefault="006B57FF" w:rsidP="00F27F57">
            <w:pPr>
              <w:jc w:val="center"/>
              <w:rPr>
                <w:rFonts w:cs="Calibri"/>
                <w:color w:val="000000"/>
                <w:sz w:val="16"/>
                <w:szCs w:val="16"/>
                <w:lang w:eastAsia="zh-CN"/>
              </w:rPr>
            </w:pPr>
            <w:r>
              <w:rPr>
                <w:rFonts w:hint="eastAsia"/>
                <w:color w:val="000000"/>
                <w:sz w:val="16"/>
                <w:szCs w:val="16"/>
              </w:rPr>
              <w:t xml:space="preserve">32.000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34.000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64.000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67.000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32.000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35.000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110.000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119.000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50.000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62.000 </w:t>
            </w:r>
          </w:p>
        </w:tc>
      </w:tr>
      <w:tr w:rsidR="006B57FF" w:rsidRPr="002D7E2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200.000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166.000 </w:t>
            </w:r>
          </w:p>
        </w:tc>
        <w:tc>
          <w:tcPr>
            <w:tcW w:w="760" w:type="dxa"/>
            <w:shd w:val="clear" w:color="auto" w:fill="auto"/>
            <w:vAlign w:val="center"/>
          </w:tcPr>
          <w:p w:rsidR="006B57FF" w:rsidRPr="0058338E" w:rsidRDefault="006B57FF" w:rsidP="00F27F57">
            <w:pPr>
              <w:jc w:val="center"/>
              <w:rPr>
                <w:rFonts w:cs="Calibri"/>
                <w:color w:val="000000"/>
                <w:sz w:val="16"/>
                <w:szCs w:val="16"/>
                <w:lang w:eastAsia="zh-CN"/>
              </w:rPr>
            </w:pPr>
            <w:r>
              <w:rPr>
                <w:rFonts w:hint="eastAsia"/>
                <w:color w:val="000000"/>
                <w:sz w:val="16"/>
                <w:szCs w:val="16"/>
              </w:rPr>
              <w:t xml:space="preserve">317.000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126.000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1534.500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1637.000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359.000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279.000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2805.000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2991.000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1685.500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2264.000 </w:t>
            </w:r>
          </w:p>
        </w:tc>
      </w:tr>
      <w:tr w:rsidR="006B57FF" w:rsidRPr="002D7E2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3019.000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2935.000 </w:t>
            </w:r>
          </w:p>
        </w:tc>
        <w:tc>
          <w:tcPr>
            <w:tcW w:w="760" w:type="dxa"/>
            <w:shd w:val="clear" w:color="auto" w:fill="auto"/>
            <w:vAlign w:val="center"/>
          </w:tcPr>
          <w:p w:rsidR="006B57FF" w:rsidRPr="0058338E" w:rsidRDefault="006B57FF" w:rsidP="00F27F57">
            <w:pPr>
              <w:jc w:val="center"/>
              <w:rPr>
                <w:rFonts w:cs="Calibri"/>
                <w:color w:val="000000"/>
                <w:sz w:val="16"/>
                <w:szCs w:val="16"/>
                <w:lang w:eastAsia="zh-CN"/>
              </w:rPr>
            </w:pPr>
            <w:r>
              <w:rPr>
                <w:rFonts w:hint="eastAsia"/>
                <w:color w:val="000000"/>
                <w:sz w:val="16"/>
                <w:szCs w:val="16"/>
              </w:rPr>
              <w:t xml:space="preserve">3324.000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5185.000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8659.000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9024.000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7043.000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6467.000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9879.000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9895.000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7974.000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9113.000 </w:t>
            </w:r>
          </w:p>
        </w:tc>
      </w:tr>
      <w:tr w:rsidR="006B57FF" w:rsidRPr="002D7E2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611.260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531.680 </w:t>
            </w:r>
          </w:p>
        </w:tc>
        <w:tc>
          <w:tcPr>
            <w:tcW w:w="760" w:type="dxa"/>
            <w:shd w:val="clear" w:color="auto" w:fill="auto"/>
            <w:vAlign w:val="center"/>
          </w:tcPr>
          <w:p w:rsidR="006B57FF" w:rsidRPr="0058338E" w:rsidRDefault="006B57FF" w:rsidP="00F27F57">
            <w:pPr>
              <w:jc w:val="center"/>
              <w:rPr>
                <w:rFonts w:cs="Calibri"/>
                <w:color w:val="000000"/>
                <w:sz w:val="16"/>
                <w:szCs w:val="16"/>
                <w:lang w:eastAsia="zh-CN"/>
              </w:rPr>
            </w:pPr>
            <w:r>
              <w:rPr>
                <w:rFonts w:hint="eastAsia"/>
                <w:color w:val="000000"/>
                <w:sz w:val="16"/>
                <w:szCs w:val="16"/>
              </w:rPr>
              <w:t xml:space="preserve">805.107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862.476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2676.436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2773.574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1408.073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1253.533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3627.346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3763.743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2477.289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3172.527 </w:t>
            </w:r>
          </w:p>
        </w:tc>
      </w:tr>
      <w:tr w:rsidR="006B57FF" w:rsidRPr="0058338E" w:rsidTr="00F27F57">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UL:</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UPT CDF [Mbps]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0.391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0.062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0.051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0.008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0.008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58338E"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7.575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10.349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0.842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1.578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0.354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0.240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58338E"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121.212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117.647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24.242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95.238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14.184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37.037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58338E"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23.047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23.428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5.712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14.355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3.272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5.517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58338E" w:rsidTr="00F27F57">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UL:</w:t>
            </w:r>
          </w:p>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sz w:val="16"/>
                <w:szCs w:val="16"/>
                <w:lang w:eastAsia="ja-JP"/>
              </w:rPr>
              <w:t>Delay CDF</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33.000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34.000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165.000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42.000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151.000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73.000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58338E"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490.000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382.500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2383.500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1844.000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3131.500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2835.000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58338E"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5172.000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6263.000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8638.000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9483.000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9707.000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9464.000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58338E" w:rsidTr="00F27F57">
        <w:tc>
          <w:tcPr>
            <w:tcW w:w="582" w:type="dxa"/>
            <w:vMerge/>
            <w:tcBorders>
              <w:bottom w:val="single" w:sz="4" w:space="0" w:color="auto"/>
            </w:tcBorders>
            <w:vAlign w:val="center"/>
          </w:tcPr>
          <w:p w:rsidR="006B57FF" w:rsidRPr="00520BF8" w:rsidRDefault="006B57FF" w:rsidP="00F27F57">
            <w:pPr>
              <w:jc w:val="center"/>
              <w:rPr>
                <w:rFonts w:cs="Calibri"/>
                <w:sz w:val="16"/>
                <w:szCs w:val="16"/>
              </w:rPr>
            </w:pPr>
          </w:p>
        </w:tc>
        <w:tc>
          <w:tcPr>
            <w:tcW w:w="514" w:type="dxa"/>
            <w:tcBorders>
              <w:bottom w:val="single" w:sz="4" w:space="0" w:color="auto"/>
            </w:tcBorders>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tcBorders>
              <w:bottom w:val="single" w:sz="4" w:space="0" w:color="auto"/>
            </w:tcBorders>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937.808 </w:t>
            </w:r>
          </w:p>
        </w:tc>
        <w:tc>
          <w:tcPr>
            <w:tcW w:w="696" w:type="dxa"/>
            <w:tcBorders>
              <w:bottom w:val="single" w:sz="4" w:space="0" w:color="auto"/>
            </w:tcBorders>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tcBorders>
              <w:bottom w:val="single" w:sz="4" w:space="0" w:color="auto"/>
            </w:tcBorders>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1210.959 </w:t>
            </w:r>
          </w:p>
        </w:tc>
        <w:tc>
          <w:tcPr>
            <w:tcW w:w="696" w:type="dxa"/>
            <w:tcBorders>
              <w:bottom w:val="single" w:sz="4" w:space="0" w:color="auto"/>
            </w:tcBorders>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tcBorders>
              <w:bottom w:val="single" w:sz="4" w:space="0" w:color="auto"/>
            </w:tcBorders>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3225.297 </w:t>
            </w:r>
          </w:p>
        </w:tc>
        <w:tc>
          <w:tcPr>
            <w:tcW w:w="696" w:type="dxa"/>
            <w:tcBorders>
              <w:bottom w:val="single" w:sz="4" w:space="0" w:color="auto"/>
            </w:tcBorders>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tcBorders>
              <w:bottom w:val="single" w:sz="4" w:space="0" w:color="auto"/>
            </w:tcBorders>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3020.267 </w:t>
            </w:r>
          </w:p>
        </w:tc>
        <w:tc>
          <w:tcPr>
            <w:tcW w:w="696" w:type="dxa"/>
            <w:tcBorders>
              <w:bottom w:val="single" w:sz="4" w:space="0" w:color="auto"/>
            </w:tcBorders>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tcBorders>
              <w:bottom w:val="single" w:sz="4" w:space="0" w:color="auto"/>
            </w:tcBorders>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3763.407 </w:t>
            </w:r>
          </w:p>
        </w:tc>
        <w:tc>
          <w:tcPr>
            <w:tcW w:w="696" w:type="dxa"/>
            <w:tcBorders>
              <w:bottom w:val="single" w:sz="4" w:space="0" w:color="auto"/>
            </w:tcBorders>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tcBorders>
              <w:bottom w:val="single" w:sz="4" w:space="0" w:color="auto"/>
            </w:tcBorders>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3544.503 </w:t>
            </w:r>
          </w:p>
        </w:tc>
        <w:tc>
          <w:tcPr>
            <w:tcW w:w="696" w:type="dxa"/>
            <w:tcBorders>
              <w:bottom w:val="single" w:sz="4" w:space="0" w:color="auto"/>
            </w:tcBorders>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9F3C45" w:rsidTr="00F27F57">
        <w:tc>
          <w:tcPr>
            <w:tcW w:w="1096" w:type="dxa"/>
            <w:gridSpan w:val="2"/>
            <w:tcBorders>
              <w:top w:val="single" w:sz="4" w:space="0" w:color="auto"/>
            </w:tcBorders>
            <w:vAlign w:val="center"/>
          </w:tcPr>
          <w:p w:rsidR="006B57FF" w:rsidRPr="00520BF8" w:rsidRDefault="006B57FF" w:rsidP="00F27F57">
            <w:pPr>
              <w:jc w:val="center"/>
              <w:rPr>
                <w:rFonts w:cs="Calibri"/>
                <w:sz w:val="16"/>
                <w:szCs w:val="16"/>
              </w:rPr>
            </w:pPr>
            <w:r w:rsidRPr="00230030">
              <w:rPr>
                <w:rFonts w:ascii="Cambria Math" w:hAnsi="Cambria Math" w:cs="Calibri"/>
                <w:sz w:val="16"/>
                <w:szCs w:val="20"/>
                <w:lang w:eastAsia="ja-JP"/>
              </w:rPr>
              <w:t>𝜌</w:t>
            </w:r>
            <w:r w:rsidRPr="00230030">
              <w:rPr>
                <w:rFonts w:ascii="Calibri" w:hAnsi="Calibri" w:cs="Calibri"/>
                <w:sz w:val="16"/>
                <w:szCs w:val="20"/>
                <w:vertAlign w:val="subscript"/>
                <w:lang w:eastAsia="ja-JP"/>
              </w:rPr>
              <w:t>DL</w:t>
            </w:r>
          </w:p>
        </w:tc>
        <w:tc>
          <w:tcPr>
            <w:tcW w:w="696" w:type="dxa"/>
            <w:tcBorders>
              <w:top w:val="single" w:sz="4" w:space="0" w:color="auto"/>
            </w:tcBorders>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0.923 </w:t>
            </w:r>
          </w:p>
        </w:tc>
        <w:tc>
          <w:tcPr>
            <w:tcW w:w="696" w:type="dxa"/>
            <w:tcBorders>
              <w:top w:val="single" w:sz="4" w:space="0" w:color="auto"/>
            </w:tcBorders>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0.912 </w:t>
            </w:r>
          </w:p>
        </w:tc>
        <w:tc>
          <w:tcPr>
            <w:tcW w:w="760" w:type="dxa"/>
            <w:tcBorders>
              <w:top w:val="single" w:sz="4" w:space="0" w:color="auto"/>
            </w:tcBorders>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0.906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0.895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0.591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0.562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0.833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0.811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0.442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0.425 </w:t>
            </w:r>
          </w:p>
        </w:tc>
        <w:tc>
          <w:tcPr>
            <w:tcW w:w="760"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0.664 </w:t>
            </w:r>
          </w:p>
        </w:tc>
        <w:tc>
          <w:tcPr>
            <w:tcW w:w="696" w:type="dxa"/>
            <w:tcBorders>
              <w:top w:val="single" w:sz="4" w:space="0" w:color="auto"/>
            </w:tcBorders>
            <w:shd w:val="clear" w:color="auto" w:fill="auto"/>
            <w:vAlign w:val="center"/>
          </w:tcPr>
          <w:p w:rsidR="006B57FF" w:rsidRPr="009F3C45" w:rsidRDefault="006B57FF" w:rsidP="00F27F57">
            <w:pPr>
              <w:jc w:val="center"/>
              <w:rPr>
                <w:rFonts w:cs="Calibri"/>
                <w:sz w:val="16"/>
                <w:szCs w:val="16"/>
              </w:rPr>
            </w:pPr>
            <w:r>
              <w:rPr>
                <w:rFonts w:hint="eastAsia"/>
                <w:color w:val="000000"/>
                <w:sz w:val="16"/>
                <w:szCs w:val="16"/>
              </w:rPr>
              <w:t xml:space="preserve">0.497 </w:t>
            </w:r>
          </w:p>
        </w:tc>
      </w:tr>
      <w:tr w:rsidR="006B57FF" w:rsidRPr="008B1161" w:rsidTr="00F27F57">
        <w:tc>
          <w:tcPr>
            <w:tcW w:w="1096" w:type="dxa"/>
            <w:gridSpan w:val="2"/>
            <w:vAlign w:val="center"/>
          </w:tcPr>
          <w:p w:rsidR="006B57FF" w:rsidRPr="00520BF8" w:rsidRDefault="006B57FF" w:rsidP="00F27F57">
            <w:pPr>
              <w:jc w:val="center"/>
              <w:rPr>
                <w:rFonts w:cs="Calibri"/>
                <w:sz w:val="16"/>
                <w:szCs w:val="16"/>
              </w:rPr>
            </w:pPr>
            <w:r w:rsidRPr="00230030">
              <w:rPr>
                <w:rFonts w:ascii="Cambria Math" w:hAnsi="Cambria Math" w:cs="Calibri"/>
                <w:sz w:val="16"/>
                <w:szCs w:val="20"/>
                <w:lang w:eastAsia="ja-JP"/>
              </w:rPr>
              <w:t>𝜌</w:t>
            </w:r>
            <w:r w:rsidRPr="00230030">
              <w:rPr>
                <w:rFonts w:ascii="Calibri" w:hAnsi="Calibri" w:cs="Calibri"/>
                <w:sz w:val="16"/>
                <w:szCs w:val="20"/>
                <w:vertAlign w:val="subscript"/>
                <w:lang w:eastAsia="ja-JP"/>
              </w:rPr>
              <w:t>UL</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0.907 </w:t>
            </w:r>
          </w:p>
        </w:tc>
        <w:tc>
          <w:tcPr>
            <w:tcW w:w="696" w:type="dxa"/>
            <w:shd w:val="clear" w:color="auto" w:fill="auto"/>
            <w:vAlign w:val="center"/>
          </w:tcPr>
          <w:p w:rsidR="006B57FF" w:rsidRPr="0058338E" w:rsidRDefault="006B57FF" w:rsidP="00F27F57">
            <w:pPr>
              <w:jc w:val="center"/>
              <w:rPr>
                <w:rFonts w:cs="Calibri"/>
                <w:sz w:val="16"/>
                <w:szCs w:val="16"/>
                <w:lang w:eastAsia="zh-CN"/>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0.855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0.625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0.650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0.470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0.476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9F3C45" w:rsidTr="00F27F57">
        <w:tc>
          <w:tcPr>
            <w:tcW w:w="1096" w:type="dxa"/>
            <w:gridSpan w:val="2"/>
            <w:vAlign w:val="center"/>
          </w:tcPr>
          <w:p w:rsidR="006B57FF" w:rsidRPr="00520BF8" w:rsidRDefault="006B57FF" w:rsidP="00F27F57">
            <w:pPr>
              <w:jc w:val="center"/>
              <w:rPr>
                <w:rFonts w:cs="Calibri"/>
                <w:sz w:val="16"/>
                <w:szCs w:val="16"/>
              </w:rPr>
            </w:pPr>
            <w:r w:rsidRPr="00230030">
              <w:rPr>
                <w:rFonts w:ascii="Calibri" w:hAnsi="Calibri" w:cs="Calibri"/>
                <w:sz w:val="16"/>
                <w:szCs w:val="20"/>
                <w:lang w:eastAsia="ja-JP"/>
              </w:rPr>
              <w:t>BO</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0.066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0.066 </w:t>
            </w:r>
          </w:p>
        </w:tc>
        <w:tc>
          <w:tcPr>
            <w:tcW w:w="760"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0.118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0.087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0.385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0.385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0.270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0.221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0.578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0.578 </w:t>
            </w:r>
          </w:p>
        </w:tc>
        <w:tc>
          <w:tcPr>
            <w:tcW w:w="760"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0.507 </w:t>
            </w:r>
          </w:p>
        </w:tc>
        <w:tc>
          <w:tcPr>
            <w:tcW w:w="696" w:type="dxa"/>
            <w:shd w:val="clear" w:color="auto" w:fill="auto"/>
            <w:vAlign w:val="center"/>
          </w:tcPr>
          <w:p w:rsidR="006B57FF" w:rsidRPr="009F3C45" w:rsidRDefault="006B57FF" w:rsidP="00F27F57">
            <w:pPr>
              <w:jc w:val="center"/>
              <w:rPr>
                <w:rFonts w:cs="Calibri"/>
                <w:sz w:val="16"/>
                <w:szCs w:val="16"/>
              </w:rPr>
            </w:pPr>
            <w:r>
              <w:rPr>
                <w:rFonts w:hint="eastAsia"/>
                <w:color w:val="000000"/>
                <w:sz w:val="16"/>
                <w:szCs w:val="16"/>
              </w:rPr>
              <w:t xml:space="preserve">0.520 </w:t>
            </w:r>
          </w:p>
        </w:tc>
      </w:tr>
      <w:tr w:rsidR="006B57FF" w:rsidRPr="008B1161" w:rsidTr="00F27F57">
        <w:tc>
          <w:tcPr>
            <w:tcW w:w="1096" w:type="dxa"/>
            <w:gridSpan w:val="2"/>
            <w:vAlign w:val="center"/>
          </w:tcPr>
          <w:p w:rsidR="006B57FF" w:rsidRPr="00520BF8" w:rsidRDefault="006B57FF" w:rsidP="00F27F57">
            <w:pPr>
              <w:jc w:val="center"/>
              <w:rPr>
                <w:rFonts w:cs="Calibri"/>
                <w:sz w:val="16"/>
                <w:szCs w:val="16"/>
              </w:rPr>
            </w:pPr>
            <w:r w:rsidRPr="00230030">
              <w:rPr>
                <w:rFonts w:ascii="Cambria Math" w:hAnsi="Cambria Math" w:cs="Calibri"/>
                <w:sz w:val="16"/>
                <w:szCs w:val="20"/>
                <w:lang w:eastAsia="ja-JP"/>
              </w:rPr>
              <w:t>𝜆</w:t>
            </w:r>
          </w:p>
        </w:tc>
        <w:tc>
          <w:tcPr>
            <w:tcW w:w="2848" w:type="dxa"/>
            <w:gridSpan w:val="4"/>
            <w:vAlign w:val="center"/>
          </w:tcPr>
          <w:p w:rsidR="006B57FF" w:rsidRPr="002D7E24" w:rsidRDefault="006B57FF" w:rsidP="00F27F57">
            <w:pPr>
              <w:jc w:val="center"/>
              <w:rPr>
                <w:rFonts w:cs="Calibri"/>
                <w:sz w:val="16"/>
                <w:szCs w:val="16"/>
              </w:rPr>
            </w:pPr>
            <w:r w:rsidRPr="00230030">
              <w:rPr>
                <w:rFonts w:ascii="Calibri" w:eastAsia="SimSun" w:hAnsi="Calibri" w:cs="Calibri" w:hint="eastAsia"/>
                <w:sz w:val="16"/>
                <w:szCs w:val="16"/>
                <w:lang w:eastAsia="zh-CN"/>
              </w:rPr>
              <w:t>0.5</w:t>
            </w:r>
          </w:p>
        </w:tc>
        <w:tc>
          <w:tcPr>
            <w:tcW w:w="2784" w:type="dxa"/>
            <w:gridSpan w:val="4"/>
            <w:vAlign w:val="center"/>
          </w:tcPr>
          <w:p w:rsidR="006B57FF" w:rsidRPr="0058338E" w:rsidRDefault="006B57FF" w:rsidP="00F27F57">
            <w:pPr>
              <w:jc w:val="center"/>
              <w:rPr>
                <w:rFonts w:cs="Calibri"/>
                <w:sz w:val="16"/>
                <w:szCs w:val="16"/>
              </w:rPr>
            </w:pPr>
            <w:r w:rsidRPr="00230030">
              <w:rPr>
                <w:rFonts w:ascii="Calibri" w:eastAsia="SimSun" w:hAnsi="Calibri" w:cs="Calibri" w:hint="eastAsia"/>
                <w:sz w:val="16"/>
                <w:szCs w:val="16"/>
                <w:lang w:eastAsia="zh-CN"/>
              </w:rPr>
              <w:t>1.0</w:t>
            </w:r>
          </w:p>
        </w:tc>
        <w:tc>
          <w:tcPr>
            <w:tcW w:w="2848" w:type="dxa"/>
            <w:gridSpan w:val="4"/>
            <w:vAlign w:val="center"/>
          </w:tcPr>
          <w:p w:rsidR="006B57FF" w:rsidRPr="008B1161" w:rsidRDefault="006B57FF" w:rsidP="00F27F57">
            <w:pPr>
              <w:jc w:val="center"/>
              <w:rPr>
                <w:rFonts w:cs="Calibri"/>
                <w:sz w:val="16"/>
                <w:szCs w:val="16"/>
              </w:rPr>
            </w:pPr>
            <w:r w:rsidRPr="00230030">
              <w:rPr>
                <w:rFonts w:ascii="Calibri" w:eastAsia="SimSun" w:hAnsi="Calibri" w:cs="Calibri" w:hint="eastAsia"/>
                <w:sz w:val="16"/>
                <w:szCs w:val="16"/>
                <w:lang w:eastAsia="zh-CN"/>
              </w:rPr>
              <w:t>1.5</w:t>
            </w:r>
          </w:p>
        </w:tc>
      </w:tr>
      <w:tr w:rsidR="006B57FF" w:rsidRPr="00520BF8" w:rsidTr="00F27F57">
        <w:tc>
          <w:tcPr>
            <w:tcW w:w="9576" w:type="dxa"/>
            <w:gridSpan w:val="14"/>
            <w:vAlign w:val="center"/>
          </w:tcPr>
          <w:p w:rsidR="006B57FF" w:rsidRPr="00230030" w:rsidRDefault="005C4A4F" w:rsidP="00F27F57">
            <w:pPr>
              <w:snapToGrid w:val="0"/>
              <w:rPr>
                <w:rFonts w:ascii="Calibri" w:eastAsia="SimSun" w:hAnsi="Calibri" w:cs="Calibri"/>
                <w:b/>
                <w:sz w:val="16"/>
                <w:szCs w:val="16"/>
                <w:lang w:eastAsia="zh-CN"/>
              </w:rPr>
            </w:pPr>
            <w:r>
              <w:rPr>
                <w:rFonts w:ascii="Calibri" w:hAnsi="Calibri" w:cs="Calibri"/>
                <w:b/>
                <w:sz w:val="16"/>
                <w:szCs w:val="16"/>
                <w:lang w:eastAsia="ja-JP"/>
              </w:rPr>
              <w:t>Source</w:t>
            </w:r>
            <w:r w:rsidR="006B57FF" w:rsidRPr="00230030">
              <w:rPr>
                <w:rFonts w:ascii="Calibri" w:hAnsi="Calibri" w:cs="Calibri"/>
                <w:b/>
                <w:sz w:val="16"/>
                <w:szCs w:val="16"/>
                <w:lang w:eastAsia="ja-JP"/>
              </w:rPr>
              <w:t>/</w:t>
            </w:r>
            <w:proofErr w:type="spellStart"/>
            <w:r w:rsidR="006B57FF" w:rsidRPr="00230030">
              <w:rPr>
                <w:rFonts w:ascii="Calibri" w:hAnsi="Calibri" w:cs="Calibri"/>
                <w:b/>
                <w:sz w:val="16"/>
                <w:szCs w:val="16"/>
                <w:lang w:eastAsia="ja-JP"/>
              </w:rPr>
              <w:t>tdoc</w:t>
            </w:r>
            <w:proofErr w:type="spellEnd"/>
            <w:r w:rsidR="006B57FF" w:rsidRPr="00230030">
              <w:rPr>
                <w:rFonts w:ascii="Calibri" w:hAnsi="Calibri" w:cs="Calibri"/>
                <w:b/>
                <w:sz w:val="16"/>
                <w:szCs w:val="16"/>
                <w:lang w:eastAsia="ja-JP"/>
              </w:rPr>
              <w:t>:</w:t>
            </w:r>
            <w:r w:rsidR="006B57FF" w:rsidRPr="00230030">
              <w:rPr>
                <w:rFonts w:ascii="Calibri" w:hAnsi="Calibri" w:cs="Calibri" w:hint="eastAsia"/>
                <w:b/>
                <w:sz w:val="16"/>
                <w:szCs w:val="16"/>
                <w:lang w:eastAsia="ja-JP"/>
              </w:rPr>
              <w:t xml:space="preserve"> </w:t>
            </w:r>
            <w:r w:rsidR="003859C9">
              <w:rPr>
                <w:rFonts w:ascii="Calibri" w:eastAsia="SimSun" w:hAnsi="Calibri" w:cs="Calibri" w:hint="eastAsia"/>
                <w:b/>
                <w:sz w:val="16"/>
                <w:szCs w:val="16"/>
                <w:lang w:eastAsia="zh-CN"/>
              </w:rPr>
              <w:t>SOURCE 23</w:t>
            </w:r>
            <w:r w:rsidR="006B57FF" w:rsidRPr="00230030">
              <w:rPr>
                <w:rFonts w:ascii="Calibri" w:hAnsi="Calibri" w:cs="Calibri" w:hint="eastAsia"/>
                <w:b/>
                <w:sz w:val="16"/>
                <w:szCs w:val="16"/>
                <w:lang w:eastAsia="ja-JP"/>
              </w:rPr>
              <w:t xml:space="preserve"> / R1-15</w:t>
            </w:r>
            <w:r w:rsidR="006B57FF">
              <w:rPr>
                <w:rFonts w:ascii="Calibri" w:hAnsi="Calibri" w:cs="Calibri" w:hint="eastAsia"/>
                <w:b/>
                <w:sz w:val="16"/>
                <w:szCs w:val="16"/>
                <w:lang w:eastAsia="ja-JP"/>
              </w:rPr>
              <w:t>3178</w:t>
            </w:r>
          </w:p>
          <w:p w:rsidR="006B57FF" w:rsidRPr="00230030" w:rsidRDefault="006B57FF" w:rsidP="00F27F57">
            <w:pPr>
              <w:snapToGrid w:val="0"/>
              <w:rPr>
                <w:rFonts w:ascii="Calibri" w:eastAsia="SimSun" w:hAnsi="Calibri" w:cs="Calibri"/>
                <w:b/>
                <w:sz w:val="16"/>
                <w:szCs w:val="16"/>
                <w:lang w:eastAsia="zh-CN"/>
              </w:rPr>
            </w:pPr>
            <w:r w:rsidRPr="00230030">
              <w:rPr>
                <w:rFonts w:ascii="Calibri" w:hAnsi="Calibri" w:cs="Calibri"/>
                <w:b/>
                <w:sz w:val="16"/>
                <w:szCs w:val="16"/>
                <w:lang w:eastAsia="ja-JP"/>
              </w:rPr>
              <w:t>LBT category:</w:t>
            </w:r>
            <w:r w:rsidRPr="00230030">
              <w:rPr>
                <w:rFonts w:ascii="Calibri" w:hAnsi="Calibri" w:cs="Calibri" w:hint="eastAsia"/>
                <w:b/>
                <w:sz w:val="16"/>
                <w:szCs w:val="16"/>
                <w:lang w:eastAsia="ja-JP"/>
              </w:rPr>
              <w:t xml:space="preserve"> </w:t>
            </w:r>
            <w:r w:rsidRPr="00230030">
              <w:rPr>
                <w:rFonts w:ascii="Calibri" w:eastAsia="SimSun" w:hAnsi="Calibri" w:cs="Calibri" w:hint="eastAsia"/>
                <w:b/>
                <w:sz w:val="16"/>
                <w:szCs w:val="16"/>
                <w:lang w:eastAsia="zh-CN"/>
              </w:rPr>
              <w:t>4</w:t>
            </w:r>
          </w:p>
          <w:p w:rsidR="006B57FF" w:rsidRPr="00230030" w:rsidRDefault="006B57FF" w:rsidP="00F27F57">
            <w:pPr>
              <w:snapToGrid w:val="0"/>
              <w:rPr>
                <w:rFonts w:ascii="Calibri" w:eastAsia="SimSun" w:hAnsi="Calibri" w:cs="Calibri"/>
                <w:sz w:val="16"/>
                <w:szCs w:val="16"/>
                <w:lang w:eastAsia="zh-CN"/>
              </w:rPr>
            </w:pPr>
            <w:r w:rsidRPr="00230030">
              <w:rPr>
                <w:rFonts w:ascii="Calibri" w:hAnsi="Calibri" w:cs="Calibri"/>
                <w:sz w:val="16"/>
                <w:szCs w:val="16"/>
                <w:lang w:eastAsia="ja-JP"/>
              </w:rPr>
              <w:t xml:space="preserve">Outdoor scenario </w:t>
            </w:r>
            <w:r w:rsidRPr="00230030">
              <w:rPr>
                <w:rFonts w:ascii="Calibri" w:eastAsia="SimSun" w:hAnsi="Calibri" w:cs="Calibri" w:hint="eastAsia"/>
                <w:sz w:val="16"/>
                <w:szCs w:val="16"/>
                <w:lang w:eastAsia="zh-CN"/>
              </w:rPr>
              <w:t xml:space="preserve">, </w:t>
            </w:r>
            <w:r w:rsidRPr="00230030">
              <w:rPr>
                <w:rFonts w:ascii="Calibri" w:hAnsi="Calibri" w:cs="Calibri"/>
                <w:sz w:val="16"/>
                <w:szCs w:val="16"/>
                <w:lang w:eastAsia="ja-JP"/>
              </w:rPr>
              <w:t>1 unlicensed carrier</w:t>
            </w:r>
          </w:p>
          <w:p w:rsidR="006B57FF" w:rsidRPr="00230030" w:rsidRDefault="006B57FF" w:rsidP="00F27F57">
            <w:pPr>
              <w:snapToGrid w:val="0"/>
              <w:rPr>
                <w:rFonts w:ascii="Calibri" w:hAnsi="Calibri" w:cs="Calibri"/>
                <w:sz w:val="16"/>
                <w:szCs w:val="16"/>
                <w:lang w:eastAsia="ja-JP"/>
              </w:rPr>
            </w:pPr>
            <w:r w:rsidRPr="00230030">
              <w:rPr>
                <w:rFonts w:ascii="Calibri" w:hAnsi="Calibri" w:cs="Calibri"/>
                <w:sz w:val="16"/>
                <w:szCs w:val="16"/>
                <w:lang w:eastAsia="ja-JP"/>
              </w:rPr>
              <w:t>Sensing threshold:  CCA-</w:t>
            </w:r>
            <w:proofErr w:type="gramStart"/>
            <w:r w:rsidRPr="00230030">
              <w:rPr>
                <w:rFonts w:ascii="Calibri" w:hAnsi="Calibri" w:cs="Calibri"/>
                <w:sz w:val="16"/>
                <w:szCs w:val="16"/>
                <w:lang w:eastAsia="ja-JP"/>
              </w:rPr>
              <w:t>CS  -</w:t>
            </w:r>
            <w:proofErr w:type="gramEnd"/>
            <w:r w:rsidRPr="00230030">
              <w:rPr>
                <w:rFonts w:ascii="Calibri" w:hAnsi="Calibri" w:cs="Calibri"/>
                <w:sz w:val="16"/>
                <w:szCs w:val="16"/>
                <w:lang w:eastAsia="ja-JP"/>
              </w:rPr>
              <w:t xml:space="preserve">82 dBm for </w:t>
            </w:r>
            <w:proofErr w:type="spellStart"/>
            <w:r w:rsidRPr="00230030">
              <w:rPr>
                <w:rFonts w:ascii="Calibri" w:hAnsi="Calibri" w:cs="Calibri"/>
                <w:sz w:val="16"/>
                <w:szCs w:val="16"/>
                <w:lang w:eastAsia="ja-JP"/>
              </w:rPr>
              <w:t>WiFi</w:t>
            </w:r>
            <w:proofErr w:type="spellEnd"/>
            <w:r w:rsidRPr="00230030">
              <w:rPr>
                <w:rFonts w:ascii="Calibri" w:hAnsi="Calibri" w:cs="Calibri"/>
                <w:sz w:val="16"/>
                <w:szCs w:val="16"/>
                <w:lang w:eastAsia="ja-JP"/>
              </w:rPr>
              <w:t xml:space="preserve">; CCA-ED  -62 dBm for both </w:t>
            </w:r>
            <w:proofErr w:type="spellStart"/>
            <w:r w:rsidRPr="00230030">
              <w:rPr>
                <w:rFonts w:ascii="Calibri" w:hAnsi="Calibri" w:cs="Calibri"/>
                <w:sz w:val="16"/>
                <w:szCs w:val="16"/>
                <w:lang w:eastAsia="ja-JP"/>
              </w:rPr>
              <w:t>WiFi</w:t>
            </w:r>
            <w:proofErr w:type="spellEnd"/>
            <w:r w:rsidRPr="00230030">
              <w:rPr>
                <w:rFonts w:ascii="Calibri" w:hAnsi="Calibri" w:cs="Calibri"/>
                <w:sz w:val="16"/>
                <w:szCs w:val="16"/>
                <w:lang w:eastAsia="ja-JP"/>
              </w:rPr>
              <w:t xml:space="preserve"> and LAA.</w:t>
            </w:r>
          </w:p>
          <w:p w:rsidR="006B57FF" w:rsidRPr="00230030" w:rsidRDefault="006B57FF" w:rsidP="00F27F57">
            <w:pPr>
              <w:snapToGrid w:val="0"/>
              <w:rPr>
                <w:rFonts w:ascii="Calibri" w:eastAsia="SimSun" w:hAnsi="Calibri" w:cs="Calibri"/>
                <w:sz w:val="16"/>
                <w:szCs w:val="16"/>
                <w:lang w:eastAsia="zh-CN"/>
              </w:rPr>
            </w:pPr>
            <w:r w:rsidRPr="00230030">
              <w:rPr>
                <w:rFonts w:ascii="Calibri" w:hAnsi="Calibri" w:cs="Calibri"/>
                <w:sz w:val="16"/>
                <w:szCs w:val="16"/>
                <w:lang w:eastAsia="ja-JP"/>
              </w:rPr>
              <w:t>Additional assumption: No 256QAM, no LDPC, no RTS/CTS for Wi-Fi, Wi-Fi TXOP 4ms, Wi-Fi TXOP 4ms,</w:t>
            </w:r>
          </w:p>
          <w:p w:rsidR="006B57FF" w:rsidRPr="00230030" w:rsidRDefault="006B57FF" w:rsidP="00F27F57">
            <w:pPr>
              <w:snapToGrid w:val="0"/>
              <w:rPr>
                <w:rFonts w:ascii="Calibri" w:eastAsia="SimSun" w:hAnsi="Calibri" w:cs="Calibri"/>
                <w:sz w:val="16"/>
                <w:szCs w:val="16"/>
                <w:lang w:eastAsia="zh-CN"/>
              </w:rPr>
            </w:pPr>
            <w:r w:rsidRPr="00230030">
              <w:rPr>
                <w:rFonts w:ascii="Calibri" w:hAnsi="Calibri" w:cs="Calibri"/>
                <w:sz w:val="16"/>
                <w:szCs w:val="16"/>
                <w:lang w:eastAsia="ja-JP"/>
              </w:rPr>
              <w:t xml:space="preserve">LAA </w:t>
            </w:r>
            <w:proofErr w:type="spellStart"/>
            <w:r w:rsidRPr="00230030">
              <w:rPr>
                <w:rFonts w:ascii="Calibri" w:hAnsi="Calibri" w:cs="Calibri"/>
                <w:sz w:val="16"/>
                <w:szCs w:val="16"/>
                <w:lang w:eastAsia="ja-JP"/>
              </w:rPr>
              <w:t>BiCCA</w:t>
            </w:r>
            <w:proofErr w:type="spellEnd"/>
            <w:r w:rsidRPr="00230030">
              <w:rPr>
                <w:rFonts w:ascii="Calibri" w:hAnsi="Calibri" w:cs="Calibri"/>
                <w:sz w:val="16"/>
                <w:szCs w:val="16"/>
                <w:lang w:eastAsia="ja-JP"/>
              </w:rPr>
              <w:t>: 32 us</w:t>
            </w:r>
            <w:r w:rsidRPr="00230030">
              <w:rPr>
                <w:rFonts w:ascii="Calibri" w:eastAsia="SimSun" w:hAnsi="Calibri" w:cs="Calibri" w:hint="eastAsia"/>
                <w:sz w:val="16"/>
                <w:szCs w:val="16"/>
                <w:lang w:eastAsia="zh-CN"/>
              </w:rPr>
              <w:t xml:space="preserve">, </w:t>
            </w:r>
            <w:proofErr w:type="spellStart"/>
            <w:r w:rsidRPr="00230030">
              <w:rPr>
                <w:rFonts w:ascii="Calibri" w:eastAsia="SimSun" w:hAnsi="Calibri" w:cs="Calibri"/>
                <w:sz w:val="16"/>
                <w:szCs w:val="16"/>
                <w:lang w:eastAsia="zh-CN"/>
              </w:rPr>
              <w:t>DiCCA</w:t>
            </w:r>
            <w:proofErr w:type="spellEnd"/>
            <w:r w:rsidRPr="00230030">
              <w:rPr>
                <w:rFonts w:ascii="Calibri" w:eastAsia="SimSun" w:hAnsi="Calibri" w:cs="Calibri"/>
                <w:sz w:val="16"/>
                <w:szCs w:val="16"/>
                <w:lang w:eastAsia="zh-CN"/>
              </w:rPr>
              <w:t>: 32us</w:t>
            </w:r>
            <w:r w:rsidRPr="00230030">
              <w:rPr>
                <w:rFonts w:ascii="Calibri" w:eastAsia="SimSun" w:hAnsi="Calibri" w:cs="Calibri" w:hint="eastAsia"/>
                <w:sz w:val="16"/>
                <w:szCs w:val="16"/>
                <w:lang w:eastAsia="zh-CN"/>
              </w:rPr>
              <w:t xml:space="preserve">, </w:t>
            </w:r>
            <w:r w:rsidRPr="00230030">
              <w:rPr>
                <w:rFonts w:ascii="Calibri" w:eastAsia="SimSun" w:hAnsi="Calibri" w:cs="Calibri"/>
                <w:sz w:val="16"/>
                <w:szCs w:val="16"/>
                <w:lang w:eastAsia="zh-CN"/>
              </w:rPr>
              <w:t>T: 8us</w:t>
            </w:r>
            <w:r w:rsidRPr="00230030">
              <w:rPr>
                <w:rFonts w:ascii="Calibri" w:eastAsia="SimSun" w:hAnsi="Calibri" w:cs="Calibri" w:hint="eastAsia"/>
                <w:sz w:val="16"/>
                <w:szCs w:val="16"/>
                <w:lang w:eastAsia="zh-CN"/>
              </w:rPr>
              <w:t xml:space="preserve">, </w:t>
            </w:r>
            <w:r w:rsidRPr="00230030">
              <w:rPr>
                <w:rFonts w:ascii="Calibri" w:eastAsia="SimSun" w:hAnsi="Calibri" w:cs="Calibri"/>
                <w:sz w:val="16"/>
                <w:szCs w:val="16"/>
                <w:lang w:eastAsia="zh-CN"/>
              </w:rPr>
              <w:t>CW range 16-1024</w:t>
            </w:r>
            <w:r w:rsidRPr="00230030">
              <w:rPr>
                <w:rFonts w:ascii="Calibri" w:eastAsia="SimSun" w:hAnsi="Calibri" w:cs="Calibri" w:hint="eastAsia"/>
                <w:sz w:val="16"/>
                <w:szCs w:val="16"/>
                <w:lang w:eastAsia="zh-CN"/>
              </w:rPr>
              <w:t xml:space="preserve">, </w:t>
            </w:r>
            <w:r w:rsidRPr="00230030">
              <w:rPr>
                <w:rFonts w:ascii="Calibri" w:eastAsia="SimSun" w:hAnsi="Calibri" w:cs="Calibri"/>
                <w:sz w:val="16"/>
                <w:szCs w:val="16"/>
                <w:lang w:eastAsia="zh-CN"/>
              </w:rPr>
              <w:t>CW adjustment: doubled when NACK received</w:t>
            </w:r>
          </w:p>
          <w:p w:rsidR="006B57FF" w:rsidRPr="00520BF8" w:rsidRDefault="006B57FF" w:rsidP="00F27F57">
            <w:pPr>
              <w:rPr>
                <w:rFonts w:cs="Calibri"/>
                <w:sz w:val="16"/>
                <w:szCs w:val="16"/>
              </w:rPr>
            </w:pPr>
            <w:r w:rsidRPr="00230030">
              <w:rPr>
                <w:rFonts w:ascii="Calibri" w:eastAsia="SimSun" w:hAnsi="Calibri" w:cs="Calibri" w:hint="eastAsia"/>
                <w:sz w:val="16"/>
                <w:szCs w:val="16"/>
                <w:lang w:eastAsia="zh-CN"/>
              </w:rPr>
              <w:t>Non-replaced Wi-Fi has both DL and UL traffic with 5:5 split , LAA has DL only traffic</w:t>
            </w:r>
          </w:p>
        </w:tc>
      </w:tr>
      <w:tr w:rsidR="006B57FF" w:rsidRPr="00375734" w:rsidTr="006B57FF">
        <w:tc>
          <w:tcPr>
            <w:tcW w:w="582" w:type="dxa"/>
            <w:vMerge w:val="restart"/>
            <w:vAlign w:val="center"/>
          </w:tcPr>
          <w:p w:rsidR="006B57FF" w:rsidRPr="00230030" w:rsidRDefault="006B57FF" w:rsidP="00F27F57">
            <w:pPr>
              <w:snapToGrid w:val="0"/>
              <w:jc w:val="center"/>
              <w:rPr>
                <w:rFonts w:ascii="Calibri" w:hAnsi="Calibri" w:cs="Calibri"/>
                <w:b/>
                <w:sz w:val="16"/>
                <w:szCs w:val="16"/>
                <w:lang w:eastAsia="ja-JP"/>
              </w:rPr>
            </w:pPr>
            <w:r w:rsidRPr="00230030">
              <w:rPr>
                <w:rFonts w:ascii="Calibri" w:hAnsi="Calibri" w:cs="Calibri"/>
                <w:b/>
                <w:sz w:val="16"/>
                <w:szCs w:val="16"/>
                <w:lang w:eastAsia="ja-JP"/>
              </w:rPr>
              <w:t>DL:</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UPT CDF [Mbps]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0.847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0.323 </w:t>
            </w:r>
          </w:p>
        </w:tc>
        <w:tc>
          <w:tcPr>
            <w:tcW w:w="760"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0.003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0.387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0.041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0.007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0.006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0.002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0.005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0.007 </w:t>
            </w:r>
          </w:p>
        </w:tc>
        <w:tc>
          <w:tcPr>
            <w:tcW w:w="760"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0.015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0.000 </w:t>
            </w:r>
          </w:p>
        </w:tc>
      </w:tr>
      <w:tr w:rsidR="006B57FF" w:rsidRPr="00375734"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12.699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23.256 </w:t>
            </w:r>
          </w:p>
        </w:tc>
        <w:tc>
          <w:tcPr>
            <w:tcW w:w="760"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12.455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50.633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1.136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0.681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0.726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1.489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0.369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0.172 </w:t>
            </w:r>
          </w:p>
        </w:tc>
        <w:tc>
          <w:tcPr>
            <w:tcW w:w="760"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0.762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0.498 </w:t>
            </w:r>
          </w:p>
        </w:tc>
      </w:tr>
      <w:tr w:rsidR="006B57FF" w:rsidRPr="00375734"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102.564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125.000 </w:t>
            </w:r>
          </w:p>
        </w:tc>
        <w:tc>
          <w:tcPr>
            <w:tcW w:w="760"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125.000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114.286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85.106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54.795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51.282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75.472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48.193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26.316 </w:t>
            </w:r>
          </w:p>
        </w:tc>
        <w:tc>
          <w:tcPr>
            <w:tcW w:w="760"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54.795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68.966 </w:t>
            </w:r>
          </w:p>
        </w:tc>
      </w:tr>
      <w:tr w:rsidR="006B57FF" w:rsidRPr="00375734"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25.811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41.885 </w:t>
            </w:r>
          </w:p>
        </w:tc>
        <w:tc>
          <w:tcPr>
            <w:tcW w:w="760"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32.238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53.629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11.137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8.254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8.895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14.529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6.601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4.171 </w:t>
            </w:r>
          </w:p>
        </w:tc>
        <w:tc>
          <w:tcPr>
            <w:tcW w:w="760"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9.401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10.409 </w:t>
            </w:r>
          </w:p>
        </w:tc>
      </w:tr>
      <w:tr w:rsidR="006B57FF" w:rsidRPr="00375734" w:rsidTr="006B57FF">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DL:</w:t>
            </w:r>
          </w:p>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sz w:val="16"/>
                <w:szCs w:val="16"/>
                <w:lang w:eastAsia="ja-JP"/>
              </w:rPr>
              <w:t>Delay CDF</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32.000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32.000 </w:t>
            </w:r>
          </w:p>
        </w:tc>
        <w:tc>
          <w:tcPr>
            <w:tcW w:w="760"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32.000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35.000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64.000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67.000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70.000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52.000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110.000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119.000 </w:t>
            </w:r>
          </w:p>
        </w:tc>
        <w:tc>
          <w:tcPr>
            <w:tcW w:w="760"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73.000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53.000 </w:t>
            </w:r>
          </w:p>
        </w:tc>
      </w:tr>
      <w:tr w:rsidR="006B57FF" w:rsidRPr="00375734"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200.000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166.000 </w:t>
            </w:r>
          </w:p>
        </w:tc>
        <w:tc>
          <w:tcPr>
            <w:tcW w:w="760"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257.500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79.000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1534.500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1637.000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1303.000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1441.000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2805.000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2991.000 </w:t>
            </w:r>
          </w:p>
        </w:tc>
        <w:tc>
          <w:tcPr>
            <w:tcW w:w="760"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1836.000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2341.000 </w:t>
            </w:r>
          </w:p>
        </w:tc>
      </w:tr>
      <w:tr w:rsidR="006B57FF" w:rsidRPr="00375734"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3019.000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2935.000 </w:t>
            </w:r>
          </w:p>
        </w:tc>
        <w:tc>
          <w:tcPr>
            <w:tcW w:w="760"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3306.000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3615.000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8659.000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9024.000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7621.000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7998.000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9879.000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9895.000 </w:t>
            </w:r>
          </w:p>
        </w:tc>
        <w:tc>
          <w:tcPr>
            <w:tcW w:w="760"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8949.000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8571.000 </w:t>
            </w:r>
          </w:p>
        </w:tc>
      </w:tr>
      <w:tr w:rsidR="006B57FF" w:rsidRPr="00375734"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611.260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531.680 </w:t>
            </w:r>
          </w:p>
        </w:tc>
        <w:tc>
          <w:tcPr>
            <w:tcW w:w="760"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580.722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606.636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2676.436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2773.574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2351.750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2450.257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3627.346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3763.743 </w:t>
            </w:r>
          </w:p>
        </w:tc>
        <w:tc>
          <w:tcPr>
            <w:tcW w:w="760"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2889.027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3065.245 </w:t>
            </w:r>
          </w:p>
        </w:tc>
      </w:tr>
      <w:tr w:rsidR="006B57FF" w:rsidRPr="00A57255" w:rsidTr="006B57FF">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UL:</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UPT CDF [Mbps]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0.391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0.017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0.051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0.000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0.008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0.001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r>
      <w:tr w:rsidR="006B57FF" w:rsidRPr="00A57255"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7.575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5.797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0.842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0.124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0.354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0.152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r>
      <w:tr w:rsidR="006B57FF" w:rsidRPr="00A57255"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121.212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125.000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24.242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31.496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14.184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33.898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r>
      <w:tr w:rsidR="006B57FF" w:rsidRPr="00A57255"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w:t>
            </w:r>
            <w:r w:rsidRPr="00230030">
              <w:rPr>
                <w:rFonts w:ascii="Calibri" w:hAnsi="Calibri" w:cs="Calibri" w:hint="eastAsia"/>
                <w:sz w:val="16"/>
                <w:szCs w:val="16"/>
                <w:lang w:eastAsia="ja-JP"/>
              </w:rPr>
              <w:lastRenderedPageBreak/>
              <w:t>n</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lastRenderedPageBreak/>
              <w:t xml:space="preserve">23.047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24.236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5.712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5.215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3.272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5.185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r>
      <w:tr w:rsidR="006B57FF" w:rsidRPr="00A57255" w:rsidTr="006B57FF">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lastRenderedPageBreak/>
              <w:t>UL:</w:t>
            </w:r>
          </w:p>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sz w:val="16"/>
                <w:szCs w:val="16"/>
                <w:lang w:eastAsia="ja-JP"/>
              </w:rPr>
              <w:t>Delay CDF</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33.000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32.000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165.000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69.000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151.000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74.000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r>
      <w:tr w:rsidR="006B57FF" w:rsidRPr="00A57255"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490.000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563.000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2383.500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3553.500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3131.500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3040.000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r>
      <w:tr w:rsidR="006B57FF" w:rsidRPr="00A57255"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5172.000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4525.000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8638.000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9705.000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9707.000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9160.000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r>
      <w:tr w:rsidR="006B57FF" w:rsidRPr="00A57255" w:rsidTr="006B57FF">
        <w:tc>
          <w:tcPr>
            <w:tcW w:w="582" w:type="dxa"/>
            <w:vMerge/>
            <w:tcBorders>
              <w:bottom w:val="single" w:sz="4" w:space="0" w:color="auto"/>
            </w:tcBorders>
            <w:vAlign w:val="center"/>
          </w:tcPr>
          <w:p w:rsidR="006B57FF" w:rsidRPr="00520BF8" w:rsidRDefault="006B57FF" w:rsidP="00F27F57">
            <w:pPr>
              <w:jc w:val="center"/>
              <w:rPr>
                <w:rFonts w:cs="Calibri"/>
                <w:sz w:val="16"/>
                <w:szCs w:val="16"/>
              </w:rPr>
            </w:pPr>
          </w:p>
        </w:tc>
        <w:tc>
          <w:tcPr>
            <w:tcW w:w="514" w:type="dxa"/>
            <w:tcBorders>
              <w:bottom w:val="single" w:sz="4" w:space="0" w:color="auto"/>
            </w:tcBorders>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tcBorders>
              <w:bottom w:val="single" w:sz="4" w:space="0" w:color="auto"/>
            </w:tcBorders>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937.808 </w:t>
            </w:r>
          </w:p>
        </w:tc>
        <w:tc>
          <w:tcPr>
            <w:tcW w:w="696" w:type="dxa"/>
            <w:tcBorders>
              <w:bottom w:val="single" w:sz="4" w:space="0" w:color="auto"/>
            </w:tcBorders>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760" w:type="dxa"/>
            <w:tcBorders>
              <w:bottom w:val="single" w:sz="4" w:space="0" w:color="auto"/>
            </w:tcBorders>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1269.135 </w:t>
            </w:r>
          </w:p>
        </w:tc>
        <w:tc>
          <w:tcPr>
            <w:tcW w:w="696" w:type="dxa"/>
            <w:tcBorders>
              <w:bottom w:val="single" w:sz="4" w:space="0" w:color="auto"/>
            </w:tcBorders>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tcBorders>
              <w:bottom w:val="single" w:sz="4" w:space="0" w:color="auto"/>
            </w:tcBorders>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3225.297 </w:t>
            </w:r>
          </w:p>
        </w:tc>
        <w:tc>
          <w:tcPr>
            <w:tcW w:w="696" w:type="dxa"/>
            <w:tcBorders>
              <w:bottom w:val="single" w:sz="4" w:space="0" w:color="auto"/>
            </w:tcBorders>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tcBorders>
              <w:bottom w:val="single" w:sz="4" w:space="0" w:color="auto"/>
            </w:tcBorders>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4171.629 </w:t>
            </w:r>
          </w:p>
        </w:tc>
        <w:tc>
          <w:tcPr>
            <w:tcW w:w="696" w:type="dxa"/>
            <w:tcBorders>
              <w:bottom w:val="single" w:sz="4" w:space="0" w:color="auto"/>
            </w:tcBorders>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tcBorders>
              <w:bottom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3763.407 </w:t>
            </w:r>
          </w:p>
        </w:tc>
        <w:tc>
          <w:tcPr>
            <w:tcW w:w="696" w:type="dxa"/>
            <w:tcBorders>
              <w:bottom w:val="single" w:sz="4" w:space="0" w:color="auto"/>
            </w:tcBorders>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c>
          <w:tcPr>
            <w:tcW w:w="760" w:type="dxa"/>
            <w:tcBorders>
              <w:bottom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3659.261 </w:t>
            </w:r>
          </w:p>
        </w:tc>
        <w:tc>
          <w:tcPr>
            <w:tcW w:w="696" w:type="dxa"/>
            <w:tcBorders>
              <w:bottom w:val="single" w:sz="4" w:space="0" w:color="auto"/>
            </w:tcBorders>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r>
      <w:tr w:rsidR="006B57FF" w:rsidRPr="00A57255" w:rsidTr="006B57FF">
        <w:tc>
          <w:tcPr>
            <w:tcW w:w="1096" w:type="dxa"/>
            <w:gridSpan w:val="2"/>
            <w:tcBorders>
              <w:top w:val="single" w:sz="4" w:space="0" w:color="auto"/>
            </w:tcBorders>
            <w:vAlign w:val="center"/>
          </w:tcPr>
          <w:p w:rsidR="006B57FF" w:rsidRPr="00520BF8" w:rsidRDefault="006B57FF" w:rsidP="00F27F57">
            <w:pPr>
              <w:jc w:val="center"/>
              <w:rPr>
                <w:rFonts w:cs="Calibri"/>
                <w:sz w:val="16"/>
                <w:szCs w:val="16"/>
              </w:rPr>
            </w:pPr>
            <w:r w:rsidRPr="00230030">
              <w:rPr>
                <w:rFonts w:ascii="Cambria Math" w:hAnsi="Cambria Math" w:cs="Calibri"/>
                <w:sz w:val="16"/>
                <w:szCs w:val="20"/>
                <w:lang w:eastAsia="ja-JP"/>
              </w:rPr>
              <w:t>𝜌</w:t>
            </w:r>
            <w:r w:rsidRPr="00230030">
              <w:rPr>
                <w:rFonts w:ascii="Calibri" w:hAnsi="Calibri" w:cs="Calibri"/>
                <w:sz w:val="16"/>
                <w:szCs w:val="20"/>
                <w:vertAlign w:val="subscript"/>
                <w:lang w:eastAsia="ja-JP"/>
              </w:rPr>
              <w:t>DL</w:t>
            </w:r>
          </w:p>
        </w:tc>
        <w:tc>
          <w:tcPr>
            <w:tcW w:w="696" w:type="dxa"/>
            <w:tcBorders>
              <w:top w:val="single" w:sz="4" w:space="0" w:color="auto"/>
            </w:tcBorders>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0.923 </w:t>
            </w:r>
          </w:p>
        </w:tc>
        <w:tc>
          <w:tcPr>
            <w:tcW w:w="696" w:type="dxa"/>
            <w:tcBorders>
              <w:top w:val="single" w:sz="4" w:space="0" w:color="auto"/>
            </w:tcBorders>
            <w:shd w:val="clear" w:color="auto" w:fill="auto"/>
            <w:vAlign w:val="center"/>
          </w:tcPr>
          <w:p w:rsidR="006B57FF" w:rsidRPr="00520BF8" w:rsidRDefault="006B57FF" w:rsidP="00F27F57">
            <w:pPr>
              <w:jc w:val="center"/>
              <w:rPr>
                <w:rFonts w:cs="Calibri"/>
                <w:sz w:val="16"/>
                <w:szCs w:val="16"/>
                <w:lang w:eastAsia="zh-CN"/>
              </w:rPr>
            </w:pPr>
            <w:r>
              <w:rPr>
                <w:rFonts w:hint="eastAsia"/>
                <w:color w:val="000000"/>
                <w:sz w:val="16"/>
                <w:szCs w:val="16"/>
              </w:rPr>
              <w:t xml:space="preserve">0.912 </w:t>
            </w:r>
          </w:p>
        </w:tc>
        <w:tc>
          <w:tcPr>
            <w:tcW w:w="760" w:type="dxa"/>
            <w:tcBorders>
              <w:top w:val="single" w:sz="4" w:space="0" w:color="auto"/>
            </w:tcBorders>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0.889 </w:t>
            </w:r>
          </w:p>
        </w:tc>
        <w:tc>
          <w:tcPr>
            <w:tcW w:w="696" w:type="dxa"/>
            <w:tcBorders>
              <w:top w:val="single" w:sz="4" w:space="0" w:color="auto"/>
            </w:tcBorders>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0.907 </w:t>
            </w:r>
          </w:p>
        </w:tc>
        <w:tc>
          <w:tcPr>
            <w:tcW w:w="696" w:type="dxa"/>
            <w:tcBorders>
              <w:top w:val="single" w:sz="4" w:space="0" w:color="auto"/>
            </w:tcBorders>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0.591 </w:t>
            </w:r>
          </w:p>
        </w:tc>
        <w:tc>
          <w:tcPr>
            <w:tcW w:w="696" w:type="dxa"/>
            <w:tcBorders>
              <w:top w:val="single" w:sz="4" w:space="0" w:color="auto"/>
            </w:tcBorders>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0.562 </w:t>
            </w:r>
          </w:p>
        </w:tc>
        <w:tc>
          <w:tcPr>
            <w:tcW w:w="696" w:type="dxa"/>
            <w:tcBorders>
              <w:top w:val="single" w:sz="4" w:space="0" w:color="auto"/>
            </w:tcBorders>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0.581 </w:t>
            </w:r>
          </w:p>
        </w:tc>
        <w:tc>
          <w:tcPr>
            <w:tcW w:w="696" w:type="dxa"/>
            <w:tcBorders>
              <w:top w:val="single" w:sz="4" w:space="0" w:color="auto"/>
            </w:tcBorders>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0.598 </w:t>
            </w:r>
          </w:p>
        </w:tc>
        <w:tc>
          <w:tcPr>
            <w:tcW w:w="696" w:type="dxa"/>
            <w:tcBorders>
              <w:top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0.442 </w:t>
            </w:r>
          </w:p>
        </w:tc>
        <w:tc>
          <w:tcPr>
            <w:tcW w:w="696" w:type="dxa"/>
            <w:tcBorders>
              <w:top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0.425 </w:t>
            </w:r>
          </w:p>
        </w:tc>
        <w:tc>
          <w:tcPr>
            <w:tcW w:w="760" w:type="dxa"/>
            <w:tcBorders>
              <w:top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0.576 </w:t>
            </w:r>
          </w:p>
        </w:tc>
        <w:tc>
          <w:tcPr>
            <w:tcW w:w="696" w:type="dxa"/>
            <w:tcBorders>
              <w:top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0.503 </w:t>
            </w:r>
          </w:p>
        </w:tc>
      </w:tr>
      <w:tr w:rsidR="006B57FF" w:rsidRPr="00A57255" w:rsidTr="006B57FF">
        <w:tc>
          <w:tcPr>
            <w:tcW w:w="1096" w:type="dxa"/>
            <w:gridSpan w:val="2"/>
            <w:vAlign w:val="center"/>
          </w:tcPr>
          <w:p w:rsidR="006B57FF" w:rsidRPr="00520BF8" w:rsidRDefault="006B57FF" w:rsidP="00F27F57">
            <w:pPr>
              <w:jc w:val="center"/>
              <w:rPr>
                <w:rFonts w:cs="Calibri"/>
                <w:sz w:val="16"/>
                <w:szCs w:val="16"/>
              </w:rPr>
            </w:pPr>
            <w:r w:rsidRPr="00230030">
              <w:rPr>
                <w:rFonts w:ascii="Cambria Math" w:hAnsi="Cambria Math" w:cs="Calibri"/>
                <w:sz w:val="16"/>
                <w:szCs w:val="20"/>
                <w:lang w:eastAsia="ja-JP"/>
              </w:rPr>
              <w:t>𝜌</w:t>
            </w:r>
            <w:r w:rsidRPr="00230030">
              <w:rPr>
                <w:rFonts w:ascii="Calibri" w:hAnsi="Calibri" w:cs="Calibri"/>
                <w:sz w:val="16"/>
                <w:szCs w:val="20"/>
                <w:vertAlign w:val="subscript"/>
                <w:lang w:eastAsia="ja-JP"/>
              </w:rPr>
              <w:t>UL</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0.907 </w:t>
            </w:r>
          </w:p>
        </w:tc>
        <w:tc>
          <w:tcPr>
            <w:tcW w:w="696" w:type="dxa"/>
            <w:shd w:val="clear" w:color="auto" w:fill="auto"/>
            <w:vAlign w:val="center"/>
          </w:tcPr>
          <w:p w:rsidR="006B57FF" w:rsidRPr="00520BF8" w:rsidRDefault="006B57FF" w:rsidP="00F27F57">
            <w:pPr>
              <w:jc w:val="center"/>
              <w:rPr>
                <w:rFonts w:cs="Calibri"/>
                <w:sz w:val="16"/>
                <w:szCs w:val="16"/>
                <w:lang w:eastAsia="zh-CN"/>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0.727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0.625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0.370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0.470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r>
              <w:rPr>
                <w:rFonts w:hint="eastAsia"/>
                <w:color w:val="000000"/>
                <w:sz w:val="16"/>
                <w:szCs w:val="16"/>
              </w:rPr>
              <w:t xml:space="preserve"> </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0.387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6B57FF">
        <w:tc>
          <w:tcPr>
            <w:tcW w:w="1096" w:type="dxa"/>
            <w:gridSpan w:val="2"/>
            <w:vAlign w:val="center"/>
          </w:tcPr>
          <w:p w:rsidR="006B57FF" w:rsidRPr="00520BF8" w:rsidRDefault="006B57FF" w:rsidP="00F27F57">
            <w:pPr>
              <w:jc w:val="center"/>
              <w:rPr>
                <w:rFonts w:cs="Calibri"/>
                <w:sz w:val="16"/>
                <w:szCs w:val="16"/>
              </w:rPr>
            </w:pPr>
            <w:r w:rsidRPr="00230030">
              <w:rPr>
                <w:rFonts w:ascii="Calibri" w:hAnsi="Calibri" w:cs="Calibri"/>
                <w:sz w:val="16"/>
                <w:szCs w:val="20"/>
                <w:lang w:eastAsia="ja-JP"/>
              </w:rPr>
              <w:t>BO</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0.066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0.066 </w:t>
            </w:r>
          </w:p>
        </w:tc>
        <w:tc>
          <w:tcPr>
            <w:tcW w:w="760"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0.093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0.067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0.385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0.385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0.442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0.401 </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0.578 </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0.578 </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0.559 </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0.510 </w:t>
            </w:r>
          </w:p>
        </w:tc>
      </w:tr>
      <w:tr w:rsidR="006B57FF" w:rsidRPr="00A57255" w:rsidTr="006B57FF">
        <w:tc>
          <w:tcPr>
            <w:tcW w:w="1096" w:type="dxa"/>
            <w:gridSpan w:val="2"/>
            <w:vAlign w:val="center"/>
          </w:tcPr>
          <w:p w:rsidR="006B57FF" w:rsidRPr="00520BF8" w:rsidRDefault="006B57FF" w:rsidP="00F27F57">
            <w:pPr>
              <w:jc w:val="center"/>
              <w:rPr>
                <w:rFonts w:cs="Calibri"/>
                <w:sz w:val="16"/>
                <w:szCs w:val="16"/>
              </w:rPr>
            </w:pPr>
            <w:r w:rsidRPr="00230030">
              <w:rPr>
                <w:rFonts w:ascii="Cambria Math" w:hAnsi="Cambria Math" w:cs="Calibri"/>
                <w:sz w:val="16"/>
                <w:szCs w:val="20"/>
                <w:lang w:eastAsia="ja-JP"/>
              </w:rPr>
              <w:t>𝜆</w:t>
            </w:r>
          </w:p>
        </w:tc>
        <w:tc>
          <w:tcPr>
            <w:tcW w:w="2848" w:type="dxa"/>
            <w:gridSpan w:val="4"/>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0.5</w:t>
            </w:r>
          </w:p>
        </w:tc>
        <w:tc>
          <w:tcPr>
            <w:tcW w:w="2784" w:type="dxa"/>
            <w:gridSpan w:val="4"/>
            <w:vAlign w:val="center"/>
          </w:tcPr>
          <w:p w:rsidR="006B57FF" w:rsidRPr="00520BF8" w:rsidRDefault="006B57FF" w:rsidP="00F27F57">
            <w:pPr>
              <w:jc w:val="center"/>
              <w:rPr>
                <w:rFonts w:cs="Calibri"/>
                <w:sz w:val="16"/>
                <w:szCs w:val="16"/>
              </w:rPr>
            </w:pPr>
            <w:r w:rsidRPr="00230030">
              <w:rPr>
                <w:rFonts w:ascii="Calibri" w:eastAsia="SimSun" w:hAnsi="Calibri" w:cs="Calibri" w:hint="eastAsia"/>
                <w:sz w:val="16"/>
                <w:szCs w:val="16"/>
                <w:lang w:eastAsia="zh-CN"/>
              </w:rPr>
              <w:t>1.0</w:t>
            </w:r>
          </w:p>
        </w:tc>
        <w:tc>
          <w:tcPr>
            <w:tcW w:w="2848" w:type="dxa"/>
            <w:gridSpan w:val="4"/>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1.5</w:t>
            </w:r>
          </w:p>
        </w:tc>
      </w:tr>
      <w:tr w:rsidR="006B57FF" w:rsidRPr="00520BF8" w:rsidTr="00F27F57">
        <w:tc>
          <w:tcPr>
            <w:tcW w:w="9576" w:type="dxa"/>
            <w:gridSpan w:val="14"/>
            <w:vAlign w:val="center"/>
          </w:tcPr>
          <w:p w:rsidR="006B57FF" w:rsidRPr="00230030" w:rsidRDefault="005C4A4F" w:rsidP="00F27F57">
            <w:pPr>
              <w:snapToGrid w:val="0"/>
              <w:rPr>
                <w:rFonts w:ascii="Calibri" w:eastAsia="SimSun" w:hAnsi="Calibri" w:cs="Calibri"/>
                <w:b/>
                <w:sz w:val="16"/>
                <w:szCs w:val="16"/>
                <w:lang w:eastAsia="zh-CN"/>
              </w:rPr>
            </w:pPr>
            <w:r>
              <w:rPr>
                <w:rFonts w:ascii="Calibri" w:hAnsi="Calibri" w:cs="Calibri"/>
                <w:b/>
                <w:sz w:val="16"/>
                <w:szCs w:val="16"/>
                <w:lang w:eastAsia="ja-JP"/>
              </w:rPr>
              <w:t>Source</w:t>
            </w:r>
            <w:r w:rsidR="006B57FF" w:rsidRPr="00230030">
              <w:rPr>
                <w:rFonts w:ascii="Calibri" w:hAnsi="Calibri" w:cs="Calibri"/>
                <w:b/>
                <w:sz w:val="16"/>
                <w:szCs w:val="16"/>
                <w:lang w:eastAsia="ja-JP"/>
              </w:rPr>
              <w:t>/</w:t>
            </w:r>
            <w:proofErr w:type="spellStart"/>
            <w:r w:rsidR="006B57FF" w:rsidRPr="00230030">
              <w:rPr>
                <w:rFonts w:ascii="Calibri" w:hAnsi="Calibri" w:cs="Calibri"/>
                <w:b/>
                <w:sz w:val="16"/>
                <w:szCs w:val="16"/>
                <w:lang w:eastAsia="ja-JP"/>
              </w:rPr>
              <w:t>tdoc</w:t>
            </w:r>
            <w:proofErr w:type="spellEnd"/>
            <w:r w:rsidR="006B57FF" w:rsidRPr="00230030">
              <w:rPr>
                <w:rFonts w:ascii="Calibri" w:hAnsi="Calibri" w:cs="Calibri"/>
                <w:b/>
                <w:sz w:val="16"/>
                <w:szCs w:val="16"/>
                <w:lang w:eastAsia="ja-JP"/>
              </w:rPr>
              <w:t>:</w:t>
            </w:r>
            <w:r w:rsidR="006B57FF" w:rsidRPr="00230030">
              <w:rPr>
                <w:rFonts w:ascii="Calibri" w:hAnsi="Calibri" w:cs="Calibri" w:hint="eastAsia"/>
                <w:b/>
                <w:sz w:val="16"/>
                <w:szCs w:val="16"/>
                <w:lang w:eastAsia="ja-JP"/>
              </w:rPr>
              <w:t xml:space="preserve"> </w:t>
            </w:r>
            <w:r w:rsidR="003859C9">
              <w:rPr>
                <w:rFonts w:ascii="Calibri" w:eastAsia="SimSun" w:hAnsi="Calibri" w:cs="Calibri" w:hint="eastAsia"/>
                <w:b/>
                <w:sz w:val="16"/>
                <w:szCs w:val="16"/>
                <w:lang w:eastAsia="zh-CN"/>
              </w:rPr>
              <w:t>SOURCE 23</w:t>
            </w:r>
            <w:r w:rsidR="006B57FF" w:rsidRPr="00230030">
              <w:rPr>
                <w:rFonts w:ascii="Calibri" w:hAnsi="Calibri" w:cs="Calibri" w:hint="eastAsia"/>
                <w:b/>
                <w:sz w:val="16"/>
                <w:szCs w:val="16"/>
                <w:lang w:eastAsia="ja-JP"/>
              </w:rPr>
              <w:t xml:space="preserve"> / R1-15</w:t>
            </w:r>
            <w:r w:rsidR="006B57FF">
              <w:rPr>
                <w:rFonts w:ascii="Calibri" w:hAnsi="Calibri" w:cs="Calibri" w:hint="eastAsia"/>
                <w:b/>
                <w:sz w:val="16"/>
                <w:szCs w:val="16"/>
                <w:lang w:eastAsia="ja-JP"/>
              </w:rPr>
              <w:t>3413</w:t>
            </w:r>
          </w:p>
          <w:p w:rsidR="006B57FF" w:rsidRPr="00230030" w:rsidRDefault="006B57FF" w:rsidP="00F27F57">
            <w:pPr>
              <w:snapToGrid w:val="0"/>
              <w:rPr>
                <w:rFonts w:ascii="Calibri" w:eastAsia="SimSun" w:hAnsi="Calibri" w:cs="Calibri"/>
                <w:b/>
                <w:sz w:val="16"/>
                <w:szCs w:val="16"/>
                <w:lang w:eastAsia="zh-CN"/>
              </w:rPr>
            </w:pPr>
            <w:r w:rsidRPr="00230030">
              <w:rPr>
                <w:rFonts w:ascii="Calibri" w:hAnsi="Calibri" w:cs="Calibri"/>
                <w:b/>
                <w:sz w:val="16"/>
                <w:szCs w:val="16"/>
                <w:lang w:eastAsia="ja-JP"/>
              </w:rPr>
              <w:t>LBT category:</w:t>
            </w:r>
            <w:r w:rsidRPr="00230030">
              <w:rPr>
                <w:rFonts w:ascii="Calibri" w:hAnsi="Calibri" w:cs="Calibri" w:hint="eastAsia"/>
                <w:b/>
                <w:sz w:val="16"/>
                <w:szCs w:val="16"/>
                <w:lang w:eastAsia="ja-JP"/>
              </w:rPr>
              <w:t xml:space="preserve"> 2</w:t>
            </w:r>
          </w:p>
          <w:p w:rsidR="006B57FF" w:rsidRPr="00230030" w:rsidRDefault="006B57FF" w:rsidP="00F27F57">
            <w:pPr>
              <w:tabs>
                <w:tab w:val="left" w:pos="3181"/>
              </w:tabs>
              <w:snapToGrid w:val="0"/>
              <w:rPr>
                <w:rFonts w:ascii="Calibri" w:eastAsia="SimSun" w:hAnsi="Calibri" w:cs="Calibri"/>
                <w:sz w:val="16"/>
                <w:szCs w:val="16"/>
                <w:lang w:eastAsia="zh-CN"/>
              </w:rPr>
            </w:pPr>
            <w:r w:rsidRPr="00230030">
              <w:rPr>
                <w:rFonts w:ascii="Calibri" w:hAnsi="Calibri" w:cs="Calibri"/>
                <w:sz w:val="16"/>
                <w:szCs w:val="16"/>
                <w:lang w:eastAsia="ja-JP"/>
              </w:rPr>
              <w:t xml:space="preserve">Outdoor scenario </w:t>
            </w:r>
            <w:r w:rsidRPr="00230030">
              <w:rPr>
                <w:rFonts w:ascii="Calibri" w:eastAsia="SimSun" w:hAnsi="Calibri" w:cs="Calibri" w:hint="eastAsia"/>
                <w:sz w:val="16"/>
                <w:szCs w:val="16"/>
                <w:lang w:eastAsia="zh-CN"/>
              </w:rPr>
              <w:t xml:space="preserve">, </w:t>
            </w:r>
            <w:r w:rsidRPr="00230030">
              <w:rPr>
                <w:rFonts w:ascii="Calibri" w:hAnsi="Calibri" w:cs="Calibri"/>
                <w:sz w:val="16"/>
                <w:szCs w:val="16"/>
                <w:lang w:eastAsia="ja-JP"/>
              </w:rPr>
              <w:t>1 unlicensed carrier</w:t>
            </w:r>
          </w:p>
          <w:p w:rsidR="006B57FF" w:rsidRPr="00230030" w:rsidRDefault="006B57FF" w:rsidP="00F27F57">
            <w:pPr>
              <w:snapToGrid w:val="0"/>
              <w:rPr>
                <w:rFonts w:ascii="Calibri" w:hAnsi="Calibri" w:cs="Calibri"/>
                <w:sz w:val="16"/>
                <w:szCs w:val="16"/>
                <w:lang w:eastAsia="ja-JP"/>
              </w:rPr>
            </w:pPr>
            <w:r w:rsidRPr="00230030">
              <w:rPr>
                <w:rFonts w:ascii="Calibri" w:hAnsi="Calibri" w:cs="Calibri"/>
                <w:sz w:val="16"/>
                <w:szCs w:val="16"/>
                <w:lang w:eastAsia="ja-JP"/>
              </w:rPr>
              <w:t>Sensing threshold:  CCA-</w:t>
            </w:r>
            <w:proofErr w:type="gramStart"/>
            <w:r w:rsidRPr="00230030">
              <w:rPr>
                <w:rFonts w:ascii="Calibri" w:hAnsi="Calibri" w:cs="Calibri"/>
                <w:sz w:val="16"/>
                <w:szCs w:val="16"/>
                <w:lang w:eastAsia="ja-JP"/>
              </w:rPr>
              <w:t>CS  -</w:t>
            </w:r>
            <w:proofErr w:type="gramEnd"/>
            <w:r w:rsidRPr="00230030">
              <w:rPr>
                <w:rFonts w:ascii="Calibri" w:hAnsi="Calibri" w:cs="Calibri"/>
                <w:sz w:val="16"/>
                <w:szCs w:val="16"/>
                <w:lang w:eastAsia="ja-JP"/>
              </w:rPr>
              <w:t xml:space="preserve">82 dBm for </w:t>
            </w:r>
            <w:proofErr w:type="spellStart"/>
            <w:r w:rsidRPr="00230030">
              <w:rPr>
                <w:rFonts w:ascii="Calibri" w:hAnsi="Calibri" w:cs="Calibri"/>
                <w:sz w:val="16"/>
                <w:szCs w:val="16"/>
                <w:lang w:eastAsia="ja-JP"/>
              </w:rPr>
              <w:t>WiFi</w:t>
            </w:r>
            <w:proofErr w:type="spellEnd"/>
            <w:r w:rsidRPr="00230030">
              <w:rPr>
                <w:rFonts w:ascii="Calibri" w:hAnsi="Calibri" w:cs="Calibri"/>
                <w:sz w:val="16"/>
                <w:szCs w:val="16"/>
                <w:lang w:eastAsia="ja-JP"/>
              </w:rPr>
              <w:t xml:space="preserve">; CCA-ED  -62 dBm for </w:t>
            </w:r>
            <w:proofErr w:type="spellStart"/>
            <w:r w:rsidRPr="00230030">
              <w:rPr>
                <w:rFonts w:ascii="Calibri" w:hAnsi="Calibri" w:cs="Calibri"/>
                <w:sz w:val="16"/>
                <w:szCs w:val="16"/>
                <w:lang w:eastAsia="ja-JP"/>
              </w:rPr>
              <w:t>WiFi</w:t>
            </w:r>
            <w:proofErr w:type="spellEnd"/>
            <w:r>
              <w:rPr>
                <w:rFonts w:ascii="Calibri" w:hAnsi="Calibri" w:cs="Calibri" w:hint="eastAsia"/>
                <w:sz w:val="16"/>
                <w:szCs w:val="16"/>
                <w:lang w:eastAsia="ja-JP"/>
              </w:rPr>
              <w:t xml:space="preserve"> and -72 dBm for LAA</w:t>
            </w:r>
            <w:r w:rsidRPr="00230030">
              <w:rPr>
                <w:rFonts w:ascii="Calibri" w:hAnsi="Calibri" w:cs="Calibri"/>
                <w:sz w:val="16"/>
                <w:szCs w:val="16"/>
                <w:lang w:eastAsia="ja-JP"/>
              </w:rPr>
              <w:t>.</w:t>
            </w:r>
          </w:p>
          <w:p w:rsidR="006B57FF" w:rsidRPr="00230030" w:rsidRDefault="006B57FF" w:rsidP="00F27F57">
            <w:pPr>
              <w:snapToGrid w:val="0"/>
              <w:rPr>
                <w:rFonts w:ascii="Calibri" w:hAnsi="Calibri" w:cs="Calibri"/>
                <w:sz w:val="16"/>
                <w:szCs w:val="16"/>
                <w:lang w:eastAsia="ja-JP"/>
              </w:rPr>
            </w:pPr>
            <w:r w:rsidRPr="00230030">
              <w:rPr>
                <w:rFonts w:ascii="Calibri" w:hAnsi="Calibri" w:cs="Calibri"/>
                <w:sz w:val="16"/>
                <w:szCs w:val="16"/>
                <w:lang w:eastAsia="ja-JP"/>
              </w:rPr>
              <w:t>Additional assumption: No 256QAM, no LDPC, no RTS/CTS for Wi-Fi, Wi-Fi TXOP 4ms, LAA max. burst length 4ms</w:t>
            </w:r>
          </w:p>
          <w:p w:rsidR="006B57FF" w:rsidRPr="00520BF8" w:rsidRDefault="006B57FF" w:rsidP="00F27F57">
            <w:pPr>
              <w:rPr>
                <w:rFonts w:cs="Calibri"/>
                <w:sz w:val="16"/>
                <w:szCs w:val="16"/>
              </w:rPr>
            </w:pPr>
            <w:r w:rsidRPr="00230030">
              <w:rPr>
                <w:rFonts w:ascii="Calibri" w:eastAsia="SimSun" w:hAnsi="Calibri" w:cs="Calibri" w:hint="eastAsia"/>
                <w:sz w:val="16"/>
                <w:szCs w:val="16"/>
                <w:lang w:eastAsia="zh-CN"/>
              </w:rPr>
              <w:t xml:space="preserve">Non-replaced Wi-Fi has both DL and UL traffic with 5:5 split , LAA has DL only traffic </w:t>
            </w:r>
            <w:r w:rsidRPr="00230030">
              <w:rPr>
                <w:rFonts w:ascii="Calibri" w:hAnsi="Calibri" w:cs="Calibri"/>
                <w:sz w:val="16"/>
                <w:szCs w:val="16"/>
                <w:lang w:eastAsia="ja-JP"/>
              </w:rPr>
              <w:tab/>
            </w:r>
            <w:r w:rsidRPr="00230030">
              <w:rPr>
                <w:rFonts w:ascii="Calibri" w:eastAsia="SimSun" w:hAnsi="Calibri" w:cs="Calibri" w:hint="eastAsia"/>
                <w:sz w:val="16"/>
                <w:szCs w:val="16"/>
                <w:lang w:eastAsia="zh-CN"/>
              </w:rPr>
              <w:t>Non-replaced Wi-Fi has both DL and UL traffic with 5:5 split , LAA has DL only traffic</w:t>
            </w:r>
          </w:p>
        </w:tc>
      </w:tr>
      <w:tr w:rsidR="006B57FF" w:rsidRPr="002D7E24" w:rsidTr="006B57FF">
        <w:tc>
          <w:tcPr>
            <w:tcW w:w="582" w:type="dxa"/>
            <w:vMerge w:val="restart"/>
            <w:vAlign w:val="center"/>
          </w:tcPr>
          <w:p w:rsidR="006B57FF" w:rsidRPr="00230030" w:rsidRDefault="006B57FF" w:rsidP="00F27F57">
            <w:pPr>
              <w:snapToGrid w:val="0"/>
              <w:jc w:val="center"/>
              <w:rPr>
                <w:rFonts w:ascii="Calibri" w:hAnsi="Calibri" w:cs="Calibri"/>
                <w:b/>
                <w:sz w:val="16"/>
                <w:szCs w:val="16"/>
                <w:lang w:eastAsia="ja-JP"/>
              </w:rPr>
            </w:pPr>
            <w:r w:rsidRPr="00230030">
              <w:rPr>
                <w:rFonts w:ascii="Calibri" w:hAnsi="Calibri" w:cs="Calibri"/>
                <w:b/>
                <w:sz w:val="16"/>
                <w:szCs w:val="16"/>
                <w:lang w:eastAsia="ja-JP"/>
              </w:rPr>
              <w:t>DL:</w:t>
            </w:r>
          </w:p>
          <w:p w:rsidR="006B57FF" w:rsidRPr="003B5A43" w:rsidRDefault="006B57FF" w:rsidP="00F27F57">
            <w:pPr>
              <w:jc w:val="center"/>
              <w:rPr>
                <w:rFonts w:cs="Calibri"/>
                <w:sz w:val="16"/>
                <w:szCs w:val="16"/>
              </w:rPr>
            </w:pPr>
            <w:r w:rsidRPr="00230030">
              <w:rPr>
                <w:rFonts w:ascii="Calibri" w:hAnsi="Calibri" w:cs="Calibri"/>
                <w:sz w:val="16"/>
                <w:szCs w:val="16"/>
                <w:lang w:eastAsia="ja-JP"/>
              </w:rPr>
              <w:t>UPT CDF [Mbps]</w:t>
            </w:r>
          </w:p>
        </w:tc>
        <w:tc>
          <w:tcPr>
            <w:tcW w:w="514" w:type="dxa"/>
            <w:vAlign w:val="center"/>
          </w:tcPr>
          <w:p w:rsidR="006B57FF" w:rsidRPr="003B5A43"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0.847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0.323 </w:t>
            </w:r>
          </w:p>
        </w:tc>
        <w:tc>
          <w:tcPr>
            <w:tcW w:w="760"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0.555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0.005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0.041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0.007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0.024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0.000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0.005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0.007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0.000 </w:t>
            </w:r>
          </w:p>
        </w:tc>
      </w:tr>
      <w:tr w:rsidR="006B57FF" w:rsidRPr="002D7E24"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12.699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23.256 </w:t>
            </w:r>
          </w:p>
        </w:tc>
        <w:tc>
          <w:tcPr>
            <w:tcW w:w="760"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18.433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25.317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1.136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0.681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7.655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1.321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0.369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0.172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0.258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0.109 </w:t>
            </w:r>
          </w:p>
        </w:tc>
      </w:tr>
      <w:tr w:rsidR="006B57FF" w:rsidRPr="002D7E24"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102.564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125.000 </w:t>
            </w:r>
          </w:p>
        </w:tc>
        <w:tc>
          <w:tcPr>
            <w:tcW w:w="760"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125.000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114.286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85.106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54.795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125.000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88.889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48.193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26.316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57.971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60.606 </w:t>
            </w:r>
          </w:p>
        </w:tc>
      </w:tr>
      <w:tr w:rsidR="006B57FF" w:rsidRPr="002D7E24"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25.811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41.885 </w:t>
            </w:r>
          </w:p>
        </w:tc>
        <w:tc>
          <w:tcPr>
            <w:tcW w:w="760"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36.814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41.538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11.137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8.254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24.443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16.903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6.601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4.171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8.368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6.325 </w:t>
            </w:r>
          </w:p>
        </w:tc>
      </w:tr>
      <w:tr w:rsidR="006B57FF" w:rsidRPr="002D7E24" w:rsidTr="006B57FF">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DL:</w:t>
            </w:r>
          </w:p>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sz w:val="16"/>
                <w:szCs w:val="16"/>
                <w:lang w:eastAsia="ja-JP"/>
              </w:rPr>
              <w:t>Delay CDF</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32.000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32.000 </w:t>
            </w:r>
          </w:p>
        </w:tc>
        <w:tc>
          <w:tcPr>
            <w:tcW w:w="760"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32.000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35.000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64.000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67.000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32.000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40.000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110.000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119.000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69.000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64.000 </w:t>
            </w:r>
          </w:p>
        </w:tc>
      </w:tr>
      <w:tr w:rsidR="006B57FF" w:rsidRPr="002D7E24"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200.000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166.000 </w:t>
            </w:r>
          </w:p>
        </w:tc>
        <w:tc>
          <w:tcPr>
            <w:tcW w:w="760"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217.000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135.000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1534.500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1637.000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459.000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886.000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2805.000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2991.000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2927.000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3029.000 </w:t>
            </w:r>
          </w:p>
        </w:tc>
      </w:tr>
      <w:tr w:rsidR="006B57FF" w:rsidRPr="002D7E24"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3019.000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2935.000 </w:t>
            </w:r>
          </w:p>
        </w:tc>
        <w:tc>
          <w:tcPr>
            <w:tcW w:w="760"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3632.000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6079.000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8659.000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9024.000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6958.000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9124.000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9879.000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9895.000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8966.000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9827.000 </w:t>
            </w:r>
          </w:p>
        </w:tc>
      </w:tr>
      <w:tr w:rsidR="006B57FF" w:rsidRPr="002D7E24"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611.260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531.680 </w:t>
            </w:r>
          </w:p>
        </w:tc>
        <w:tc>
          <w:tcPr>
            <w:tcW w:w="760"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753.255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1025.165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2676.436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2773.574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1792.000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2459.259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3627.346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3763.743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3615.977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4039.922 </w:t>
            </w:r>
          </w:p>
        </w:tc>
      </w:tr>
      <w:tr w:rsidR="006B57FF" w:rsidRPr="00A57255" w:rsidTr="006B57FF">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UL:</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UPT CDF [Mbps]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0.391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0.026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0.051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0.000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0.008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r>
      <w:tr w:rsidR="006B57FF" w:rsidRPr="00A57255"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7.575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9.832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0.842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1.289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0.354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0.125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r>
      <w:tr w:rsidR="006B57FF" w:rsidRPr="00A57255"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121.212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121.212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24.242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114.286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14.184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23.256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r>
      <w:tr w:rsidR="006B57FF" w:rsidRPr="00A57255"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23.047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27.147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5.712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14.904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3.272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4.341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r>
      <w:tr w:rsidR="006B57FF" w:rsidRPr="00A57255" w:rsidTr="006B57FF">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UL:</w:t>
            </w:r>
          </w:p>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sz w:val="16"/>
                <w:szCs w:val="16"/>
                <w:lang w:eastAsia="ja-JP"/>
              </w:rPr>
              <w:t>Delay CDF</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33.000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33.000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165.000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33.000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151.000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153.000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r>
      <w:tr w:rsidR="006B57FF" w:rsidRPr="00A57255"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490.000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381.500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2383.500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1526.000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3131.500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3510.000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r>
      <w:tr w:rsidR="006B57FF" w:rsidRPr="00A57255"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5172.000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8108.000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8638.000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8528.000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9707.000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9898.000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r>
      <w:tr w:rsidR="006B57FF" w:rsidRPr="00A57255" w:rsidTr="006B57FF">
        <w:tc>
          <w:tcPr>
            <w:tcW w:w="582" w:type="dxa"/>
            <w:vMerge/>
            <w:tcBorders>
              <w:bottom w:val="single" w:sz="4" w:space="0" w:color="auto"/>
            </w:tcBorders>
            <w:vAlign w:val="center"/>
          </w:tcPr>
          <w:p w:rsidR="006B57FF" w:rsidRPr="00520BF8" w:rsidRDefault="006B57FF" w:rsidP="00F27F57">
            <w:pPr>
              <w:jc w:val="center"/>
              <w:rPr>
                <w:rFonts w:cs="Calibri"/>
                <w:sz w:val="16"/>
                <w:szCs w:val="16"/>
              </w:rPr>
            </w:pPr>
          </w:p>
        </w:tc>
        <w:tc>
          <w:tcPr>
            <w:tcW w:w="514" w:type="dxa"/>
            <w:tcBorders>
              <w:bottom w:val="single" w:sz="4" w:space="0" w:color="auto"/>
            </w:tcBorders>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tcBorders>
              <w:bottom w:val="single" w:sz="4" w:space="0" w:color="auto"/>
            </w:tcBorders>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937.808 </w:t>
            </w:r>
          </w:p>
        </w:tc>
        <w:tc>
          <w:tcPr>
            <w:tcW w:w="696" w:type="dxa"/>
            <w:tcBorders>
              <w:bottom w:val="single" w:sz="4" w:space="0" w:color="auto"/>
            </w:tcBorders>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tcBorders>
              <w:bottom w:val="single" w:sz="4" w:space="0" w:color="auto"/>
            </w:tcBorders>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1793.482 </w:t>
            </w:r>
          </w:p>
        </w:tc>
        <w:tc>
          <w:tcPr>
            <w:tcW w:w="696" w:type="dxa"/>
            <w:tcBorders>
              <w:bottom w:val="single" w:sz="4" w:space="0" w:color="auto"/>
            </w:tcBorders>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tcBorders>
              <w:bottom w:val="single" w:sz="4" w:space="0" w:color="auto"/>
            </w:tcBorders>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3225.297 </w:t>
            </w:r>
          </w:p>
        </w:tc>
        <w:tc>
          <w:tcPr>
            <w:tcW w:w="696" w:type="dxa"/>
            <w:tcBorders>
              <w:bottom w:val="single" w:sz="4" w:space="0" w:color="auto"/>
            </w:tcBorders>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tcBorders>
              <w:bottom w:val="single" w:sz="4" w:space="0" w:color="auto"/>
            </w:tcBorders>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2490.026 </w:t>
            </w:r>
          </w:p>
        </w:tc>
        <w:tc>
          <w:tcPr>
            <w:tcW w:w="696" w:type="dxa"/>
            <w:tcBorders>
              <w:bottom w:val="single" w:sz="4" w:space="0" w:color="auto"/>
            </w:tcBorders>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tcBorders>
              <w:bottom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3763.407 </w:t>
            </w:r>
          </w:p>
        </w:tc>
        <w:tc>
          <w:tcPr>
            <w:tcW w:w="696" w:type="dxa"/>
            <w:tcBorders>
              <w:bottom w:val="single" w:sz="4" w:space="0" w:color="auto"/>
            </w:tcBorders>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c>
          <w:tcPr>
            <w:tcW w:w="760" w:type="dxa"/>
            <w:tcBorders>
              <w:bottom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4154.109 </w:t>
            </w:r>
          </w:p>
        </w:tc>
        <w:tc>
          <w:tcPr>
            <w:tcW w:w="696" w:type="dxa"/>
            <w:tcBorders>
              <w:bottom w:val="single" w:sz="4" w:space="0" w:color="auto"/>
            </w:tcBorders>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r>
      <w:tr w:rsidR="006B57FF" w:rsidRPr="00A57255" w:rsidTr="006B57FF">
        <w:tc>
          <w:tcPr>
            <w:tcW w:w="1096" w:type="dxa"/>
            <w:gridSpan w:val="2"/>
            <w:tcBorders>
              <w:top w:val="single" w:sz="4" w:space="0" w:color="auto"/>
            </w:tcBorders>
            <w:vAlign w:val="center"/>
          </w:tcPr>
          <w:p w:rsidR="006B57FF" w:rsidRPr="00520BF8" w:rsidRDefault="006B57FF" w:rsidP="00F27F57">
            <w:pPr>
              <w:jc w:val="center"/>
              <w:rPr>
                <w:rFonts w:cs="Calibri"/>
                <w:sz w:val="16"/>
                <w:szCs w:val="16"/>
              </w:rPr>
            </w:pPr>
            <w:r w:rsidRPr="00230030">
              <w:rPr>
                <w:rFonts w:ascii="Cambria Math" w:hAnsi="Cambria Math" w:cs="Calibri"/>
                <w:sz w:val="16"/>
                <w:szCs w:val="20"/>
                <w:lang w:eastAsia="ja-JP"/>
              </w:rPr>
              <w:t>𝜌</w:t>
            </w:r>
            <w:r w:rsidRPr="00230030">
              <w:rPr>
                <w:rFonts w:ascii="Calibri" w:hAnsi="Calibri" w:cs="Calibri"/>
                <w:sz w:val="16"/>
                <w:szCs w:val="20"/>
                <w:vertAlign w:val="subscript"/>
                <w:lang w:eastAsia="ja-JP"/>
              </w:rPr>
              <w:t>DL</w:t>
            </w:r>
          </w:p>
        </w:tc>
        <w:tc>
          <w:tcPr>
            <w:tcW w:w="696" w:type="dxa"/>
            <w:tcBorders>
              <w:top w:val="single" w:sz="4" w:space="0" w:color="auto"/>
            </w:tcBorders>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0.923 </w:t>
            </w:r>
          </w:p>
        </w:tc>
        <w:tc>
          <w:tcPr>
            <w:tcW w:w="696" w:type="dxa"/>
            <w:tcBorders>
              <w:top w:val="single" w:sz="4" w:space="0" w:color="auto"/>
            </w:tcBorders>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0.912 </w:t>
            </w:r>
          </w:p>
        </w:tc>
        <w:tc>
          <w:tcPr>
            <w:tcW w:w="760"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0.951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0.836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0.591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0.562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0.748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0.580 </w:t>
            </w:r>
          </w:p>
        </w:tc>
        <w:tc>
          <w:tcPr>
            <w:tcW w:w="696" w:type="dxa"/>
            <w:tcBorders>
              <w:top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0.442 </w:t>
            </w:r>
          </w:p>
        </w:tc>
        <w:tc>
          <w:tcPr>
            <w:tcW w:w="696" w:type="dxa"/>
            <w:tcBorders>
              <w:top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0.425 </w:t>
            </w:r>
          </w:p>
        </w:tc>
        <w:tc>
          <w:tcPr>
            <w:tcW w:w="760" w:type="dxa"/>
            <w:tcBorders>
              <w:top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0.481 </w:t>
            </w:r>
          </w:p>
        </w:tc>
        <w:tc>
          <w:tcPr>
            <w:tcW w:w="696" w:type="dxa"/>
            <w:tcBorders>
              <w:top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0.359 </w:t>
            </w:r>
          </w:p>
        </w:tc>
      </w:tr>
      <w:tr w:rsidR="006B57FF" w:rsidRPr="00A57255" w:rsidTr="006B57FF">
        <w:tc>
          <w:tcPr>
            <w:tcW w:w="1096" w:type="dxa"/>
            <w:gridSpan w:val="2"/>
            <w:vAlign w:val="center"/>
          </w:tcPr>
          <w:p w:rsidR="006B57FF" w:rsidRPr="00520BF8" w:rsidRDefault="006B57FF" w:rsidP="00F27F57">
            <w:pPr>
              <w:jc w:val="center"/>
              <w:rPr>
                <w:rFonts w:cs="Calibri"/>
                <w:sz w:val="16"/>
                <w:szCs w:val="16"/>
              </w:rPr>
            </w:pPr>
            <w:r w:rsidRPr="00230030">
              <w:rPr>
                <w:rFonts w:ascii="Cambria Math" w:hAnsi="Cambria Math" w:cs="Calibri"/>
                <w:sz w:val="16"/>
                <w:szCs w:val="20"/>
                <w:lang w:eastAsia="ja-JP"/>
              </w:rPr>
              <w:t>𝜌</w:t>
            </w:r>
            <w:r w:rsidRPr="00230030">
              <w:rPr>
                <w:rFonts w:ascii="Calibri" w:hAnsi="Calibri" w:cs="Calibri"/>
                <w:sz w:val="16"/>
                <w:szCs w:val="20"/>
                <w:vertAlign w:val="subscript"/>
                <w:lang w:eastAsia="ja-JP"/>
              </w:rPr>
              <w:t>UL</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0.907 </w:t>
            </w:r>
          </w:p>
        </w:tc>
        <w:tc>
          <w:tcPr>
            <w:tcW w:w="696" w:type="dxa"/>
            <w:shd w:val="clear" w:color="auto" w:fill="auto"/>
            <w:vAlign w:val="center"/>
          </w:tcPr>
          <w:p w:rsidR="006B57FF" w:rsidRPr="0058338E" w:rsidRDefault="006B57FF" w:rsidP="00F27F57">
            <w:pPr>
              <w:jc w:val="center"/>
              <w:rPr>
                <w:rFonts w:cs="Calibri"/>
                <w:sz w:val="16"/>
                <w:szCs w:val="16"/>
                <w:lang w:eastAsia="zh-CN"/>
              </w:rPr>
            </w:pPr>
            <w:r>
              <w:rPr>
                <w:rFonts w:ascii="Calibri" w:eastAsia="SimSun" w:hAnsi="Calibri" w:cs="Calibri" w:hint="eastAsia"/>
                <w:sz w:val="16"/>
                <w:szCs w:val="16"/>
                <w:lang w:eastAsia="zh-CN"/>
              </w:rPr>
              <w:t>N/A</w:t>
            </w:r>
            <w:r>
              <w:rPr>
                <w:rFonts w:hint="eastAsia"/>
                <w:color w:val="000000"/>
                <w:sz w:val="16"/>
                <w:szCs w:val="16"/>
              </w:rPr>
              <w:t xml:space="preserve"> </w:t>
            </w:r>
          </w:p>
        </w:tc>
        <w:tc>
          <w:tcPr>
            <w:tcW w:w="760"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0.793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r>
              <w:rPr>
                <w:rFonts w:hint="eastAsia"/>
                <w:color w:val="000000"/>
                <w:sz w:val="16"/>
                <w:szCs w:val="16"/>
              </w:rPr>
              <w:t xml:space="preserve">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0.625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0.620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0.470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0.407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6B57FF">
        <w:tc>
          <w:tcPr>
            <w:tcW w:w="1096" w:type="dxa"/>
            <w:gridSpan w:val="2"/>
            <w:vAlign w:val="center"/>
          </w:tcPr>
          <w:p w:rsidR="006B57FF" w:rsidRPr="00520BF8" w:rsidRDefault="006B57FF" w:rsidP="00F27F57">
            <w:pPr>
              <w:jc w:val="center"/>
              <w:rPr>
                <w:rFonts w:cs="Calibri"/>
                <w:sz w:val="16"/>
                <w:szCs w:val="16"/>
              </w:rPr>
            </w:pPr>
            <w:r w:rsidRPr="00230030">
              <w:rPr>
                <w:rFonts w:ascii="Calibri" w:hAnsi="Calibri" w:cs="Calibri"/>
                <w:sz w:val="16"/>
                <w:szCs w:val="20"/>
                <w:lang w:eastAsia="ja-JP"/>
              </w:rPr>
              <w:t>BO</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0.066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0.066 </w:t>
            </w:r>
          </w:p>
        </w:tc>
        <w:tc>
          <w:tcPr>
            <w:tcW w:w="760"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0.109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0.102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0.385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0.385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0.293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0.331 </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0.578 </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0.578 </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0.619 </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0.551 </w:t>
            </w:r>
          </w:p>
        </w:tc>
      </w:tr>
      <w:tr w:rsidR="006B57FF" w:rsidRPr="00A57255" w:rsidTr="006B57FF">
        <w:tc>
          <w:tcPr>
            <w:tcW w:w="1096" w:type="dxa"/>
            <w:gridSpan w:val="2"/>
            <w:vAlign w:val="center"/>
          </w:tcPr>
          <w:p w:rsidR="006B57FF" w:rsidRPr="00520BF8" w:rsidRDefault="006B57FF" w:rsidP="00F27F57">
            <w:pPr>
              <w:jc w:val="center"/>
              <w:rPr>
                <w:rFonts w:cs="Calibri"/>
                <w:sz w:val="16"/>
                <w:szCs w:val="16"/>
              </w:rPr>
            </w:pPr>
            <w:r w:rsidRPr="00230030">
              <w:rPr>
                <w:rFonts w:ascii="Cambria Math" w:hAnsi="Cambria Math" w:cs="Calibri"/>
                <w:sz w:val="16"/>
                <w:szCs w:val="20"/>
                <w:lang w:eastAsia="ja-JP"/>
              </w:rPr>
              <w:t>𝜆</w:t>
            </w:r>
          </w:p>
        </w:tc>
        <w:tc>
          <w:tcPr>
            <w:tcW w:w="2848" w:type="dxa"/>
            <w:gridSpan w:val="4"/>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0.5</w:t>
            </w:r>
          </w:p>
        </w:tc>
        <w:tc>
          <w:tcPr>
            <w:tcW w:w="2784" w:type="dxa"/>
            <w:gridSpan w:val="4"/>
            <w:vAlign w:val="center"/>
          </w:tcPr>
          <w:p w:rsidR="006B57FF" w:rsidRPr="008B1161" w:rsidRDefault="006B57FF" w:rsidP="00F27F57">
            <w:pPr>
              <w:jc w:val="center"/>
              <w:rPr>
                <w:rFonts w:cs="Calibri"/>
                <w:sz w:val="16"/>
                <w:szCs w:val="16"/>
              </w:rPr>
            </w:pPr>
            <w:r w:rsidRPr="00230030">
              <w:rPr>
                <w:rFonts w:ascii="Calibri" w:eastAsia="SimSun" w:hAnsi="Calibri" w:cs="Calibri" w:hint="eastAsia"/>
                <w:sz w:val="16"/>
                <w:szCs w:val="16"/>
                <w:lang w:eastAsia="zh-CN"/>
              </w:rPr>
              <w:t>1.0</w:t>
            </w:r>
          </w:p>
        </w:tc>
        <w:tc>
          <w:tcPr>
            <w:tcW w:w="2848" w:type="dxa"/>
            <w:gridSpan w:val="4"/>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1.5</w:t>
            </w:r>
          </w:p>
        </w:tc>
      </w:tr>
      <w:tr w:rsidR="006B57FF" w:rsidRPr="0058338E" w:rsidTr="00F27F57">
        <w:tc>
          <w:tcPr>
            <w:tcW w:w="9576" w:type="dxa"/>
            <w:gridSpan w:val="14"/>
            <w:vAlign w:val="center"/>
          </w:tcPr>
          <w:p w:rsidR="006B57FF" w:rsidRPr="00230030" w:rsidRDefault="005C4A4F" w:rsidP="00F27F57">
            <w:pPr>
              <w:snapToGrid w:val="0"/>
              <w:rPr>
                <w:rFonts w:ascii="Calibri" w:eastAsia="SimSun" w:hAnsi="Calibri" w:cs="Calibri"/>
                <w:b/>
                <w:sz w:val="16"/>
                <w:szCs w:val="16"/>
                <w:lang w:eastAsia="zh-CN"/>
              </w:rPr>
            </w:pPr>
            <w:r>
              <w:rPr>
                <w:rFonts w:ascii="Calibri" w:hAnsi="Calibri" w:cs="Calibri"/>
                <w:b/>
                <w:sz w:val="16"/>
                <w:szCs w:val="16"/>
                <w:lang w:eastAsia="ja-JP"/>
              </w:rPr>
              <w:t>Source</w:t>
            </w:r>
            <w:r w:rsidR="006B57FF" w:rsidRPr="00230030">
              <w:rPr>
                <w:rFonts w:ascii="Calibri" w:hAnsi="Calibri" w:cs="Calibri"/>
                <w:b/>
                <w:sz w:val="16"/>
                <w:szCs w:val="16"/>
                <w:lang w:eastAsia="ja-JP"/>
              </w:rPr>
              <w:t>/</w:t>
            </w:r>
            <w:proofErr w:type="spellStart"/>
            <w:r w:rsidR="006B57FF" w:rsidRPr="00230030">
              <w:rPr>
                <w:rFonts w:ascii="Calibri" w:hAnsi="Calibri" w:cs="Calibri"/>
                <w:b/>
                <w:sz w:val="16"/>
                <w:szCs w:val="16"/>
                <w:lang w:eastAsia="ja-JP"/>
              </w:rPr>
              <w:t>tdoc</w:t>
            </w:r>
            <w:proofErr w:type="spellEnd"/>
            <w:r w:rsidR="006B57FF" w:rsidRPr="00230030">
              <w:rPr>
                <w:rFonts w:ascii="Calibri" w:hAnsi="Calibri" w:cs="Calibri"/>
                <w:b/>
                <w:sz w:val="16"/>
                <w:szCs w:val="16"/>
                <w:lang w:eastAsia="ja-JP"/>
              </w:rPr>
              <w:t>:</w:t>
            </w:r>
            <w:r w:rsidR="006B57FF" w:rsidRPr="00230030">
              <w:rPr>
                <w:rFonts w:ascii="Calibri" w:hAnsi="Calibri" w:cs="Calibri" w:hint="eastAsia"/>
                <w:b/>
                <w:sz w:val="16"/>
                <w:szCs w:val="16"/>
                <w:lang w:eastAsia="ja-JP"/>
              </w:rPr>
              <w:t xml:space="preserve"> </w:t>
            </w:r>
            <w:r w:rsidR="003859C9">
              <w:rPr>
                <w:rFonts w:ascii="Calibri" w:eastAsia="SimSun" w:hAnsi="Calibri" w:cs="Calibri" w:hint="eastAsia"/>
                <w:b/>
                <w:sz w:val="16"/>
                <w:szCs w:val="16"/>
                <w:lang w:eastAsia="zh-CN"/>
              </w:rPr>
              <w:t>SOURCE 23</w:t>
            </w:r>
            <w:r w:rsidR="006B57FF" w:rsidRPr="00230030">
              <w:rPr>
                <w:rFonts w:ascii="Calibri" w:hAnsi="Calibri" w:cs="Calibri" w:hint="eastAsia"/>
                <w:b/>
                <w:sz w:val="16"/>
                <w:szCs w:val="16"/>
                <w:lang w:eastAsia="ja-JP"/>
              </w:rPr>
              <w:t xml:space="preserve"> / R1-15</w:t>
            </w:r>
            <w:r w:rsidR="006B57FF">
              <w:rPr>
                <w:rFonts w:ascii="Calibri" w:hAnsi="Calibri" w:cs="Calibri" w:hint="eastAsia"/>
                <w:b/>
                <w:sz w:val="16"/>
                <w:szCs w:val="16"/>
                <w:lang w:eastAsia="ja-JP"/>
              </w:rPr>
              <w:t>3413</w:t>
            </w:r>
          </w:p>
          <w:p w:rsidR="006B57FF" w:rsidRPr="00230030" w:rsidRDefault="006B57FF" w:rsidP="00F27F57">
            <w:pPr>
              <w:snapToGrid w:val="0"/>
              <w:rPr>
                <w:rFonts w:ascii="Calibri" w:eastAsia="SimSun" w:hAnsi="Calibri" w:cs="Calibri"/>
                <w:b/>
                <w:sz w:val="16"/>
                <w:szCs w:val="16"/>
                <w:lang w:eastAsia="zh-CN"/>
              </w:rPr>
            </w:pPr>
            <w:r w:rsidRPr="00230030">
              <w:rPr>
                <w:rFonts w:ascii="Calibri" w:hAnsi="Calibri" w:cs="Calibri"/>
                <w:b/>
                <w:sz w:val="16"/>
                <w:szCs w:val="16"/>
                <w:lang w:eastAsia="ja-JP"/>
              </w:rPr>
              <w:t>LBT category:</w:t>
            </w:r>
            <w:r w:rsidRPr="00230030">
              <w:rPr>
                <w:rFonts w:ascii="Calibri" w:hAnsi="Calibri" w:cs="Calibri" w:hint="eastAsia"/>
                <w:b/>
                <w:sz w:val="16"/>
                <w:szCs w:val="16"/>
                <w:lang w:eastAsia="ja-JP"/>
              </w:rPr>
              <w:t xml:space="preserve"> </w:t>
            </w:r>
            <w:r w:rsidRPr="00230030">
              <w:rPr>
                <w:rFonts w:ascii="Calibri" w:eastAsia="SimSun" w:hAnsi="Calibri" w:cs="Calibri" w:hint="eastAsia"/>
                <w:b/>
                <w:sz w:val="16"/>
                <w:szCs w:val="16"/>
                <w:lang w:eastAsia="zh-CN"/>
              </w:rPr>
              <w:t>3</w:t>
            </w:r>
          </w:p>
          <w:p w:rsidR="006B57FF" w:rsidRPr="00230030" w:rsidRDefault="006B57FF" w:rsidP="00F27F57">
            <w:pPr>
              <w:snapToGrid w:val="0"/>
              <w:rPr>
                <w:rFonts w:ascii="Calibri" w:eastAsia="SimSun" w:hAnsi="Calibri" w:cs="Calibri"/>
                <w:sz w:val="16"/>
                <w:szCs w:val="16"/>
                <w:lang w:eastAsia="zh-CN"/>
              </w:rPr>
            </w:pPr>
            <w:r w:rsidRPr="00230030">
              <w:rPr>
                <w:rFonts w:ascii="Calibri" w:hAnsi="Calibri" w:cs="Calibri"/>
                <w:sz w:val="16"/>
                <w:szCs w:val="16"/>
                <w:lang w:eastAsia="ja-JP"/>
              </w:rPr>
              <w:t xml:space="preserve">Outdoor scenario </w:t>
            </w:r>
            <w:r w:rsidRPr="00230030">
              <w:rPr>
                <w:rFonts w:ascii="Calibri" w:eastAsia="SimSun" w:hAnsi="Calibri" w:cs="Calibri" w:hint="eastAsia"/>
                <w:sz w:val="16"/>
                <w:szCs w:val="16"/>
                <w:lang w:eastAsia="zh-CN"/>
              </w:rPr>
              <w:t xml:space="preserve">, </w:t>
            </w:r>
            <w:r w:rsidRPr="00230030">
              <w:rPr>
                <w:rFonts w:ascii="Calibri" w:hAnsi="Calibri" w:cs="Calibri"/>
                <w:sz w:val="16"/>
                <w:szCs w:val="16"/>
                <w:lang w:eastAsia="ja-JP"/>
              </w:rPr>
              <w:t>1 unlicensed carrier</w:t>
            </w:r>
          </w:p>
          <w:p w:rsidR="006B57FF" w:rsidRPr="00230030" w:rsidRDefault="006B57FF" w:rsidP="00F27F57">
            <w:pPr>
              <w:snapToGrid w:val="0"/>
              <w:rPr>
                <w:rFonts w:ascii="Calibri" w:hAnsi="Calibri" w:cs="Calibri"/>
                <w:sz w:val="16"/>
                <w:szCs w:val="16"/>
                <w:lang w:eastAsia="ja-JP"/>
              </w:rPr>
            </w:pPr>
            <w:r w:rsidRPr="00230030">
              <w:rPr>
                <w:rFonts w:ascii="Calibri" w:hAnsi="Calibri" w:cs="Calibri"/>
                <w:sz w:val="16"/>
                <w:szCs w:val="16"/>
                <w:lang w:eastAsia="ja-JP"/>
              </w:rPr>
              <w:t>Sensing threshold:  CCA-</w:t>
            </w:r>
            <w:proofErr w:type="gramStart"/>
            <w:r w:rsidRPr="00230030">
              <w:rPr>
                <w:rFonts w:ascii="Calibri" w:hAnsi="Calibri" w:cs="Calibri"/>
                <w:sz w:val="16"/>
                <w:szCs w:val="16"/>
                <w:lang w:eastAsia="ja-JP"/>
              </w:rPr>
              <w:t>CS  -</w:t>
            </w:r>
            <w:proofErr w:type="gramEnd"/>
            <w:r w:rsidRPr="00230030">
              <w:rPr>
                <w:rFonts w:ascii="Calibri" w:hAnsi="Calibri" w:cs="Calibri"/>
                <w:sz w:val="16"/>
                <w:szCs w:val="16"/>
                <w:lang w:eastAsia="ja-JP"/>
              </w:rPr>
              <w:t xml:space="preserve">82 dBm for </w:t>
            </w:r>
            <w:proofErr w:type="spellStart"/>
            <w:r w:rsidRPr="00230030">
              <w:rPr>
                <w:rFonts w:ascii="Calibri" w:hAnsi="Calibri" w:cs="Calibri"/>
                <w:sz w:val="16"/>
                <w:szCs w:val="16"/>
                <w:lang w:eastAsia="ja-JP"/>
              </w:rPr>
              <w:t>WiFi</w:t>
            </w:r>
            <w:proofErr w:type="spellEnd"/>
            <w:r w:rsidRPr="00230030">
              <w:rPr>
                <w:rFonts w:ascii="Calibri" w:hAnsi="Calibri" w:cs="Calibri"/>
                <w:sz w:val="16"/>
                <w:szCs w:val="16"/>
                <w:lang w:eastAsia="ja-JP"/>
              </w:rPr>
              <w:t xml:space="preserve">; CCA-ED  -62 dBm for </w:t>
            </w:r>
            <w:proofErr w:type="spellStart"/>
            <w:r w:rsidRPr="00230030">
              <w:rPr>
                <w:rFonts w:ascii="Calibri" w:hAnsi="Calibri" w:cs="Calibri"/>
                <w:sz w:val="16"/>
                <w:szCs w:val="16"/>
                <w:lang w:eastAsia="ja-JP"/>
              </w:rPr>
              <w:t>WiFi</w:t>
            </w:r>
            <w:proofErr w:type="spellEnd"/>
            <w:r>
              <w:rPr>
                <w:rFonts w:ascii="Calibri" w:hAnsi="Calibri" w:cs="Calibri" w:hint="eastAsia"/>
                <w:sz w:val="16"/>
                <w:szCs w:val="16"/>
                <w:lang w:eastAsia="ja-JP"/>
              </w:rPr>
              <w:t xml:space="preserve"> and -72 dBm for LAA</w:t>
            </w:r>
            <w:r w:rsidRPr="00230030">
              <w:rPr>
                <w:rFonts w:ascii="Calibri" w:hAnsi="Calibri" w:cs="Calibri"/>
                <w:sz w:val="16"/>
                <w:szCs w:val="16"/>
                <w:lang w:eastAsia="ja-JP"/>
              </w:rPr>
              <w:t>.</w:t>
            </w:r>
          </w:p>
          <w:p w:rsidR="006B57FF" w:rsidRPr="00230030" w:rsidRDefault="006B57FF" w:rsidP="00F27F57">
            <w:pPr>
              <w:snapToGrid w:val="0"/>
              <w:rPr>
                <w:rFonts w:ascii="Calibri" w:hAnsi="Calibri" w:cs="Calibri"/>
                <w:sz w:val="16"/>
                <w:szCs w:val="16"/>
                <w:lang w:eastAsia="ja-JP"/>
              </w:rPr>
            </w:pPr>
            <w:r w:rsidRPr="00230030">
              <w:rPr>
                <w:rFonts w:ascii="Calibri" w:hAnsi="Calibri" w:cs="Calibri"/>
                <w:sz w:val="16"/>
                <w:szCs w:val="16"/>
                <w:lang w:eastAsia="ja-JP"/>
              </w:rPr>
              <w:t xml:space="preserve">Additional assumption: No 256QAM, no LDPC, no RTS/CTS for Wi-Fi, Wi-Fi TXOP 4ms, Wi-Fi TXOP 4ms, LAA LBT always have </w:t>
            </w:r>
            <w:r>
              <w:rPr>
                <w:rFonts w:ascii="Calibri" w:hAnsi="Calibri" w:cs="Calibri" w:hint="eastAsia"/>
                <w:sz w:val="16"/>
                <w:szCs w:val="16"/>
                <w:lang w:eastAsia="ja-JP"/>
              </w:rPr>
              <w:t>E</w:t>
            </w:r>
            <w:r w:rsidRPr="00230030">
              <w:rPr>
                <w:rFonts w:ascii="Calibri" w:hAnsi="Calibri" w:cs="Calibri"/>
                <w:sz w:val="16"/>
                <w:szCs w:val="16"/>
                <w:lang w:eastAsia="ja-JP"/>
              </w:rPr>
              <w:t xml:space="preserve">CCA </w:t>
            </w:r>
            <w:r>
              <w:rPr>
                <w:rFonts w:ascii="Calibri" w:hAnsi="Calibri" w:cs="Calibri" w:hint="eastAsia"/>
                <w:sz w:val="16"/>
                <w:szCs w:val="16"/>
                <w:lang w:eastAsia="ja-JP"/>
              </w:rPr>
              <w:t xml:space="preserve">and defer period, </w:t>
            </w:r>
            <w:r w:rsidRPr="00230030">
              <w:rPr>
                <w:rFonts w:ascii="Calibri" w:hAnsi="Calibri" w:cs="Calibri"/>
                <w:sz w:val="16"/>
                <w:szCs w:val="16"/>
                <w:lang w:eastAsia="ja-JP"/>
              </w:rPr>
              <w:t xml:space="preserve">Q=10, </w:t>
            </w:r>
            <w:r>
              <w:rPr>
                <w:rFonts w:ascii="Calibri" w:hAnsi="Calibri" w:cs="Calibri" w:hint="eastAsia"/>
                <w:sz w:val="16"/>
                <w:szCs w:val="16"/>
                <w:lang w:eastAsia="ja-JP"/>
              </w:rPr>
              <w:t>defer period =</w:t>
            </w:r>
            <w:r w:rsidRPr="00230030">
              <w:rPr>
                <w:rFonts w:ascii="Calibri" w:hAnsi="Calibri" w:cs="Calibri"/>
                <w:sz w:val="16"/>
                <w:szCs w:val="16"/>
                <w:lang w:eastAsia="ja-JP"/>
              </w:rPr>
              <w:t xml:space="preserve"> 32us, ECCA </w:t>
            </w:r>
            <w:r>
              <w:rPr>
                <w:rFonts w:ascii="Calibri" w:hAnsi="Calibri" w:cs="Calibri" w:hint="eastAsia"/>
                <w:sz w:val="16"/>
                <w:szCs w:val="16"/>
                <w:lang w:eastAsia="ja-JP"/>
              </w:rPr>
              <w:t xml:space="preserve">slot = </w:t>
            </w:r>
            <w:r w:rsidRPr="00230030">
              <w:rPr>
                <w:rFonts w:ascii="Calibri" w:hAnsi="Calibri" w:cs="Calibri"/>
                <w:sz w:val="16"/>
                <w:szCs w:val="16"/>
                <w:lang w:eastAsia="ja-JP"/>
              </w:rPr>
              <w:t>24us</w:t>
            </w:r>
          </w:p>
          <w:p w:rsidR="006B57FF" w:rsidRPr="0058338E" w:rsidRDefault="006B57FF" w:rsidP="00F27F57">
            <w:pPr>
              <w:rPr>
                <w:rFonts w:cs="Calibri"/>
                <w:sz w:val="16"/>
                <w:szCs w:val="16"/>
              </w:rPr>
            </w:pPr>
            <w:r w:rsidRPr="00230030">
              <w:rPr>
                <w:rFonts w:ascii="Calibri" w:eastAsia="SimSun" w:hAnsi="Calibri" w:cs="Calibri" w:hint="eastAsia"/>
                <w:sz w:val="16"/>
                <w:szCs w:val="16"/>
                <w:lang w:eastAsia="zh-CN"/>
              </w:rPr>
              <w:t>Non-replaced Wi-Fi has both DL and UL traffic with 5:5 split , LAA has DL only traffic</w:t>
            </w:r>
          </w:p>
        </w:tc>
      </w:tr>
      <w:tr w:rsidR="006B57FF" w:rsidRPr="002D7E24" w:rsidTr="006B57FF">
        <w:tc>
          <w:tcPr>
            <w:tcW w:w="582" w:type="dxa"/>
            <w:vMerge w:val="restart"/>
            <w:vAlign w:val="center"/>
          </w:tcPr>
          <w:p w:rsidR="006B57FF" w:rsidRPr="00230030" w:rsidRDefault="006B57FF" w:rsidP="00F27F57">
            <w:pPr>
              <w:snapToGrid w:val="0"/>
              <w:jc w:val="center"/>
              <w:rPr>
                <w:rFonts w:ascii="Calibri" w:hAnsi="Calibri" w:cs="Calibri"/>
                <w:b/>
                <w:sz w:val="16"/>
                <w:szCs w:val="16"/>
                <w:lang w:eastAsia="ja-JP"/>
              </w:rPr>
            </w:pPr>
            <w:r w:rsidRPr="00230030">
              <w:rPr>
                <w:rFonts w:ascii="Calibri" w:hAnsi="Calibri" w:cs="Calibri"/>
                <w:b/>
                <w:sz w:val="16"/>
                <w:szCs w:val="16"/>
                <w:lang w:eastAsia="ja-JP"/>
              </w:rPr>
              <w:t>DL:</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UPT CDF [Mbps]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0.847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0.323 </w:t>
            </w:r>
          </w:p>
        </w:tc>
        <w:tc>
          <w:tcPr>
            <w:tcW w:w="760" w:type="dxa"/>
            <w:shd w:val="clear" w:color="auto" w:fill="auto"/>
            <w:vAlign w:val="center"/>
          </w:tcPr>
          <w:p w:rsidR="006B57FF" w:rsidRPr="0058338E" w:rsidRDefault="006B57FF" w:rsidP="00F27F57">
            <w:pPr>
              <w:jc w:val="center"/>
              <w:rPr>
                <w:rFonts w:cs="Calibri"/>
                <w:color w:val="000000"/>
                <w:sz w:val="16"/>
                <w:szCs w:val="16"/>
                <w:lang w:eastAsia="zh-CN"/>
              </w:rPr>
            </w:pPr>
            <w:r>
              <w:rPr>
                <w:rFonts w:hint="eastAsia"/>
                <w:color w:val="000000"/>
                <w:sz w:val="16"/>
                <w:szCs w:val="16"/>
              </w:rPr>
              <w:t xml:space="preserve">4.090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6.504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0.041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0.007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0.001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0.000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0.005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0.007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0.013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0.000 </w:t>
            </w:r>
          </w:p>
        </w:tc>
      </w:tr>
      <w:tr w:rsidR="006B57FF" w:rsidRPr="002D7E24"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12.699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23.256 </w:t>
            </w:r>
          </w:p>
        </w:tc>
        <w:tc>
          <w:tcPr>
            <w:tcW w:w="760" w:type="dxa"/>
            <w:shd w:val="clear" w:color="auto" w:fill="auto"/>
            <w:vAlign w:val="center"/>
          </w:tcPr>
          <w:p w:rsidR="006B57FF" w:rsidRPr="0058338E" w:rsidRDefault="006B57FF" w:rsidP="00F27F57">
            <w:pPr>
              <w:jc w:val="center"/>
              <w:rPr>
                <w:rFonts w:cs="Calibri"/>
                <w:color w:val="000000"/>
                <w:sz w:val="16"/>
                <w:szCs w:val="16"/>
                <w:lang w:eastAsia="zh-CN"/>
              </w:rPr>
            </w:pPr>
            <w:r>
              <w:rPr>
                <w:rFonts w:hint="eastAsia"/>
                <w:color w:val="000000"/>
                <w:sz w:val="16"/>
                <w:szCs w:val="16"/>
              </w:rPr>
              <w:t xml:space="preserve">23.669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67.797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1.136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0.681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4.566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14.652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0.369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0.172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0.660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0.139 </w:t>
            </w:r>
          </w:p>
        </w:tc>
      </w:tr>
      <w:tr w:rsidR="006B57FF" w:rsidRPr="002D7E24"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102.564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125.000 </w:t>
            </w:r>
          </w:p>
        </w:tc>
        <w:tc>
          <w:tcPr>
            <w:tcW w:w="760" w:type="dxa"/>
            <w:shd w:val="clear" w:color="auto" w:fill="auto"/>
            <w:vAlign w:val="center"/>
          </w:tcPr>
          <w:p w:rsidR="006B57FF" w:rsidRPr="0058338E" w:rsidRDefault="006B57FF" w:rsidP="00F27F57">
            <w:pPr>
              <w:jc w:val="center"/>
              <w:rPr>
                <w:rFonts w:cs="Calibri"/>
                <w:color w:val="000000"/>
                <w:sz w:val="16"/>
                <w:szCs w:val="16"/>
                <w:lang w:eastAsia="zh-CN"/>
              </w:rPr>
            </w:pPr>
            <w:r>
              <w:rPr>
                <w:rFonts w:hint="eastAsia"/>
                <w:color w:val="000000"/>
                <w:sz w:val="16"/>
                <w:szCs w:val="16"/>
              </w:rPr>
              <w:t xml:space="preserve">125.000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117.647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85.106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54.795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125.000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117.647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48.193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26.316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28.369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58.824 </w:t>
            </w:r>
          </w:p>
        </w:tc>
      </w:tr>
      <w:tr w:rsidR="006B57FF" w:rsidRPr="002D7E24"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w:t>
            </w:r>
            <w:r w:rsidRPr="00230030">
              <w:rPr>
                <w:rFonts w:ascii="Calibri" w:hAnsi="Calibri" w:cs="Calibri" w:hint="eastAsia"/>
                <w:sz w:val="16"/>
                <w:szCs w:val="16"/>
                <w:lang w:eastAsia="ja-JP"/>
              </w:rPr>
              <w:lastRenderedPageBreak/>
              <w:t>n</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lastRenderedPageBreak/>
              <w:t xml:space="preserve">25.811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41.885 </w:t>
            </w:r>
          </w:p>
        </w:tc>
        <w:tc>
          <w:tcPr>
            <w:tcW w:w="760" w:type="dxa"/>
            <w:shd w:val="clear" w:color="auto" w:fill="auto"/>
            <w:vAlign w:val="center"/>
          </w:tcPr>
          <w:p w:rsidR="006B57FF" w:rsidRPr="0058338E" w:rsidRDefault="006B57FF" w:rsidP="00F27F57">
            <w:pPr>
              <w:jc w:val="center"/>
              <w:rPr>
                <w:rFonts w:cs="Calibri"/>
                <w:color w:val="000000"/>
                <w:sz w:val="16"/>
                <w:szCs w:val="16"/>
                <w:lang w:eastAsia="zh-CN"/>
              </w:rPr>
            </w:pPr>
            <w:r>
              <w:rPr>
                <w:rFonts w:hint="eastAsia"/>
                <w:color w:val="000000"/>
                <w:sz w:val="16"/>
                <w:szCs w:val="16"/>
              </w:rPr>
              <w:t xml:space="preserve">44.702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67.786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11.137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8.254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25.220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33.607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6.601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4.171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5.835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8.050 </w:t>
            </w:r>
          </w:p>
        </w:tc>
      </w:tr>
      <w:tr w:rsidR="006B57FF" w:rsidRPr="002D7E24" w:rsidTr="006B57FF">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lastRenderedPageBreak/>
              <w:t>DL:</w:t>
            </w:r>
          </w:p>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sz w:val="16"/>
                <w:szCs w:val="16"/>
                <w:lang w:eastAsia="ja-JP"/>
              </w:rPr>
              <w:t>Delay CDF</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32.000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32.000 </w:t>
            </w:r>
          </w:p>
        </w:tc>
        <w:tc>
          <w:tcPr>
            <w:tcW w:w="760" w:type="dxa"/>
            <w:shd w:val="clear" w:color="auto" w:fill="auto"/>
            <w:vAlign w:val="center"/>
          </w:tcPr>
          <w:p w:rsidR="006B57FF" w:rsidRPr="0058338E" w:rsidRDefault="006B57FF" w:rsidP="00F27F57">
            <w:pPr>
              <w:jc w:val="center"/>
              <w:rPr>
                <w:rFonts w:cs="Calibri"/>
                <w:color w:val="000000"/>
                <w:sz w:val="16"/>
                <w:szCs w:val="16"/>
                <w:lang w:eastAsia="zh-CN"/>
              </w:rPr>
            </w:pPr>
            <w:r>
              <w:rPr>
                <w:rFonts w:hint="eastAsia"/>
                <w:color w:val="000000"/>
                <w:sz w:val="16"/>
                <w:szCs w:val="16"/>
              </w:rPr>
              <w:t xml:space="preserve">32.000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34.000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64.000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67.000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32.000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34.000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110.000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119.000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107.000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68.000 </w:t>
            </w:r>
          </w:p>
        </w:tc>
      </w:tr>
      <w:tr w:rsidR="006B57FF" w:rsidRPr="002D7E24"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200.000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166.000 </w:t>
            </w:r>
          </w:p>
        </w:tc>
        <w:tc>
          <w:tcPr>
            <w:tcW w:w="760" w:type="dxa"/>
            <w:shd w:val="clear" w:color="auto" w:fill="auto"/>
            <w:vAlign w:val="center"/>
          </w:tcPr>
          <w:p w:rsidR="006B57FF" w:rsidRPr="0058338E" w:rsidRDefault="006B57FF" w:rsidP="00F27F57">
            <w:pPr>
              <w:jc w:val="center"/>
              <w:rPr>
                <w:rFonts w:cs="Calibri"/>
                <w:color w:val="000000"/>
                <w:sz w:val="16"/>
                <w:szCs w:val="16"/>
                <w:lang w:eastAsia="zh-CN"/>
              </w:rPr>
            </w:pPr>
            <w:r>
              <w:rPr>
                <w:rFonts w:hint="eastAsia"/>
                <w:color w:val="000000"/>
                <w:sz w:val="16"/>
                <w:szCs w:val="16"/>
              </w:rPr>
              <w:t xml:space="preserve">166.000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59.000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1534.500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1637.000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677.000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235.500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2805.000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2991.000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2167.000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2567.000 </w:t>
            </w:r>
          </w:p>
        </w:tc>
      </w:tr>
      <w:tr w:rsidR="006B57FF" w:rsidRPr="002D7E24"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3019.000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2935.000 </w:t>
            </w:r>
          </w:p>
        </w:tc>
        <w:tc>
          <w:tcPr>
            <w:tcW w:w="760" w:type="dxa"/>
            <w:shd w:val="clear" w:color="auto" w:fill="auto"/>
            <w:vAlign w:val="center"/>
          </w:tcPr>
          <w:p w:rsidR="006B57FF" w:rsidRPr="0058338E" w:rsidRDefault="006B57FF" w:rsidP="00F27F57">
            <w:pPr>
              <w:jc w:val="center"/>
              <w:rPr>
                <w:rFonts w:cs="Calibri"/>
                <w:color w:val="000000"/>
                <w:sz w:val="16"/>
                <w:szCs w:val="16"/>
                <w:lang w:eastAsia="zh-CN"/>
              </w:rPr>
            </w:pPr>
            <w:r>
              <w:rPr>
                <w:rFonts w:hint="eastAsia"/>
                <w:color w:val="000000"/>
                <w:sz w:val="16"/>
                <w:szCs w:val="16"/>
              </w:rPr>
              <w:t xml:space="preserve">832.000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615.000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8659.000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9024.000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7362.000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5768.000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9879.000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9895.000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8907.000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9210.000 </w:t>
            </w:r>
          </w:p>
        </w:tc>
      </w:tr>
      <w:tr w:rsidR="006B57FF" w:rsidRPr="002D7E24"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611.260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531.680 </w:t>
            </w:r>
          </w:p>
        </w:tc>
        <w:tc>
          <w:tcPr>
            <w:tcW w:w="760" w:type="dxa"/>
            <w:shd w:val="clear" w:color="auto" w:fill="auto"/>
            <w:vAlign w:val="center"/>
          </w:tcPr>
          <w:p w:rsidR="006B57FF" w:rsidRPr="0058338E" w:rsidRDefault="006B57FF" w:rsidP="00F27F57">
            <w:pPr>
              <w:jc w:val="center"/>
              <w:rPr>
                <w:rFonts w:cs="Calibri"/>
                <w:color w:val="000000"/>
                <w:sz w:val="16"/>
                <w:szCs w:val="16"/>
                <w:lang w:eastAsia="zh-CN"/>
              </w:rPr>
            </w:pPr>
            <w:r>
              <w:rPr>
                <w:rFonts w:hint="eastAsia"/>
                <w:color w:val="000000"/>
                <w:sz w:val="16"/>
                <w:szCs w:val="16"/>
              </w:rPr>
              <w:t xml:space="preserve">246.220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246.476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2676.436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2773.574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1799.672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1268.372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3627.346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3763.743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3065.495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3396.031 </w:t>
            </w:r>
          </w:p>
        </w:tc>
      </w:tr>
      <w:tr w:rsidR="006B57FF" w:rsidRPr="0058338E" w:rsidTr="006B57FF">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UL:</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UPT CDF [Mbps]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0.391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3.493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0.051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0.001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0.008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r>
      <w:tr w:rsidR="006B57FF" w:rsidRPr="0058338E"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7.575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13.289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0.842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2.829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0.354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0.258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r>
      <w:tr w:rsidR="006B57FF" w:rsidRPr="0058338E"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121.212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121.212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24.242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121.212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14.184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27.586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r>
      <w:tr w:rsidR="006B57FF" w:rsidRPr="0058338E"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23.047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32.152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5.712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17.422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3.272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4.569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r>
      <w:tr w:rsidR="006B57FF" w:rsidRPr="0058338E" w:rsidTr="006B57FF">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UL:</w:t>
            </w:r>
          </w:p>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sz w:val="16"/>
                <w:szCs w:val="16"/>
                <w:lang w:eastAsia="ja-JP"/>
              </w:rPr>
              <w:t>Delay CDF</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33.000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33.000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165.000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33.000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151.000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94.000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r>
      <w:tr w:rsidR="006B57FF" w:rsidRPr="0058338E"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490.000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301.000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2383.500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906.000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3131.500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2417.000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r>
      <w:tr w:rsidR="006B57FF" w:rsidRPr="0058338E"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5172.000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1145.000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8638.000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7520.000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9707.000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9168.000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r>
      <w:tr w:rsidR="006B57FF" w:rsidRPr="0058338E" w:rsidTr="006B57FF">
        <w:tc>
          <w:tcPr>
            <w:tcW w:w="582" w:type="dxa"/>
            <w:vMerge/>
            <w:tcBorders>
              <w:bottom w:val="single" w:sz="4" w:space="0" w:color="auto"/>
            </w:tcBorders>
            <w:vAlign w:val="center"/>
          </w:tcPr>
          <w:p w:rsidR="006B57FF" w:rsidRPr="00520BF8" w:rsidRDefault="006B57FF" w:rsidP="00F27F57">
            <w:pPr>
              <w:jc w:val="center"/>
              <w:rPr>
                <w:rFonts w:cs="Calibri"/>
                <w:sz w:val="16"/>
                <w:szCs w:val="16"/>
              </w:rPr>
            </w:pPr>
          </w:p>
        </w:tc>
        <w:tc>
          <w:tcPr>
            <w:tcW w:w="514" w:type="dxa"/>
            <w:tcBorders>
              <w:bottom w:val="single" w:sz="4" w:space="0" w:color="auto"/>
            </w:tcBorders>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tcBorders>
              <w:bottom w:val="single" w:sz="4" w:space="0" w:color="auto"/>
            </w:tcBorders>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937.808 </w:t>
            </w:r>
          </w:p>
        </w:tc>
        <w:tc>
          <w:tcPr>
            <w:tcW w:w="696" w:type="dxa"/>
            <w:tcBorders>
              <w:bottom w:val="single" w:sz="4" w:space="0" w:color="auto"/>
            </w:tcBorders>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tcBorders>
              <w:bottom w:val="single" w:sz="4" w:space="0" w:color="auto"/>
            </w:tcBorders>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528.537 </w:t>
            </w:r>
          </w:p>
        </w:tc>
        <w:tc>
          <w:tcPr>
            <w:tcW w:w="696" w:type="dxa"/>
            <w:tcBorders>
              <w:bottom w:val="single" w:sz="4" w:space="0" w:color="auto"/>
            </w:tcBorders>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tcBorders>
              <w:bottom w:val="single" w:sz="4" w:space="0" w:color="auto"/>
            </w:tcBorders>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3225.297 </w:t>
            </w:r>
          </w:p>
        </w:tc>
        <w:tc>
          <w:tcPr>
            <w:tcW w:w="696" w:type="dxa"/>
            <w:tcBorders>
              <w:bottom w:val="single" w:sz="4" w:space="0" w:color="auto"/>
            </w:tcBorders>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tcBorders>
              <w:bottom w:val="single" w:sz="4" w:space="0" w:color="auto"/>
            </w:tcBorders>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1888.431 </w:t>
            </w:r>
          </w:p>
        </w:tc>
        <w:tc>
          <w:tcPr>
            <w:tcW w:w="696" w:type="dxa"/>
            <w:tcBorders>
              <w:bottom w:val="single" w:sz="4" w:space="0" w:color="auto"/>
            </w:tcBorders>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tcBorders>
              <w:bottom w:val="single" w:sz="4" w:space="0" w:color="auto"/>
            </w:tcBorders>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3763.407 </w:t>
            </w:r>
          </w:p>
        </w:tc>
        <w:tc>
          <w:tcPr>
            <w:tcW w:w="696" w:type="dxa"/>
            <w:tcBorders>
              <w:bottom w:val="single" w:sz="4" w:space="0" w:color="auto"/>
            </w:tcBorders>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tcBorders>
              <w:bottom w:val="single" w:sz="4" w:space="0" w:color="auto"/>
            </w:tcBorders>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3587.878 </w:t>
            </w:r>
          </w:p>
        </w:tc>
        <w:tc>
          <w:tcPr>
            <w:tcW w:w="696" w:type="dxa"/>
            <w:tcBorders>
              <w:bottom w:val="single" w:sz="4" w:space="0" w:color="auto"/>
            </w:tcBorders>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r>
      <w:tr w:rsidR="006B57FF" w:rsidRPr="009F3C45" w:rsidTr="006B57FF">
        <w:tc>
          <w:tcPr>
            <w:tcW w:w="1096" w:type="dxa"/>
            <w:gridSpan w:val="2"/>
            <w:tcBorders>
              <w:top w:val="single" w:sz="4" w:space="0" w:color="auto"/>
            </w:tcBorders>
            <w:vAlign w:val="center"/>
          </w:tcPr>
          <w:p w:rsidR="006B57FF" w:rsidRPr="00520BF8" w:rsidRDefault="006B57FF" w:rsidP="00F27F57">
            <w:pPr>
              <w:jc w:val="center"/>
              <w:rPr>
                <w:rFonts w:cs="Calibri"/>
                <w:sz w:val="16"/>
                <w:szCs w:val="16"/>
              </w:rPr>
            </w:pPr>
            <w:r w:rsidRPr="00230030">
              <w:rPr>
                <w:rFonts w:ascii="Cambria Math" w:hAnsi="Cambria Math" w:cs="Calibri"/>
                <w:sz w:val="16"/>
                <w:szCs w:val="20"/>
                <w:lang w:eastAsia="ja-JP"/>
              </w:rPr>
              <w:t>𝜌</w:t>
            </w:r>
            <w:r w:rsidRPr="00230030">
              <w:rPr>
                <w:rFonts w:ascii="Calibri" w:hAnsi="Calibri" w:cs="Calibri"/>
                <w:sz w:val="16"/>
                <w:szCs w:val="20"/>
                <w:vertAlign w:val="subscript"/>
                <w:lang w:eastAsia="ja-JP"/>
              </w:rPr>
              <w:t>DL</w:t>
            </w:r>
          </w:p>
        </w:tc>
        <w:tc>
          <w:tcPr>
            <w:tcW w:w="696" w:type="dxa"/>
            <w:tcBorders>
              <w:top w:val="single" w:sz="4" w:space="0" w:color="auto"/>
            </w:tcBorders>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0.923 </w:t>
            </w:r>
          </w:p>
        </w:tc>
        <w:tc>
          <w:tcPr>
            <w:tcW w:w="696" w:type="dxa"/>
            <w:tcBorders>
              <w:top w:val="single" w:sz="4" w:space="0" w:color="auto"/>
            </w:tcBorders>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0.912 </w:t>
            </w:r>
          </w:p>
        </w:tc>
        <w:tc>
          <w:tcPr>
            <w:tcW w:w="760" w:type="dxa"/>
            <w:tcBorders>
              <w:top w:val="single" w:sz="4" w:space="0" w:color="auto"/>
            </w:tcBorders>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0.944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0.992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0.591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0.562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0.688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0.758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0.442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0.425 </w:t>
            </w:r>
          </w:p>
        </w:tc>
        <w:tc>
          <w:tcPr>
            <w:tcW w:w="760"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0.537 </w:t>
            </w:r>
          </w:p>
        </w:tc>
        <w:tc>
          <w:tcPr>
            <w:tcW w:w="696" w:type="dxa"/>
            <w:tcBorders>
              <w:top w:val="single" w:sz="4" w:space="0" w:color="auto"/>
            </w:tcBorders>
            <w:shd w:val="clear" w:color="auto" w:fill="auto"/>
            <w:vAlign w:val="center"/>
          </w:tcPr>
          <w:p w:rsidR="006B57FF" w:rsidRPr="009F3C45" w:rsidRDefault="006B57FF" w:rsidP="00F27F57">
            <w:pPr>
              <w:jc w:val="center"/>
              <w:rPr>
                <w:rFonts w:cs="Calibri"/>
                <w:sz w:val="16"/>
                <w:szCs w:val="16"/>
              </w:rPr>
            </w:pPr>
            <w:r>
              <w:rPr>
                <w:rFonts w:hint="eastAsia"/>
                <w:color w:val="000000"/>
                <w:sz w:val="16"/>
                <w:szCs w:val="16"/>
              </w:rPr>
              <w:t xml:space="preserve">0.427 </w:t>
            </w:r>
          </w:p>
        </w:tc>
      </w:tr>
      <w:tr w:rsidR="006B57FF" w:rsidRPr="008B1161" w:rsidTr="006B57FF">
        <w:tc>
          <w:tcPr>
            <w:tcW w:w="1096" w:type="dxa"/>
            <w:gridSpan w:val="2"/>
            <w:vAlign w:val="center"/>
          </w:tcPr>
          <w:p w:rsidR="006B57FF" w:rsidRPr="00520BF8" w:rsidRDefault="006B57FF" w:rsidP="00F27F57">
            <w:pPr>
              <w:jc w:val="center"/>
              <w:rPr>
                <w:rFonts w:cs="Calibri"/>
                <w:sz w:val="16"/>
                <w:szCs w:val="16"/>
              </w:rPr>
            </w:pPr>
            <w:r w:rsidRPr="00230030">
              <w:rPr>
                <w:rFonts w:ascii="Cambria Math" w:hAnsi="Cambria Math" w:cs="Calibri"/>
                <w:sz w:val="16"/>
                <w:szCs w:val="20"/>
                <w:lang w:eastAsia="ja-JP"/>
              </w:rPr>
              <w:t>𝜌</w:t>
            </w:r>
            <w:r w:rsidRPr="00230030">
              <w:rPr>
                <w:rFonts w:ascii="Calibri" w:hAnsi="Calibri" w:cs="Calibri"/>
                <w:sz w:val="16"/>
                <w:szCs w:val="20"/>
                <w:vertAlign w:val="subscript"/>
                <w:lang w:eastAsia="ja-JP"/>
              </w:rPr>
              <w:t>UL</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0.907 </w:t>
            </w:r>
          </w:p>
        </w:tc>
        <w:tc>
          <w:tcPr>
            <w:tcW w:w="696" w:type="dxa"/>
            <w:shd w:val="clear" w:color="auto" w:fill="auto"/>
            <w:vAlign w:val="center"/>
          </w:tcPr>
          <w:p w:rsidR="006B57FF" w:rsidRPr="0058338E" w:rsidRDefault="006B57FF" w:rsidP="00F27F57">
            <w:pPr>
              <w:jc w:val="center"/>
              <w:rPr>
                <w:rFonts w:cs="Calibri"/>
                <w:sz w:val="16"/>
                <w:szCs w:val="16"/>
                <w:lang w:eastAsia="zh-CN"/>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0.999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r>
              <w:rPr>
                <w:rFonts w:hint="eastAsia"/>
                <w:color w:val="000000"/>
                <w:sz w:val="16"/>
                <w:szCs w:val="16"/>
              </w:rPr>
              <w:t xml:space="preserve">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0.625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0.703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0.470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0.480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r>
              <w:rPr>
                <w:rFonts w:hint="eastAsia"/>
                <w:color w:val="000000"/>
                <w:sz w:val="16"/>
                <w:szCs w:val="16"/>
              </w:rPr>
              <w:t xml:space="preserve"> </w:t>
            </w:r>
          </w:p>
        </w:tc>
      </w:tr>
      <w:tr w:rsidR="006B57FF" w:rsidRPr="009F3C45" w:rsidTr="006B57FF">
        <w:tc>
          <w:tcPr>
            <w:tcW w:w="1096" w:type="dxa"/>
            <w:gridSpan w:val="2"/>
            <w:vAlign w:val="center"/>
          </w:tcPr>
          <w:p w:rsidR="006B57FF" w:rsidRPr="00520BF8" w:rsidRDefault="006B57FF" w:rsidP="00F27F57">
            <w:pPr>
              <w:jc w:val="center"/>
              <w:rPr>
                <w:rFonts w:cs="Calibri"/>
                <w:sz w:val="16"/>
                <w:szCs w:val="16"/>
              </w:rPr>
            </w:pPr>
            <w:r w:rsidRPr="00230030">
              <w:rPr>
                <w:rFonts w:ascii="Calibri" w:hAnsi="Calibri" w:cs="Calibri"/>
                <w:sz w:val="16"/>
                <w:szCs w:val="20"/>
                <w:lang w:eastAsia="ja-JP"/>
              </w:rPr>
              <w:t>BO</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0.066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0.066 </w:t>
            </w:r>
          </w:p>
        </w:tc>
        <w:tc>
          <w:tcPr>
            <w:tcW w:w="760"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0.034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0.026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0.385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0.385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0.263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0.195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0.578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0.578 </w:t>
            </w:r>
          </w:p>
        </w:tc>
        <w:tc>
          <w:tcPr>
            <w:tcW w:w="760"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0.594 </w:t>
            </w:r>
          </w:p>
        </w:tc>
        <w:tc>
          <w:tcPr>
            <w:tcW w:w="696" w:type="dxa"/>
            <w:shd w:val="clear" w:color="auto" w:fill="auto"/>
            <w:vAlign w:val="center"/>
          </w:tcPr>
          <w:p w:rsidR="006B57FF" w:rsidRPr="009F3C45" w:rsidRDefault="006B57FF" w:rsidP="00F27F57">
            <w:pPr>
              <w:jc w:val="center"/>
              <w:rPr>
                <w:rFonts w:cs="Calibri"/>
                <w:sz w:val="16"/>
                <w:szCs w:val="16"/>
              </w:rPr>
            </w:pPr>
            <w:r>
              <w:rPr>
                <w:rFonts w:hint="eastAsia"/>
                <w:color w:val="000000"/>
                <w:sz w:val="16"/>
                <w:szCs w:val="16"/>
              </w:rPr>
              <w:t xml:space="preserve">0.535 </w:t>
            </w:r>
          </w:p>
        </w:tc>
      </w:tr>
      <w:tr w:rsidR="006B57FF" w:rsidRPr="008B1161" w:rsidTr="006B57FF">
        <w:tc>
          <w:tcPr>
            <w:tcW w:w="1096" w:type="dxa"/>
            <w:gridSpan w:val="2"/>
            <w:vAlign w:val="center"/>
          </w:tcPr>
          <w:p w:rsidR="006B57FF" w:rsidRPr="00520BF8" w:rsidRDefault="006B57FF" w:rsidP="00F27F57">
            <w:pPr>
              <w:jc w:val="center"/>
              <w:rPr>
                <w:rFonts w:cs="Calibri"/>
                <w:sz w:val="16"/>
                <w:szCs w:val="16"/>
              </w:rPr>
            </w:pPr>
            <w:r w:rsidRPr="00230030">
              <w:rPr>
                <w:rFonts w:ascii="Cambria Math" w:hAnsi="Cambria Math" w:cs="Calibri"/>
                <w:sz w:val="16"/>
                <w:szCs w:val="20"/>
                <w:lang w:eastAsia="ja-JP"/>
              </w:rPr>
              <w:t>𝜆</w:t>
            </w:r>
          </w:p>
        </w:tc>
        <w:tc>
          <w:tcPr>
            <w:tcW w:w="2848" w:type="dxa"/>
            <w:gridSpan w:val="4"/>
            <w:vAlign w:val="center"/>
          </w:tcPr>
          <w:p w:rsidR="006B57FF" w:rsidRPr="002D7E24" w:rsidRDefault="006B57FF" w:rsidP="00F27F57">
            <w:pPr>
              <w:jc w:val="center"/>
              <w:rPr>
                <w:rFonts w:cs="Calibri"/>
                <w:sz w:val="16"/>
                <w:szCs w:val="16"/>
              </w:rPr>
            </w:pPr>
            <w:r>
              <w:rPr>
                <w:rFonts w:ascii="Calibri" w:eastAsia="SimSun" w:hAnsi="Calibri" w:cs="Calibri" w:hint="eastAsia"/>
                <w:sz w:val="16"/>
                <w:szCs w:val="16"/>
                <w:lang w:eastAsia="zh-CN"/>
              </w:rPr>
              <w:t>0.5</w:t>
            </w:r>
          </w:p>
        </w:tc>
        <w:tc>
          <w:tcPr>
            <w:tcW w:w="2784" w:type="dxa"/>
            <w:gridSpan w:val="4"/>
            <w:vAlign w:val="center"/>
          </w:tcPr>
          <w:p w:rsidR="006B57FF" w:rsidRPr="0058338E" w:rsidRDefault="006B57FF" w:rsidP="00F27F57">
            <w:pPr>
              <w:jc w:val="center"/>
              <w:rPr>
                <w:rFonts w:cs="Calibri"/>
                <w:sz w:val="16"/>
                <w:szCs w:val="16"/>
              </w:rPr>
            </w:pPr>
            <w:r w:rsidRPr="00230030">
              <w:rPr>
                <w:rFonts w:ascii="Calibri" w:eastAsia="SimSun" w:hAnsi="Calibri" w:cs="Calibri" w:hint="eastAsia"/>
                <w:sz w:val="16"/>
                <w:szCs w:val="16"/>
                <w:lang w:eastAsia="zh-CN"/>
              </w:rPr>
              <w:t>1.0</w:t>
            </w:r>
          </w:p>
        </w:tc>
        <w:tc>
          <w:tcPr>
            <w:tcW w:w="2848" w:type="dxa"/>
            <w:gridSpan w:val="4"/>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1.5</w:t>
            </w:r>
          </w:p>
        </w:tc>
      </w:tr>
      <w:tr w:rsidR="006B57FF" w:rsidRPr="00520BF8" w:rsidTr="00F27F57">
        <w:tc>
          <w:tcPr>
            <w:tcW w:w="9576" w:type="dxa"/>
            <w:gridSpan w:val="14"/>
            <w:vAlign w:val="center"/>
          </w:tcPr>
          <w:p w:rsidR="006B57FF" w:rsidRPr="00230030" w:rsidRDefault="005C4A4F" w:rsidP="00F27F57">
            <w:pPr>
              <w:snapToGrid w:val="0"/>
              <w:rPr>
                <w:rFonts w:ascii="Calibri" w:eastAsia="SimSun" w:hAnsi="Calibri" w:cs="Calibri"/>
                <w:b/>
                <w:sz w:val="16"/>
                <w:szCs w:val="16"/>
                <w:lang w:eastAsia="zh-CN"/>
              </w:rPr>
            </w:pPr>
            <w:r>
              <w:rPr>
                <w:rFonts w:ascii="Calibri" w:hAnsi="Calibri" w:cs="Calibri"/>
                <w:b/>
                <w:sz w:val="16"/>
                <w:szCs w:val="16"/>
                <w:lang w:eastAsia="ja-JP"/>
              </w:rPr>
              <w:t>Source</w:t>
            </w:r>
            <w:r w:rsidR="006B57FF" w:rsidRPr="00230030">
              <w:rPr>
                <w:rFonts w:ascii="Calibri" w:hAnsi="Calibri" w:cs="Calibri"/>
                <w:b/>
                <w:sz w:val="16"/>
                <w:szCs w:val="16"/>
                <w:lang w:eastAsia="ja-JP"/>
              </w:rPr>
              <w:t>/</w:t>
            </w:r>
            <w:proofErr w:type="spellStart"/>
            <w:r w:rsidR="006B57FF" w:rsidRPr="00230030">
              <w:rPr>
                <w:rFonts w:ascii="Calibri" w:hAnsi="Calibri" w:cs="Calibri"/>
                <w:b/>
                <w:sz w:val="16"/>
                <w:szCs w:val="16"/>
                <w:lang w:eastAsia="ja-JP"/>
              </w:rPr>
              <w:t>tdoc</w:t>
            </w:r>
            <w:proofErr w:type="spellEnd"/>
            <w:r w:rsidR="006B57FF" w:rsidRPr="00230030">
              <w:rPr>
                <w:rFonts w:ascii="Calibri" w:hAnsi="Calibri" w:cs="Calibri"/>
                <w:b/>
                <w:sz w:val="16"/>
                <w:szCs w:val="16"/>
                <w:lang w:eastAsia="ja-JP"/>
              </w:rPr>
              <w:t>:</w:t>
            </w:r>
            <w:r w:rsidR="006B57FF" w:rsidRPr="00230030">
              <w:rPr>
                <w:rFonts w:ascii="Calibri" w:hAnsi="Calibri" w:cs="Calibri" w:hint="eastAsia"/>
                <w:b/>
                <w:sz w:val="16"/>
                <w:szCs w:val="16"/>
                <w:lang w:eastAsia="ja-JP"/>
              </w:rPr>
              <w:t xml:space="preserve"> </w:t>
            </w:r>
            <w:r w:rsidR="003859C9">
              <w:rPr>
                <w:rFonts w:ascii="Calibri" w:eastAsia="SimSun" w:hAnsi="Calibri" w:cs="Calibri" w:hint="eastAsia"/>
                <w:b/>
                <w:sz w:val="16"/>
                <w:szCs w:val="16"/>
                <w:lang w:eastAsia="zh-CN"/>
              </w:rPr>
              <w:t>SOURCE 23</w:t>
            </w:r>
            <w:r w:rsidR="006B57FF" w:rsidRPr="00230030">
              <w:rPr>
                <w:rFonts w:ascii="Calibri" w:hAnsi="Calibri" w:cs="Calibri" w:hint="eastAsia"/>
                <w:b/>
                <w:sz w:val="16"/>
                <w:szCs w:val="16"/>
                <w:lang w:eastAsia="ja-JP"/>
              </w:rPr>
              <w:t xml:space="preserve"> / R1-15</w:t>
            </w:r>
            <w:r w:rsidR="006B57FF">
              <w:rPr>
                <w:rFonts w:ascii="Calibri" w:hAnsi="Calibri" w:cs="Calibri" w:hint="eastAsia"/>
                <w:b/>
                <w:sz w:val="16"/>
                <w:szCs w:val="16"/>
                <w:lang w:eastAsia="ja-JP"/>
              </w:rPr>
              <w:t>3413</w:t>
            </w:r>
          </w:p>
          <w:p w:rsidR="006B57FF" w:rsidRPr="00230030" w:rsidRDefault="006B57FF" w:rsidP="00F27F57">
            <w:pPr>
              <w:snapToGrid w:val="0"/>
              <w:rPr>
                <w:rFonts w:ascii="Calibri" w:eastAsia="SimSun" w:hAnsi="Calibri" w:cs="Calibri"/>
                <w:b/>
                <w:sz w:val="16"/>
                <w:szCs w:val="16"/>
                <w:lang w:eastAsia="zh-CN"/>
              </w:rPr>
            </w:pPr>
            <w:r w:rsidRPr="00230030">
              <w:rPr>
                <w:rFonts w:ascii="Calibri" w:hAnsi="Calibri" w:cs="Calibri"/>
                <w:b/>
                <w:sz w:val="16"/>
                <w:szCs w:val="16"/>
                <w:lang w:eastAsia="ja-JP"/>
              </w:rPr>
              <w:t>LBT category:</w:t>
            </w:r>
            <w:r w:rsidRPr="00230030">
              <w:rPr>
                <w:rFonts w:ascii="Calibri" w:hAnsi="Calibri" w:cs="Calibri" w:hint="eastAsia"/>
                <w:b/>
                <w:sz w:val="16"/>
                <w:szCs w:val="16"/>
                <w:lang w:eastAsia="ja-JP"/>
              </w:rPr>
              <w:t xml:space="preserve"> </w:t>
            </w:r>
            <w:r w:rsidRPr="00230030">
              <w:rPr>
                <w:rFonts w:ascii="Calibri" w:eastAsia="SimSun" w:hAnsi="Calibri" w:cs="Calibri" w:hint="eastAsia"/>
                <w:b/>
                <w:sz w:val="16"/>
                <w:szCs w:val="16"/>
                <w:lang w:eastAsia="zh-CN"/>
              </w:rPr>
              <w:t>4</w:t>
            </w:r>
          </w:p>
          <w:p w:rsidR="006B57FF" w:rsidRPr="00230030" w:rsidRDefault="006B57FF" w:rsidP="00F27F57">
            <w:pPr>
              <w:snapToGrid w:val="0"/>
              <w:rPr>
                <w:rFonts w:ascii="Calibri" w:eastAsia="SimSun" w:hAnsi="Calibri" w:cs="Calibri"/>
                <w:sz w:val="16"/>
                <w:szCs w:val="16"/>
                <w:lang w:eastAsia="zh-CN"/>
              </w:rPr>
            </w:pPr>
            <w:r w:rsidRPr="00230030">
              <w:rPr>
                <w:rFonts w:ascii="Calibri" w:hAnsi="Calibri" w:cs="Calibri"/>
                <w:sz w:val="16"/>
                <w:szCs w:val="16"/>
                <w:lang w:eastAsia="ja-JP"/>
              </w:rPr>
              <w:t xml:space="preserve">Outdoor scenario </w:t>
            </w:r>
            <w:r w:rsidRPr="00230030">
              <w:rPr>
                <w:rFonts w:ascii="Calibri" w:eastAsia="SimSun" w:hAnsi="Calibri" w:cs="Calibri" w:hint="eastAsia"/>
                <w:sz w:val="16"/>
                <w:szCs w:val="16"/>
                <w:lang w:eastAsia="zh-CN"/>
              </w:rPr>
              <w:t xml:space="preserve">, </w:t>
            </w:r>
            <w:r w:rsidRPr="00230030">
              <w:rPr>
                <w:rFonts w:ascii="Calibri" w:hAnsi="Calibri" w:cs="Calibri"/>
                <w:sz w:val="16"/>
                <w:szCs w:val="16"/>
                <w:lang w:eastAsia="ja-JP"/>
              </w:rPr>
              <w:t>1 unlicensed carrier</w:t>
            </w:r>
          </w:p>
          <w:p w:rsidR="006B57FF" w:rsidRPr="00230030" w:rsidRDefault="006B57FF" w:rsidP="00F27F57">
            <w:pPr>
              <w:snapToGrid w:val="0"/>
              <w:rPr>
                <w:rFonts w:ascii="Calibri" w:hAnsi="Calibri" w:cs="Calibri"/>
                <w:sz w:val="16"/>
                <w:szCs w:val="16"/>
                <w:lang w:eastAsia="ja-JP"/>
              </w:rPr>
            </w:pPr>
            <w:r w:rsidRPr="00230030">
              <w:rPr>
                <w:rFonts w:ascii="Calibri" w:hAnsi="Calibri" w:cs="Calibri"/>
                <w:sz w:val="16"/>
                <w:szCs w:val="16"/>
                <w:lang w:eastAsia="ja-JP"/>
              </w:rPr>
              <w:t>Sensing threshold:  CCA-</w:t>
            </w:r>
            <w:proofErr w:type="gramStart"/>
            <w:r w:rsidRPr="00230030">
              <w:rPr>
                <w:rFonts w:ascii="Calibri" w:hAnsi="Calibri" w:cs="Calibri"/>
                <w:sz w:val="16"/>
                <w:szCs w:val="16"/>
                <w:lang w:eastAsia="ja-JP"/>
              </w:rPr>
              <w:t>CS  -</w:t>
            </w:r>
            <w:proofErr w:type="gramEnd"/>
            <w:r w:rsidRPr="00230030">
              <w:rPr>
                <w:rFonts w:ascii="Calibri" w:hAnsi="Calibri" w:cs="Calibri"/>
                <w:sz w:val="16"/>
                <w:szCs w:val="16"/>
                <w:lang w:eastAsia="ja-JP"/>
              </w:rPr>
              <w:t xml:space="preserve">82 dBm for </w:t>
            </w:r>
            <w:proofErr w:type="spellStart"/>
            <w:r w:rsidRPr="00230030">
              <w:rPr>
                <w:rFonts w:ascii="Calibri" w:hAnsi="Calibri" w:cs="Calibri"/>
                <w:sz w:val="16"/>
                <w:szCs w:val="16"/>
                <w:lang w:eastAsia="ja-JP"/>
              </w:rPr>
              <w:t>WiFi</w:t>
            </w:r>
            <w:proofErr w:type="spellEnd"/>
            <w:r w:rsidRPr="00230030">
              <w:rPr>
                <w:rFonts w:ascii="Calibri" w:hAnsi="Calibri" w:cs="Calibri"/>
                <w:sz w:val="16"/>
                <w:szCs w:val="16"/>
                <w:lang w:eastAsia="ja-JP"/>
              </w:rPr>
              <w:t xml:space="preserve">; CCA-ED  -62 dBm for </w:t>
            </w:r>
            <w:proofErr w:type="spellStart"/>
            <w:r w:rsidRPr="00230030">
              <w:rPr>
                <w:rFonts w:ascii="Calibri" w:hAnsi="Calibri" w:cs="Calibri"/>
                <w:sz w:val="16"/>
                <w:szCs w:val="16"/>
                <w:lang w:eastAsia="ja-JP"/>
              </w:rPr>
              <w:t>WiFi</w:t>
            </w:r>
            <w:proofErr w:type="spellEnd"/>
            <w:r>
              <w:rPr>
                <w:rFonts w:ascii="Calibri" w:hAnsi="Calibri" w:cs="Calibri" w:hint="eastAsia"/>
                <w:sz w:val="16"/>
                <w:szCs w:val="16"/>
                <w:lang w:eastAsia="ja-JP"/>
              </w:rPr>
              <w:t xml:space="preserve"> and -72 dBm for LAA</w:t>
            </w:r>
            <w:r w:rsidRPr="00230030">
              <w:rPr>
                <w:rFonts w:ascii="Calibri" w:hAnsi="Calibri" w:cs="Calibri"/>
                <w:sz w:val="16"/>
                <w:szCs w:val="16"/>
                <w:lang w:eastAsia="ja-JP"/>
              </w:rPr>
              <w:t>.</w:t>
            </w:r>
          </w:p>
          <w:p w:rsidR="006B57FF" w:rsidRPr="00230030" w:rsidRDefault="006B57FF" w:rsidP="00F27F57">
            <w:pPr>
              <w:snapToGrid w:val="0"/>
              <w:rPr>
                <w:rFonts w:ascii="Calibri" w:eastAsia="SimSun" w:hAnsi="Calibri" w:cs="Calibri"/>
                <w:sz w:val="16"/>
                <w:szCs w:val="16"/>
                <w:lang w:eastAsia="zh-CN"/>
              </w:rPr>
            </w:pPr>
            <w:r w:rsidRPr="00230030">
              <w:rPr>
                <w:rFonts w:ascii="Calibri" w:hAnsi="Calibri" w:cs="Calibri"/>
                <w:sz w:val="16"/>
                <w:szCs w:val="16"/>
                <w:lang w:eastAsia="ja-JP"/>
              </w:rPr>
              <w:t>Additional assumption: No 256QAM, no LDPC, no RTS/CTS for Wi-Fi, Wi-Fi TXOP 4ms, Wi-Fi TXOP 4ms,</w:t>
            </w:r>
          </w:p>
          <w:p w:rsidR="006B57FF" w:rsidRPr="00230030" w:rsidRDefault="006B57FF" w:rsidP="00F27F57">
            <w:pPr>
              <w:snapToGrid w:val="0"/>
              <w:rPr>
                <w:rFonts w:ascii="Calibri" w:eastAsia="SimSun" w:hAnsi="Calibri" w:cs="Calibri"/>
                <w:sz w:val="16"/>
                <w:szCs w:val="16"/>
                <w:lang w:eastAsia="zh-CN"/>
              </w:rPr>
            </w:pPr>
            <w:r w:rsidRPr="00230030">
              <w:rPr>
                <w:rFonts w:ascii="Calibri" w:hAnsi="Calibri" w:cs="Calibri"/>
                <w:sz w:val="16"/>
                <w:szCs w:val="16"/>
                <w:lang w:eastAsia="ja-JP"/>
              </w:rPr>
              <w:t xml:space="preserve">LAA </w:t>
            </w:r>
            <w:proofErr w:type="spellStart"/>
            <w:r w:rsidRPr="00230030">
              <w:rPr>
                <w:rFonts w:ascii="Calibri" w:hAnsi="Calibri" w:cs="Calibri"/>
                <w:sz w:val="16"/>
                <w:szCs w:val="16"/>
                <w:lang w:eastAsia="ja-JP"/>
              </w:rPr>
              <w:t>BiCCA</w:t>
            </w:r>
            <w:proofErr w:type="spellEnd"/>
            <w:r w:rsidRPr="00230030">
              <w:rPr>
                <w:rFonts w:ascii="Calibri" w:hAnsi="Calibri" w:cs="Calibri"/>
                <w:sz w:val="16"/>
                <w:szCs w:val="16"/>
                <w:lang w:eastAsia="ja-JP"/>
              </w:rPr>
              <w:t>: 32 us</w:t>
            </w:r>
            <w:r w:rsidRPr="00230030">
              <w:rPr>
                <w:rFonts w:ascii="Calibri" w:eastAsia="SimSun" w:hAnsi="Calibri" w:cs="Calibri" w:hint="eastAsia"/>
                <w:sz w:val="16"/>
                <w:szCs w:val="16"/>
                <w:lang w:eastAsia="zh-CN"/>
              </w:rPr>
              <w:t xml:space="preserve">, </w:t>
            </w:r>
            <w:proofErr w:type="spellStart"/>
            <w:r w:rsidRPr="00230030">
              <w:rPr>
                <w:rFonts w:ascii="Calibri" w:eastAsia="SimSun" w:hAnsi="Calibri" w:cs="Calibri"/>
                <w:sz w:val="16"/>
                <w:szCs w:val="16"/>
                <w:lang w:eastAsia="zh-CN"/>
              </w:rPr>
              <w:t>DiCCA</w:t>
            </w:r>
            <w:proofErr w:type="spellEnd"/>
            <w:r w:rsidRPr="00230030">
              <w:rPr>
                <w:rFonts w:ascii="Calibri" w:eastAsia="SimSun" w:hAnsi="Calibri" w:cs="Calibri"/>
                <w:sz w:val="16"/>
                <w:szCs w:val="16"/>
                <w:lang w:eastAsia="zh-CN"/>
              </w:rPr>
              <w:t>: 32us</w:t>
            </w:r>
            <w:r w:rsidRPr="00230030">
              <w:rPr>
                <w:rFonts w:ascii="Calibri" w:eastAsia="SimSun" w:hAnsi="Calibri" w:cs="Calibri" w:hint="eastAsia"/>
                <w:sz w:val="16"/>
                <w:szCs w:val="16"/>
                <w:lang w:eastAsia="zh-CN"/>
              </w:rPr>
              <w:t xml:space="preserve">, </w:t>
            </w:r>
            <w:r w:rsidRPr="00230030">
              <w:rPr>
                <w:rFonts w:ascii="Calibri" w:eastAsia="SimSun" w:hAnsi="Calibri" w:cs="Calibri"/>
                <w:sz w:val="16"/>
                <w:szCs w:val="16"/>
                <w:lang w:eastAsia="zh-CN"/>
              </w:rPr>
              <w:t>T: 8us</w:t>
            </w:r>
            <w:r w:rsidRPr="00230030">
              <w:rPr>
                <w:rFonts w:ascii="Calibri" w:eastAsia="SimSun" w:hAnsi="Calibri" w:cs="Calibri" w:hint="eastAsia"/>
                <w:sz w:val="16"/>
                <w:szCs w:val="16"/>
                <w:lang w:eastAsia="zh-CN"/>
              </w:rPr>
              <w:t xml:space="preserve">, </w:t>
            </w:r>
            <w:r w:rsidRPr="00230030">
              <w:rPr>
                <w:rFonts w:ascii="Calibri" w:eastAsia="SimSun" w:hAnsi="Calibri" w:cs="Calibri"/>
                <w:sz w:val="16"/>
                <w:szCs w:val="16"/>
                <w:lang w:eastAsia="zh-CN"/>
              </w:rPr>
              <w:t>CW range 16-1024</w:t>
            </w:r>
            <w:r w:rsidRPr="00230030">
              <w:rPr>
                <w:rFonts w:ascii="Calibri" w:eastAsia="SimSun" w:hAnsi="Calibri" w:cs="Calibri" w:hint="eastAsia"/>
                <w:sz w:val="16"/>
                <w:szCs w:val="16"/>
                <w:lang w:eastAsia="zh-CN"/>
              </w:rPr>
              <w:t xml:space="preserve">, </w:t>
            </w:r>
            <w:r w:rsidRPr="00230030">
              <w:rPr>
                <w:rFonts w:ascii="Calibri" w:eastAsia="SimSun" w:hAnsi="Calibri" w:cs="Calibri"/>
                <w:sz w:val="16"/>
                <w:szCs w:val="16"/>
                <w:lang w:eastAsia="zh-CN"/>
              </w:rPr>
              <w:t>CW adjustment: doubled when NACK received</w:t>
            </w:r>
          </w:p>
          <w:p w:rsidR="006B57FF" w:rsidRPr="00520BF8" w:rsidRDefault="006B57FF" w:rsidP="00F27F57">
            <w:pPr>
              <w:rPr>
                <w:rFonts w:cs="Calibri"/>
                <w:sz w:val="16"/>
                <w:szCs w:val="16"/>
              </w:rPr>
            </w:pPr>
            <w:r w:rsidRPr="00230030">
              <w:rPr>
                <w:rFonts w:ascii="Calibri" w:eastAsia="SimSun" w:hAnsi="Calibri" w:cs="Calibri" w:hint="eastAsia"/>
                <w:sz w:val="16"/>
                <w:szCs w:val="16"/>
                <w:lang w:eastAsia="zh-CN"/>
              </w:rPr>
              <w:t>Non-replaced Wi-Fi has both DL and UL traffic with 5:5 split , LAA has DL only traffic</w:t>
            </w:r>
          </w:p>
        </w:tc>
      </w:tr>
      <w:tr w:rsidR="006B57FF" w:rsidRPr="00375734" w:rsidTr="00F27F57">
        <w:tc>
          <w:tcPr>
            <w:tcW w:w="582" w:type="dxa"/>
            <w:vMerge w:val="restart"/>
            <w:vAlign w:val="center"/>
          </w:tcPr>
          <w:p w:rsidR="006B57FF" w:rsidRPr="00230030" w:rsidRDefault="006B57FF" w:rsidP="00F27F57">
            <w:pPr>
              <w:snapToGrid w:val="0"/>
              <w:jc w:val="center"/>
              <w:rPr>
                <w:rFonts w:ascii="Calibri" w:hAnsi="Calibri" w:cs="Calibri"/>
                <w:b/>
                <w:sz w:val="16"/>
                <w:szCs w:val="16"/>
                <w:lang w:eastAsia="ja-JP"/>
              </w:rPr>
            </w:pPr>
            <w:r w:rsidRPr="00230030">
              <w:rPr>
                <w:rFonts w:ascii="Calibri" w:hAnsi="Calibri" w:cs="Calibri"/>
                <w:b/>
                <w:sz w:val="16"/>
                <w:szCs w:val="16"/>
                <w:lang w:eastAsia="ja-JP"/>
              </w:rPr>
              <w:t>DL:</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UPT CDF [Mbps]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0.847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0.323 </w:t>
            </w:r>
          </w:p>
        </w:tc>
        <w:tc>
          <w:tcPr>
            <w:tcW w:w="760"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0.149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0.509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color w:val="000000"/>
                <w:sz w:val="16"/>
                <w:szCs w:val="16"/>
              </w:rPr>
              <w:t>0.041</w:t>
            </w:r>
          </w:p>
        </w:tc>
        <w:tc>
          <w:tcPr>
            <w:tcW w:w="696" w:type="dxa"/>
            <w:shd w:val="clear" w:color="auto" w:fill="auto"/>
            <w:vAlign w:val="center"/>
          </w:tcPr>
          <w:p w:rsidR="006B57FF" w:rsidRPr="00520BF8" w:rsidRDefault="006B57FF" w:rsidP="00F27F57">
            <w:pPr>
              <w:jc w:val="center"/>
              <w:rPr>
                <w:rFonts w:cs="Calibri"/>
                <w:sz w:val="16"/>
                <w:szCs w:val="16"/>
              </w:rPr>
            </w:pPr>
            <w:r>
              <w:rPr>
                <w:color w:val="000000"/>
                <w:sz w:val="16"/>
                <w:szCs w:val="16"/>
              </w:rPr>
              <w:t>0.007</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color w:val="000000"/>
                <w:sz w:val="16"/>
                <w:szCs w:val="16"/>
              </w:rPr>
              <w:t>0</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color w:val="000000"/>
                <w:sz w:val="16"/>
                <w:szCs w:val="16"/>
              </w:rPr>
              <w:t>0</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0.005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0.007 </w:t>
            </w:r>
          </w:p>
        </w:tc>
        <w:tc>
          <w:tcPr>
            <w:tcW w:w="760"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0.033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0.000 </w:t>
            </w:r>
          </w:p>
        </w:tc>
      </w:tr>
      <w:tr w:rsidR="006B57FF" w:rsidRPr="0037573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12.699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23.256 </w:t>
            </w:r>
          </w:p>
        </w:tc>
        <w:tc>
          <w:tcPr>
            <w:tcW w:w="760"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19.332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57.983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color w:val="000000"/>
                <w:sz w:val="16"/>
                <w:szCs w:val="16"/>
              </w:rPr>
              <w:t>1.136</w:t>
            </w:r>
          </w:p>
        </w:tc>
        <w:tc>
          <w:tcPr>
            <w:tcW w:w="696" w:type="dxa"/>
            <w:shd w:val="clear" w:color="auto" w:fill="auto"/>
            <w:vAlign w:val="center"/>
          </w:tcPr>
          <w:p w:rsidR="006B57FF" w:rsidRPr="00520BF8" w:rsidRDefault="006B57FF" w:rsidP="00F27F57">
            <w:pPr>
              <w:jc w:val="center"/>
              <w:rPr>
                <w:rFonts w:cs="Calibri"/>
                <w:sz w:val="16"/>
                <w:szCs w:val="16"/>
              </w:rPr>
            </w:pPr>
            <w:r>
              <w:rPr>
                <w:color w:val="000000"/>
                <w:sz w:val="16"/>
                <w:szCs w:val="16"/>
              </w:rPr>
              <w:t>0.681</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color w:val="000000"/>
                <w:sz w:val="16"/>
                <w:szCs w:val="16"/>
              </w:rPr>
              <w:t>2.319</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color w:val="000000"/>
                <w:sz w:val="16"/>
                <w:szCs w:val="16"/>
              </w:rPr>
              <w:t>0.413</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0.369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0.172 </w:t>
            </w:r>
          </w:p>
        </w:tc>
        <w:tc>
          <w:tcPr>
            <w:tcW w:w="760"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0.951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0.157 </w:t>
            </w:r>
          </w:p>
        </w:tc>
      </w:tr>
      <w:tr w:rsidR="006B57FF" w:rsidRPr="0037573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102.564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125.000 </w:t>
            </w:r>
          </w:p>
        </w:tc>
        <w:tc>
          <w:tcPr>
            <w:tcW w:w="760"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125.000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114.286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color w:val="000000"/>
                <w:sz w:val="16"/>
                <w:szCs w:val="16"/>
              </w:rPr>
              <w:t>85.106</w:t>
            </w:r>
          </w:p>
        </w:tc>
        <w:tc>
          <w:tcPr>
            <w:tcW w:w="696" w:type="dxa"/>
            <w:shd w:val="clear" w:color="auto" w:fill="auto"/>
            <w:vAlign w:val="center"/>
          </w:tcPr>
          <w:p w:rsidR="006B57FF" w:rsidRPr="00520BF8" w:rsidRDefault="006B57FF" w:rsidP="00F27F57">
            <w:pPr>
              <w:jc w:val="center"/>
              <w:rPr>
                <w:rFonts w:cs="Calibri"/>
                <w:sz w:val="16"/>
                <w:szCs w:val="16"/>
              </w:rPr>
            </w:pPr>
            <w:r>
              <w:rPr>
                <w:color w:val="000000"/>
                <w:sz w:val="16"/>
                <w:szCs w:val="16"/>
              </w:rPr>
              <w:t>54.795</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color w:val="000000"/>
                <w:sz w:val="16"/>
                <w:szCs w:val="16"/>
              </w:rPr>
              <w:t>121.212</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color w:val="000000"/>
                <w:sz w:val="16"/>
                <w:szCs w:val="16"/>
              </w:rPr>
              <w:t>86.957</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48.193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26.316 </w:t>
            </w:r>
          </w:p>
        </w:tc>
        <w:tc>
          <w:tcPr>
            <w:tcW w:w="760"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86.957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47.619 </w:t>
            </w:r>
          </w:p>
        </w:tc>
      </w:tr>
      <w:tr w:rsidR="006B57FF" w:rsidRPr="0037573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25.811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41.885 </w:t>
            </w:r>
          </w:p>
        </w:tc>
        <w:tc>
          <w:tcPr>
            <w:tcW w:w="760"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32.864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57.833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color w:val="000000"/>
                <w:sz w:val="16"/>
                <w:szCs w:val="16"/>
              </w:rPr>
              <w:t>11.137</w:t>
            </w:r>
          </w:p>
        </w:tc>
        <w:tc>
          <w:tcPr>
            <w:tcW w:w="696" w:type="dxa"/>
            <w:shd w:val="clear" w:color="auto" w:fill="auto"/>
            <w:vAlign w:val="center"/>
          </w:tcPr>
          <w:p w:rsidR="006B57FF" w:rsidRPr="00520BF8" w:rsidRDefault="006B57FF" w:rsidP="00F27F57">
            <w:pPr>
              <w:jc w:val="center"/>
              <w:rPr>
                <w:rFonts w:cs="Calibri"/>
                <w:sz w:val="16"/>
                <w:szCs w:val="16"/>
              </w:rPr>
            </w:pPr>
            <w:r>
              <w:rPr>
                <w:color w:val="000000"/>
                <w:sz w:val="16"/>
                <w:szCs w:val="16"/>
              </w:rPr>
              <w:t>8.254</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color w:val="000000"/>
                <w:sz w:val="16"/>
                <w:szCs w:val="16"/>
              </w:rPr>
              <w:t>17.04</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color w:val="000000"/>
                <w:sz w:val="16"/>
                <w:szCs w:val="16"/>
              </w:rPr>
              <w:t>14.869</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6.601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4.171 </w:t>
            </w:r>
          </w:p>
        </w:tc>
        <w:tc>
          <w:tcPr>
            <w:tcW w:w="760"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10.907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7.896 </w:t>
            </w:r>
          </w:p>
        </w:tc>
      </w:tr>
      <w:tr w:rsidR="006B57FF" w:rsidRPr="00375734" w:rsidTr="00F27F57">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DL:</w:t>
            </w:r>
          </w:p>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sz w:val="16"/>
                <w:szCs w:val="16"/>
                <w:lang w:eastAsia="ja-JP"/>
              </w:rPr>
              <w:t>Delay CDF</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32.000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32.000 </w:t>
            </w:r>
          </w:p>
        </w:tc>
        <w:tc>
          <w:tcPr>
            <w:tcW w:w="760"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32.000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35.000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color w:val="000000"/>
                <w:sz w:val="16"/>
                <w:szCs w:val="16"/>
              </w:rPr>
              <w:t>64</w:t>
            </w:r>
          </w:p>
        </w:tc>
        <w:tc>
          <w:tcPr>
            <w:tcW w:w="696" w:type="dxa"/>
            <w:shd w:val="clear" w:color="auto" w:fill="auto"/>
            <w:vAlign w:val="center"/>
          </w:tcPr>
          <w:p w:rsidR="006B57FF" w:rsidRPr="00520BF8" w:rsidRDefault="006B57FF" w:rsidP="00F27F57">
            <w:pPr>
              <w:jc w:val="center"/>
              <w:rPr>
                <w:rFonts w:cs="Calibri"/>
                <w:sz w:val="16"/>
                <w:szCs w:val="16"/>
              </w:rPr>
            </w:pPr>
            <w:r>
              <w:rPr>
                <w:color w:val="000000"/>
                <w:sz w:val="16"/>
                <w:szCs w:val="16"/>
              </w:rPr>
              <w:t>67</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color w:val="000000"/>
                <w:sz w:val="16"/>
                <w:szCs w:val="16"/>
              </w:rPr>
              <w:t>33</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color w:val="000000"/>
                <w:sz w:val="16"/>
                <w:szCs w:val="16"/>
              </w:rPr>
              <w:t>46</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110.000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119.000 </w:t>
            </w:r>
          </w:p>
        </w:tc>
        <w:tc>
          <w:tcPr>
            <w:tcW w:w="760"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46.000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79.000 </w:t>
            </w:r>
          </w:p>
        </w:tc>
      </w:tr>
      <w:tr w:rsidR="006B57FF" w:rsidRPr="0037573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200.000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166.000 </w:t>
            </w:r>
          </w:p>
        </w:tc>
        <w:tc>
          <w:tcPr>
            <w:tcW w:w="760"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213.000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69.000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color w:val="000000"/>
                <w:sz w:val="16"/>
                <w:szCs w:val="16"/>
              </w:rPr>
              <w:t>1534.5</w:t>
            </w:r>
          </w:p>
        </w:tc>
        <w:tc>
          <w:tcPr>
            <w:tcW w:w="696" w:type="dxa"/>
            <w:shd w:val="clear" w:color="auto" w:fill="auto"/>
            <w:vAlign w:val="center"/>
          </w:tcPr>
          <w:p w:rsidR="006B57FF" w:rsidRPr="00520BF8" w:rsidRDefault="006B57FF" w:rsidP="00F27F57">
            <w:pPr>
              <w:jc w:val="center"/>
              <w:rPr>
                <w:rFonts w:cs="Calibri"/>
                <w:sz w:val="16"/>
                <w:szCs w:val="16"/>
              </w:rPr>
            </w:pPr>
            <w:r>
              <w:rPr>
                <w:color w:val="000000"/>
                <w:sz w:val="16"/>
                <w:szCs w:val="16"/>
              </w:rPr>
              <w:t>1637</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color w:val="000000"/>
                <w:sz w:val="16"/>
                <w:szCs w:val="16"/>
              </w:rPr>
              <w:t>1000</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color w:val="000000"/>
                <w:sz w:val="16"/>
                <w:szCs w:val="16"/>
              </w:rPr>
              <w:t>1367</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2805.000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2991.000 </w:t>
            </w:r>
          </w:p>
        </w:tc>
        <w:tc>
          <w:tcPr>
            <w:tcW w:w="760"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1874.500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2403.000 </w:t>
            </w:r>
          </w:p>
        </w:tc>
      </w:tr>
      <w:tr w:rsidR="006B57FF" w:rsidRPr="0037573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3019.000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2935.000 </w:t>
            </w:r>
          </w:p>
        </w:tc>
        <w:tc>
          <w:tcPr>
            <w:tcW w:w="760"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5035.000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4183.000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color w:val="000000"/>
                <w:sz w:val="16"/>
                <w:szCs w:val="16"/>
              </w:rPr>
              <w:t>8659</w:t>
            </w:r>
          </w:p>
        </w:tc>
        <w:tc>
          <w:tcPr>
            <w:tcW w:w="696" w:type="dxa"/>
            <w:shd w:val="clear" w:color="auto" w:fill="auto"/>
            <w:vAlign w:val="center"/>
          </w:tcPr>
          <w:p w:rsidR="006B57FF" w:rsidRPr="00520BF8" w:rsidRDefault="006B57FF" w:rsidP="00F27F57">
            <w:pPr>
              <w:jc w:val="center"/>
              <w:rPr>
                <w:rFonts w:cs="Calibri"/>
                <w:sz w:val="16"/>
                <w:szCs w:val="16"/>
              </w:rPr>
            </w:pPr>
            <w:r>
              <w:rPr>
                <w:color w:val="000000"/>
                <w:sz w:val="16"/>
                <w:szCs w:val="16"/>
              </w:rPr>
              <w:t>9024</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color w:val="000000"/>
                <w:sz w:val="16"/>
                <w:szCs w:val="16"/>
              </w:rPr>
              <w:t>8290</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color w:val="000000"/>
                <w:sz w:val="16"/>
                <w:szCs w:val="16"/>
              </w:rPr>
              <w:t>8509</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9879.000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9895.000 </w:t>
            </w:r>
          </w:p>
        </w:tc>
        <w:tc>
          <w:tcPr>
            <w:tcW w:w="760"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8299.000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9614.000 </w:t>
            </w:r>
          </w:p>
        </w:tc>
      </w:tr>
      <w:tr w:rsidR="006B57FF" w:rsidRPr="0037573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611.260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531.680 </w:t>
            </w:r>
          </w:p>
        </w:tc>
        <w:tc>
          <w:tcPr>
            <w:tcW w:w="760"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1063.848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580.435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color w:val="000000"/>
                <w:sz w:val="16"/>
                <w:szCs w:val="16"/>
              </w:rPr>
              <w:t>2676.436</w:t>
            </w:r>
          </w:p>
        </w:tc>
        <w:tc>
          <w:tcPr>
            <w:tcW w:w="696" w:type="dxa"/>
            <w:shd w:val="clear" w:color="auto" w:fill="auto"/>
            <w:vAlign w:val="center"/>
          </w:tcPr>
          <w:p w:rsidR="006B57FF" w:rsidRPr="00520BF8" w:rsidRDefault="006B57FF" w:rsidP="00F27F57">
            <w:pPr>
              <w:jc w:val="center"/>
              <w:rPr>
                <w:rFonts w:cs="Calibri"/>
                <w:sz w:val="16"/>
                <w:szCs w:val="16"/>
              </w:rPr>
            </w:pPr>
            <w:r>
              <w:rPr>
                <w:color w:val="000000"/>
                <w:sz w:val="16"/>
                <w:szCs w:val="16"/>
              </w:rPr>
              <w:t>2773.574</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color w:val="000000"/>
                <w:sz w:val="16"/>
                <w:szCs w:val="16"/>
              </w:rPr>
              <w:t>2167.986</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color w:val="000000"/>
                <w:sz w:val="16"/>
                <w:szCs w:val="16"/>
              </w:rPr>
              <w:t>2490.647</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3627.346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3763.743 </w:t>
            </w:r>
          </w:p>
        </w:tc>
        <w:tc>
          <w:tcPr>
            <w:tcW w:w="760"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2735.800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3404.737 </w:t>
            </w:r>
          </w:p>
        </w:tc>
      </w:tr>
      <w:tr w:rsidR="006B57FF" w:rsidRPr="00A57255" w:rsidTr="00F27F57">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UL:</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UPT CDF [Mbps]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0.391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0.045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color w:val="000000"/>
                <w:sz w:val="16"/>
                <w:szCs w:val="16"/>
              </w:rPr>
              <w:t>0.051</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color w:val="000000"/>
                <w:sz w:val="16"/>
                <w:szCs w:val="16"/>
              </w:rPr>
              <w:t>0</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0.008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0.003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7.575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11.035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color w:val="000000"/>
                <w:sz w:val="16"/>
                <w:szCs w:val="16"/>
              </w:rPr>
              <w:t>0.842</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color w:val="000000"/>
                <w:sz w:val="16"/>
                <w:szCs w:val="16"/>
              </w:rPr>
              <w:t>0.745</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0.354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0.305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121.212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125.000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color w:val="000000"/>
                <w:sz w:val="16"/>
                <w:szCs w:val="16"/>
              </w:rPr>
              <w:t>24.242</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color w:val="000000"/>
                <w:sz w:val="16"/>
                <w:szCs w:val="16"/>
              </w:rPr>
              <w:t>49.383</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14.184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48.781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23.047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33.198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color w:val="000000"/>
                <w:sz w:val="16"/>
                <w:szCs w:val="16"/>
              </w:rPr>
              <w:t>5.712</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color w:val="000000"/>
                <w:sz w:val="16"/>
                <w:szCs w:val="16"/>
              </w:rPr>
              <w:t>9.085</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3.272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6.874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UL:</w:t>
            </w:r>
          </w:p>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sz w:val="16"/>
                <w:szCs w:val="16"/>
                <w:lang w:eastAsia="ja-JP"/>
              </w:rPr>
              <w:t>Delay CDF</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33.000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32.000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color w:val="000000"/>
                <w:sz w:val="16"/>
                <w:szCs w:val="16"/>
              </w:rPr>
              <w:t>165</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color w:val="000000"/>
                <w:sz w:val="16"/>
                <w:szCs w:val="16"/>
              </w:rPr>
              <w:t>81</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151.000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81.000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490.000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354.500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color w:val="000000"/>
                <w:sz w:val="16"/>
                <w:szCs w:val="16"/>
              </w:rPr>
              <w:t>2383.5</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color w:val="000000"/>
                <w:sz w:val="16"/>
                <w:szCs w:val="16"/>
              </w:rPr>
              <w:t>1961</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3131.500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2942.000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5172.000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7142.000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color w:val="000000"/>
                <w:sz w:val="16"/>
                <w:szCs w:val="16"/>
              </w:rPr>
              <w:t>8638</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color w:val="000000"/>
                <w:sz w:val="16"/>
                <w:szCs w:val="16"/>
              </w:rPr>
              <w:t>8981</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9707.000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9739.000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tcBorders>
              <w:bottom w:val="single" w:sz="4" w:space="0" w:color="auto"/>
            </w:tcBorders>
            <w:vAlign w:val="center"/>
          </w:tcPr>
          <w:p w:rsidR="006B57FF" w:rsidRPr="00520BF8" w:rsidRDefault="006B57FF" w:rsidP="00F27F57">
            <w:pPr>
              <w:jc w:val="center"/>
              <w:rPr>
                <w:rFonts w:cs="Calibri"/>
                <w:sz w:val="16"/>
                <w:szCs w:val="16"/>
              </w:rPr>
            </w:pPr>
          </w:p>
        </w:tc>
        <w:tc>
          <w:tcPr>
            <w:tcW w:w="514" w:type="dxa"/>
            <w:tcBorders>
              <w:bottom w:val="single" w:sz="4" w:space="0" w:color="auto"/>
            </w:tcBorders>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tcBorders>
              <w:bottom w:val="single" w:sz="4" w:space="0" w:color="auto"/>
            </w:tcBorders>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937.808 </w:t>
            </w:r>
          </w:p>
        </w:tc>
        <w:tc>
          <w:tcPr>
            <w:tcW w:w="696" w:type="dxa"/>
            <w:tcBorders>
              <w:bottom w:val="single" w:sz="4" w:space="0" w:color="auto"/>
            </w:tcBorders>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760" w:type="dxa"/>
            <w:tcBorders>
              <w:bottom w:val="single" w:sz="4" w:space="0" w:color="auto"/>
            </w:tcBorders>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933.538 </w:t>
            </w:r>
          </w:p>
        </w:tc>
        <w:tc>
          <w:tcPr>
            <w:tcW w:w="696" w:type="dxa"/>
            <w:tcBorders>
              <w:bottom w:val="single" w:sz="4" w:space="0" w:color="auto"/>
            </w:tcBorders>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tcBorders>
              <w:bottom w:val="single" w:sz="4" w:space="0" w:color="auto"/>
            </w:tcBorders>
            <w:shd w:val="clear" w:color="auto" w:fill="auto"/>
            <w:vAlign w:val="center"/>
          </w:tcPr>
          <w:p w:rsidR="006B57FF" w:rsidRPr="003B5A43" w:rsidRDefault="006B57FF" w:rsidP="00F27F57">
            <w:pPr>
              <w:jc w:val="center"/>
              <w:rPr>
                <w:rFonts w:cs="Calibri"/>
                <w:sz w:val="16"/>
                <w:szCs w:val="16"/>
                <w:lang w:eastAsia="zh-CN"/>
              </w:rPr>
            </w:pPr>
            <w:r>
              <w:rPr>
                <w:color w:val="000000"/>
                <w:sz w:val="16"/>
                <w:szCs w:val="16"/>
              </w:rPr>
              <w:t>3225.297</w:t>
            </w:r>
          </w:p>
        </w:tc>
        <w:tc>
          <w:tcPr>
            <w:tcW w:w="696" w:type="dxa"/>
            <w:tcBorders>
              <w:bottom w:val="single" w:sz="4" w:space="0" w:color="auto"/>
            </w:tcBorders>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tcBorders>
              <w:bottom w:val="single" w:sz="4" w:space="0" w:color="auto"/>
            </w:tcBorders>
            <w:shd w:val="clear" w:color="auto" w:fill="auto"/>
            <w:vAlign w:val="center"/>
          </w:tcPr>
          <w:p w:rsidR="006B57FF" w:rsidRPr="003B5A43" w:rsidRDefault="006B57FF" w:rsidP="00F27F57">
            <w:pPr>
              <w:jc w:val="center"/>
              <w:rPr>
                <w:rFonts w:cs="Calibri"/>
                <w:sz w:val="16"/>
                <w:szCs w:val="16"/>
                <w:lang w:eastAsia="zh-CN"/>
              </w:rPr>
            </w:pPr>
            <w:r>
              <w:rPr>
                <w:color w:val="000000"/>
                <w:sz w:val="16"/>
                <w:szCs w:val="16"/>
              </w:rPr>
              <w:t>2905.128</w:t>
            </w:r>
          </w:p>
        </w:tc>
        <w:tc>
          <w:tcPr>
            <w:tcW w:w="696" w:type="dxa"/>
            <w:tcBorders>
              <w:bottom w:val="single" w:sz="4" w:space="0" w:color="auto"/>
            </w:tcBorders>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tcBorders>
              <w:bottom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3763.407 </w:t>
            </w:r>
          </w:p>
        </w:tc>
        <w:tc>
          <w:tcPr>
            <w:tcW w:w="696" w:type="dxa"/>
            <w:tcBorders>
              <w:bottom w:val="single" w:sz="4" w:space="0" w:color="auto"/>
            </w:tcBorders>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tcBorders>
              <w:bottom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3576.282 </w:t>
            </w:r>
          </w:p>
        </w:tc>
        <w:tc>
          <w:tcPr>
            <w:tcW w:w="696" w:type="dxa"/>
            <w:tcBorders>
              <w:bottom w:val="single" w:sz="4" w:space="0" w:color="auto"/>
            </w:tcBorders>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1096" w:type="dxa"/>
            <w:gridSpan w:val="2"/>
            <w:tcBorders>
              <w:top w:val="single" w:sz="4" w:space="0" w:color="auto"/>
            </w:tcBorders>
            <w:vAlign w:val="center"/>
          </w:tcPr>
          <w:p w:rsidR="006B57FF" w:rsidRPr="00520BF8" w:rsidRDefault="006B57FF" w:rsidP="00F27F57">
            <w:pPr>
              <w:jc w:val="center"/>
              <w:rPr>
                <w:rFonts w:cs="Calibri"/>
                <w:sz w:val="16"/>
                <w:szCs w:val="16"/>
              </w:rPr>
            </w:pPr>
            <w:r w:rsidRPr="00230030">
              <w:rPr>
                <w:rFonts w:ascii="Cambria Math" w:hAnsi="Cambria Math" w:cs="Calibri"/>
                <w:sz w:val="16"/>
                <w:szCs w:val="20"/>
                <w:lang w:eastAsia="ja-JP"/>
              </w:rPr>
              <w:t>𝜌</w:t>
            </w:r>
            <w:r w:rsidRPr="00230030">
              <w:rPr>
                <w:rFonts w:ascii="Calibri" w:hAnsi="Calibri" w:cs="Calibri"/>
                <w:sz w:val="16"/>
                <w:szCs w:val="20"/>
                <w:vertAlign w:val="subscript"/>
                <w:lang w:eastAsia="ja-JP"/>
              </w:rPr>
              <w:t>DL</w:t>
            </w:r>
          </w:p>
        </w:tc>
        <w:tc>
          <w:tcPr>
            <w:tcW w:w="696" w:type="dxa"/>
            <w:tcBorders>
              <w:top w:val="single" w:sz="4" w:space="0" w:color="auto"/>
            </w:tcBorders>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0.923 </w:t>
            </w:r>
          </w:p>
        </w:tc>
        <w:tc>
          <w:tcPr>
            <w:tcW w:w="696" w:type="dxa"/>
            <w:tcBorders>
              <w:top w:val="single" w:sz="4" w:space="0" w:color="auto"/>
            </w:tcBorders>
            <w:shd w:val="clear" w:color="auto" w:fill="auto"/>
            <w:vAlign w:val="center"/>
          </w:tcPr>
          <w:p w:rsidR="006B57FF" w:rsidRPr="00520BF8" w:rsidRDefault="006B57FF" w:rsidP="00F27F57">
            <w:pPr>
              <w:jc w:val="center"/>
              <w:rPr>
                <w:rFonts w:cs="Calibri"/>
                <w:sz w:val="16"/>
                <w:szCs w:val="16"/>
                <w:lang w:eastAsia="zh-CN"/>
              </w:rPr>
            </w:pPr>
            <w:r>
              <w:rPr>
                <w:rFonts w:hint="eastAsia"/>
                <w:color w:val="000000"/>
                <w:sz w:val="16"/>
                <w:szCs w:val="16"/>
              </w:rPr>
              <w:t xml:space="preserve">0.912 </w:t>
            </w:r>
          </w:p>
        </w:tc>
        <w:tc>
          <w:tcPr>
            <w:tcW w:w="760" w:type="dxa"/>
            <w:tcBorders>
              <w:top w:val="single" w:sz="4" w:space="0" w:color="auto"/>
            </w:tcBorders>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0.924 </w:t>
            </w:r>
          </w:p>
        </w:tc>
        <w:tc>
          <w:tcPr>
            <w:tcW w:w="696" w:type="dxa"/>
            <w:tcBorders>
              <w:top w:val="single" w:sz="4" w:space="0" w:color="auto"/>
            </w:tcBorders>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0.965 </w:t>
            </w:r>
          </w:p>
        </w:tc>
        <w:tc>
          <w:tcPr>
            <w:tcW w:w="696" w:type="dxa"/>
            <w:tcBorders>
              <w:top w:val="single" w:sz="4" w:space="0" w:color="auto"/>
            </w:tcBorders>
            <w:shd w:val="clear" w:color="auto" w:fill="auto"/>
            <w:vAlign w:val="center"/>
          </w:tcPr>
          <w:p w:rsidR="006B57FF" w:rsidRPr="00520BF8" w:rsidRDefault="006B57FF" w:rsidP="00F27F57">
            <w:pPr>
              <w:jc w:val="center"/>
              <w:rPr>
                <w:rFonts w:cs="Calibri"/>
                <w:sz w:val="16"/>
                <w:szCs w:val="16"/>
              </w:rPr>
            </w:pPr>
            <w:r>
              <w:rPr>
                <w:color w:val="000000"/>
                <w:sz w:val="16"/>
                <w:szCs w:val="16"/>
              </w:rPr>
              <w:t>0.591</w:t>
            </w:r>
          </w:p>
        </w:tc>
        <w:tc>
          <w:tcPr>
            <w:tcW w:w="696" w:type="dxa"/>
            <w:tcBorders>
              <w:top w:val="single" w:sz="4" w:space="0" w:color="auto"/>
            </w:tcBorders>
            <w:shd w:val="clear" w:color="auto" w:fill="auto"/>
            <w:vAlign w:val="center"/>
          </w:tcPr>
          <w:p w:rsidR="006B57FF" w:rsidRPr="00520BF8" w:rsidRDefault="006B57FF" w:rsidP="00F27F57">
            <w:pPr>
              <w:jc w:val="center"/>
              <w:rPr>
                <w:rFonts w:cs="Calibri"/>
                <w:sz w:val="16"/>
                <w:szCs w:val="16"/>
              </w:rPr>
            </w:pPr>
            <w:r>
              <w:rPr>
                <w:color w:val="000000"/>
                <w:sz w:val="16"/>
                <w:szCs w:val="16"/>
              </w:rPr>
              <w:t>0.562</w:t>
            </w:r>
          </w:p>
        </w:tc>
        <w:tc>
          <w:tcPr>
            <w:tcW w:w="696" w:type="dxa"/>
            <w:tcBorders>
              <w:top w:val="single" w:sz="4" w:space="0" w:color="auto"/>
            </w:tcBorders>
            <w:shd w:val="clear" w:color="auto" w:fill="auto"/>
            <w:vAlign w:val="center"/>
          </w:tcPr>
          <w:p w:rsidR="006B57FF" w:rsidRPr="00520BF8" w:rsidRDefault="006B57FF" w:rsidP="00F27F57">
            <w:pPr>
              <w:jc w:val="center"/>
              <w:rPr>
                <w:rFonts w:cs="Calibri"/>
                <w:sz w:val="16"/>
                <w:szCs w:val="16"/>
              </w:rPr>
            </w:pPr>
            <w:r>
              <w:rPr>
                <w:color w:val="000000"/>
                <w:sz w:val="16"/>
                <w:szCs w:val="16"/>
              </w:rPr>
              <w:t>0.662</w:t>
            </w:r>
          </w:p>
        </w:tc>
        <w:tc>
          <w:tcPr>
            <w:tcW w:w="696" w:type="dxa"/>
            <w:tcBorders>
              <w:top w:val="single" w:sz="4" w:space="0" w:color="auto"/>
            </w:tcBorders>
            <w:shd w:val="clear" w:color="auto" w:fill="auto"/>
            <w:vAlign w:val="center"/>
          </w:tcPr>
          <w:p w:rsidR="006B57FF" w:rsidRPr="00520BF8" w:rsidRDefault="006B57FF" w:rsidP="00F27F57">
            <w:pPr>
              <w:jc w:val="center"/>
              <w:rPr>
                <w:rFonts w:cs="Calibri"/>
                <w:sz w:val="16"/>
                <w:szCs w:val="16"/>
              </w:rPr>
            </w:pPr>
            <w:r>
              <w:rPr>
                <w:color w:val="000000"/>
                <w:sz w:val="16"/>
                <w:szCs w:val="16"/>
              </w:rPr>
              <w:t>0.499</w:t>
            </w:r>
          </w:p>
        </w:tc>
        <w:tc>
          <w:tcPr>
            <w:tcW w:w="696" w:type="dxa"/>
            <w:tcBorders>
              <w:top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0.442 </w:t>
            </w:r>
          </w:p>
        </w:tc>
        <w:tc>
          <w:tcPr>
            <w:tcW w:w="696" w:type="dxa"/>
            <w:tcBorders>
              <w:top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0.425 </w:t>
            </w:r>
          </w:p>
        </w:tc>
        <w:tc>
          <w:tcPr>
            <w:tcW w:w="760" w:type="dxa"/>
            <w:tcBorders>
              <w:top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0.595 </w:t>
            </w:r>
          </w:p>
        </w:tc>
        <w:tc>
          <w:tcPr>
            <w:tcW w:w="696" w:type="dxa"/>
            <w:tcBorders>
              <w:top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0.440 </w:t>
            </w:r>
          </w:p>
        </w:tc>
      </w:tr>
      <w:tr w:rsidR="006B57FF" w:rsidRPr="00A57255" w:rsidTr="00F27F57">
        <w:tc>
          <w:tcPr>
            <w:tcW w:w="1096" w:type="dxa"/>
            <w:gridSpan w:val="2"/>
            <w:vAlign w:val="center"/>
          </w:tcPr>
          <w:p w:rsidR="006B57FF" w:rsidRPr="00520BF8" w:rsidRDefault="006B57FF" w:rsidP="00F27F57">
            <w:pPr>
              <w:jc w:val="center"/>
              <w:rPr>
                <w:rFonts w:cs="Calibri"/>
                <w:sz w:val="16"/>
                <w:szCs w:val="16"/>
              </w:rPr>
            </w:pPr>
            <w:r w:rsidRPr="00230030">
              <w:rPr>
                <w:rFonts w:ascii="Cambria Math" w:hAnsi="Cambria Math" w:cs="Calibri"/>
                <w:sz w:val="16"/>
                <w:szCs w:val="20"/>
                <w:lang w:eastAsia="ja-JP"/>
              </w:rPr>
              <w:t>𝜌</w:t>
            </w:r>
            <w:r w:rsidRPr="00230030">
              <w:rPr>
                <w:rFonts w:ascii="Calibri" w:hAnsi="Calibri" w:cs="Calibri"/>
                <w:sz w:val="16"/>
                <w:szCs w:val="20"/>
                <w:vertAlign w:val="subscript"/>
                <w:lang w:eastAsia="ja-JP"/>
              </w:rPr>
              <w:t>UL</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0.907 </w:t>
            </w:r>
          </w:p>
        </w:tc>
        <w:tc>
          <w:tcPr>
            <w:tcW w:w="696" w:type="dxa"/>
            <w:shd w:val="clear" w:color="auto" w:fill="auto"/>
            <w:vAlign w:val="center"/>
          </w:tcPr>
          <w:p w:rsidR="006B57FF" w:rsidRPr="00520BF8" w:rsidRDefault="006B57FF" w:rsidP="00F27F57">
            <w:pPr>
              <w:jc w:val="center"/>
              <w:rPr>
                <w:rFonts w:cs="Calibri"/>
                <w:sz w:val="16"/>
                <w:szCs w:val="16"/>
                <w:lang w:eastAsia="zh-CN"/>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0.896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r>
              <w:rPr>
                <w:rFonts w:hint="eastAsia"/>
                <w:color w:val="000000"/>
                <w:sz w:val="16"/>
                <w:szCs w:val="16"/>
              </w:rPr>
              <w:t xml:space="preserve"> </w:t>
            </w:r>
          </w:p>
        </w:tc>
        <w:tc>
          <w:tcPr>
            <w:tcW w:w="696" w:type="dxa"/>
            <w:shd w:val="clear" w:color="auto" w:fill="auto"/>
            <w:vAlign w:val="center"/>
          </w:tcPr>
          <w:p w:rsidR="006B57FF" w:rsidRPr="00520BF8" w:rsidRDefault="006B57FF" w:rsidP="00F27F57">
            <w:pPr>
              <w:jc w:val="center"/>
              <w:rPr>
                <w:rFonts w:cs="Calibri"/>
                <w:sz w:val="16"/>
                <w:szCs w:val="16"/>
              </w:rPr>
            </w:pPr>
            <w:r>
              <w:rPr>
                <w:color w:val="000000"/>
                <w:sz w:val="16"/>
                <w:szCs w:val="16"/>
              </w:rPr>
              <w:t>0.625</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520BF8" w:rsidRDefault="006B57FF" w:rsidP="00F27F57">
            <w:pPr>
              <w:jc w:val="center"/>
              <w:rPr>
                <w:rFonts w:cs="Calibri"/>
                <w:sz w:val="16"/>
                <w:szCs w:val="16"/>
              </w:rPr>
            </w:pPr>
            <w:r>
              <w:rPr>
                <w:color w:val="000000"/>
                <w:sz w:val="16"/>
                <w:szCs w:val="16"/>
              </w:rPr>
              <w:t>0.584</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0.470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r>
              <w:rPr>
                <w:rFonts w:hint="eastAsia"/>
                <w:color w:val="000000"/>
                <w:sz w:val="16"/>
                <w:szCs w:val="16"/>
              </w:rPr>
              <w:t xml:space="preserve"> </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0.449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r>
              <w:rPr>
                <w:rFonts w:hint="eastAsia"/>
                <w:color w:val="000000"/>
                <w:sz w:val="16"/>
                <w:szCs w:val="16"/>
              </w:rPr>
              <w:t xml:space="preserve"> </w:t>
            </w:r>
          </w:p>
        </w:tc>
      </w:tr>
      <w:tr w:rsidR="006B57FF" w:rsidRPr="00A57255" w:rsidTr="00F27F57">
        <w:tc>
          <w:tcPr>
            <w:tcW w:w="1096" w:type="dxa"/>
            <w:gridSpan w:val="2"/>
            <w:vAlign w:val="center"/>
          </w:tcPr>
          <w:p w:rsidR="006B57FF" w:rsidRPr="00520BF8" w:rsidRDefault="006B57FF" w:rsidP="00F27F57">
            <w:pPr>
              <w:jc w:val="center"/>
              <w:rPr>
                <w:rFonts w:cs="Calibri"/>
                <w:sz w:val="16"/>
                <w:szCs w:val="16"/>
              </w:rPr>
            </w:pPr>
            <w:r w:rsidRPr="00230030">
              <w:rPr>
                <w:rFonts w:ascii="Calibri" w:hAnsi="Calibri" w:cs="Calibri"/>
                <w:sz w:val="16"/>
                <w:szCs w:val="20"/>
                <w:lang w:eastAsia="ja-JP"/>
              </w:rPr>
              <w:lastRenderedPageBreak/>
              <w:t>BO</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0.066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0.066 </w:t>
            </w:r>
          </w:p>
        </w:tc>
        <w:tc>
          <w:tcPr>
            <w:tcW w:w="760"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0.090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0.062 </w:t>
            </w:r>
          </w:p>
        </w:tc>
        <w:tc>
          <w:tcPr>
            <w:tcW w:w="696" w:type="dxa"/>
            <w:shd w:val="clear" w:color="auto" w:fill="auto"/>
            <w:vAlign w:val="center"/>
          </w:tcPr>
          <w:p w:rsidR="006B57FF" w:rsidRPr="00520BF8" w:rsidRDefault="006B57FF" w:rsidP="00F27F57">
            <w:pPr>
              <w:jc w:val="center"/>
              <w:rPr>
                <w:rFonts w:cs="Calibri"/>
                <w:sz w:val="16"/>
                <w:szCs w:val="16"/>
              </w:rPr>
            </w:pPr>
            <w:r>
              <w:rPr>
                <w:color w:val="000000"/>
                <w:sz w:val="16"/>
                <w:szCs w:val="16"/>
              </w:rPr>
              <w:t>0.385</w:t>
            </w:r>
          </w:p>
        </w:tc>
        <w:tc>
          <w:tcPr>
            <w:tcW w:w="696" w:type="dxa"/>
            <w:shd w:val="clear" w:color="auto" w:fill="auto"/>
            <w:vAlign w:val="center"/>
          </w:tcPr>
          <w:p w:rsidR="006B57FF" w:rsidRPr="00520BF8" w:rsidRDefault="006B57FF" w:rsidP="00F27F57">
            <w:pPr>
              <w:jc w:val="center"/>
              <w:rPr>
                <w:rFonts w:cs="Calibri"/>
                <w:sz w:val="16"/>
                <w:szCs w:val="16"/>
              </w:rPr>
            </w:pPr>
            <w:r>
              <w:rPr>
                <w:color w:val="000000"/>
                <w:sz w:val="16"/>
                <w:szCs w:val="16"/>
              </w:rPr>
              <w:t>0.385</w:t>
            </w:r>
          </w:p>
        </w:tc>
        <w:tc>
          <w:tcPr>
            <w:tcW w:w="696" w:type="dxa"/>
            <w:shd w:val="clear" w:color="auto" w:fill="auto"/>
            <w:vAlign w:val="center"/>
          </w:tcPr>
          <w:p w:rsidR="006B57FF" w:rsidRPr="00520BF8" w:rsidRDefault="006B57FF" w:rsidP="00F27F57">
            <w:pPr>
              <w:jc w:val="center"/>
              <w:rPr>
                <w:rFonts w:cs="Calibri"/>
                <w:sz w:val="16"/>
                <w:szCs w:val="16"/>
              </w:rPr>
            </w:pPr>
            <w:r>
              <w:rPr>
                <w:color w:val="000000"/>
                <w:sz w:val="16"/>
                <w:szCs w:val="16"/>
              </w:rPr>
              <w:t>0.394</w:t>
            </w:r>
          </w:p>
        </w:tc>
        <w:tc>
          <w:tcPr>
            <w:tcW w:w="696" w:type="dxa"/>
            <w:shd w:val="clear" w:color="auto" w:fill="auto"/>
            <w:vAlign w:val="center"/>
          </w:tcPr>
          <w:p w:rsidR="006B57FF" w:rsidRPr="00520BF8" w:rsidRDefault="006B57FF" w:rsidP="00F27F57">
            <w:pPr>
              <w:jc w:val="center"/>
              <w:rPr>
                <w:rFonts w:cs="Calibri"/>
                <w:sz w:val="16"/>
                <w:szCs w:val="16"/>
              </w:rPr>
            </w:pPr>
            <w:r>
              <w:rPr>
                <w:color w:val="000000"/>
                <w:sz w:val="16"/>
                <w:szCs w:val="16"/>
              </w:rPr>
              <w:t>0.36</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0.578 </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0.578 </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0.522 </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0.566 </w:t>
            </w:r>
          </w:p>
        </w:tc>
      </w:tr>
      <w:tr w:rsidR="006B57FF" w:rsidRPr="00A57255" w:rsidTr="00F27F57">
        <w:tc>
          <w:tcPr>
            <w:tcW w:w="1096" w:type="dxa"/>
            <w:gridSpan w:val="2"/>
            <w:vAlign w:val="center"/>
          </w:tcPr>
          <w:p w:rsidR="006B57FF" w:rsidRPr="00520BF8" w:rsidRDefault="006B57FF" w:rsidP="00F27F57">
            <w:pPr>
              <w:jc w:val="center"/>
              <w:rPr>
                <w:rFonts w:cs="Calibri"/>
                <w:sz w:val="16"/>
                <w:szCs w:val="16"/>
              </w:rPr>
            </w:pPr>
            <w:r w:rsidRPr="00230030">
              <w:rPr>
                <w:rFonts w:ascii="Cambria Math" w:hAnsi="Cambria Math" w:cs="Calibri"/>
                <w:sz w:val="16"/>
                <w:szCs w:val="20"/>
                <w:lang w:eastAsia="ja-JP"/>
              </w:rPr>
              <w:t>𝜆</w:t>
            </w:r>
          </w:p>
        </w:tc>
        <w:tc>
          <w:tcPr>
            <w:tcW w:w="2848" w:type="dxa"/>
            <w:gridSpan w:val="4"/>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0.5</w:t>
            </w:r>
          </w:p>
        </w:tc>
        <w:tc>
          <w:tcPr>
            <w:tcW w:w="2784" w:type="dxa"/>
            <w:gridSpan w:val="4"/>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1.0</w:t>
            </w:r>
          </w:p>
        </w:tc>
        <w:tc>
          <w:tcPr>
            <w:tcW w:w="2848" w:type="dxa"/>
            <w:gridSpan w:val="4"/>
            <w:vAlign w:val="center"/>
          </w:tcPr>
          <w:p w:rsidR="006B57FF" w:rsidRPr="00A57255" w:rsidRDefault="006B57FF" w:rsidP="00F27F57">
            <w:pPr>
              <w:jc w:val="center"/>
              <w:rPr>
                <w:rFonts w:cs="Calibri"/>
                <w:sz w:val="16"/>
                <w:szCs w:val="16"/>
              </w:rPr>
            </w:pPr>
            <w:r w:rsidRPr="00230030">
              <w:rPr>
                <w:rFonts w:ascii="Calibri" w:eastAsia="SimSun" w:hAnsi="Calibri" w:cs="Calibri" w:hint="eastAsia"/>
                <w:sz w:val="16"/>
                <w:szCs w:val="16"/>
                <w:lang w:eastAsia="zh-CN"/>
              </w:rPr>
              <w:t>1.</w:t>
            </w:r>
            <w:r>
              <w:rPr>
                <w:rFonts w:ascii="Calibri" w:eastAsia="SimSun" w:hAnsi="Calibri" w:cs="Calibri" w:hint="eastAsia"/>
                <w:sz w:val="16"/>
                <w:szCs w:val="16"/>
                <w:lang w:eastAsia="zh-CN"/>
              </w:rPr>
              <w:t>5</w:t>
            </w:r>
          </w:p>
        </w:tc>
      </w:tr>
      <w:tr w:rsidR="006B57FF" w:rsidRPr="00520BF8" w:rsidTr="00F27F57">
        <w:tc>
          <w:tcPr>
            <w:tcW w:w="9576" w:type="dxa"/>
            <w:gridSpan w:val="14"/>
            <w:vAlign w:val="center"/>
          </w:tcPr>
          <w:p w:rsidR="006B57FF" w:rsidRPr="00230030" w:rsidRDefault="005C4A4F" w:rsidP="00F27F57">
            <w:pPr>
              <w:snapToGrid w:val="0"/>
              <w:rPr>
                <w:rFonts w:ascii="Calibri" w:eastAsia="SimSun" w:hAnsi="Calibri" w:cs="Calibri"/>
                <w:b/>
                <w:sz w:val="16"/>
                <w:szCs w:val="16"/>
                <w:lang w:eastAsia="zh-CN"/>
              </w:rPr>
            </w:pPr>
            <w:r>
              <w:rPr>
                <w:rFonts w:ascii="Calibri" w:hAnsi="Calibri" w:cs="Calibri"/>
                <w:b/>
                <w:sz w:val="16"/>
                <w:szCs w:val="16"/>
                <w:lang w:eastAsia="ja-JP"/>
              </w:rPr>
              <w:t>Source</w:t>
            </w:r>
            <w:r w:rsidR="006B57FF" w:rsidRPr="00230030">
              <w:rPr>
                <w:rFonts w:ascii="Calibri" w:hAnsi="Calibri" w:cs="Calibri"/>
                <w:b/>
                <w:sz w:val="16"/>
                <w:szCs w:val="16"/>
                <w:lang w:eastAsia="ja-JP"/>
              </w:rPr>
              <w:t>/</w:t>
            </w:r>
            <w:proofErr w:type="spellStart"/>
            <w:r w:rsidR="006B57FF" w:rsidRPr="00230030">
              <w:rPr>
                <w:rFonts w:ascii="Calibri" w:hAnsi="Calibri" w:cs="Calibri"/>
                <w:b/>
                <w:sz w:val="16"/>
                <w:szCs w:val="16"/>
                <w:lang w:eastAsia="ja-JP"/>
              </w:rPr>
              <w:t>tdoc</w:t>
            </w:r>
            <w:proofErr w:type="spellEnd"/>
            <w:r w:rsidR="006B57FF" w:rsidRPr="00230030">
              <w:rPr>
                <w:rFonts w:ascii="Calibri" w:hAnsi="Calibri" w:cs="Calibri"/>
                <w:b/>
                <w:sz w:val="16"/>
                <w:szCs w:val="16"/>
                <w:lang w:eastAsia="ja-JP"/>
              </w:rPr>
              <w:t>:</w:t>
            </w:r>
            <w:r w:rsidR="006B57FF" w:rsidRPr="00230030">
              <w:rPr>
                <w:rFonts w:ascii="Calibri" w:hAnsi="Calibri" w:cs="Calibri" w:hint="eastAsia"/>
                <w:b/>
                <w:sz w:val="16"/>
                <w:szCs w:val="16"/>
                <w:lang w:eastAsia="ja-JP"/>
              </w:rPr>
              <w:t xml:space="preserve"> </w:t>
            </w:r>
            <w:r w:rsidR="003859C9">
              <w:rPr>
                <w:rFonts w:ascii="Calibri" w:eastAsia="SimSun" w:hAnsi="Calibri" w:cs="Calibri" w:hint="eastAsia"/>
                <w:b/>
                <w:sz w:val="16"/>
                <w:szCs w:val="16"/>
                <w:lang w:eastAsia="zh-CN"/>
              </w:rPr>
              <w:t>SOURCE 23</w:t>
            </w:r>
            <w:r w:rsidR="006B57FF" w:rsidRPr="00230030">
              <w:rPr>
                <w:rFonts w:ascii="Calibri" w:hAnsi="Calibri" w:cs="Calibri" w:hint="eastAsia"/>
                <w:b/>
                <w:sz w:val="16"/>
                <w:szCs w:val="16"/>
                <w:lang w:eastAsia="ja-JP"/>
              </w:rPr>
              <w:t xml:space="preserve"> / R1-15</w:t>
            </w:r>
            <w:r w:rsidR="006B57FF">
              <w:rPr>
                <w:rFonts w:ascii="Calibri" w:hAnsi="Calibri" w:cs="Calibri" w:hint="eastAsia"/>
                <w:b/>
                <w:sz w:val="16"/>
                <w:szCs w:val="16"/>
                <w:lang w:eastAsia="ja-JP"/>
              </w:rPr>
              <w:t>3413</w:t>
            </w:r>
          </w:p>
          <w:p w:rsidR="006B57FF" w:rsidRPr="00230030" w:rsidRDefault="006B57FF" w:rsidP="00F27F57">
            <w:pPr>
              <w:snapToGrid w:val="0"/>
              <w:rPr>
                <w:rFonts w:ascii="Calibri" w:eastAsia="SimSun" w:hAnsi="Calibri" w:cs="Calibri"/>
                <w:b/>
                <w:sz w:val="16"/>
                <w:szCs w:val="16"/>
                <w:lang w:eastAsia="zh-CN"/>
              </w:rPr>
            </w:pPr>
            <w:r w:rsidRPr="00230030">
              <w:rPr>
                <w:rFonts w:ascii="Calibri" w:hAnsi="Calibri" w:cs="Calibri"/>
                <w:b/>
                <w:sz w:val="16"/>
                <w:szCs w:val="16"/>
                <w:lang w:eastAsia="ja-JP"/>
              </w:rPr>
              <w:t>LBT category:</w:t>
            </w:r>
            <w:r w:rsidRPr="00230030">
              <w:rPr>
                <w:rFonts w:ascii="Calibri" w:hAnsi="Calibri" w:cs="Calibri" w:hint="eastAsia"/>
                <w:b/>
                <w:sz w:val="16"/>
                <w:szCs w:val="16"/>
                <w:lang w:eastAsia="ja-JP"/>
              </w:rPr>
              <w:t xml:space="preserve"> 2</w:t>
            </w:r>
          </w:p>
          <w:p w:rsidR="006B57FF" w:rsidRPr="00230030" w:rsidRDefault="006B57FF" w:rsidP="00F27F57">
            <w:pPr>
              <w:tabs>
                <w:tab w:val="left" w:pos="3181"/>
              </w:tabs>
              <w:snapToGrid w:val="0"/>
              <w:rPr>
                <w:rFonts w:ascii="Calibri" w:eastAsia="SimSun" w:hAnsi="Calibri" w:cs="Calibri"/>
                <w:sz w:val="16"/>
                <w:szCs w:val="16"/>
                <w:lang w:eastAsia="zh-CN"/>
              </w:rPr>
            </w:pPr>
            <w:r w:rsidRPr="00230030">
              <w:rPr>
                <w:rFonts w:ascii="Calibri" w:hAnsi="Calibri" w:cs="Calibri"/>
                <w:sz w:val="16"/>
                <w:szCs w:val="16"/>
                <w:lang w:eastAsia="ja-JP"/>
              </w:rPr>
              <w:t xml:space="preserve">Outdoor scenario </w:t>
            </w:r>
            <w:r w:rsidRPr="00230030">
              <w:rPr>
                <w:rFonts w:ascii="Calibri" w:eastAsia="SimSun" w:hAnsi="Calibri" w:cs="Calibri" w:hint="eastAsia"/>
                <w:sz w:val="16"/>
                <w:szCs w:val="16"/>
                <w:lang w:eastAsia="zh-CN"/>
              </w:rPr>
              <w:t xml:space="preserve">, </w:t>
            </w:r>
            <w:r w:rsidRPr="00230030">
              <w:rPr>
                <w:rFonts w:ascii="Calibri" w:hAnsi="Calibri" w:cs="Calibri"/>
                <w:sz w:val="16"/>
                <w:szCs w:val="16"/>
                <w:lang w:eastAsia="ja-JP"/>
              </w:rPr>
              <w:t>1 unlicensed carrier</w:t>
            </w:r>
          </w:p>
          <w:p w:rsidR="006B57FF" w:rsidRPr="00230030" w:rsidRDefault="006B57FF" w:rsidP="00F27F57">
            <w:pPr>
              <w:snapToGrid w:val="0"/>
              <w:rPr>
                <w:rFonts w:ascii="Calibri" w:hAnsi="Calibri" w:cs="Calibri"/>
                <w:sz w:val="16"/>
                <w:szCs w:val="16"/>
                <w:lang w:eastAsia="ja-JP"/>
              </w:rPr>
            </w:pPr>
            <w:r w:rsidRPr="00230030">
              <w:rPr>
                <w:rFonts w:ascii="Calibri" w:hAnsi="Calibri" w:cs="Calibri"/>
                <w:sz w:val="16"/>
                <w:szCs w:val="16"/>
                <w:lang w:eastAsia="ja-JP"/>
              </w:rPr>
              <w:t>Sensing threshold:  CCA-</w:t>
            </w:r>
            <w:proofErr w:type="gramStart"/>
            <w:r w:rsidRPr="00230030">
              <w:rPr>
                <w:rFonts w:ascii="Calibri" w:hAnsi="Calibri" w:cs="Calibri"/>
                <w:sz w:val="16"/>
                <w:szCs w:val="16"/>
                <w:lang w:eastAsia="ja-JP"/>
              </w:rPr>
              <w:t>CS  -</w:t>
            </w:r>
            <w:proofErr w:type="gramEnd"/>
            <w:r w:rsidRPr="00230030">
              <w:rPr>
                <w:rFonts w:ascii="Calibri" w:hAnsi="Calibri" w:cs="Calibri"/>
                <w:sz w:val="16"/>
                <w:szCs w:val="16"/>
                <w:lang w:eastAsia="ja-JP"/>
              </w:rPr>
              <w:t xml:space="preserve">82 dBm for </w:t>
            </w:r>
            <w:proofErr w:type="spellStart"/>
            <w:r w:rsidRPr="00230030">
              <w:rPr>
                <w:rFonts w:ascii="Calibri" w:hAnsi="Calibri" w:cs="Calibri"/>
                <w:sz w:val="16"/>
                <w:szCs w:val="16"/>
                <w:lang w:eastAsia="ja-JP"/>
              </w:rPr>
              <w:t>WiFi</w:t>
            </w:r>
            <w:proofErr w:type="spellEnd"/>
            <w:r w:rsidRPr="00230030">
              <w:rPr>
                <w:rFonts w:ascii="Calibri" w:hAnsi="Calibri" w:cs="Calibri"/>
                <w:sz w:val="16"/>
                <w:szCs w:val="16"/>
                <w:lang w:eastAsia="ja-JP"/>
              </w:rPr>
              <w:t xml:space="preserve">; CCA-ED  -62 dBm for </w:t>
            </w:r>
            <w:proofErr w:type="spellStart"/>
            <w:r w:rsidRPr="00230030">
              <w:rPr>
                <w:rFonts w:ascii="Calibri" w:hAnsi="Calibri" w:cs="Calibri"/>
                <w:sz w:val="16"/>
                <w:szCs w:val="16"/>
                <w:lang w:eastAsia="ja-JP"/>
              </w:rPr>
              <w:t>WiFi</w:t>
            </w:r>
            <w:proofErr w:type="spellEnd"/>
            <w:r>
              <w:rPr>
                <w:rFonts w:ascii="Calibri" w:hAnsi="Calibri" w:cs="Calibri" w:hint="eastAsia"/>
                <w:sz w:val="16"/>
                <w:szCs w:val="16"/>
                <w:lang w:eastAsia="ja-JP"/>
              </w:rPr>
              <w:t xml:space="preserve"> and -82 dBm for LAA</w:t>
            </w:r>
            <w:r w:rsidRPr="00230030">
              <w:rPr>
                <w:rFonts w:ascii="Calibri" w:hAnsi="Calibri" w:cs="Calibri"/>
                <w:sz w:val="16"/>
                <w:szCs w:val="16"/>
                <w:lang w:eastAsia="ja-JP"/>
              </w:rPr>
              <w:t>.</w:t>
            </w:r>
          </w:p>
          <w:p w:rsidR="006B57FF" w:rsidRPr="00230030" w:rsidRDefault="006B57FF" w:rsidP="00F27F57">
            <w:pPr>
              <w:snapToGrid w:val="0"/>
              <w:rPr>
                <w:rFonts w:ascii="Calibri" w:hAnsi="Calibri" w:cs="Calibri"/>
                <w:sz w:val="16"/>
                <w:szCs w:val="16"/>
                <w:lang w:eastAsia="ja-JP"/>
              </w:rPr>
            </w:pPr>
            <w:r w:rsidRPr="00230030">
              <w:rPr>
                <w:rFonts w:ascii="Calibri" w:hAnsi="Calibri" w:cs="Calibri"/>
                <w:sz w:val="16"/>
                <w:szCs w:val="16"/>
                <w:lang w:eastAsia="ja-JP"/>
              </w:rPr>
              <w:t>Additional assumption: No 256QAM, no LDPC, no RTS/CTS for Wi-Fi, Wi-Fi TXOP 4ms, LAA max. burst length 4ms</w:t>
            </w:r>
          </w:p>
          <w:p w:rsidR="006B57FF" w:rsidRPr="00520BF8" w:rsidRDefault="006B57FF" w:rsidP="00F27F57">
            <w:pPr>
              <w:rPr>
                <w:rFonts w:cs="Calibri"/>
                <w:sz w:val="16"/>
                <w:szCs w:val="16"/>
              </w:rPr>
            </w:pPr>
            <w:r w:rsidRPr="00230030">
              <w:rPr>
                <w:rFonts w:ascii="Calibri" w:eastAsia="SimSun" w:hAnsi="Calibri" w:cs="Calibri" w:hint="eastAsia"/>
                <w:sz w:val="16"/>
                <w:szCs w:val="16"/>
                <w:lang w:eastAsia="zh-CN"/>
              </w:rPr>
              <w:t xml:space="preserve">Non-replaced Wi-Fi has both DL and UL traffic with 5:5 split , LAA has DL only traffic </w:t>
            </w:r>
            <w:r w:rsidRPr="00230030">
              <w:rPr>
                <w:rFonts w:ascii="Calibri" w:hAnsi="Calibri" w:cs="Calibri"/>
                <w:sz w:val="16"/>
                <w:szCs w:val="16"/>
                <w:lang w:eastAsia="ja-JP"/>
              </w:rPr>
              <w:tab/>
            </w:r>
            <w:r w:rsidRPr="00230030">
              <w:rPr>
                <w:rFonts w:ascii="Calibri" w:eastAsia="SimSun" w:hAnsi="Calibri" w:cs="Calibri" w:hint="eastAsia"/>
                <w:sz w:val="16"/>
                <w:szCs w:val="16"/>
                <w:lang w:eastAsia="zh-CN"/>
              </w:rPr>
              <w:t>Non-replaced Wi-Fi has both DL and UL traffic with 5:5 split , LAA has DL only traffic</w:t>
            </w:r>
          </w:p>
        </w:tc>
      </w:tr>
      <w:tr w:rsidR="006B57FF" w:rsidRPr="002D7E24" w:rsidTr="00F27F57">
        <w:tc>
          <w:tcPr>
            <w:tcW w:w="582" w:type="dxa"/>
            <w:vMerge w:val="restart"/>
            <w:vAlign w:val="center"/>
          </w:tcPr>
          <w:p w:rsidR="006B57FF" w:rsidRPr="00230030" w:rsidRDefault="006B57FF" w:rsidP="00F27F57">
            <w:pPr>
              <w:snapToGrid w:val="0"/>
              <w:jc w:val="center"/>
              <w:rPr>
                <w:rFonts w:ascii="Calibri" w:hAnsi="Calibri" w:cs="Calibri"/>
                <w:b/>
                <w:sz w:val="16"/>
                <w:szCs w:val="16"/>
                <w:lang w:eastAsia="ja-JP"/>
              </w:rPr>
            </w:pPr>
            <w:r w:rsidRPr="00230030">
              <w:rPr>
                <w:rFonts w:ascii="Calibri" w:hAnsi="Calibri" w:cs="Calibri"/>
                <w:b/>
                <w:sz w:val="16"/>
                <w:szCs w:val="16"/>
                <w:lang w:eastAsia="ja-JP"/>
              </w:rPr>
              <w:t>DL:</w:t>
            </w:r>
          </w:p>
          <w:p w:rsidR="006B57FF" w:rsidRPr="003B5A43" w:rsidRDefault="006B57FF" w:rsidP="00F27F57">
            <w:pPr>
              <w:jc w:val="center"/>
              <w:rPr>
                <w:rFonts w:cs="Calibri"/>
                <w:sz w:val="16"/>
                <w:szCs w:val="16"/>
              </w:rPr>
            </w:pPr>
            <w:r w:rsidRPr="00230030">
              <w:rPr>
                <w:rFonts w:ascii="Calibri" w:hAnsi="Calibri" w:cs="Calibri"/>
                <w:sz w:val="16"/>
                <w:szCs w:val="16"/>
                <w:lang w:eastAsia="ja-JP"/>
              </w:rPr>
              <w:t>UPT CDF [Mbps]</w:t>
            </w:r>
          </w:p>
        </w:tc>
        <w:tc>
          <w:tcPr>
            <w:tcW w:w="514" w:type="dxa"/>
            <w:vAlign w:val="center"/>
          </w:tcPr>
          <w:p w:rsidR="006B57FF" w:rsidRPr="003B5A43"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0.847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0.323 </w:t>
            </w:r>
          </w:p>
        </w:tc>
        <w:tc>
          <w:tcPr>
            <w:tcW w:w="760"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0.498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0.204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color w:val="000000"/>
                <w:sz w:val="16"/>
                <w:szCs w:val="16"/>
              </w:rPr>
              <w:t>0.041</w:t>
            </w:r>
          </w:p>
        </w:tc>
        <w:tc>
          <w:tcPr>
            <w:tcW w:w="696" w:type="dxa"/>
            <w:shd w:val="clear" w:color="auto" w:fill="auto"/>
            <w:vAlign w:val="center"/>
          </w:tcPr>
          <w:p w:rsidR="006B57FF" w:rsidRPr="0058338E" w:rsidRDefault="006B57FF" w:rsidP="00F27F57">
            <w:pPr>
              <w:jc w:val="center"/>
              <w:rPr>
                <w:rFonts w:cs="Calibri"/>
                <w:sz w:val="16"/>
                <w:szCs w:val="16"/>
              </w:rPr>
            </w:pPr>
            <w:r>
              <w:rPr>
                <w:color w:val="000000"/>
                <w:sz w:val="16"/>
                <w:szCs w:val="16"/>
              </w:rPr>
              <w:t>0.007</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color w:val="000000"/>
                <w:sz w:val="16"/>
                <w:szCs w:val="16"/>
              </w:rPr>
              <w:t>0</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color w:val="000000"/>
                <w:sz w:val="16"/>
                <w:szCs w:val="16"/>
              </w:rPr>
              <w:t>0</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0.005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0.007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0.017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0.000 </w:t>
            </w:r>
          </w:p>
        </w:tc>
      </w:tr>
      <w:tr w:rsidR="006B57FF" w:rsidRPr="002D7E2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12.699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23.256 </w:t>
            </w:r>
          </w:p>
        </w:tc>
        <w:tc>
          <w:tcPr>
            <w:tcW w:w="760"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14.652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43.016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color w:val="000000"/>
                <w:sz w:val="16"/>
                <w:szCs w:val="16"/>
              </w:rPr>
              <w:t>1.136</w:t>
            </w:r>
          </w:p>
        </w:tc>
        <w:tc>
          <w:tcPr>
            <w:tcW w:w="696" w:type="dxa"/>
            <w:shd w:val="clear" w:color="auto" w:fill="auto"/>
            <w:vAlign w:val="center"/>
          </w:tcPr>
          <w:p w:rsidR="006B57FF" w:rsidRPr="0058338E" w:rsidRDefault="006B57FF" w:rsidP="00F27F57">
            <w:pPr>
              <w:jc w:val="center"/>
              <w:rPr>
                <w:rFonts w:cs="Calibri"/>
                <w:sz w:val="16"/>
                <w:szCs w:val="16"/>
              </w:rPr>
            </w:pPr>
            <w:r>
              <w:rPr>
                <w:color w:val="000000"/>
                <w:sz w:val="16"/>
                <w:szCs w:val="16"/>
              </w:rPr>
              <w:t>0.681</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color w:val="000000"/>
                <w:sz w:val="16"/>
                <w:szCs w:val="16"/>
              </w:rPr>
              <w:t>1.16</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color w:val="000000"/>
                <w:sz w:val="16"/>
                <w:szCs w:val="16"/>
              </w:rPr>
              <w:t>0.222</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0.369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0.172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0.538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0.094 </w:t>
            </w:r>
          </w:p>
        </w:tc>
      </w:tr>
      <w:tr w:rsidR="006B57FF" w:rsidRPr="002D7E2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102.564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125.000 </w:t>
            </w:r>
          </w:p>
        </w:tc>
        <w:tc>
          <w:tcPr>
            <w:tcW w:w="760"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125.000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114.286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color w:val="000000"/>
                <w:sz w:val="16"/>
                <w:szCs w:val="16"/>
              </w:rPr>
              <w:t>85.106</w:t>
            </w:r>
          </w:p>
        </w:tc>
        <w:tc>
          <w:tcPr>
            <w:tcW w:w="696" w:type="dxa"/>
            <w:shd w:val="clear" w:color="auto" w:fill="auto"/>
            <w:vAlign w:val="center"/>
          </w:tcPr>
          <w:p w:rsidR="006B57FF" w:rsidRPr="0058338E" w:rsidRDefault="006B57FF" w:rsidP="00F27F57">
            <w:pPr>
              <w:jc w:val="center"/>
              <w:rPr>
                <w:rFonts w:cs="Calibri"/>
                <w:sz w:val="16"/>
                <w:szCs w:val="16"/>
              </w:rPr>
            </w:pPr>
            <w:r>
              <w:rPr>
                <w:color w:val="000000"/>
                <w:sz w:val="16"/>
                <w:szCs w:val="16"/>
              </w:rPr>
              <w:t>54.795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color w:val="000000"/>
                <w:sz w:val="16"/>
                <w:szCs w:val="16"/>
              </w:rPr>
              <w:t>100</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color w:val="000000"/>
                <w:sz w:val="16"/>
                <w:szCs w:val="16"/>
              </w:rPr>
              <w:t>67.797</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48.193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26.316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33.613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19.139 </w:t>
            </w:r>
          </w:p>
        </w:tc>
      </w:tr>
      <w:tr w:rsidR="006B57FF" w:rsidRPr="002D7E2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25.811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41.885 </w:t>
            </w:r>
          </w:p>
        </w:tc>
        <w:tc>
          <w:tcPr>
            <w:tcW w:w="760"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40.103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51.531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color w:val="000000"/>
                <w:sz w:val="16"/>
                <w:szCs w:val="16"/>
              </w:rPr>
              <w:t>11.137</w:t>
            </w:r>
          </w:p>
        </w:tc>
        <w:tc>
          <w:tcPr>
            <w:tcW w:w="696" w:type="dxa"/>
            <w:shd w:val="clear" w:color="auto" w:fill="auto"/>
            <w:vAlign w:val="center"/>
          </w:tcPr>
          <w:p w:rsidR="006B57FF" w:rsidRPr="0058338E" w:rsidRDefault="006B57FF" w:rsidP="00F27F57">
            <w:pPr>
              <w:jc w:val="center"/>
              <w:rPr>
                <w:rFonts w:cs="Calibri"/>
                <w:sz w:val="16"/>
                <w:szCs w:val="16"/>
              </w:rPr>
            </w:pPr>
            <w:r>
              <w:rPr>
                <w:color w:val="000000"/>
                <w:sz w:val="16"/>
                <w:szCs w:val="16"/>
              </w:rPr>
              <w:t>8.254</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color w:val="000000"/>
                <w:sz w:val="16"/>
                <w:szCs w:val="16"/>
              </w:rPr>
              <w:t>16.962</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color w:val="000000"/>
                <w:sz w:val="16"/>
                <w:szCs w:val="16"/>
              </w:rPr>
              <w:t>10.23</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6.601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4.171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7.150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3.898 </w:t>
            </w:r>
          </w:p>
        </w:tc>
      </w:tr>
      <w:tr w:rsidR="006B57FF" w:rsidRPr="002D7E24" w:rsidTr="00F27F57">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DL:</w:t>
            </w:r>
          </w:p>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sz w:val="16"/>
                <w:szCs w:val="16"/>
                <w:lang w:eastAsia="ja-JP"/>
              </w:rPr>
              <w:t>Delay CDF</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32.000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32.000 </w:t>
            </w:r>
          </w:p>
        </w:tc>
        <w:tc>
          <w:tcPr>
            <w:tcW w:w="760"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32.000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35.000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color w:val="000000"/>
                <w:sz w:val="16"/>
                <w:szCs w:val="16"/>
              </w:rPr>
              <w:t>64</w:t>
            </w:r>
          </w:p>
        </w:tc>
        <w:tc>
          <w:tcPr>
            <w:tcW w:w="696" w:type="dxa"/>
            <w:shd w:val="clear" w:color="auto" w:fill="auto"/>
            <w:vAlign w:val="center"/>
          </w:tcPr>
          <w:p w:rsidR="006B57FF" w:rsidRPr="0058338E" w:rsidRDefault="006B57FF" w:rsidP="00F27F57">
            <w:pPr>
              <w:jc w:val="center"/>
              <w:rPr>
                <w:rFonts w:cs="Calibri"/>
                <w:sz w:val="16"/>
                <w:szCs w:val="16"/>
              </w:rPr>
            </w:pPr>
            <w:r>
              <w:rPr>
                <w:color w:val="000000"/>
                <w:sz w:val="16"/>
                <w:szCs w:val="16"/>
              </w:rPr>
              <w:t>67</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color w:val="000000"/>
                <w:sz w:val="16"/>
                <w:szCs w:val="16"/>
              </w:rPr>
              <w:t>32</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color w:val="000000"/>
                <w:sz w:val="16"/>
                <w:szCs w:val="16"/>
              </w:rPr>
              <w:t>59</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110.000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119.000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75.000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143.000 </w:t>
            </w:r>
          </w:p>
        </w:tc>
      </w:tr>
      <w:tr w:rsidR="006B57FF" w:rsidRPr="002D7E2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200.000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166.000 </w:t>
            </w:r>
          </w:p>
        </w:tc>
        <w:tc>
          <w:tcPr>
            <w:tcW w:w="760"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258.000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88.500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color w:val="000000"/>
                <w:sz w:val="16"/>
                <w:szCs w:val="16"/>
              </w:rPr>
              <w:t>1534.5</w:t>
            </w:r>
          </w:p>
        </w:tc>
        <w:tc>
          <w:tcPr>
            <w:tcW w:w="696" w:type="dxa"/>
            <w:shd w:val="clear" w:color="auto" w:fill="auto"/>
            <w:vAlign w:val="center"/>
          </w:tcPr>
          <w:p w:rsidR="006B57FF" w:rsidRPr="0058338E" w:rsidRDefault="006B57FF" w:rsidP="00F27F57">
            <w:pPr>
              <w:jc w:val="center"/>
              <w:rPr>
                <w:rFonts w:cs="Calibri"/>
                <w:sz w:val="16"/>
                <w:szCs w:val="16"/>
              </w:rPr>
            </w:pPr>
            <w:r>
              <w:rPr>
                <w:color w:val="000000"/>
                <w:sz w:val="16"/>
                <w:szCs w:val="16"/>
              </w:rPr>
              <w:t>1637</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color w:val="000000"/>
                <w:sz w:val="16"/>
                <w:szCs w:val="16"/>
              </w:rPr>
              <w:t>1220.5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color w:val="000000"/>
                <w:sz w:val="16"/>
                <w:szCs w:val="16"/>
              </w:rPr>
              <w:t>2191</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2805.000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2991.000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1870.500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3652.500 </w:t>
            </w:r>
          </w:p>
        </w:tc>
      </w:tr>
      <w:tr w:rsidR="006B57FF" w:rsidRPr="002D7E2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3019.000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2935.000 </w:t>
            </w:r>
          </w:p>
        </w:tc>
        <w:tc>
          <w:tcPr>
            <w:tcW w:w="760"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4632.000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4399.000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color w:val="000000"/>
                <w:sz w:val="16"/>
                <w:szCs w:val="16"/>
              </w:rPr>
              <w:t>8659</w:t>
            </w:r>
          </w:p>
        </w:tc>
        <w:tc>
          <w:tcPr>
            <w:tcW w:w="696" w:type="dxa"/>
            <w:shd w:val="clear" w:color="auto" w:fill="auto"/>
            <w:vAlign w:val="center"/>
          </w:tcPr>
          <w:p w:rsidR="006B57FF" w:rsidRPr="0058338E" w:rsidRDefault="006B57FF" w:rsidP="00F27F57">
            <w:pPr>
              <w:jc w:val="center"/>
              <w:rPr>
                <w:rFonts w:cs="Calibri"/>
                <w:sz w:val="16"/>
                <w:szCs w:val="16"/>
              </w:rPr>
            </w:pPr>
            <w:r>
              <w:rPr>
                <w:color w:val="000000"/>
                <w:sz w:val="16"/>
                <w:szCs w:val="16"/>
              </w:rPr>
              <w:t>9024</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color w:val="000000"/>
                <w:sz w:val="16"/>
                <w:szCs w:val="16"/>
              </w:rPr>
              <w:t>8686</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color w:val="000000"/>
                <w:sz w:val="16"/>
                <w:szCs w:val="16"/>
              </w:rPr>
              <w:t>9171</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9879.000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9895.000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9392.000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9692.000 </w:t>
            </w:r>
          </w:p>
        </w:tc>
      </w:tr>
      <w:tr w:rsidR="006B57FF" w:rsidRPr="002D7E2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611.260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531.680 </w:t>
            </w:r>
          </w:p>
        </w:tc>
        <w:tc>
          <w:tcPr>
            <w:tcW w:w="760"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711.984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565.375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color w:val="000000"/>
                <w:sz w:val="16"/>
                <w:szCs w:val="16"/>
              </w:rPr>
              <w:t>2676.436</w:t>
            </w:r>
          </w:p>
        </w:tc>
        <w:tc>
          <w:tcPr>
            <w:tcW w:w="696" w:type="dxa"/>
            <w:shd w:val="clear" w:color="auto" w:fill="auto"/>
            <w:vAlign w:val="center"/>
          </w:tcPr>
          <w:p w:rsidR="006B57FF" w:rsidRPr="0058338E" w:rsidRDefault="006B57FF" w:rsidP="00F27F57">
            <w:pPr>
              <w:jc w:val="center"/>
              <w:rPr>
                <w:rFonts w:cs="Calibri"/>
                <w:sz w:val="16"/>
                <w:szCs w:val="16"/>
              </w:rPr>
            </w:pPr>
            <w:r>
              <w:rPr>
                <w:color w:val="000000"/>
                <w:sz w:val="16"/>
                <w:szCs w:val="16"/>
              </w:rPr>
              <w:t>2773.574</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color w:val="000000"/>
                <w:sz w:val="16"/>
                <w:szCs w:val="16"/>
              </w:rPr>
              <w:t>2550.893</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color w:val="000000"/>
                <w:sz w:val="16"/>
                <w:szCs w:val="16"/>
              </w:rPr>
              <w:t>3206.47</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3627.346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3763.743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3026.482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4103.784 </w:t>
            </w:r>
          </w:p>
        </w:tc>
      </w:tr>
      <w:tr w:rsidR="006B57FF" w:rsidRPr="00A57255" w:rsidTr="00F27F57">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UL:</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UPT CDF [Mbps]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0.391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0.046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color w:val="000000"/>
                <w:sz w:val="16"/>
                <w:szCs w:val="16"/>
              </w:rPr>
              <w:t>0.051</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color w:val="000000"/>
                <w:sz w:val="16"/>
                <w:szCs w:val="16"/>
              </w:rPr>
              <w:t>0</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0.008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0.007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7.575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8.074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color w:val="000000"/>
                <w:sz w:val="16"/>
                <w:szCs w:val="16"/>
              </w:rPr>
              <w:t>0.842</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color w:val="000000"/>
                <w:sz w:val="16"/>
                <w:szCs w:val="16"/>
              </w:rPr>
              <w:t>0.786</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0.354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0.425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121.212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121.212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color w:val="000000"/>
                <w:sz w:val="16"/>
                <w:szCs w:val="16"/>
              </w:rPr>
              <w:t>24.242</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color w:val="000000"/>
                <w:sz w:val="16"/>
                <w:szCs w:val="16"/>
              </w:rPr>
              <w:t>59.702</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14.184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44.944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23.047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23.778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color w:val="000000"/>
                <w:sz w:val="16"/>
                <w:szCs w:val="16"/>
              </w:rPr>
              <w:t>5.712</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color w:val="000000"/>
                <w:sz w:val="16"/>
                <w:szCs w:val="16"/>
              </w:rPr>
              <w:t>9.654</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3.272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6.463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UL:</w:t>
            </w:r>
          </w:p>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sz w:val="16"/>
                <w:szCs w:val="16"/>
                <w:lang w:eastAsia="ja-JP"/>
              </w:rPr>
              <w:t>Delay CDF</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33.000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33.000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color w:val="000000"/>
                <w:sz w:val="16"/>
                <w:szCs w:val="16"/>
              </w:rPr>
              <w:t>165</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color w:val="000000"/>
                <w:sz w:val="16"/>
                <w:szCs w:val="16"/>
              </w:rPr>
              <w:t>54</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151.000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61.000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490.000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449.000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color w:val="000000"/>
                <w:sz w:val="16"/>
                <w:szCs w:val="16"/>
              </w:rPr>
              <w:t>2383.5</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color w:val="000000"/>
                <w:sz w:val="16"/>
                <w:szCs w:val="16"/>
              </w:rPr>
              <w:t>1977</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3131.500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2580.500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5172.000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6828.000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color w:val="000000"/>
                <w:sz w:val="16"/>
                <w:szCs w:val="16"/>
              </w:rPr>
              <w:t>8638</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color w:val="000000"/>
                <w:sz w:val="16"/>
                <w:szCs w:val="16"/>
              </w:rPr>
              <w:t>9237</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9707.000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9395.000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tcBorders>
              <w:bottom w:val="single" w:sz="4" w:space="0" w:color="auto"/>
            </w:tcBorders>
            <w:vAlign w:val="center"/>
          </w:tcPr>
          <w:p w:rsidR="006B57FF" w:rsidRPr="00520BF8" w:rsidRDefault="006B57FF" w:rsidP="00F27F57">
            <w:pPr>
              <w:jc w:val="center"/>
              <w:rPr>
                <w:rFonts w:cs="Calibri"/>
                <w:sz w:val="16"/>
                <w:szCs w:val="16"/>
              </w:rPr>
            </w:pPr>
          </w:p>
        </w:tc>
        <w:tc>
          <w:tcPr>
            <w:tcW w:w="514" w:type="dxa"/>
            <w:tcBorders>
              <w:bottom w:val="single" w:sz="4" w:space="0" w:color="auto"/>
            </w:tcBorders>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tcBorders>
              <w:bottom w:val="single" w:sz="4" w:space="0" w:color="auto"/>
            </w:tcBorders>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937.808 </w:t>
            </w:r>
          </w:p>
        </w:tc>
        <w:tc>
          <w:tcPr>
            <w:tcW w:w="696" w:type="dxa"/>
            <w:tcBorders>
              <w:bottom w:val="single" w:sz="4" w:space="0" w:color="auto"/>
            </w:tcBorders>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tcBorders>
              <w:bottom w:val="single" w:sz="4" w:space="0" w:color="auto"/>
            </w:tcBorders>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1350.633 </w:t>
            </w:r>
          </w:p>
        </w:tc>
        <w:tc>
          <w:tcPr>
            <w:tcW w:w="696" w:type="dxa"/>
            <w:tcBorders>
              <w:bottom w:val="single" w:sz="4" w:space="0" w:color="auto"/>
            </w:tcBorders>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tcBorders>
              <w:bottom w:val="single" w:sz="4" w:space="0" w:color="auto"/>
            </w:tcBorders>
            <w:shd w:val="clear" w:color="auto" w:fill="auto"/>
            <w:vAlign w:val="center"/>
          </w:tcPr>
          <w:p w:rsidR="006B57FF" w:rsidRPr="002D7E24" w:rsidRDefault="006B57FF" w:rsidP="00F27F57">
            <w:pPr>
              <w:jc w:val="center"/>
              <w:rPr>
                <w:rFonts w:cs="Calibri"/>
                <w:sz w:val="16"/>
                <w:szCs w:val="16"/>
                <w:lang w:eastAsia="zh-CN"/>
              </w:rPr>
            </w:pPr>
            <w:r>
              <w:rPr>
                <w:color w:val="000000"/>
                <w:sz w:val="16"/>
                <w:szCs w:val="16"/>
              </w:rPr>
              <w:t>3225.297</w:t>
            </w:r>
          </w:p>
        </w:tc>
        <w:tc>
          <w:tcPr>
            <w:tcW w:w="696" w:type="dxa"/>
            <w:tcBorders>
              <w:bottom w:val="single" w:sz="4" w:space="0" w:color="auto"/>
            </w:tcBorders>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tcBorders>
              <w:bottom w:val="single" w:sz="4" w:space="0" w:color="auto"/>
            </w:tcBorders>
            <w:shd w:val="clear" w:color="auto" w:fill="auto"/>
            <w:vAlign w:val="center"/>
          </w:tcPr>
          <w:p w:rsidR="006B57FF" w:rsidRPr="002D7E24" w:rsidRDefault="006B57FF" w:rsidP="00F27F57">
            <w:pPr>
              <w:jc w:val="center"/>
              <w:rPr>
                <w:rFonts w:cs="Calibri"/>
                <w:sz w:val="16"/>
                <w:szCs w:val="16"/>
                <w:lang w:eastAsia="zh-CN"/>
              </w:rPr>
            </w:pPr>
            <w:r>
              <w:rPr>
                <w:color w:val="000000"/>
                <w:sz w:val="16"/>
                <w:szCs w:val="16"/>
              </w:rPr>
              <w:t>3073.116</w:t>
            </w:r>
          </w:p>
        </w:tc>
        <w:tc>
          <w:tcPr>
            <w:tcW w:w="696" w:type="dxa"/>
            <w:tcBorders>
              <w:bottom w:val="single" w:sz="4" w:space="0" w:color="auto"/>
            </w:tcBorders>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tcBorders>
              <w:bottom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3763.407 </w:t>
            </w:r>
          </w:p>
        </w:tc>
        <w:tc>
          <w:tcPr>
            <w:tcW w:w="696" w:type="dxa"/>
            <w:tcBorders>
              <w:bottom w:val="single" w:sz="4" w:space="0" w:color="auto"/>
            </w:tcBorders>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tcBorders>
              <w:bottom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3560.516 </w:t>
            </w:r>
          </w:p>
        </w:tc>
        <w:tc>
          <w:tcPr>
            <w:tcW w:w="696" w:type="dxa"/>
            <w:tcBorders>
              <w:bottom w:val="single" w:sz="4" w:space="0" w:color="auto"/>
            </w:tcBorders>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1096" w:type="dxa"/>
            <w:gridSpan w:val="2"/>
            <w:tcBorders>
              <w:top w:val="single" w:sz="4" w:space="0" w:color="auto"/>
            </w:tcBorders>
            <w:vAlign w:val="center"/>
          </w:tcPr>
          <w:p w:rsidR="006B57FF" w:rsidRPr="00520BF8" w:rsidRDefault="006B57FF" w:rsidP="00F27F57">
            <w:pPr>
              <w:jc w:val="center"/>
              <w:rPr>
                <w:rFonts w:cs="Calibri"/>
                <w:sz w:val="16"/>
                <w:szCs w:val="16"/>
              </w:rPr>
            </w:pPr>
            <w:r w:rsidRPr="00230030">
              <w:rPr>
                <w:rFonts w:ascii="Cambria Math" w:hAnsi="Cambria Math" w:cs="Calibri"/>
                <w:sz w:val="16"/>
                <w:szCs w:val="20"/>
                <w:lang w:eastAsia="ja-JP"/>
              </w:rPr>
              <w:t>𝜌</w:t>
            </w:r>
            <w:r w:rsidRPr="00230030">
              <w:rPr>
                <w:rFonts w:ascii="Calibri" w:hAnsi="Calibri" w:cs="Calibri"/>
                <w:sz w:val="16"/>
                <w:szCs w:val="20"/>
                <w:vertAlign w:val="subscript"/>
                <w:lang w:eastAsia="ja-JP"/>
              </w:rPr>
              <w:t>DL</w:t>
            </w:r>
          </w:p>
        </w:tc>
        <w:tc>
          <w:tcPr>
            <w:tcW w:w="696" w:type="dxa"/>
            <w:tcBorders>
              <w:top w:val="single" w:sz="4" w:space="0" w:color="auto"/>
            </w:tcBorders>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0.923 </w:t>
            </w:r>
          </w:p>
        </w:tc>
        <w:tc>
          <w:tcPr>
            <w:tcW w:w="696" w:type="dxa"/>
            <w:tcBorders>
              <w:top w:val="single" w:sz="4" w:space="0" w:color="auto"/>
            </w:tcBorders>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0.912 </w:t>
            </w:r>
          </w:p>
        </w:tc>
        <w:tc>
          <w:tcPr>
            <w:tcW w:w="760"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0.883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0.931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color w:val="000000"/>
                <w:sz w:val="16"/>
                <w:szCs w:val="16"/>
              </w:rPr>
              <w:t>0.591</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color w:val="000000"/>
                <w:sz w:val="16"/>
                <w:szCs w:val="16"/>
              </w:rPr>
              <w:t>0.562</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color w:val="000000"/>
                <w:sz w:val="16"/>
                <w:szCs w:val="16"/>
              </w:rPr>
              <w:t>0.56</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color w:val="000000"/>
                <w:sz w:val="16"/>
                <w:szCs w:val="16"/>
              </w:rPr>
              <w:t>0.425</w:t>
            </w:r>
          </w:p>
        </w:tc>
        <w:tc>
          <w:tcPr>
            <w:tcW w:w="696" w:type="dxa"/>
            <w:tcBorders>
              <w:top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0.442 </w:t>
            </w:r>
          </w:p>
        </w:tc>
        <w:tc>
          <w:tcPr>
            <w:tcW w:w="696" w:type="dxa"/>
            <w:tcBorders>
              <w:top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0.425 </w:t>
            </w:r>
          </w:p>
        </w:tc>
        <w:tc>
          <w:tcPr>
            <w:tcW w:w="760" w:type="dxa"/>
            <w:tcBorders>
              <w:top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0.526 </w:t>
            </w:r>
          </w:p>
        </w:tc>
        <w:tc>
          <w:tcPr>
            <w:tcW w:w="696" w:type="dxa"/>
            <w:tcBorders>
              <w:top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0.297 </w:t>
            </w:r>
          </w:p>
        </w:tc>
      </w:tr>
      <w:tr w:rsidR="006B57FF" w:rsidRPr="00A57255" w:rsidTr="00F27F57">
        <w:tc>
          <w:tcPr>
            <w:tcW w:w="1096" w:type="dxa"/>
            <w:gridSpan w:val="2"/>
            <w:vAlign w:val="center"/>
          </w:tcPr>
          <w:p w:rsidR="006B57FF" w:rsidRPr="00520BF8" w:rsidRDefault="006B57FF" w:rsidP="00F27F57">
            <w:pPr>
              <w:jc w:val="center"/>
              <w:rPr>
                <w:rFonts w:cs="Calibri"/>
                <w:sz w:val="16"/>
                <w:szCs w:val="16"/>
              </w:rPr>
            </w:pPr>
            <w:r w:rsidRPr="00230030">
              <w:rPr>
                <w:rFonts w:ascii="Cambria Math" w:hAnsi="Cambria Math" w:cs="Calibri"/>
                <w:sz w:val="16"/>
                <w:szCs w:val="20"/>
                <w:lang w:eastAsia="ja-JP"/>
              </w:rPr>
              <w:t>𝜌</w:t>
            </w:r>
            <w:r w:rsidRPr="00230030">
              <w:rPr>
                <w:rFonts w:ascii="Calibri" w:hAnsi="Calibri" w:cs="Calibri"/>
                <w:sz w:val="16"/>
                <w:szCs w:val="20"/>
                <w:vertAlign w:val="subscript"/>
                <w:lang w:eastAsia="ja-JP"/>
              </w:rPr>
              <w:t>UL</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0.907 </w:t>
            </w:r>
          </w:p>
        </w:tc>
        <w:tc>
          <w:tcPr>
            <w:tcW w:w="696" w:type="dxa"/>
            <w:shd w:val="clear" w:color="auto" w:fill="auto"/>
            <w:vAlign w:val="center"/>
          </w:tcPr>
          <w:p w:rsidR="006B57FF" w:rsidRPr="0058338E" w:rsidRDefault="006B57FF" w:rsidP="00F27F57">
            <w:pPr>
              <w:jc w:val="center"/>
              <w:rPr>
                <w:rFonts w:cs="Calibri"/>
                <w:sz w:val="16"/>
                <w:szCs w:val="16"/>
                <w:lang w:eastAsia="zh-CN"/>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0.855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r>
              <w:rPr>
                <w:rFonts w:hint="eastAsia"/>
                <w:color w:val="000000"/>
                <w:sz w:val="16"/>
                <w:szCs w:val="16"/>
              </w:rPr>
              <w:t xml:space="preserve"> </w:t>
            </w:r>
          </w:p>
        </w:tc>
        <w:tc>
          <w:tcPr>
            <w:tcW w:w="696" w:type="dxa"/>
            <w:shd w:val="clear" w:color="auto" w:fill="auto"/>
            <w:vAlign w:val="center"/>
          </w:tcPr>
          <w:p w:rsidR="006B57FF" w:rsidRPr="008B1161" w:rsidRDefault="006B57FF" w:rsidP="00F27F57">
            <w:pPr>
              <w:jc w:val="center"/>
              <w:rPr>
                <w:rFonts w:cs="Calibri"/>
                <w:sz w:val="16"/>
                <w:szCs w:val="16"/>
              </w:rPr>
            </w:pPr>
            <w:r>
              <w:rPr>
                <w:color w:val="000000"/>
                <w:sz w:val="16"/>
                <w:szCs w:val="16"/>
              </w:rPr>
              <w:t>0.625</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8B1161" w:rsidRDefault="006B57FF" w:rsidP="00F27F57">
            <w:pPr>
              <w:jc w:val="center"/>
              <w:rPr>
                <w:rFonts w:cs="Calibri"/>
                <w:sz w:val="16"/>
                <w:szCs w:val="16"/>
              </w:rPr>
            </w:pPr>
            <w:r>
              <w:rPr>
                <w:color w:val="000000"/>
                <w:sz w:val="16"/>
                <w:szCs w:val="16"/>
              </w:rPr>
              <w:t>0.546</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0.470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r>
              <w:rPr>
                <w:rFonts w:hint="eastAsia"/>
                <w:color w:val="000000"/>
                <w:sz w:val="16"/>
                <w:szCs w:val="16"/>
              </w:rPr>
              <w:t xml:space="preserve"> </w:t>
            </w:r>
          </w:p>
        </w:tc>
      </w:tr>
      <w:tr w:rsidR="006B57FF" w:rsidRPr="00A57255" w:rsidTr="00F27F57">
        <w:tc>
          <w:tcPr>
            <w:tcW w:w="1096" w:type="dxa"/>
            <w:gridSpan w:val="2"/>
            <w:vAlign w:val="center"/>
          </w:tcPr>
          <w:p w:rsidR="006B57FF" w:rsidRPr="00520BF8" w:rsidRDefault="006B57FF" w:rsidP="00F27F57">
            <w:pPr>
              <w:jc w:val="center"/>
              <w:rPr>
                <w:rFonts w:cs="Calibri"/>
                <w:sz w:val="16"/>
                <w:szCs w:val="16"/>
              </w:rPr>
            </w:pPr>
            <w:r w:rsidRPr="00230030">
              <w:rPr>
                <w:rFonts w:ascii="Calibri" w:hAnsi="Calibri" w:cs="Calibri"/>
                <w:sz w:val="16"/>
                <w:szCs w:val="20"/>
                <w:lang w:eastAsia="ja-JP"/>
              </w:rPr>
              <w:t>BO</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0.066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0.066 </w:t>
            </w:r>
          </w:p>
        </w:tc>
        <w:tc>
          <w:tcPr>
            <w:tcW w:w="760"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0.105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0.065 </w:t>
            </w:r>
          </w:p>
        </w:tc>
        <w:tc>
          <w:tcPr>
            <w:tcW w:w="696" w:type="dxa"/>
            <w:shd w:val="clear" w:color="auto" w:fill="auto"/>
            <w:vAlign w:val="center"/>
          </w:tcPr>
          <w:p w:rsidR="006B57FF" w:rsidRPr="008B1161" w:rsidRDefault="006B57FF" w:rsidP="00F27F57">
            <w:pPr>
              <w:jc w:val="center"/>
              <w:rPr>
                <w:rFonts w:cs="Calibri"/>
                <w:sz w:val="16"/>
                <w:szCs w:val="16"/>
              </w:rPr>
            </w:pPr>
            <w:r>
              <w:rPr>
                <w:color w:val="000000"/>
                <w:sz w:val="16"/>
                <w:szCs w:val="16"/>
              </w:rPr>
              <w:t>0.385</w:t>
            </w:r>
          </w:p>
        </w:tc>
        <w:tc>
          <w:tcPr>
            <w:tcW w:w="696" w:type="dxa"/>
            <w:shd w:val="clear" w:color="auto" w:fill="auto"/>
            <w:vAlign w:val="center"/>
          </w:tcPr>
          <w:p w:rsidR="006B57FF" w:rsidRPr="008B1161" w:rsidRDefault="006B57FF" w:rsidP="00F27F57">
            <w:pPr>
              <w:jc w:val="center"/>
              <w:rPr>
                <w:rFonts w:cs="Calibri"/>
                <w:sz w:val="16"/>
                <w:szCs w:val="16"/>
              </w:rPr>
            </w:pPr>
            <w:r>
              <w:rPr>
                <w:color w:val="000000"/>
                <w:sz w:val="16"/>
                <w:szCs w:val="16"/>
              </w:rPr>
              <w:t>0.385</w:t>
            </w:r>
          </w:p>
        </w:tc>
        <w:tc>
          <w:tcPr>
            <w:tcW w:w="696" w:type="dxa"/>
            <w:shd w:val="clear" w:color="auto" w:fill="auto"/>
            <w:vAlign w:val="center"/>
          </w:tcPr>
          <w:p w:rsidR="006B57FF" w:rsidRPr="008B1161" w:rsidRDefault="006B57FF" w:rsidP="00F27F57">
            <w:pPr>
              <w:jc w:val="center"/>
              <w:rPr>
                <w:rFonts w:cs="Calibri"/>
                <w:sz w:val="16"/>
                <w:szCs w:val="16"/>
              </w:rPr>
            </w:pPr>
            <w:r>
              <w:rPr>
                <w:color w:val="000000"/>
                <w:sz w:val="16"/>
                <w:szCs w:val="16"/>
              </w:rPr>
              <w:t>0.386</w:t>
            </w:r>
          </w:p>
        </w:tc>
        <w:tc>
          <w:tcPr>
            <w:tcW w:w="696" w:type="dxa"/>
            <w:shd w:val="clear" w:color="auto" w:fill="auto"/>
            <w:vAlign w:val="center"/>
          </w:tcPr>
          <w:p w:rsidR="006B57FF" w:rsidRPr="008B1161" w:rsidRDefault="006B57FF" w:rsidP="00F27F57">
            <w:pPr>
              <w:jc w:val="center"/>
              <w:rPr>
                <w:rFonts w:cs="Calibri"/>
                <w:sz w:val="16"/>
                <w:szCs w:val="16"/>
              </w:rPr>
            </w:pPr>
            <w:r>
              <w:rPr>
                <w:color w:val="000000"/>
                <w:sz w:val="16"/>
                <w:szCs w:val="16"/>
              </w:rPr>
              <w:t>0.423</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0.578 </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0.578 </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0.533 </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0.620 </w:t>
            </w:r>
          </w:p>
        </w:tc>
      </w:tr>
      <w:tr w:rsidR="006B57FF" w:rsidRPr="00A57255" w:rsidTr="00F27F57">
        <w:tc>
          <w:tcPr>
            <w:tcW w:w="1096" w:type="dxa"/>
            <w:gridSpan w:val="2"/>
            <w:vAlign w:val="center"/>
          </w:tcPr>
          <w:p w:rsidR="006B57FF" w:rsidRPr="00520BF8" w:rsidRDefault="006B57FF" w:rsidP="00F27F57">
            <w:pPr>
              <w:jc w:val="center"/>
              <w:rPr>
                <w:rFonts w:cs="Calibri"/>
                <w:sz w:val="16"/>
                <w:szCs w:val="16"/>
              </w:rPr>
            </w:pPr>
            <w:r w:rsidRPr="00230030">
              <w:rPr>
                <w:rFonts w:ascii="Cambria Math" w:hAnsi="Cambria Math" w:cs="Calibri"/>
                <w:sz w:val="16"/>
                <w:szCs w:val="20"/>
                <w:lang w:eastAsia="ja-JP"/>
              </w:rPr>
              <w:t>𝜆</w:t>
            </w:r>
          </w:p>
        </w:tc>
        <w:tc>
          <w:tcPr>
            <w:tcW w:w="2848" w:type="dxa"/>
            <w:gridSpan w:val="4"/>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0.5</w:t>
            </w:r>
          </w:p>
        </w:tc>
        <w:tc>
          <w:tcPr>
            <w:tcW w:w="2784" w:type="dxa"/>
            <w:gridSpan w:val="4"/>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1.0</w:t>
            </w:r>
          </w:p>
        </w:tc>
        <w:tc>
          <w:tcPr>
            <w:tcW w:w="2848" w:type="dxa"/>
            <w:gridSpan w:val="4"/>
            <w:vAlign w:val="center"/>
          </w:tcPr>
          <w:p w:rsidR="006B57FF" w:rsidRPr="00A57255" w:rsidRDefault="006B57FF" w:rsidP="00F27F57">
            <w:pPr>
              <w:jc w:val="center"/>
              <w:rPr>
                <w:rFonts w:cs="Calibri"/>
                <w:sz w:val="16"/>
                <w:szCs w:val="16"/>
              </w:rPr>
            </w:pPr>
            <w:r w:rsidRPr="00230030">
              <w:rPr>
                <w:rFonts w:ascii="Calibri" w:eastAsia="SimSun" w:hAnsi="Calibri" w:cs="Calibri" w:hint="eastAsia"/>
                <w:sz w:val="16"/>
                <w:szCs w:val="16"/>
                <w:lang w:eastAsia="zh-CN"/>
              </w:rPr>
              <w:t>1.</w:t>
            </w:r>
            <w:r>
              <w:rPr>
                <w:rFonts w:ascii="Calibri" w:eastAsia="SimSun" w:hAnsi="Calibri" w:cs="Calibri" w:hint="eastAsia"/>
                <w:sz w:val="16"/>
                <w:szCs w:val="16"/>
                <w:lang w:eastAsia="zh-CN"/>
              </w:rPr>
              <w:t>5</w:t>
            </w:r>
          </w:p>
        </w:tc>
      </w:tr>
      <w:tr w:rsidR="006B57FF" w:rsidRPr="0058338E" w:rsidTr="00F27F57">
        <w:tc>
          <w:tcPr>
            <w:tcW w:w="9576" w:type="dxa"/>
            <w:gridSpan w:val="14"/>
            <w:vAlign w:val="center"/>
          </w:tcPr>
          <w:p w:rsidR="006B57FF" w:rsidRPr="00230030" w:rsidRDefault="005C4A4F" w:rsidP="00F27F57">
            <w:pPr>
              <w:snapToGrid w:val="0"/>
              <w:rPr>
                <w:rFonts w:ascii="Calibri" w:eastAsia="SimSun" w:hAnsi="Calibri" w:cs="Calibri"/>
                <w:b/>
                <w:sz w:val="16"/>
                <w:szCs w:val="16"/>
                <w:lang w:eastAsia="zh-CN"/>
              </w:rPr>
            </w:pPr>
            <w:r>
              <w:rPr>
                <w:rFonts w:ascii="Calibri" w:hAnsi="Calibri" w:cs="Calibri"/>
                <w:b/>
                <w:sz w:val="16"/>
                <w:szCs w:val="16"/>
                <w:lang w:eastAsia="ja-JP"/>
              </w:rPr>
              <w:t>Source</w:t>
            </w:r>
            <w:r w:rsidR="006B57FF" w:rsidRPr="00230030">
              <w:rPr>
                <w:rFonts w:ascii="Calibri" w:hAnsi="Calibri" w:cs="Calibri"/>
                <w:b/>
                <w:sz w:val="16"/>
                <w:szCs w:val="16"/>
                <w:lang w:eastAsia="ja-JP"/>
              </w:rPr>
              <w:t>/</w:t>
            </w:r>
            <w:proofErr w:type="spellStart"/>
            <w:r w:rsidR="006B57FF" w:rsidRPr="00230030">
              <w:rPr>
                <w:rFonts w:ascii="Calibri" w:hAnsi="Calibri" w:cs="Calibri"/>
                <w:b/>
                <w:sz w:val="16"/>
                <w:szCs w:val="16"/>
                <w:lang w:eastAsia="ja-JP"/>
              </w:rPr>
              <w:t>tdoc</w:t>
            </w:r>
            <w:proofErr w:type="spellEnd"/>
            <w:r w:rsidR="006B57FF" w:rsidRPr="00230030">
              <w:rPr>
                <w:rFonts w:ascii="Calibri" w:hAnsi="Calibri" w:cs="Calibri"/>
                <w:b/>
                <w:sz w:val="16"/>
                <w:szCs w:val="16"/>
                <w:lang w:eastAsia="ja-JP"/>
              </w:rPr>
              <w:t>:</w:t>
            </w:r>
            <w:r w:rsidR="006B57FF" w:rsidRPr="00230030">
              <w:rPr>
                <w:rFonts w:ascii="Calibri" w:hAnsi="Calibri" w:cs="Calibri" w:hint="eastAsia"/>
                <w:b/>
                <w:sz w:val="16"/>
                <w:szCs w:val="16"/>
                <w:lang w:eastAsia="ja-JP"/>
              </w:rPr>
              <w:t xml:space="preserve"> </w:t>
            </w:r>
            <w:r w:rsidR="003859C9">
              <w:rPr>
                <w:rFonts w:ascii="Calibri" w:eastAsia="SimSun" w:hAnsi="Calibri" w:cs="Calibri" w:hint="eastAsia"/>
                <w:b/>
                <w:sz w:val="16"/>
                <w:szCs w:val="16"/>
                <w:lang w:eastAsia="zh-CN"/>
              </w:rPr>
              <w:t>SOURCE 23</w:t>
            </w:r>
            <w:r w:rsidR="006B57FF" w:rsidRPr="00230030">
              <w:rPr>
                <w:rFonts w:ascii="Calibri" w:hAnsi="Calibri" w:cs="Calibri" w:hint="eastAsia"/>
                <w:b/>
                <w:sz w:val="16"/>
                <w:szCs w:val="16"/>
                <w:lang w:eastAsia="ja-JP"/>
              </w:rPr>
              <w:t xml:space="preserve"> / R1-15</w:t>
            </w:r>
            <w:r w:rsidR="006B57FF">
              <w:rPr>
                <w:rFonts w:ascii="Calibri" w:hAnsi="Calibri" w:cs="Calibri" w:hint="eastAsia"/>
                <w:b/>
                <w:sz w:val="16"/>
                <w:szCs w:val="16"/>
                <w:lang w:eastAsia="ja-JP"/>
              </w:rPr>
              <w:t>3413</w:t>
            </w:r>
          </w:p>
          <w:p w:rsidR="006B57FF" w:rsidRPr="00230030" w:rsidRDefault="006B57FF" w:rsidP="00F27F57">
            <w:pPr>
              <w:snapToGrid w:val="0"/>
              <w:rPr>
                <w:rFonts w:ascii="Calibri" w:eastAsia="SimSun" w:hAnsi="Calibri" w:cs="Calibri"/>
                <w:b/>
                <w:sz w:val="16"/>
                <w:szCs w:val="16"/>
                <w:lang w:eastAsia="zh-CN"/>
              </w:rPr>
            </w:pPr>
            <w:r w:rsidRPr="00230030">
              <w:rPr>
                <w:rFonts w:ascii="Calibri" w:hAnsi="Calibri" w:cs="Calibri"/>
                <w:b/>
                <w:sz w:val="16"/>
                <w:szCs w:val="16"/>
                <w:lang w:eastAsia="ja-JP"/>
              </w:rPr>
              <w:t>LBT category:</w:t>
            </w:r>
            <w:r w:rsidRPr="00230030">
              <w:rPr>
                <w:rFonts w:ascii="Calibri" w:hAnsi="Calibri" w:cs="Calibri" w:hint="eastAsia"/>
                <w:b/>
                <w:sz w:val="16"/>
                <w:szCs w:val="16"/>
                <w:lang w:eastAsia="ja-JP"/>
              </w:rPr>
              <w:t xml:space="preserve"> </w:t>
            </w:r>
            <w:r w:rsidRPr="00230030">
              <w:rPr>
                <w:rFonts w:ascii="Calibri" w:eastAsia="SimSun" w:hAnsi="Calibri" w:cs="Calibri" w:hint="eastAsia"/>
                <w:b/>
                <w:sz w:val="16"/>
                <w:szCs w:val="16"/>
                <w:lang w:eastAsia="zh-CN"/>
              </w:rPr>
              <w:t>3</w:t>
            </w:r>
          </w:p>
          <w:p w:rsidR="006B57FF" w:rsidRPr="00230030" w:rsidRDefault="006B57FF" w:rsidP="00F27F57">
            <w:pPr>
              <w:snapToGrid w:val="0"/>
              <w:rPr>
                <w:rFonts w:ascii="Calibri" w:eastAsia="SimSun" w:hAnsi="Calibri" w:cs="Calibri"/>
                <w:sz w:val="16"/>
                <w:szCs w:val="16"/>
                <w:lang w:eastAsia="zh-CN"/>
              </w:rPr>
            </w:pPr>
            <w:r w:rsidRPr="00230030">
              <w:rPr>
                <w:rFonts w:ascii="Calibri" w:hAnsi="Calibri" w:cs="Calibri"/>
                <w:sz w:val="16"/>
                <w:szCs w:val="16"/>
                <w:lang w:eastAsia="ja-JP"/>
              </w:rPr>
              <w:t xml:space="preserve">Outdoor scenario </w:t>
            </w:r>
            <w:r w:rsidRPr="00230030">
              <w:rPr>
                <w:rFonts w:ascii="Calibri" w:eastAsia="SimSun" w:hAnsi="Calibri" w:cs="Calibri" w:hint="eastAsia"/>
                <w:sz w:val="16"/>
                <w:szCs w:val="16"/>
                <w:lang w:eastAsia="zh-CN"/>
              </w:rPr>
              <w:t xml:space="preserve">, </w:t>
            </w:r>
            <w:r w:rsidRPr="00230030">
              <w:rPr>
                <w:rFonts w:ascii="Calibri" w:hAnsi="Calibri" w:cs="Calibri"/>
                <w:sz w:val="16"/>
                <w:szCs w:val="16"/>
                <w:lang w:eastAsia="ja-JP"/>
              </w:rPr>
              <w:t>1 unlicensed carrier</w:t>
            </w:r>
          </w:p>
          <w:p w:rsidR="006B57FF" w:rsidRPr="00230030" w:rsidRDefault="006B57FF" w:rsidP="00F27F57">
            <w:pPr>
              <w:snapToGrid w:val="0"/>
              <w:rPr>
                <w:rFonts w:ascii="Calibri" w:hAnsi="Calibri" w:cs="Calibri"/>
                <w:sz w:val="16"/>
                <w:szCs w:val="16"/>
                <w:lang w:eastAsia="ja-JP"/>
              </w:rPr>
            </w:pPr>
            <w:r w:rsidRPr="00230030">
              <w:rPr>
                <w:rFonts w:ascii="Calibri" w:hAnsi="Calibri" w:cs="Calibri"/>
                <w:sz w:val="16"/>
                <w:szCs w:val="16"/>
                <w:lang w:eastAsia="ja-JP"/>
              </w:rPr>
              <w:t>Sensing threshold:  CCA-</w:t>
            </w:r>
            <w:proofErr w:type="gramStart"/>
            <w:r w:rsidRPr="00230030">
              <w:rPr>
                <w:rFonts w:ascii="Calibri" w:hAnsi="Calibri" w:cs="Calibri"/>
                <w:sz w:val="16"/>
                <w:szCs w:val="16"/>
                <w:lang w:eastAsia="ja-JP"/>
              </w:rPr>
              <w:t>CS  -</w:t>
            </w:r>
            <w:proofErr w:type="gramEnd"/>
            <w:r w:rsidRPr="00230030">
              <w:rPr>
                <w:rFonts w:ascii="Calibri" w:hAnsi="Calibri" w:cs="Calibri"/>
                <w:sz w:val="16"/>
                <w:szCs w:val="16"/>
                <w:lang w:eastAsia="ja-JP"/>
              </w:rPr>
              <w:t xml:space="preserve">82 dBm for </w:t>
            </w:r>
            <w:proofErr w:type="spellStart"/>
            <w:r w:rsidRPr="00230030">
              <w:rPr>
                <w:rFonts w:ascii="Calibri" w:hAnsi="Calibri" w:cs="Calibri"/>
                <w:sz w:val="16"/>
                <w:szCs w:val="16"/>
                <w:lang w:eastAsia="ja-JP"/>
              </w:rPr>
              <w:t>WiFi</w:t>
            </w:r>
            <w:proofErr w:type="spellEnd"/>
            <w:r w:rsidRPr="00230030">
              <w:rPr>
                <w:rFonts w:ascii="Calibri" w:hAnsi="Calibri" w:cs="Calibri"/>
                <w:sz w:val="16"/>
                <w:szCs w:val="16"/>
                <w:lang w:eastAsia="ja-JP"/>
              </w:rPr>
              <w:t xml:space="preserve">; CCA-ED  -62 dBm for </w:t>
            </w:r>
            <w:proofErr w:type="spellStart"/>
            <w:r w:rsidRPr="00230030">
              <w:rPr>
                <w:rFonts w:ascii="Calibri" w:hAnsi="Calibri" w:cs="Calibri"/>
                <w:sz w:val="16"/>
                <w:szCs w:val="16"/>
                <w:lang w:eastAsia="ja-JP"/>
              </w:rPr>
              <w:t>WiFi</w:t>
            </w:r>
            <w:proofErr w:type="spellEnd"/>
            <w:r>
              <w:rPr>
                <w:rFonts w:ascii="Calibri" w:hAnsi="Calibri" w:cs="Calibri" w:hint="eastAsia"/>
                <w:sz w:val="16"/>
                <w:szCs w:val="16"/>
                <w:lang w:eastAsia="ja-JP"/>
              </w:rPr>
              <w:t xml:space="preserve"> and -82 dBm for LAA</w:t>
            </w:r>
            <w:r w:rsidRPr="00230030">
              <w:rPr>
                <w:rFonts w:ascii="Calibri" w:hAnsi="Calibri" w:cs="Calibri"/>
                <w:sz w:val="16"/>
                <w:szCs w:val="16"/>
                <w:lang w:eastAsia="ja-JP"/>
              </w:rPr>
              <w:t>.</w:t>
            </w:r>
          </w:p>
          <w:p w:rsidR="006B57FF" w:rsidRPr="00230030" w:rsidRDefault="006B57FF" w:rsidP="00F27F57">
            <w:pPr>
              <w:snapToGrid w:val="0"/>
              <w:rPr>
                <w:rFonts w:ascii="Calibri" w:hAnsi="Calibri" w:cs="Calibri"/>
                <w:sz w:val="16"/>
                <w:szCs w:val="16"/>
                <w:lang w:eastAsia="ja-JP"/>
              </w:rPr>
            </w:pPr>
            <w:r w:rsidRPr="00230030">
              <w:rPr>
                <w:rFonts w:ascii="Calibri" w:hAnsi="Calibri" w:cs="Calibri"/>
                <w:sz w:val="16"/>
                <w:szCs w:val="16"/>
                <w:lang w:eastAsia="ja-JP"/>
              </w:rPr>
              <w:t xml:space="preserve">Additional assumption: No 256QAM, no LDPC, no RTS/CTS for Wi-Fi, Wi-Fi TXOP 4ms, Wi-Fi TXOP 4ms, LAA LBT always have </w:t>
            </w:r>
            <w:r>
              <w:rPr>
                <w:rFonts w:ascii="Calibri" w:hAnsi="Calibri" w:cs="Calibri" w:hint="eastAsia"/>
                <w:sz w:val="16"/>
                <w:szCs w:val="16"/>
                <w:lang w:eastAsia="ja-JP"/>
              </w:rPr>
              <w:t>E</w:t>
            </w:r>
            <w:r w:rsidRPr="00230030">
              <w:rPr>
                <w:rFonts w:ascii="Calibri" w:hAnsi="Calibri" w:cs="Calibri"/>
                <w:sz w:val="16"/>
                <w:szCs w:val="16"/>
                <w:lang w:eastAsia="ja-JP"/>
              </w:rPr>
              <w:t xml:space="preserve">CCA </w:t>
            </w:r>
            <w:r>
              <w:rPr>
                <w:rFonts w:ascii="Calibri" w:hAnsi="Calibri" w:cs="Calibri" w:hint="eastAsia"/>
                <w:sz w:val="16"/>
                <w:szCs w:val="16"/>
                <w:lang w:eastAsia="ja-JP"/>
              </w:rPr>
              <w:t xml:space="preserve">and defer period, </w:t>
            </w:r>
            <w:r w:rsidRPr="00230030">
              <w:rPr>
                <w:rFonts w:ascii="Calibri" w:hAnsi="Calibri" w:cs="Calibri"/>
                <w:sz w:val="16"/>
                <w:szCs w:val="16"/>
                <w:lang w:eastAsia="ja-JP"/>
              </w:rPr>
              <w:t xml:space="preserve">Q=10, </w:t>
            </w:r>
            <w:r>
              <w:rPr>
                <w:rFonts w:ascii="Calibri" w:hAnsi="Calibri" w:cs="Calibri" w:hint="eastAsia"/>
                <w:sz w:val="16"/>
                <w:szCs w:val="16"/>
                <w:lang w:eastAsia="ja-JP"/>
              </w:rPr>
              <w:t>defer period =</w:t>
            </w:r>
            <w:r w:rsidRPr="00230030">
              <w:rPr>
                <w:rFonts w:ascii="Calibri" w:hAnsi="Calibri" w:cs="Calibri"/>
                <w:sz w:val="16"/>
                <w:szCs w:val="16"/>
                <w:lang w:eastAsia="ja-JP"/>
              </w:rPr>
              <w:t xml:space="preserve"> 32us, ECCA </w:t>
            </w:r>
            <w:r>
              <w:rPr>
                <w:rFonts w:ascii="Calibri" w:hAnsi="Calibri" w:cs="Calibri" w:hint="eastAsia"/>
                <w:sz w:val="16"/>
                <w:szCs w:val="16"/>
                <w:lang w:eastAsia="ja-JP"/>
              </w:rPr>
              <w:t xml:space="preserve">slot = </w:t>
            </w:r>
            <w:r w:rsidRPr="00230030">
              <w:rPr>
                <w:rFonts w:ascii="Calibri" w:hAnsi="Calibri" w:cs="Calibri"/>
                <w:sz w:val="16"/>
                <w:szCs w:val="16"/>
                <w:lang w:eastAsia="ja-JP"/>
              </w:rPr>
              <w:t>24us</w:t>
            </w:r>
          </w:p>
          <w:p w:rsidR="006B57FF" w:rsidRPr="0058338E" w:rsidRDefault="006B57FF" w:rsidP="00F27F57">
            <w:pPr>
              <w:rPr>
                <w:rFonts w:cs="Calibri"/>
                <w:sz w:val="16"/>
                <w:szCs w:val="16"/>
              </w:rPr>
            </w:pPr>
            <w:r w:rsidRPr="00230030">
              <w:rPr>
                <w:rFonts w:ascii="Calibri" w:eastAsia="SimSun" w:hAnsi="Calibri" w:cs="Calibri" w:hint="eastAsia"/>
                <w:sz w:val="16"/>
                <w:szCs w:val="16"/>
                <w:lang w:eastAsia="zh-CN"/>
              </w:rPr>
              <w:t>Non-replaced Wi-Fi has both DL and UL traffic with 5:5 split , LAA has DL only traffic</w:t>
            </w:r>
          </w:p>
        </w:tc>
      </w:tr>
      <w:tr w:rsidR="006B57FF" w:rsidRPr="002D7E24" w:rsidTr="00F27F57">
        <w:tc>
          <w:tcPr>
            <w:tcW w:w="582" w:type="dxa"/>
            <w:vMerge w:val="restart"/>
            <w:vAlign w:val="center"/>
          </w:tcPr>
          <w:p w:rsidR="006B57FF" w:rsidRPr="00230030" w:rsidRDefault="006B57FF" w:rsidP="00F27F57">
            <w:pPr>
              <w:snapToGrid w:val="0"/>
              <w:jc w:val="center"/>
              <w:rPr>
                <w:rFonts w:ascii="Calibri" w:hAnsi="Calibri" w:cs="Calibri"/>
                <w:b/>
                <w:sz w:val="16"/>
                <w:szCs w:val="16"/>
                <w:lang w:eastAsia="ja-JP"/>
              </w:rPr>
            </w:pPr>
            <w:r w:rsidRPr="00230030">
              <w:rPr>
                <w:rFonts w:ascii="Calibri" w:hAnsi="Calibri" w:cs="Calibri"/>
                <w:b/>
                <w:sz w:val="16"/>
                <w:szCs w:val="16"/>
                <w:lang w:eastAsia="ja-JP"/>
              </w:rPr>
              <w:t>DL:</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UPT CDF [Mbps]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0.847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0.323 </w:t>
            </w:r>
          </w:p>
        </w:tc>
        <w:tc>
          <w:tcPr>
            <w:tcW w:w="760" w:type="dxa"/>
            <w:shd w:val="clear" w:color="auto" w:fill="auto"/>
            <w:vAlign w:val="center"/>
          </w:tcPr>
          <w:p w:rsidR="006B57FF" w:rsidRPr="0058338E" w:rsidRDefault="006B57FF" w:rsidP="00F27F57">
            <w:pPr>
              <w:jc w:val="center"/>
              <w:rPr>
                <w:rFonts w:cs="Calibri"/>
                <w:color w:val="000000"/>
                <w:sz w:val="16"/>
                <w:szCs w:val="16"/>
                <w:lang w:eastAsia="zh-CN"/>
              </w:rPr>
            </w:pPr>
            <w:r>
              <w:rPr>
                <w:rFonts w:hint="eastAsia"/>
                <w:color w:val="000000"/>
                <w:sz w:val="16"/>
                <w:szCs w:val="16"/>
              </w:rPr>
              <w:t xml:space="preserve">2.918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0.162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color w:val="000000"/>
                <w:sz w:val="16"/>
                <w:szCs w:val="16"/>
              </w:rPr>
              <w:t>0.041</w:t>
            </w:r>
          </w:p>
        </w:tc>
        <w:tc>
          <w:tcPr>
            <w:tcW w:w="696" w:type="dxa"/>
            <w:shd w:val="clear" w:color="auto" w:fill="auto"/>
            <w:vAlign w:val="center"/>
          </w:tcPr>
          <w:p w:rsidR="006B57FF" w:rsidRPr="008B1161" w:rsidRDefault="006B57FF" w:rsidP="00F27F57">
            <w:pPr>
              <w:jc w:val="center"/>
              <w:rPr>
                <w:rFonts w:cs="Calibri"/>
                <w:sz w:val="16"/>
                <w:szCs w:val="16"/>
              </w:rPr>
            </w:pPr>
            <w:r>
              <w:rPr>
                <w:color w:val="000000"/>
                <w:sz w:val="16"/>
                <w:szCs w:val="16"/>
              </w:rPr>
              <w:t>0.007</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color w:val="000000"/>
                <w:sz w:val="16"/>
                <w:szCs w:val="16"/>
              </w:rPr>
              <w:t>0.076</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color w:val="000000"/>
                <w:sz w:val="16"/>
                <w:szCs w:val="16"/>
              </w:rPr>
              <w:t>0</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0.005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0.007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0.025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0.000 </w:t>
            </w:r>
          </w:p>
        </w:tc>
      </w:tr>
      <w:tr w:rsidR="006B57FF" w:rsidRPr="002D7E2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12.699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23.256 </w:t>
            </w:r>
          </w:p>
        </w:tc>
        <w:tc>
          <w:tcPr>
            <w:tcW w:w="760" w:type="dxa"/>
            <w:shd w:val="clear" w:color="auto" w:fill="auto"/>
            <w:vAlign w:val="center"/>
          </w:tcPr>
          <w:p w:rsidR="006B57FF" w:rsidRPr="0058338E" w:rsidRDefault="006B57FF" w:rsidP="00F27F57">
            <w:pPr>
              <w:jc w:val="center"/>
              <w:rPr>
                <w:rFonts w:cs="Calibri"/>
                <w:color w:val="000000"/>
                <w:sz w:val="16"/>
                <w:szCs w:val="16"/>
                <w:lang w:eastAsia="zh-CN"/>
              </w:rPr>
            </w:pPr>
            <w:r>
              <w:rPr>
                <w:rFonts w:hint="eastAsia"/>
                <w:color w:val="000000"/>
                <w:sz w:val="16"/>
                <w:szCs w:val="16"/>
              </w:rPr>
              <w:t xml:space="preserve">14.119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41.671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color w:val="000000"/>
                <w:sz w:val="16"/>
                <w:szCs w:val="16"/>
              </w:rPr>
              <w:t>1.136</w:t>
            </w:r>
          </w:p>
        </w:tc>
        <w:tc>
          <w:tcPr>
            <w:tcW w:w="696" w:type="dxa"/>
            <w:shd w:val="clear" w:color="auto" w:fill="auto"/>
            <w:vAlign w:val="center"/>
          </w:tcPr>
          <w:p w:rsidR="006B57FF" w:rsidRPr="008B1161" w:rsidRDefault="006B57FF" w:rsidP="00F27F57">
            <w:pPr>
              <w:jc w:val="center"/>
              <w:rPr>
                <w:rFonts w:cs="Calibri"/>
                <w:sz w:val="16"/>
                <w:szCs w:val="16"/>
              </w:rPr>
            </w:pPr>
            <w:r>
              <w:rPr>
                <w:color w:val="000000"/>
                <w:sz w:val="16"/>
                <w:szCs w:val="16"/>
              </w:rPr>
              <w:t>0.681</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color w:val="000000"/>
                <w:sz w:val="16"/>
                <w:szCs w:val="16"/>
              </w:rPr>
              <w:t>4.126</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color w:val="000000"/>
                <w:sz w:val="16"/>
                <w:szCs w:val="16"/>
              </w:rPr>
              <w:t>5.43</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0.369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0.172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1.832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0.281 </w:t>
            </w:r>
          </w:p>
        </w:tc>
      </w:tr>
      <w:tr w:rsidR="006B57FF" w:rsidRPr="002D7E2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102.564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125.000 </w:t>
            </w:r>
          </w:p>
        </w:tc>
        <w:tc>
          <w:tcPr>
            <w:tcW w:w="760" w:type="dxa"/>
            <w:shd w:val="clear" w:color="auto" w:fill="auto"/>
            <w:vAlign w:val="center"/>
          </w:tcPr>
          <w:p w:rsidR="006B57FF" w:rsidRPr="0058338E" w:rsidRDefault="006B57FF" w:rsidP="00F27F57">
            <w:pPr>
              <w:jc w:val="center"/>
              <w:rPr>
                <w:rFonts w:cs="Calibri"/>
                <w:color w:val="000000"/>
                <w:sz w:val="16"/>
                <w:szCs w:val="16"/>
                <w:lang w:eastAsia="zh-CN"/>
              </w:rPr>
            </w:pPr>
            <w:r>
              <w:rPr>
                <w:rFonts w:hint="eastAsia"/>
                <w:color w:val="000000"/>
                <w:sz w:val="16"/>
                <w:szCs w:val="16"/>
              </w:rPr>
              <w:t xml:space="preserve">125.000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117.647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color w:val="000000"/>
                <w:sz w:val="16"/>
                <w:szCs w:val="16"/>
              </w:rPr>
              <w:t>85.106</w:t>
            </w:r>
          </w:p>
        </w:tc>
        <w:tc>
          <w:tcPr>
            <w:tcW w:w="696" w:type="dxa"/>
            <w:shd w:val="clear" w:color="auto" w:fill="auto"/>
            <w:vAlign w:val="center"/>
          </w:tcPr>
          <w:p w:rsidR="006B57FF" w:rsidRPr="008B1161" w:rsidRDefault="006B57FF" w:rsidP="00F27F57">
            <w:pPr>
              <w:jc w:val="center"/>
              <w:rPr>
                <w:rFonts w:cs="Calibri"/>
                <w:sz w:val="16"/>
                <w:szCs w:val="16"/>
              </w:rPr>
            </w:pPr>
            <w:r>
              <w:rPr>
                <w:color w:val="000000"/>
                <w:sz w:val="16"/>
                <w:szCs w:val="16"/>
              </w:rPr>
              <w:t>54.795</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color w:val="000000"/>
                <w:sz w:val="16"/>
                <w:szCs w:val="16"/>
              </w:rPr>
              <w:t>125</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color w:val="000000"/>
                <w:sz w:val="16"/>
                <w:szCs w:val="16"/>
              </w:rPr>
              <w:t>117.647</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48.193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26.316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95.238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56.338 </w:t>
            </w:r>
          </w:p>
        </w:tc>
      </w:tr>
      <w:tr w:rsidR="006B57FF" w:rsidRPr="002D7E2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25.811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41.885 </w:t>
            </w:r>
          </w:p>
        </w:tc>
        <w:tc>
          <w:tcPr>
            <w:tcW w:w="760" w:type="dxa"/>
            <w:shd w:val="clear" w:color="auto" w:fill="auto"/>
            <w:vAlign w:val="center"/>
          </w:tcPr>
          <w:p w:rsidR="006B57FF" w:rsidRPr="0058338E" w:rsidRDefault="006B57FF" w:rsidP="00F27F57">
            <w:pPr>
              <w:jc w:val="center"/>
              <w:rPr>
                <w:rFonts w:cs="Calibri"/>
                <w:color w:val="000000"/>
                <w:sz w:val="16"/>
                <w:szCs w:val="16"/>
                <w:lang w:eastAsia="zh-CN"/>
              </w:rPr>
            </w:pPr>
            <w:r>
              <w:rPr>
                <w:rFonts w:hint="eastAsia"/>
                <w:color w:val="000000"/>
                <w:sz w:val="16"/>
                <w:szCs w:val="16"/>
              </w:rPr>
              <w:t xml:space="preserve">35.799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48.731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color w:val="000000"/>
                <w:sz w:val="16"/>
                <w:szCs w:val="16"/>
              </w:rPr>
              <w:t>11.137</w:t>
            </w:r>
          </w:p>
        </w:tc>
        <w:tc>
          <w:tcPr>
            <w:tcW w:w="696" w:type="dxa"/>
            <w:shd w:val="clear" w:color="auto" w:fill="auto"/>
            <w:vAlign w:val="center"/>
          </w:tcPr>
          <w:p w:rsidR="006B57FF" w:rsidRPr="008B1161" w:rsidRDefault="006B57FF" w:rsidP="00F27F57">
            <w:pPr>
              <w:jc w:val="center"/>
              <w:rPr>
                <w:rFonts w:cs="Calibri"/>
                <w:sz w:val="16"/>
                <w:szCs w:val="16"/>
              </w:rPr>
            </w:pPr>
            <w:r>
              <w:rPr>
                <w:color w:val="000000"/>
                <w:sz w:val="16"/>
                <w:szCs w:val="16"/>
              </w:rPr>
              <w:t>8.254</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color w:val="000000"/>
                <w:sz w:val="16"/>
                <w:szCs w:val="16"/>
              </w:rPr>
              <w:t>22.959</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color w:val="000000"/>
                <w:sz w:val="16"/>
                <w:szCs w:val="16"/>
              </w:rPr>
              <w:t>26.529</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6.601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4.171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11.902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7.934 </w:t>
            </w:r>
          </w:p>
        </w:tc>
      </w:tr>
      <w:tr w:rsidR="006B57FF" w:rsidRPr="002D7E24" w:rsidTr="00F27F57">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DL:</w:t>
            </w:r>
          </w:p>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sz w:val="16"/>
                <w:szCs w:val="16"/>
                <w:lang w:eastAsia="ja-JP"/>
              </w:rPr>
              <w:t>Delay CDF</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32.000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32.000 </w:t>
            </w:r>
          </w:p>
        </w:tc>
        <w:tc>
          <w:tcPr>
            <w:tcW w:w="760" w:type="dxa"/>
            <w:shd w:val="clear" w:color="auto" w:fill="auto"/>
            <w:vAlign w:val="center"/>
          </w:tcPr>
          <w:p w:rsidR="006B57FF" w:rsidRPr="0058338E" w:rsidRDefault="006B57FF" w:rsidP="00F27F57">
            <w:pPr>
              <w:jc w:val="center"/>
              <w:rPr>
                <w:rFonts w:cs="Calibri"/>
                <w:color w:val="000000"/>
                <w:sz w:val="16"/>
                <w:szCs w:val="16"/>
                <w:lang w:eastAsia="zh-CN"/>
              </w:rPr>
            </w:pPr>
            <w:r>
              <w:rPr>
                <w:rFonts w:hint="eastAsia"/>
                <w:color w:val="000000"/>
                <w:sz w:val="16"/>
                <w:szCs w:val="16"/>
              </w:rPr>
              <w:t xml:space="preserve">32.000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34.000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color w:val="000000"/>
                <w:sz w:val="16"/>
                <w:szCs w:val="16"/>
              </w:rPr>
              <w:t>64</w:t>
            </w:r>
          </w:p>
        </w:tc>
        <w:tc>
          <w:tcPr>
            <w:tcW w:w="696" w:type="dxa"/>
            <w:shd w:val="clear" w:color="auto" w:fill="auto"/>
            <w:vAlign w:val="center"/>
          </w:tcPr>
          <w:p w:rsidR="006B57FF" w:rsidRPr="008B1161" w:rsidRDefault="006B57FF" w:rsidP="00F27F57">
            <w:pPr>
              <w:jc w:val="center"/>
              <w:rPr>
                <w:rFonts w:cs="Calibri"/>
                <w:sz w:val="16"/>
                <w:szCs w:val="16"/>
              </w:rPr>
            </w:pPr>
            <w:r>
              <w:rPr>
                <w:color w:val="000000"/>
                <w:sz w:val="16"/>
                <w:szCs w:val="16"/>
              </w:rPr>
              <w:t>67</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color w:val="000000"/>
                <w:sz w:val="16"/>
                <w:szCs w:val="16"/>
              </w:rPr>
              <w:t>32</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color w:val="000000"/>
                <w:sz w:val="16"/>
                <w:szCs w:val="16"/>
              </w:rPr>
              <w:t>34</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110.000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119.000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42.000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66.000 </w:t>
            </w:r>
          </w:p>
        </w:tc>
      </w:tr>
      <w:tr w:rsidR="006B57FF" w:rsidRPr="002D7E2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200.000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166.000 </w:t>
            </w:r>
          </w:p>
        </w:tc>
        <w:tc>
          <w:tcPr>
            <w:tcW w:w="760" w:type="dxa"/>
            <w:shd w:val="clear" w:color="auto" w:fill="auto"/>
            <w:vAlign w:val="center"/>
          </w:tcPr>
          <w:p w:rsidR="006B57FF" w:rsidRPr="0058338E" w:rsidRDefault="006B57FF" w:rsidP="00F27F57">
            <w:pPr>
              <w:jc w:val="center"/>
              <w:rPr>
                <w:rFonts w:cs="Calibri"/>
                <w:color w:val="000000"/>
                <w:sz w:val="16"/>
                <w:szCs w:val="16"/>
                <w:lang w:eastAsia="zh-CN"/>
              </w:rPr>
            </w:pPr>
            <w:r>
              <w:rPr>
                <w:rFonts w:hint="eastAsia"/>
                <w:color w:val="000000"/>
                <w:sz w:val="16"/>
                <w:szCs w:val="16"/>
              </w:rPr>
              <w:t xml:space="preserve">262.000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96.000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color w:val="000000"/>
                <w:sz w:val="16"/>
                <w:szCs w:val="16"/>
              </w:rPr>
              <w:t>1534.5</w:t>
            </w:r>
          </w:p>
        </w:tc>
        <w:tc>
          <w:tcPr>
            <w:tcW w:w="696" w:type="dxa"/>
            <w:shd w:val="clear" w:color="auto" w:fill="auto"/>
            <w:vAlign w:val="center"/>
          </w:tcPr>
          <w:p w:rsidR="006B57FF" w:rsidRPr="008B1161" w:rsidRDefault="006B57FF" w:rsidP="00F27F57">
            <w:pPr>
              <w:jc w:val="center"/>
              <w:rPr>
                <w:rFonts w:cs="Calibri"/>
                <w:sz w:val="16"/>
                <w:szCs w:val="16"/>
              </w:rPr>
            </w:pPr>
            <w:r>
              <w:rPr>
                <w:color w:val="000000"/>
                <w:sz w:val="16"/>
                <w:szCs w:val="16"/>
              </w:rPr>
              <w:t>1637</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color w:val="000000"/>
                <w:sz w:val="16"/>
                <w:szCs w:val="16"/>
              </w:rPr>
              <w:t>660</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color w:val="000000"/>
                <w:sz w:val="16"/>
                <w:szCs w:val="16"/>
              </w:rPr>
              <w:t>463.5</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2805.000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2991.000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1081.000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2284.000 </w:t>
            </w:r>
          </w:p>
        </w:tc>
      </w:tr>
      <w:tr w:rsidR="006B57FF" w:rsidRPr="002D7E2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3019.000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2935.000 </w:t>
            </w:r>
          </w:p>
        </w:tc>
        <w:tc>
          <w:tcPr>
            <w:tcW w:w="760" w:type="dxa"/>
            <w:shd w:val="clear" w:color="auto" w:fill="auto"/>
            <w:vAlign w:val="center"/>
          </w:tcPr>
          <w:p w:rsidR="006B57FF" w:rsidRPr="0058338E" w:rsidRDefault="006B57FF" w:rsidP="00F27F57">
            <w:pPr>
              <w:jc w:val="center"/>
              <w:rPr>
                <w:rFonts w:cs="Calibri"/>
                <w:color w:val="000000"/>
                <w:sz w:val="16"/>
                <w:szCs w:val="16"/>
                <w:lang w:eastAsia="zh-CN"/>
              </w:rPr>
            </w:pPr>
            <w:r>
              <w:rPr>
                <w:rFonts w:hint="eastAsia"/>
                <w:color w:val="000000"/>
                <w:sz w:val="16"/>
                <w:szCs w:val="16"/>
              </w:rPr>
              <w:t xml:space="preserve">1371.000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1869.000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color w:val="000000"/>
                <w:sz w:val="16"/>
                <w:szCs w:val="16"/>
              </w:rPr>
              <w:t>8659</w:t>
            </w:r>
          </w:p>
        </w:tc>
        <w:tc>
          <w:tcPr>
            <w:tcW w:w="696" w:type="dxa"/>
            <w:shd w:val="clear" w:color="auto" w:fill="auto"/>
            <w:vAlign w:val="center"/>
          </w:tcPr>
          <w:p w:rsidR="006B57FF" w:rsidRPr="008B1161" w:rsidRDefault="006B57FF" w:rsidP="00F27F57">
            <w:pPr>
              <w:jc w:val="center"/>
              <w:rPr>
                <w:rFonts w:cs="Calibri"/>
                <w:sz w:val="16"/>
                <w:szCs w:val="16"/>
              </w:rPr>
            </w:pPr>
            <w:r>
              <w:rPr>
                <w:color w:val="000000"/>
                <w:sz w:val="16"/>
                <w:szCs w:val="16"/>
              </w:rPr>
              <w:t>9024</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color w:val="000000"/>
                <w:sz w:val="16"/>
                <w:szCs w:val="16"/>
              </w:rPr>
              <w:t>6639</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color w:val="000000"/>
                <w:sz w:val="16"/>
                <w:szCs w:val="16"/>
              </w:rPr>
              <w:t>7065</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9879.000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9895.000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8511.000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8853.000 </w:t>
            </w:r>
          </w:p>
        </w:tc>
      </w:tr>
      <w:tr w:rsidR="006B57FF" w:rsidRPr="002D7E2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611.260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531.680 </w:t>
            </w:r>
          </w:p>
        </w:tc>
        <w:tc>
          <w:tcPr>
            <w:tcW w:w="760" w:type="dxa"/>
            <w:shd w:val="clear" w:color="auto" w:fill="auto"/>
            <w:vAlign w:val="center"/>
          </w:tcPr>
          <w:p w:rsidR="006B57FF" w:rsidRPr="0058338E" w:rsidRDefault="006B57FF" w:rsidP="00F27F57">
            <w:pPr>
              <w:jc w:val="center"/>
              <w:rPr>
                <w:rFonts w:cs="Calibri"/>
                <w:color w:val="000000"/>
                <w:sz w:val="16"/>
                <w:szCs w:val="16"/>
                <w:lang w:eastAsia="zh-CN"/>
              </w:rPr>
            </w:pPr>
            <w:r>
              <w:rPr>
                <w:rFonts w:hint="eastAsia"/>
                <w:color w:val="000000"/>
                <w:sz w:val="16"/>
                <w:szCs w:val="16"/>
              </w:rPr>
              <w:t xml:space="preserve">383.259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353.454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color w:val="000000"/>
                <w:sz w:val="16"/>
                <w:szCs w:val="16"/>
              </w:rPr>
              <w:t>2676.436</w:t>
            </w:r>
          </w:p>
        </w:tc>
        <w:tc>
          <w:tcPr>
            <w:tcW w:w="696" w:type="dxa"/>
            <w:shd w:val="clear" w:color="auto" w:fill="auto"/>
            <w:vAlign w:val="center"/>
          </w:tcPr>
          <w:p w:rsidR="006B57FF" w:rsidRPr="008B1161" w:rsidRDefault="006B57FF" w:rsidP="00F27F57">
            <w:pPr>
              <w:jc w:val="center"/>
              <w:rPr>
                <w:rFonts w:cs="Calibri"/>
                <w:sz w:val="16"/>
                <w:szCs w:val="16"/>
              </w:rPr>
            </w:pPr>
            <w:r>
              <w:rPr>
                <w:color w:val="000000"/>
                <w:sz w:val="16"/>
                <w:szCs w:val="16"/>
              </w:rPr>
              <w:t>2773.574</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color w:val="000000"/>
                <w:sz w:val="16"/>
                <w:szCs w:val="16"/>
              </w:rPr>
              <w:t>1563.272</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color w:val="000000"/>
                <w:sz w:val="16"/>
                <w:szCs w:val="16"/>
              </w:rPr>
              <w:t>1709.84</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3627.346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3763.743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2181.583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3238.737 </w:t>
            </w:r>
          </w:p>
        </w:tc>
      </w:tr>
      <w:tr w:rsidR="006B57FF" w:rsidRPr="0058338E" w:rsidTr="00F27F57">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UL:</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 xml:space="preserve">UPT </w:t>
            </w:r>
            <w:r w:rsidRPr="00230030">
              <w:rPr>
                <w:rFonts w:ascii="Calibri" w:hAnsi="Calibri" w:cs="Calibri"/>
                <w:sz w:val="16"/>
                <w:szCs w:val="16"/>
                <w:lang w:eastAsia="ja-JP"/>
              </w:rPr>
              <w:lastRenderedPageBreak/>
              <w:t>CDF [Mbps]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lastRenderedPageBreak/>
              <w:t>5%</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0.391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0.945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color w:val="000000"/>
                <w:sz w:val="16"/>
                <w:szCs w:val="16"/>
              </w:rPr>
              <w:t>0.051</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color w:val="000000"/>
                <w:sz w:val="16"/>
                <w:szCs w:val="16"/>
              </w:rPr>
              <w:t>0.037</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0.008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0.003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58338E"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7.575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21.622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color w:val="000000"/>
                <w:sz w:val="16"/>
                <w:szCs w:val="16"/>
              </w:rPr>
              <w:t>0.842</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color w:val="000000"/>
                <w:sz w:val="16"/>
                <w:szCs w:val="16"/>
              </w:rPr>
              <w:t>3.049</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0.354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0.935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58338E"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121.212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121.212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color w:val="000000"/>
                <w:sz w:val="16"/>
                <w:szCs w:val="16"/>
              </w:rPr>
              <w:t>24.242</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color w:val="000000"/>
                <w:sz w:val="16"/>
                <w:szCs w:val="16"/>
              </w:rPr>
              <w:t>97.561</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14.184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50.000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58338E"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23.047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43.397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color w:val="000000"/>
                <w:sz w:val="16"/>
                <w:szCs w:val="16"/>
              </w:rPr>
              <w:t>5.712</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color w:val="000000"/>
                <w:sz w:val="16"/>
                <w:szCs w:val="16"/>
              </w:rPr>
              <w:t>16.935</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3.272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8.184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58338E" w:rsidTr="00F27F57">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UL:</w:t>
            </w:r>
          </w:p>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sz w:val="16"/>
                <w:szCs w:val="16"/>
                <w:lang w:eastAsia="ja-JP"/>
              </w:rPr>
              <w:t>Delay CDF</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33.000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33.000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color w:val="000000"/>
                <w:sz w:val="16"/>
                <w:szCs w:val="16"/>
              </w:rPr>
              <w:t>165</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color w:val="000000"/>
                <w:sz w:val="16"/>
                <w:szCs w:val="16"/>
              </w:rPr>
              <w:t>41</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151.000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64.000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58338E"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490.000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185.000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color w:val="000000"/>
                <w:sz w:val="16"/>
                <w:szCs w:val="16"/>
              </w:rPr>
              <w:t>2383.5</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color w:val="000000"/>
                <w:sz w:val="16"/>
                <w:szCs w:val="16"/>
              </w:rPr>
              <w:t>845.5</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3131.500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1953.500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58338E"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5172.000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3383.000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color w:val="000000"/>
                <w:sz w:val="16"/>
                <w:szCs w:val="16"/>
              </w:rPr>
              <w:t>8638</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color w:val="000000"/>
                <w:sz w:val="16"/>
                <w:szCs w:val="16"/>
              </w:rPr>
              <w:t>6458</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9707.000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9213.000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58338E" w:rsidTr="00F27F57">
        <w:tc>
          <w:tcPr>
            <w:tcW w:w="582" w:type="dxa"/>
            <w:vMerge/>
            <w:tcBorders>
              <w:bottom w:val="single" w:sz="4" w:space="0" w:color="auto"/>
            </w:tcBorders>
            <w:vAlign w:val="center"/>
          </w:tcPr>
          <w:p w:rsidR="006B57FF" w:rsidRPr="00520BF8" w:rsidRDefault="006B57FF" w:rsidP="00F27F57">
            <w:pPr>
              <w:jc w:val="center"/>
              <w:rPr>
                <w:rFonts w:cs="Calibri"/>
                <w:sz w:val="16"/>
                <w:szCs w:val="16"/>
              </w:rPr>
            </w:pPr>
          </w:p>
        </w:tc>
        <w:tc>
          <w:tcPr>
            <w:tcW w:w="514" w:type="dxa"/>
            <w:tcBorders>
              <w:bottom w:val="single" w:sz="4" w:space="0" w:color="auto"/>
            </w:tcBorders>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tcBorders>
              <w:bottom w:val="single" w:sz="4" w:space="0" w:color="auto"/>
            </w:tcBorders>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937.808 </w:t>
            </w:r>
          </w:p>
        </w:tc>
        <w:tc>
          <w:tcPr>
            <w:tcW w:w="696" w:type="dxa"/>
            <w:tcBorders>
              <w:bottom w:val="single" w:sz="4" w:space="0" w:color="auto"/>
            </w:tcBorders>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tcBorders>
              <w:bottom w:val="single" w:sz="4" w:space="0" w:color="auto"/>
            </w:tcBorders>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649.727 </w:t>
            </w:r>
          </w:p>
        </w:tc>
        <w:tc>
          <w:tcPr>
            <w:tcW w:w="696" w:type="dxa"/>
            <w:tcBorders>
              <w:bottom w:val="single" w:sz="4" w:space="0" w:color="auto"/>
            </w:tcBorders>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tcBorders>
              <w:bottom w:val="single" w:sz="4" w:space="0" w:color="auto"/>
            </w:tcBorders>
            <w:shd w:val="clear" w:color="auto" w:fill="auto"/>
            <w:vAlign w:val="center"/>
          </w:tcPr>
          <w:p w:rsidR="006B57FF" w:rsidRPr="008B1161" w:rsidRDefault="006B57FF" w:rsidP="00F27F57">
            <w:pPr>
              <w:jc w:val="center"/>
              <w:rPr>
                <w:rFonts w:cs="Calibri"/>
                <w:sz w:val="16"/>
                <w:szCs w:val="16"/>
                <w:lang w:eastAsia="zh-CN"/>
              </w:rPr>
            </w:pPr>
            <w:r>
              <w:rPr>
                <w:color w:val="000000"/>
                <w:sz w:val="16"/>
                <w:szCs w:val="16"/>
              </w:rPr>
              <w:t>3225.297</w:t>
            </w:r>
          </w:p>
        </w:tc>
        <w:tc>
          <w:tcPr>
            <w:tcW w:w="696" w:type="dxa"/>
            <w:tcBorders>
              <w:bottom w:val="single" w:sz="4" w:space="0" w:color="auto"/>
            </w:tcBorders>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tcBorders>
              <w:bottom w:val="single" w:sz="4" w:space="0" w:color="auto"/>
            </w:tcBorders>
            <w:shd w:val="clear" w:color="auto" w:fill="auto"/>
            <w:vAlign w:val="center"/>
          </w:tcPr>
          <w:p w:rsidR="006B57FF" w:rsidRPr="008B1161" w:rsidRDefault="006B57FF" w:rsidP="00F27F57">
            <w:pPr>
              <w:jc w:val="center"/>
              <w:rPr>
                <w:rFonts w:cs="Calibri"/>
                <w:sz w:val="16"/>
                <w:szCs w:val="16"/>
                <w:lang w:eastAsia="zh-CN"/>
              </w:rPr>
            </w:pPr>
            <w:r>
              <w:rPr>
                <w:color w:val="000000"/>
                <w:sz w:val="16"/>
                <w:szCs w:val="16"/>
              </w:rPr>
              <w:t>1804.177</w:t>
            </w:r>
          </w:p>
        </w:tc>
        <w:tc>
          <w:tcPr>
            <w:tcW w:w="696" w:type="dxa"/>
            <w:tcBorders>
              <w:bottom w:val="single" w:sz="4" w:space="0" w:color="auto"/>
            </w:tcBorders>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tcBorders>
              <w:bottom w:val="single" w:sz="4" w:space="0" w:color="auto"/>
            </w:tcBorders>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3763.407 </w:t>
            </w:r>
          </w:p>
        </w:tc>
        <w:tc>
          <w:tcPr>
            <w:tcW w:w="696" w:type="dxa"/>
            <w:tcBorders>
              <w:bottom w:val="single" w:sz="4" w:space="0" w:color="auto"/>
            </w:tcBorders>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tcBorders>
              <w:bottom w:val="single" w:sz="4" w:space="0" w:color="auto"/>
            </w:tcBorders>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3012.988 </w:t>
            </w:r>
          </w:p>
        </w:tc>
        <w:tc>
          <w:tcPr>
            <w:tcW w:w="696" w:type="dxa"/>
            <w:tcBorders>
              <w:bottom w:val="single" w:sz="4" w:space="0" w:color="auto"/>
            </w:tcBorders>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9F3C45" w:rsidTr="00F27F57">
        <w:tc>
          <w:tcPr>
            <w:tcW w:w="1096" w:type="dxa"/>
            <w:gridSpan w:val="2"/>
            <w:tcBorders>
              <w:top w:val="single" w:sz="4" w:space="0" w:color="auto"/>
            </w:tcBorders>
            <w:vAlign w:val="center"/>
          </w:tcPr>
          <w:p w:rsidR="006B57FF" w:rsidRPr="00520BF8" w:rsidRDefault="006B57FF" w:rsidP="00F27F57">
            <w:pPr>
              <w:jc w:val="center"/>
              <w:rPr>
                <w:rFonts w:cs="Calibri"/>
                <w:sz w:val="16"/>
                <w:szCs w:val="16"/>
              </w:rPr>
            </w:pPr>
            <w:r w:rsidRPr="00230030">
              <w:rPr>
                <w:rFonts w:ascii="Cambria Math" w:hAnsi="Cambria Math" w:cs="Calibri"/>
                <w:sz w:val="16"/>
                <w:szCs w:val="20"/>
                <w:lang w:eastAsia="ja-JP"/>
              </w:rPr>
              <w:t>𝜌</w:t>
            </w:r>
            <w:r w:rsidRPr="00230030">
              <w:rPr>
                <w:rFonts w:ascii="Calibri" w:hAnsi="Calibri" w:cs="Calibri"/>
                <w:sz w:val="16"/>
                <w:szCs w:val="20"/>
                <w:vertAlign w:val="subscript"/>
                <w:lang w:eastAsia="ja-JP"/>
              </w:rPr>
              <w:t>DL</w:t>
            </w:r>
          </w:p>
        </w:tc>
        <w:tc>
          <w:tcPr>
            <w:tcW w:w="696" w:type="dxa"/>
            <w:tcBorders>
              <w:top w:val="single" w:sz="4" w:space="0" w:color="auto"/>
            </w:tcBorders>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0.923 </w:t>
            </w:r>
          </w:p>
        </w:tc>
        <w:tc>
          <w:tcPr>
            <w:tcW w:w="696" w:type="dxa"/>
            <w:tcBorders>
              <w:top w:val="single" w:sz="4" w:space="0" w:color="auto"/>
            </w:tcBorders>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0.912 </w:t>
            </w:r>
          </w:p>
        </w:tc>
        <w:tc>
          <w:tcPr>
            <w:tcW w:w="760" w:type="dxa"/>
            <w:tcBorders>
              <w:top w:val="single" w:sz="4" w:space="0" w:color="auto"/>
            </w:tcBorders>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0.976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0.932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color w:val="000000"/>
                <w:sz w:val="16"/>
                <w:szCs w:val="16"/>
              </w:rPr>
              <w:t>0.591</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color w:val="000000"/>
                <w:sz w:val="16"/>
                <w:szCs w:val="16"/>
              </w:rPr>
              <w:t>0.562</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color w:val="000000"/>
                <w:sz w:val="16"/>
                <w:szCs w:val="16"/>
              </w:rPr>
              <w:t>0.819</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color w:val="000000"/>
                <w:sz w:val="16"/>
                <w:szCs w:val="16"/>
              </w:rPr>
              <w:t>0.68</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0.442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0.425 </w:t>
            </w:r>
          </w:p>
        </w:tc>
        <w:tc>
          <w:tcPr>
            <w:tcW w:w="760"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0.672 </w:t>
            </w:r>
          </w:p>
        </w:tc>
        <w:tc>
          <w:tcPr>
            <w:tcW w:w="696" w:type="dxa"/>
            <w:tcBorders>
              <w:top w:val="single" w:sz="4" w:space="0" w:color="auto"/>
            </w:tcBorders>
            <w:shd w:val="clear" w:color="auto" w:fill="auto"/>
            <w:vAlign w:val="center"/>
          </w:tcPr>
          <w:p w:rsidR="006B57FF" w:rsidRPr="009F3C45" w:rsidRDefault="006B57FF" w:rsidP="00F27F57">
            <w:pPr>
              <w:jc w:val="center"/>
              <w:rPr>
                <w:rFonts w:cs="Calibri"/>
                <w:sz w:val="16"/>
                <w:szCs w:val="16"/>
              </w:rPr>
            </w:pPr>
            <w:r>
              <w:rPr>
                <w:rFonts w:hint="eastAsia"/>
                <w:color w:val="000000"/>
                <w:sz w:val="16"/>
                <w:szCs w:val="16"/>
              </w:rPr>
              <w:t xml:space="preserve">0.455 </w:t>
            </w:r>
          </w:p>
        </w:tc>
      </w:tr>
      <w:tr w:rsidR="006B57FF" w:rsidRPr="008B1161" w:rsidTr="00F27F57">
        <w:tc>
          <w:tcPr>
            <w:tcW w:w="1096" w:type="dxa"/>
            <w:gridSpan w:val="2"/>
            <w:vAlign w:val="center"/>
          </w:tcPr>
          <w:p w:rsidR="006B57FF" w:rsidRPr="00520BF8" w:rsidRDefault="006B57FF" w:rsidP="00F27F57">
            <w:pPr>
              <w:jc w:val="center"/>
              <w:rPr>
                <w:rFonts w:cs="Calibri"/>
                <w:sz w:val="16"/>
                <w:szCs w:val="16"/>
              </w:rPr>
            </w:pPr>
            <w:r w:rsidRPr="00230030">
              <w:rPr>
                <w:rFonts w:ascii="Cambria Math" w:hAnsi="Cambria Math" w:cs="Calibri"/>
                <w:sz w:val="16"/>
                <w:szCs w:val="20"/>
                <w:lang w:eastAsia="ja-JP"/>
              </w:rPr>
              <w:t>𝜌</w:t>
            </w:r>
            <w:r w:rsidRPr="00230030">
              <w:rPr>
                <w:rFonts w:ascii="Calibri" w:hAnsi="Calibri" w:cs="Calibri"/>
                <w:sz w:val="16"/>
                <w:szCs w:val="20"/>
                <w:vertAlign w:val="subscript"/>
                <w:lang w:eastAsia="ja-JP"/>
              </w:rPr>
              <w:t>UL</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0.907 </w:t>
            </w:r>
          </w:p>
        </w:tc>
        <w:tc>
          <w:tcPr>
            <w:tcW w:w="696" w:type="dxa"/>
            <w:shd w:val="clear" w:color="auto" w:fill="auto"/>
            <w:vAlign w:val="center"/>
          </w:tcPr>
          <w:p w:rsidR="006B57FF" w:rsidRPr="0058338E" w:rsidRDefault="006B57FF" w:rsidP="00F27F57">
            <w:pPr>
              <w:jc w:val="center"/>
              <w:rPr>
                <w:rFonts w:cs="Calibri"/>
                <w:sz w:val="16"/>
                <w:szCs w:val="16"/>
                <w:lang w:eastAsia="zh-CN"/>
              </w:rPr>
            </w:pPr>
            <w:r>
              <w:rPr>
                <w:rFonts w:ascii="Calibri" w:eastAsia="SimSun" w:hAnsi="Calibri" w:cs="Calibri" w:hint="eastAsia"/>
                <w:sz w:val="16"/>
                <w:szCs w:val="16"/>
                <w:lang w:eastAsia="zh-CN"/>
              </w:rPr>
              <w:t>N/A</w:t>
            </w:r>
            <w:r>
              <w:rPr>
                <w:rFonts w:hint="eastAsia"/>
                <w:color w:val="000000"/>
                <w:sz w:val="16"/>
                <w:szCs w:val="16"/>
              </w:rPr>
              <w:t xml:space="preserve"> </w:t>
            </w:r>
          </w:p>
        </w:tc>
        <w:tc>
          <w:tcPr>
            <w:tcW w:w="760"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0.975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rPr>
            </w:pPr>
            <w:r>
              <w:rPr>
                <w:color w:val="000000"/>
                <w:sz w:val="16"/>
                <w:szCs w:val="16"/>
              </w:rPr>
              <w:t>0.625</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8B1161" w:rsidRDefault="006B57FF" w:rsidP="00F27F57">
            <w:pPr>
              <w:jc w:val="center"/>
              <w:rPr>
                <w:rFonts w:cs="Calibri"/>
                <w:sz w:val="16"/>
                <w:szCs w:val="16"/>
              </w:rPr>
            </w:pPr>
            <w:r>
              <w:rPr>
                <w:color w:val="000000"/>
                <w:sz w:val="16"/>
                <w:szCs w:val="16"/>
              </w:rPr>
              <w:t>0.733</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0.470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0.613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r>
              <w:rPr>
                <w:rFonts w:hint="eastAsia"/>
                <w:color w:val="000000"/>
                <w:sz w:val="16"/>
                <w:szCs w:val="16"/>
              </w:rPr>
              <w:t xml:space="preserve"> </w:t>
            </w:r>
          </w:p>
        </w:tc>
      </w:tr>
      <w:tr w:rsidR="006B57FF" w:rsidRPr="009F3C45" w:rsidTr="00F27F57">
        <w:tc>
          <w:tcPr>
            <w:tcW w:w="1096" w:type="dxa"/>
            <w:gridSpan w:val="2"/>
            <w:vAlign w:val="center"/>
          </w:tcPr>
          <w:p w:rsidR="006B57FF" w:rsidRPr="00520BF8" w:rsidRDefault="006B57FF" w:rsidP="00F27F57">
            <w:pPr>
              <w:jc w:val="center"/>
              <w:rPr>
                <w:rFonts w:cs="Calibri"/>
                <w:sz w:val="16"/>
                <w:szCs w:val="16"/>
              </w:rPr>
            </w:pPr>
            <w:r w:rsidRPr="00230030">
              <w:rPr>
                <w:rFonts w:ascii="Calibri" w:hAnsi="Calibri" w:cs="Calibri"/>
                <w:sz w:val="16"/>
                <w:szCs w:val="20"/>
                <w:lang w:eastAsia="ja-JP"/>
              </w:rPr>
              <w:t>BO</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0.066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0.066 </w:t>
            </w:r>
          </w:p>
        </w:tc>
        <w:tc>
          <w:tcPr>
            <w:tcW w:w="760"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0.055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0.043 </w:t>
            </w:r>
          </w:p>
        </w:tc>
        <w:tc>
          <w:tcPr>
            <w:tcW w:w="696" w:type="dxa"/>
            <w:shd w:val="clear" w:color="auto" w:fill="auto"/>
            <w:vAlign w:val="center"/>
          </w:tcPr>
          <w:p w:rsidR="006B57FF" w:rsidRPr="008B1161" w:rsidRDefault="006B57FF" w:rsidP="00F27F57">
            <w:pPr>
              <w:jc w:val="center"/>
              <w:rPr>
                <w:rFonts w:cs="Calibri"/>
                <w:sz w:val="16"/>
                <w:szCs w:val="16"/>
              </w:rPr>
            </w:pPr>
            <w:r>
              <w:rPr>
                <w:color w:val="000000"/>
                <w:sz w:val="16"/>
                <w:szCs w:val="16"/>
              </w:rPr>
              <w:t>0.385</w:t>
            </w:r>
          </w:p>
        </w:tc>
        <w:tc>
          <w:tcPr>
            <w:tcW w:w="696" w:type="dxa"/>
            <w:shd w:val="clear" w:color="auto" w:fill="auto"/>
            <w:vAlign w:val="center"/>
          </w:tcPr>
          <w:p w:rsidR="006B57FF" w:rsidRPr="008B1161" w:rsidRDefault="006B57FF" w:rsidP="00F27F57">
            <w:pPr>
              <w:jc w:val="center"/>
              <w:rPr>
                <w:rFonts w:cs="Calibri"/>
                <w:sz w:val="16"/>
                <w:szCs w:val="16"/>
              </w:rPr>
            </w:pPr>
            <w:r>
              <w:rPr>
                <w:color w:val="000000"/>
                <w:sz w:val="16"/>
                <w:szCs w:val="16"/>
              </w:rPr>
              <w:t>0.385</w:t>
            </w:r>
          </w:p>
        </w:tc>
        <w:tc>
          <w:tcPr>
            <w:tcW w:w="696" w:type="dxa"/>
            <w:shd w:val="clear" w:color="auto" w:fill="auto"/>
            <w:vAlign w:val="center"/>
          </w:tcPr>
          <w:p w:rsidR="006B57FF" w:rsidRPr="008B1161" w:rsidRDefault="006B57FF" w:rsidP="00F27F57">
            <w:pPr>
              <w:jc w:val="center"/>
              <w:rPr>
                <w:rFonts w:cs="Calibri"/>
                <w:sz w:val="16"/>
                <w:szCs w:val="16"/>
              </w:rPr>
            </w:pPr>
            <w:r>
              <w:rPr>
                <w:color w:val="000000"/>
                <w:sz w:val="16"/>
                <w:szCs w:val="16"/>
              </w:rPr>
              <w:t>0.26</w:t>
            </w:r>
          </w:p>
        </w:tc>
        <w:tc>
          <w:tcPr>
            <w:tcW w:w="696" w:type="dxa"/>
            <w:shd w:val="clear" w:color="auto" w:fill="auto"/>
            <w:vAlign w:val="center"/>
          </w:tcPr>
          <w:p w:rsidR="006B57FF" w:rsidRPr="008B1161" w:rsidRDefault="006B57FF" w:rsidP="00F27F57">
            <w:pPr>
              <w:jc w:val="center"/>
              <w:rPr>
                <w:rFonts w:cs="Calibri"/>
                <w:sz w:val="16"/>
                <w:szCs w:val="16"/>
              </w:rPr>
            </w:pPr>
            <w:r>
              <w:rPr>
                <w:color w:val="000000"/>
                <w:sz w:val="16"/>
                <w:szCs w:val="16"/>
              </w:rPr>
              <w:t>0.251</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0.578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0.578 </w:t>
            </w:r>
          </w:p>
        </w:tc>
        <w:tc>
          <w:tcPr>
            <w:tcW w:w="760"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0.457 </w:t>
            </w:r>
          </w:p>
        </w:tc>
        <w:tc>
          <w:tcPr>
            <w:tcW w:w="696" w:type="dxa"/>
            <w:shd w:val="clear" w:color="auto" w:fill="auto"/>
            <w:vAlign w:val="center"/>
          </w:tcPr>
          <w:p w:rsidR="006B57FF" w:rsidRPr="009F3C45" w:rsidRDefault="006B57FF" w:rsidP="00F27F57">
            <w:pPr>
              <w:jc w:val="center"/>
              <w:rPr>
                <w:rFonts w:cs="Calibri"/>
                <w:sz w:val="16"/>
                <w:szCs w:val="16"/>
              </w:rPr>
            </w:pPr>
            <w:r>
              <w:rPr>
                <w:rFonts w:hint="eastAsia"/>
                <w:color w:val="000000"/>
                <w:sz w:val="16"/>
                <w:szCs w:val="16"/>
              </w:rPr>
              <w:t xml:space="preserve">0.542 </w:t>
            </w:r>
          </w:p>
        </w:tc>
      </w:tr>
      <w:tr w:rsidR="006B57FF" w:rsidRPr="008B1161" w:rsidTr="00F27F57">
        <w:tc>
          <w:tcPr>
            <w:tcW w:w="1096" w:type="dxa"/>
            <w:gridSpan w:val="2"/>
            <w:vAlign w:val="center"/>
          </w:tcPr>
          <w:p w:rsidR="006B57FF" w:rsidRPr="00520BF8" w:rsidRDefault="006B57FF" w:rsidP="00F27F57">
            <w:pPr>
              <w:jc w:val="center"/>
              <w:rPr>
                <w:rFonts w:cs="Calibri"/>
                <w:sz w:val="16"/>
                <w:szCs w:val="16"/>
              </w:rPr>
            </w:pPr>
            <w:r w:rsidRPr="00230030">
              <w:rPr>
                <w:rFonts w:ascii="Cambria Math" w:hAnsi="Cambria Math" w:cs="Calibri"/>
                <w:sz w:val="16"/>
                <w:szCs w:val="20"/>
                <w:lang w:eastAsia="ja-JP"/>
              </w:rPr>
              <w:t>𝜆</w:t>
            </w:r>
          </w:p>
        </w:tc>
        <w:tc>
          <w:tcPr>
            <w:tcW w:w="2848" w:type="dxa"/>
            <w:gridSpan w:val="4"/>
            <w:vAlign w:val="center"/>
          </w:tcPr>
          <w:p w:rsidR="006B57FF" w:rsidRPr="002D7E24" w:rsidRDefault="006B57FF" w:rsidP="00F27F57">
            <w:pPr>
              <w:jc w:val="center"/>
              <w:rPr>
                <w:rFonts w:cs="Calibri"/>
                <w:sz w:val="16"/>
                <w:szCs w:val="16"/>
              </w:rPr>
            </w:pPr>
            <w:r>
              <w:rPr>
                <w:rFonts w:ascii="Calibri" w:eastAsia="SimSun" w:hAnsi="Calibri" w:cs="Calibri" w:hint="eastAsia"/>
                <w:sz w:val="16"/>
                <w:szCs w:val="16"/>
                <w:lang w:eastAsia="zh-CN"/>
              </w:rPr>
              <w:t>0.5</w:t>
            </w:r>
          </w:p>
        </w:tc>
        <w:tc>
          <w:tcPr>
            <w:tcW w:w="2784" w:type="dxa"/>
            <w:gridSpan w:val="4"/>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1.0</w:t>
            </w:r>
          </w:p>
        </w:tc>
        <w:tc>
          <w:tcPr>
            <w:tcW w:w="2848" w:type="dxa"/>
            <w:gridSpan w:val="4"/>
            <w:vAlign w:val="center"/>
          </w:tcPr>
          <w:p w:rsidR="006B57FF" w:rsidRPr="008B1161" w:rsidRDefault="006B57FF" w:rsidP="00F27F57">
            <w:pPr>
              <w:jc w:val="center"/>
              <w:rPr>
                <w:rFonts w:cs="Calibri"/>
                <w:sz w:val="16"/>
                <w:szCs w:val="16"/>
              </w:rPr>
            </w:pPr>
            <w:r w:rsidRPr="00230030">
              <w:rPr>
                <w:rFonts w:ascii="Calibri" w:eastAsia="SimSun" w:hAnsi="Calibri" w:cs="Calibri" w:hint="eastAsia"/>
                <w:sz w:val="16"/>
                <w:szCs w:val="16"/>
                <w:lang w:eastAsia="zh-CN"/>
              </w:rPr>
              <w:t>1.</w:t>
            </w:r>
            <w:r>
              <w:rPr>
                <w:rFonts w:ascii="Calibri" w:eastAsia="SimSun" w:hAnsi="Calibri" w:cs="Calibri" w:hint="eastAsia"/>
                <w:sz w:val="16"/>
                <w:szCs w:val="16"/>
                <w:lang w:eastAsia="zh-CN"/>
              </w:rPr>
              <w:t>5</w:t>
            </w:r>
          </w:p>
        </w:tc>
      </w:tr>
      <w:tr w:rsidR="006B57FF" w:rsidRPr="00520BF8" w:rsidTr="00F27F57">
        <w:tc>
          <w:tcPr>
            <w:tcW w:w="9576" w:type="dxa"/>
            <w:gridSpan w:val="14"/>
            <w:vAlign w:val="center"/>
          </w:tcPr>
          <w:p w:rsidR="006B57FF" w:rsidRPr="00230030" w:rsidRDefault="005C4A4F" w:rsidP="00F27F57">
            <w:pPr>
              <w:snapToGrid w:val="0"/>
              <w:rPr>
                <w:rFonts w:ascii="Calibri" w:eastAsia="SimSun" w:hAnsi="Calibri" w:cs="Calibri"/>
                <w:b/>
                <w:sz w:val="16"/>
                <w:szCs w:val="16"/>
                <w:lang w:eastAsia="zh-CN"/>
              </w:rPr>
            </w:pPr>
            <w:r>
              <w:rPr>
                <w:rFonts w:ascii="Calibri" w:hAnsi="Calibri" w:cs="Calibri"/>
                <w:b/>
                <w:sz w:val="16"/>
                <w:szCs w:val="16"/>
                <w:lang w:eastAsia="ja-JP"/>
              </w:rPr>
              <w:t>Source</w:t>
            </w:r>
            <w:r w:rsidR="006B57FF" w:rsidRPr="00230030">
              <w:rPr>
                <w:rFonts w:ascii="Calibri" w:hAnsi="Calibri" w:cs="Calibri"/>
                <w:b/>
                <w:sz w:val="16"/>
                <w:szCs w:val="16"/>
                <w:lang w:eastAsia="ja-JP"/>
              </w:rPr>
              <w:t>/</w:t>
            </w:r>
            <w:proofErr w:type="spellStart"/>
            <w:r w:rsidR="006B57FF" w:rsidRPr="00230030">
              <w:rPr>
                <w:rFonts w:ascii="Calibri" w:hAnsi="Calibri" w:cs="Calibri"/>
                <w:b/>
                <w:sz w:val="16"/>
                <w:szCs w:val="16"/>
                <w:lang w:eastAsia="ja-JP"/>
              </w:rPr>
              <w:t>tdoc</w:t>
            </w:r>
            <w:proofErr w:type="spellEnd"/>
            <w:r w:rsidR="006B57FF" w:rsidRPr="00230030">
              <w:rPr>
                <w:rFonts w:ascii="Calibri" w:hAnsi="Calibri" w:cs="Calibri"/>
                <w:b/>
                <w:sz w:val="16"/>
                <w:szCs w:val="16"/>
                <w:lang w:eastAsia="ja-JP"/>
              </w:rPr>
              <w:t>:</w:t>
            </w:r>
            <w:r w:rsidR="006B57FF" w:rsidRPr="00230030">
              <w:rPr>
                <w:rFonts w:ascii="Calibri" w:hAnsi="Calibri" w:cs="Calibri" w:hint="eastAsia"/>
                <w:b/>
                <w:sz w:val="16"/>
                <w:szCs w:val="16"/>
                <w:lang w:eastAsia="ja-JP"/>
              </w:rPr>
              <w:t xml:space="preserve"> </w:t>
            </w:r>
            <w:r w:rsidR="003859C9">
              <w:rPr>
                <w:rFonts w:ascii="Calibri" w:eastAsia="SimSun" w:hAnsi="Calibri" w:cs="Calibri" w:hint="eastAsia"/>
                <w:b/>
                <w:sz w:val="16"/>
                <w:szCs w:val="16"/>
                <w:lang w:eastAsia="zh-CN"/>
              </w:rPr>
              <w:t>SOURCE 23</w:t>
            </w:r>
            <w:r w:rsidR="006B57FF" w:rsidRPr="00230030">
              <w:rPr>
                <w:rFonts w:ascii="Calibri" w:hAnsi="Calibri" w:cs="Calibri" w:hint="eastAsia"/>
                <w:b/>
                <w:sz w:val="16"/>
                <w:szCs w:val="16"/>
                <w:lang w:eastAsia="ja-JP"/>
              </w:rPr>
              <w:t xml:space="preserve"> / R1-15</w:t>
            </w:r>
            <w:r w:rsidR="006B57FF">
              <w:rPr>
                <w:rFonts w:ascii="Calibri" w:hAnsi="Calibri" w:cs="Calibri" w:hint="eastAsia"/>
                <w:b/>
                <w:sz w:val="16"/>
                <w:szCs w:val="16"/>
                <w:lang w:eastAsia="ja-JP"/>
              </w:rPr>
              <w:t>3413</w:t>
            </w:r>
          </w:p>
          <w:p w:rsidR="006B57FF" w:rsidRPr="00230030" w:rsidRDefault="006B57FF" w:rsidP="00F27F57">
            <w:pPr>
              <w:snapToGrid w:val="0"/>
              <w:rPr>
                <w:rFonts w:ascii="Calibri" w:eastAsia="SimSun" w:hAnsi="Calibri" w:cs="Calibri"/>
                <w:b/>
                <w:sz w:val="16"/>
                <w:szCs w:val="16"/>
                <w:lang w:eastAsia="zh-CN"/>
              </w:rPr>
            </w:pPr>
            <w:r w:rsidRPr="00230030">
              <w:rPr>
                <w:rFonts w:ascii="Calibri" w:hAnsi="Calibri" w:cs="Calibri"/>
                <w:b/>
                <w:sz w:val="16"/>
                <w:szCs w:val="16"/>
                <w:lang w:eastAsia="ja-JP"/>
              </w:rPr>
              <w:t>LBT category:</w:t>
            </w:r>
            <w:r w:rsidRPr="00230030">
              <w:rPr>
                <w:rFonts w:ascii="Calibri" w:hAnsi="Calibri" w:cs="Calibri" w:hint="eastAsia"/>
                <w:b/>
                <w:sz w:val="16"/>
                <w:szCs w:val="16"/>
                <w:lang w:eastAsia="ja-JP"/>
              </w:rPr>
              <w:t xml:space="preserve"> </w:t>
            </w:r>
            <w:r w:rsidRPr="00230030">
              <w:rPr>
                <w:rFonts w:ascii="Calibri" w:eastAsia="SimSun" w:hAnsi="Calibri" w:cs="Calibri" w:hint="eastAsia"/>
                <w:b/>
                <w:sz w:val="16"/>
                <w:szCs w:val="16"/>
                <w:lang w:eastAsia="zh-CN"/>
              </w:rPr>
              <w:t>4</w:t>
            </w:r>
          </w:p>
          <w:p w:rsidR="006B57FF" w:rsidRPr="00230030" w:rsidRDefault="006B57FF" w:rsidP="00F27F57">
            <w:pPr>
              <w:snapToGrid w:val="0"/>
              <w:rPr>
                <w:rFonts w:ascii="Calibri" w:eastAsia="SimSun" w:hAnsi="Calibri" w:cs="Calibri"/>
                <w:sz w:val="16"/>
                <w:szCs w:val="16"/>
                <w:lang w:eastAsia="zh-CN"/>
              </w:rPr>
            </w:pPr>
            <w:r w:rsidRPr="00230030">
              <w:rPr>
                <w:rFonts w:ascii="Calibri" w:hAnsi="Calibri" w:cs="Calibri"/>
                <w:sz w:val="16"/>
                <w:szCs w:val="16"/>
                <w:lang w:eastAsia="ja-JP"/>
              </w:rPr>
              <w:t xml:space="preserve">Outdoor scenario </w:t>
            </w:r>
            <w:r w:rsidRPr="00230030">
              <w:rPr>
                <w:rFonts w:ascii="Calibri" w:eastAsia="SimSun" w:hAnsi="Calibri" w:cs="Calibri" w:hint="eastAsia"/>
                <w:sz w:val="16"/>
                <w:szCs w:val="16"/>
                <w:lang w:eastAsia="zh-CN"/>
              </w:rPr>
              <w:t xml:space="preserve">, </w:t>
            </w:r>
            <w:r w:rsidRPr="00230030">
              <w:rPr>
                <w:rFonts w:ascii="Calibri" w:hAnsi="Calibri" w:cs="Calibri"/>
                <w:sz w:val="16"/>
                <w:szCs w:val="16"/>
                <w:lang w:eastAsia="ja-JP"/>
              </w:rPr>
              <w:t>1 unlicensed carrier</w:t>
            </w:r>
          </w:p>
          <w:p w:rsidR="006B57FF" w:rsidRPr="00230030" w:rsidRDefault="006B57FF" w:rsidP="00F27F57">
            <w:pPr>
              <w:snapToGrid w:val="0"/>
              <w:rPr>
                <w:rFonts w:ascii="Calibri" w:hAnsi="Calibri" w:cs="Calibri"/>
                <w:sz w:val="16"/>
                <w:szCs w:val="16"/>
                <w:lang w:eastAsia="ja-JP"/>
              </w:rPr>
            </w:pPr>
            <w:r w:rsidRPr="00230030">
              <w:rPr>
                <w:rFonts w:ascii="Calibri" w:hAnsi="Calibri" w:cs="Calibri"/>
                <w:sz w:val="16"/>
                <w:szCs w:val="16"/>
                <w:lang w:eastAsia="ja-JP"/>
              </w:rPr>
              <w:t>Sensing threshold:  CCA-</w:t>
            </w:r>
            <w:proofErr w:type="gramStart"/>
            <w:r w:rsidRPr="00230030">
              <w:rPr>
                <w:rFonts w:ascii="Calibri" w:hAnsi="Calibri" w:cs="Calibri"/>
                <w:sz w:val="16"/>
                <w:szCs w:val="16"/>
                <w:lang w:eastAsia="ja-JP"/>
              </w:rPr>
              <w:t>CS  -</w:t>
            </w:r>
            <w:proofErr w:type="gramEnd"/>
            <w:r w:rsidRPr="00230030">
              <w:rPr>
                <w:rFonts w:ascii="Calibri" w:hAnsi="Calibri" w:cs="Calibri"/>
                <w:sz w:val="16"/>
                <w:szCs w:val="16"/>
                <w:lang w:eastAsia="ja-JP"/>
              </w:rPr>
              <w:t xml:space="preserve">82 dBm for </w:t>
            </w:r>
            <w:proofErr w:type="spellStart"/>
            <w:r w:rsidRPr="00230030">
              <w:rPr>
                <w:rFonts w:ascii="Calibri" w:hAnsi="Calibri" w:cs="Calibri"/>
                <w:sz w:val="16"/>
                <w:szCs w:val="16"/>
                <w:lang w:eastAsia="ja-JP"/>
              </w:rPr>
              <w:t>WiFi</w:t>
            </w:r>
            <w:proofErr w:type="spellEnd"/>
            <w:r w:rsidRPr="00230030">
              <w:rPr>
                <w:rFonts w:ascii="Calibri" w:hAnsi="Calibri" w:cs="Calibri"/>
                <w:sz w:val="16"/>
                <w:szCs w:val="16"/>
                <w:lang w:eastAsia="ja-JP"/>
              </w:rPr>
              <w:t xml:space="preserve">; CCA-ED  -62 dBm for </w:t>
            </w:r>
            <w:proofErr w:type="spellStart"/>
            <w:r w:rsidRPr="00230030">
              <w:rPr>
                <w:rFonts w:ascii="Calibri" w:hAnsi="Calibri" w:cs="Calibri"/>
                <w:sz w:val="16"/>
                <w:szCs w:val="16"/>
                <w:lang w:eastAsia="ja-JP"/>
              </w:rPr>
              <w:t>WiFi</w:t>
            </w:r>
            <w:proofErr w:type="spellEnd"/>
            <w:r>
              <w:rPr>
                <w:rFonts w:ascii="Calibri" w:hAnsi="Calibri" w:cs="Calibri" w:hint="eastAsia"/>
                <w:sz w:val="16"/>
                <w:szCs w:val="16"/>
                <w:lang w:eastAsia="ja-JP"/>
              </w:rPr>
              <w:t xml:space="preserve"> and -82 dBm for LAA</w:t>
            </w:r>
            <w:r w:rsidRPr="00230030">
              <w:rPr>
                <w:rFonts w:ascii="Calibri" w:hAnsi="Calibri" w:cs="Calibri"/>
                <w:sz w:val="16"/>
                <w:szCs w:val="16"/>
                <w:lang w:eastAsia="ja-JP"/>
              </w:rPr>
              <w:t>.</w:t>
            </w:r>
          </w:p>
          <w:p w:rsidR="006B57FF" w:rsidRPr="00230030" w:rsidRDefault="006B57FF" w:rsidP="00F27F57">
            <w:pPr>
              <w:snapToGrid w:val="0"/>
              <w:rPr>
                <w:rFonts w:ascii="Calibri" w:eastAsia="SimSun" w:hAnsi="Calibri" w:cs="Calibri"/>
                <w:sz w:val="16"/>
                <w:szCs w:val="16"/>
                <w:lang w:eastAsia="zh-CN"/>
              </w:rPr>
            </w:pPr>
            <w:r w:rsidRPr="00230030">
              <w:rPr>
                <w:rFonts w:ascii="Calibri" w:hAnsi="Calibri" w:cs="Calibri"/>
                <w:sz w:val="16"/>
                <w:szCs w:val="16"/>
                <w:lang w:eastAsia="ja-JP"/>
              </w:rPr>
              <w:t>Additional assumption: No 256QAM, no LDPC, no RTS/CTS for Wi-Fi, Wi-Fi TXOP 4ms, Wi-Fi TXOP 4ms,</w:t>
            </w:r>
          </w:p>
          <w:p w:rsidR="006B57FF" w:rsidRPr="00230030" w:rsidRDefault="006B57FF" w:rsidP="00F27F57">
            <w:pPr>
              <w:snapToGrid w:val="0"/>
              <w:rPr>
                <w:rFonts w:ascii="Calibri" w:eastAsia="SimSun" w:hAnsi="Calibri" w:cs="Calibri"/>
                <w:sz w:val="16"/>
                <w:szCs w:val="16"/>
                <w:lang w:eastAsia="zh-CN"/>
              </w:rPr>
            </w:pPr>
            <w:r w:rsidRPr="00230030">
              <w:rPr>
                <w:rFonts w:ascii="Calibri" w:hAnsi="Calibri" w:cs="Calibri"/>
                <w:sz w:val="16"/>
                <w:szCs w:val="16"/>
                <w:lang w:eastAsia="ja-JP"/>
              </w:rPr>
              <w:t xml:space="preserve">LAA </w:t>
            </w:r>
            <w:proofErr w:type="spellStart"/>
            <w:r w:rsidRPr="00230030">
              <w:rPr>
                <w:rFonts w:ascii="Calibri" w:hAnsi="Calibri" w:cs="Calibri"/>
                <w:sz w:val="16"/>
                <w:szCs w:val="16"/>
                <w:lang w:eastAsia="ja-JP"/>
              </w:rPr>
              <w:t>BiCCA</w:t>
            </w:r>
            <w:proofErr w:type="spellEnd"/>
            <w:r w:rsidRPr="00230030">
              <w:rPr>
                <w:rFonts w:ascii="Calibri" w:hAnsi="Calibri" w:cs="Calibri"/>
                <w:sz w:val="16"/>
                <w:szCs w:val="16"/>
                <w:lang w:eastAsia="ja-JP"/>
              </w:rPr>
              <w:t>: 32 us</w:t>
            </w:r>
            <w:r w:rsidRPr="00230030">
              <w:rPr>
                <w:rFonts w:ascii="Calibri" w:eastAsia="SimSun" w:hAnsi="Calibri" w:cs="Calibri" w:hint="eastAsia"/>
                <w:sz w:val="16"/>
                <w:szCs w:val="16"/>
                <w:lang w:eastAsia="zh-CN"/>
              </w:rPr>
              <w:t xml:space="preserve">, </w:t>
            </w:r>
            <w:proofErr w:type="spellStart"/>
            <w:r w:rsidRPr="00230030">
              <w:rPr>
                <w:rFonts w:ascii="Calibri" w:eastAsia="SimSun" w:hAnsi="Calibri" w:cs="Calibri"/>
                <w:sz w:val="16"/>
                <w:szCs w:val="16"/>
                <w:lang w:eastAsia="zh-CN"/>
              </w:rPr>
              <w:t>DiCCA</w:t>
            </w:r>
            <w:proofErr w:type="spellEnd"/>
            <w:r w:rsidRPr="00230030">
              <w:rPr>
                <w:rFonts w:ascii="Calibri" w:eastAsia="SimSun" w:hAnsi="Calibri" w:cs="Calibri"/>
                <w:sz w:val="16"/>
                <w:szCs w:val="16"/>
                <w:lang w:eastAsia="zh-CN"/>
              </w:rPr>
              <w:t>: 32us</w:t>
            </w:r>
            <w:r w:rsidRPr="00230030">
              <w:rPr>
                <w:rFonts w:ascii="Calibri" w:eastAsia="SimSun" w:hAnsi="Calibri" w:cs="Calibri" w:hint="eastAsia"/>
                <w:sz w:val="16"/>
                <w:szCs w:val="16"/>
                <w:lang w:eastAsia="zh-CN"/>
              </w:rPr>
              <w:t xml:space="preserve">, </w:t>
            </w:r>
            <w:r w:rsidRPr="00230030">
              <w:rPr>
                <w:rFonts w:ascii="Calibri" w:eastAsia="SimSun" w:hAnsi="Calibri" w:cs="Calibri"/>
                <w:sz w:val="16"/>
                <w:szCs w:val="16"/>
                <w:lang w:eastAsia="zh-CN"/>
              </w:rPr>
              <w:t>T: 8us</w:t>
            </w:r>
            <w:r w:rsidRPr="00230030">
              <w:rPr>
                <w:rFonts w:ascii="Calibri" w:eastAsia="SimSun" w:hAnsi="Calibri" w:cs="Calibri" w:hint="eastAsia"/>
                <w:sz w:val="16"/>
                <w:szCs w:val="16"/>
                <w:lang w:eastAsia="zh-CN"/>
              </w:rPr>
              <w:t xml:space="preserve">, </w:t>
            </w:r>
            <w:r w:rsidRPr="00230030">
              <w:rPr>
                <w:rFonts w:ascii="Calibri" w:eastAsia="SimSun" w:hAnsi="Calibri" w:cs="Calibri"/>
                <w:sz w:val="16"/>
                <w:szCs w:val="16"/>
                <w:lang w:eastAsia="zh-CN"/>
              </w:rPr>
              <w:t>CW range 16-1024</w:t>
            </w:r>
            <w:r w:rsidRPr="00230030">
              <w:rPr>
                <w:rFonts w:ascii="Calibri" w:eastAsia="SimSun" w:hAnsi="Calibri" w:cs="Calibri" w:hint="eastAsia"/>
                <w:sz w:val="16"/>
                <w:szCs w:val="16"/>
                <w:lang w:eastAsia="zh-CN"/>
              </w:rPr>
              <w:t xml:space="preserve">, </w:t>
            </w:r>
            <w:r w:rsidRPr="00230030">
              <w:rPr>
                <w:rFonts w:ascii="Calibri" w:eastAsia="SimSun" w:hAnsi="Calibri" w:cs="Calibri"/>
                <w:sz w:val="16"/>
                <w:szCs w:val="16"/>
                <w:lang w:eastAsia="zh-CN"/>
              </w:rPr>
              <w:t>CW adjustment: doubled when NACK received</w:t>
            </w:r>
          </w:p>
          <w:p w:rsidR="006B57FF" w:rsidRPr="00520BF8" w:rsidRDefault="006B57FF" w:rsidP="00F27F57">
            <w:pPr>
              <w:rPr>
                <w:rFonts w:cs="Calibri"/>
                <w:sz w:val="16"/>
                <w:szCs w:val="16"/>
              </w:rPr>
            </w:pPr>
            <w:r w:rsidRPr="00230030">
              <w:rPr>
                <w:rFonts w:ascii="Calibri" w:eastAsia="SimSun" w:hAnsi="Calibri" w:cs="Calibri" w:hint="eastAsia"/>
                <w:sz w:val="16"/>
                <w:szCs w:val="16"/>
                <w:lang w:eastAsia="zh-CN"/>
              </w:rPr>
              <w:t>Non-replaced Wi-Fi has both DL and UL traffic with 5:5 split , LAA has DL only traffic</w:t>
            </w:r>
          </w:p>
        </w:tc>
      </w:tr>
    </w:tbl>
    <w:p w:rsidR="00574D73" w:rsidRPr="00A57255" w:rsidRDefault="00574D73" w:rsidP="00574D73">
      <w:pPr>
        <w:rPr>
          <w:sz w:val="16"/>
          <w:szCs w:val="16"/>
        </w:rPr>
      </w:pPr>
    </w:p>
    <w:p w:rsidR="009662C7" w:rsidRPr="00E6045B" w:rsidRDefault="00FB6ABD" w:rsidP="00E6045B">
      <w:pPr>
        <w:spacing w:after="0"/>
        <w:rPr>
          <w:rFonts w:ascii="Arial" w:hAnsi="Arial" w:cs="Arial"/>
          <w:b/>
          <w:sz w:val="20"/>
          <w:lang w:eastAsia="x-none"/>
        </w:rPr>
      </w:pPr>
      <w:r w:rsidRPr="00E6045B">
        <w:rPr>
          <w:rFonts w:ascii="Arial" w:hAnsi="Arial" w:cs="Arial"/>
          <w:b/>
          <w:sz w:val="20"/>
          <w:lang w:eastAsia="x-none"/>
        </w:rPr>
        <w:t>Table B.</w:t>
      </w:r>
      <w:ins w:id="13" w:author="Sorour Falahati" w:date="2015-05-29T02:38:00Z">
        <w:r w:rsidR="00D2282C">
          <w:rPr>
            <w:rFonts w:ascii="Arial" w:hAnsi="Arial" w:cs="Arial"/>
            <w:b/>
            <w:sz w:val="20"/>
            <w:lang w:eastAsia="x-none"/>
          </w:rPr>
          <w:t>2</w:t>
        </w:r>
      </w:ins>
      <w:del w:id="14" w:author="Sorour Falahati" w:date="2015-05-29T02:38:00Z">
        <w:r w:rsidRPr="00E6045B" w:rsidDel="00D2282C">
          <w:rPr>
            <w:rFonts w:ascii="Arial" w:hAnsi="Arial" w:cs="Arial"/>
            <w:b/>
            <w:sz w:val="20"/>
            <w:lang w:eastAsia="x-none"/>
          </w:rPr>
          <w:delText>3</w:delText>
        </w:r>
      </w:del>
      <w:r w:rsidRPr="00E6045B">
        <w:rPr>
          <w:rFonts w:ascii="Arial" w:hAnsi="Arial" w:cs="Arial"/>
          <w:b/>
          <w:sz w:val="20"/>
          <w:lang w:eastAsia="x-none"/>
        </w:rPr>
        <w:t>-4: Additional coexistence evaluations for Indoor deployment for Wi-Fi and LAA coexistence case with one shared unlicensed carrier and FTP traffic with 50 UEs/operator</w:t>
      </w:r>
    </w:p>
    <w:tbl>
      <w:tblPr>
        <w:tblW w:w="10138" w:type="dxa"/>
        <w:jc w:val="center"/>
        <w:tblInd w:w="-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7"/>
        <w:gridCol w:w="627"/>
        <w:gridCol w:w="661"/>
        <w:gridCol w:w="712"/>
        <w:gridCol w:w="823"/>
        <w:gridCol w:w="736"/>
        <w:gridCol w:w="709"/>
        <w:gridCol w:w="708"/>
        <w:gridCol w:w="709"/>
        <w:gridCol w:w="709"/>
        <w:gridCol w:w="709"/>
        <w:gridCol w:w="708"/>
        <w:gridCol w:w="709"/>
        <w:gridCol w:w="851"/>
      </w:tblGrid>
      <w:tr w:rsidR="009662C7" w:rsidRPr="00E00672" w:rsidTr="004E5364">
        <w:trPr>
          <w:trHeight w:val="616"/>
          <w:jc w:val="center"/>
        </w:trPr>
        <w:tc>
          <w:tcPr>
            <w:tcW w:w="1394" w:type="dxa"/>
            <w:gridSpan w:val="2"/>
            <w:vMerge w:val="restart"/>
            <w:shd w:val="clear" w:color="auto" w:fill="auto"/>
            <w:vAlign w:val="center"/>
          </w:tcPr>
          <w:p w:rsidR="009662C7" w:rsidRPr="00513B38" w:rsidRDefault="009662C7" w:rsidP="009662C7">
            <w:pPr>
              <w:pStyle w:val="ListParagraph"/>
              <w:spacing w:after="0"/>
              <w:ind w:left="0"/>
              <w:jc w:val="center"/>
              <w:rPr>
                <w:rFonts w:ascii="Arial" w:hAnsi="Arial"/>
                <w:sz w:val="12"/>
                <w:szCs w:val="12"/>
              </w:rPr>
            </w:pPr>
          </w:p>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Reported parameters</w:t>
            </w:r>
          </w:p>
        </w:tc>
        <w:tc>
          <w:tcPr>
            <w:tcW w:w="2932" w:type="dxa"/>
            <w:gridSpan w:val="4"/>
            <w:shd w:val="clear" w:color="auto" w:fill="auto"/>
            <w:vAlign w:val="center"/>
          </w:tcPr>
          <w:p w:rsidR="009662C7" w:rsidRPr="00E00672" w:rsidRDefault="009662C7" w:rsidP="009662C7">
            <w:pPr>
              <w:pStyle w:val="ListParagraph"/>
              <w:spacing w:after="0"/>
              <w:ind w:left="0"/>
              <w:jc w:val="center"/>
              <w:rPr>
                <w:rFonts w:ascii="Arial" w:hAnsi="Arial"/>
                <w:sz w:val="12"/>
                <w:szCs w:val="12"/>
                <w:u w:val="single"/>
              </w:rPr>
            </w:pPr>
            <w:r w:rsidRPr="00E00672">
              <w:rPr>
                <w:rFonts w:ascii="Arial" w:hAnsi="Arial"/>
                <w:sz w:val="12"/>
                <w:szCs w:val="12"/>
                <w:u w:val="single"/>
              </w:rPr>
              <w:t>Low load</w:t>
            </w:r>
          </w:p>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 xml:space="preserve">BO range for Wi-Fi Opt.1 in Step 1: </w:t>
            </w:r>
            <w:r w:rsidRPr="00E00672">
              <w:rPr>
                <w:rFonts w:ascii="Arial" w:eastAsia="MS Mincho" w:hAnsi="Arial"/>
                <w:sz w:val="12"/>
                <w:szCs w:val="12"/>
                <w:lang w:eastAsia="ja-JP"/>
              </w:rPr>
              <w:t>10%~25%</w:t>
            </w:r>
          </w:p>
        </w:tc>
        <w:tc>
          <w:tcPr>
            <w:tcW w:w="2835" w:type="dxa"/>
            <w:gridSpan w:val="4"/>
            <w:shd w:val="clear" w:color="auto" w:fill="auto"/>
            <w:vAlign w:val="center"/>
          </w:tcPr>
          <w:p w:rsidR="009662C7" w:rsidRPr="00E00672" w:rsidRDefault="009662C7" w:rsidP="009662C7">
            <w:pPr>
              <w:pStyle w:val="ListParagraph"/>
              <w:spacing w:after="0"/>
              <w:ind w:left="0"/>
              <w:jc w:val="center"/>
              <w:rPr>
                <w:rFonts w:ascii="Arial" w:hAnsi="Arial"/>
                <w:sz w:val="12"/>
                <w:szCs w:val="12"/>
                <w:u w:val="single"/>
              </w:rPr>
            </w:pPr>
            <w:r w:rsidRPr="00E00672">
              <w:rPr>
                <w:rFonts w:ascii="Arial" w:hAnsi="Arial"/>
                <w:sz w:val="12"/>
                <w:szCs w:val="12"/>
                <w:u w:val="single"/>
              </w:rPr>
              <w:t>Medium load</w:t>
            </w:r>
          </w:p>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 xml:space="preserve">BO range for Wi-Fi Opt. 1 in Step 1: </w:t>
            </w:r>
            <w:r w:rsidRPr="00E00672">
              <w:rPr>
                <w:rFonts w:ascii="Arial" w:eastAsia="MS Mincho" w:hAnsi="Arial"/>
                <w:sz w:val="12"/>
                <w:szCs w:val="12"/>
                <w:lang w:eastAsia="ja-JP"/>
              </w:rPr>
              <w:t>35%~50%</w:t>
            </w:r>
          </w:p>
        </w:tc>
        <w:tc>
          <w:tcPr>
            <w:tcW w:w="2977" w:type="dxa"/>
            <w:gridSpan w:val="4"/>
            <w:shd w:val="clear" w:color="auto" w:fill="auto"/>
            <w:vAlign w:val="center"/>
          </w:tcPr>
          <w:p w:rsidR="009662C7" w:rsidRPr="00E00672" w:rsidRDefault="009662C7" w:rsidP="009662C7">
            <w:pPr>
              <w:pStyle w:val="ListParagraph"/>
              <w:spacing w:after="0"/>
              <w:ind w:left="0"/>
              <w:jc w:val="center"/>
              <w:rPr>
                <w:rFonts w:ascii="Arial" w:hAnsi="Arial"/>
                <w:sz w:val="12"/>
                <w:szCs w:val="12"/>
                <w:u w:val="single"/>
              </w:rPr>
            </w:pPr>
            <w:r w:rsidRPr="00E00672">
              <w:rPr>
                <w:rFonts w:ascii="Arial" w:hAnsi="Arial"/>
                <w:sz w:val="12"/>
                <w:szCs w:val="12"/>
                <w:u w:val="single"/>
              </w:rPr>
              <w:t>High load</w:t>
            </w:r>
          </w:p>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BO range for Wi-Fi Opt.1  in Step 1: above 55%</w:t>
            </w:r>
          </w:p>
        </w:tc>
      </w:tr>
      <w:tr w:rsidR="009662C7" w:rsidRPr="00E00672" w:rsidTr="004E5364">
        <w:trPr>
          <w:trHeight w:val="869"/>
          <w:jc w:val="center"/>
        </w:trPr>
        <w:tc>
          <w:tcPr>
            <w:tcW w:w="1394" w:type="dxa"/>
            <w:gridSpan w:val="2"/>
            <w:vMerge/>
            <w:shd w:val="clear" w:color="auto" w:fill="auto"/>
            <w:vAlign w:val="center"/>
          </w:tcPr>
          <w:p w:rsidR="009662C7" w:rsidRPr="00E00672" w:rsidRDefault="009662C7" w:rsidP="009662C7">
            <w:pPr>
              <w:pStyle w:val="ListParagraph"/>
              <w:spacing w:after="0"/>
              <w:ind w:left="0"/>
              <w:jc w:val="center"/>
              <w:rPr>
                <w:rFonts w:ascii="Arial" w:hAnsi="Arial"/>
                <w:sz w:val="12"/>
                <w:szCs w:val="12"/>
              </w:rPr>
            </w:pPr>
          </w:p>
        </w:tc>
        <w:tc>
          <w:tcPr>
            <w:tcW w:w="661" w:type="dxa"/>
            <w:shd w:val="clear" w:color="auto" w:fill="auto"/>
            <w:vAlign w:val="center"/>
          </w:tcPr>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Wi-Fi Opt.1 in</w:t>
            </w:r>
          </w:p>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step 1</w:t>
            </w:r>
          </w:p>
        </w:tc>
        <w:tc>
          <w:tcPr>
            <w:tcW w:w="712" w:type="dxa"/>
            <w:shd w:val="clear" w:color="auto" w:fill="auto"/>
            <w:vAlign w:val="center"/>
          </w:tcPr>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Wi-Fi Opt.2 in</w:t>
            </w:r>
          </w:p>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step 1</w:t>
            </w:r>
          </w:p>
        </w:tc>
        <w:tc>
          <w:tcPr>
            <w:tcW w:w="823" w:type="dxa"/>
            <w:shd w:val="clear" w:color="auto" w:fill="auto"/>
            <w:vAlign w:val="center"/>
          </w:tcPr>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Wi-Fi Opt. 1 in</w:t>
            </w:r>
          </w:p>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step 2</w:t>
            </w:r>
          </w:p>
        </w:tc>
        <w:tc>
          <w:tcPr>
            <w:tcW w:w="736" w:type="dxa"/>
            <w:shd w:val="clear" w:color="auto" w:fill="auto"/>
            <w:vAlign w:val="center"/>
          </w:tcPr>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LAA Opt.2</w:t>
            </w:r>
          </w:p>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in</w:t>
            </w:r>
          </w:p>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step 2</w:t>
            </w:r>
          </w:p>
        </w:tc>
        <w:tc>
          <w:tcPr>
            <w:tcW w:w="709" w:type="dxa"/>
            <w:shd w:val="clear" w:color="auto" w:fill="auto"/>
            <w:vAlign w:val="center"/>
          </w:tcPr>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Wi-Fi Opt.1 in</w:t>
            </w:r>
          </w:p>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step 1</w:t>
            </w:r>
          </w:p>
        </w:tc>
        <w:tc>
          <w:tcPr>
            <w:tcW w:w="708" w:type="dxa"/>
            <w:shd w:val="clear" w:color="auto" w:fill="auto"/>
            <w:vAlign w:val="center"/>
          </w:tcPr>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Wi-Fi Opt.2 in</w:t>
            </w:r>
          </w:p>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step 1</w:t>
            </w:r>
          </w:p>
        </w:tc>
        <w:tc>
          <w:tcPr>
            <w:tcW w:w="709" w:type="dxa"/>
            <w:shd w:val="clear" w:color="auto" w:fill="auto"/>
            <w:vAlign w:val="center"/>
          </w:tcPr>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Wi-Fi Opt. 1 in</w:t>
            </w:r>
          </w:p>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step 2</w:t>
            </w:r>
          </w:p>
        </w:tc>
        <w:tc>
          <w:tcPr>
            <w:tcW w:w="709" w:type="dxa"/>
            <w:shd w:val="clear" w:color="auto" w:fill="auto"/>
            <w:vAlign w:val="center"/>
          </w:tcPr>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LAA Opt.2</w:t>
            </w:r>
          </w:p>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in</w:t>
            </w:r>
          </w:p>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step 2</w:t>
            </w:r>
          </w:p>
        </w:tc>
        <w:tc>
          <w:tcPr>
            <w:tcW w:w="709" w:type="dxa"/>
            <w:shd w:val="clear" w:color="auto" w:fill="auto"/>
            <w:vAlign w:val="center"/>
          </w:tcPr>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Wi-Fi Opt.1 in</w:t>
            </w:r>
          </w:p>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step 1</w:t>
            </w:r>
          </w:p>
        </w:tc>
        <w:tc>
          <w:tcPr>
            <w:tcW w:w="708" w:type="dxa"/>
            <w:shd w:val="clear" w:color="auto" w:fill="auto"/>
            <w:vAlign w:val="center"/>
          </w:tcPr>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Wi-Fi Opt.2 in</w:t>
            </w:r>
          </w:p>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step 1</w:t>
            </w:r>
          </w:p>
        </w:tc>
        <w:tc>
          <w:tcPr>
            <w:tcW w:w="709" w:type="dxa"/>
            <w:shd w:val="clear" w:color="auto" w:fill="auto"/>
            <w:vAlign w:val="center"/>
          </w:tcPr>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Wi-Fi Opt. 1 in</w:t>
            </w:r>
          </w:p>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step 2</w:t>
            </w:r>
          </w:p>
        </w:tc>
        <w:tc>
          <w:tcPr>
            <w:tcW w:w="851" w:type="dxa"/>
            <w:shd w:val="clear" w:color="auto" w:fill="auto"/>
            <w:vAlign w:val="center"/>
          </w:tcPr>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LAA Opt.2</w:t>
            </w:r>
          </w:p>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in</w:t>
            </w:r>
          </w:p>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step 2</w:t>
            </w:r>
          </w:p>
        </w:tc>
      </w:tr>
      <w:tr w:rsidR="009662C7" w:rsidRPr="00E00672" w:rsidTr="004E5364">
        <w:trPr>
          <w:trHeight w:hRule="exact" w:val="170"/>
          <w:jc w:val="center"/>
        </w:trPr>
        <w:tc>
          <w:tcPr>
            <w:tcW w:w="767" w:type="dxa"/>
            <w:vMerge w:val="restart"/>
            <w:shd w:val="clear" w:color="auto" w:fill="auto"/>
            <w:vAlign w:val="center"/>
          </w:tcPr>
          <w:p w:rsidR="009662C7" w:rsidRPr="009662C7" w:rsidRDefault="009662C7" w:rsidP="009662C7">
            <w:pPr>
              <w:pStyle w:val="ListParagraph"/>
              <w:spacing w:after="0"/>
              <w:ind w:left="0"/>
              <w:jc w:val="center"/>
              <w:rPr>
                <w:rFonts w:ascii="Arial" w:hAnsi="Arial"/>
                <w:b/>
                <w:sz w:val="14"/>
                <w:szCs w:val="12"/>
              </w:rPr>
            </w:pPr>
            <w:r w:rsidRPr="009662C7">
              <w:rPr>
                <w:rFonts w:ascii="Arial" w:hAnsi="Arial"/>
                <w:b/>
                <w:sz w:val="14"/>
                <w:szCs w:val="12"/>
              </w:rPr>
              <w:t>DL:</w:t>
            </w:r>
          </w:p>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UPT CDF</w:t>
            </w:r>
          </w:p>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[Mbps]</w:t>
            </w:r>
          </w:p>
        </w:tc>
        <w:tc>
          <w:tcPr>
            <w:tcW w:w="627" w:type="dxa"/>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5%</w:t>
            </w:r>
          </w:p>
        </w:tc>
        <w:tc>
          <w:tcPr>
            <w:tcW w:w="66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11.09</w:t>
            </w:r>
          </w:p>
        </w:tc>
        <w:tc>
          <w:tcPr>
            <w:tcW w:w="712"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9.89</w:t>
            </w:r>
          </w:p>
        </w:tc>
        <w:tc>
          <w:tcPr>
            <w:tcW w:w="823"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18.68</w:t>
            </w:r>
          </w:p>
        </w:tc>
        <w:tc>
          <w:tcPr>
            <w:tcW w:w="736"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15.16</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0.43</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0.21</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5.38</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5.08</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0.00</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0.00</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1.71</w:t>
            </w:r>
          </w:p>
        </w:tc>
        <w:tc>
          <w:tcPr>
            <w:tcW w:w="85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2.93</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p>
        </w:tc>
        <w:tc>
          <w:tcPr>
            <w:tcW w:w="627" w:type="dxa"/>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50%</w:t>
            </w:r>
          </w:p>
        </w:tc>
        <w:tc>
          <w:tcPr>
            <w:tcW w:w="66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48.17</w:t>
            </w:r>
          </w:p>
        </w:tc>
        <w:tc>
          <w:tcPr>
            <w:tcW w:w="712"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46.97</w:t>
            </w:r>
          </w:p>
        </w:tc>
        <w:tc>
          <w:tcPr>
            <w:tcW w:w="823"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66.26</w:t>
            </w:r>
          </w:p>
        </w:tc>
        <w:tc>
          <w:tcPr>
            <w:tcW w:w="736"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87.69</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19.43</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17.03</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50.78</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43.76</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4.13</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2.74</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41.18</w:t>
            </w:r>
          </w:p>
        </w:tc>
        <w:tc>
          <w:tcPr>
            <w:tcW w:w="85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35.73</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p>
        </w:tc>
        <w:tc>
          <w:tcPr>
            <w:tcW w:w="627" w:type="dxa"/>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95%</w:t>
            </w:r>
          </w:p>
        </w:tc>
        <w:tc>
          <w:tcPr>
            <w:tcW w:w="66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71.99</w:t>
            </w:r>
          </w:p>
        </w:tc>
        <w:tc>
          <w:tcPr>
            <w:tcW w:w="712"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71.99</w:t>
            </w:r>
          </w:p>
        </w:tc>
        <w:tc>
          <w:tcPr>
            <w:tcW w:w="823"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71.99</w:t>
            </w:r>
          </w:p>
        </w:tc>
        <w:tc>
          <w:tcPr>
            <w:tcW w:w="736"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93.06</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71.87</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71.82</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71.97</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92.89</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68.93</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68.14</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71.89</w:t>
            </w:r>
          </w:p>
        </w:tc>
        <w:tc>
          <w:tcPr>
            <w:tcW w:w="85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92.87</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p>
        </w:tc>
        <w:tc>
          <w:tcPr>
            <w:tcW w:w="627" w:type="dxa"/>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Mean</w:t>
            </w:r>
          </w:p>
        </w:tc>
        <w:tc>
          <w:tcPr>
            <w:tcW w:w="66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48.01</w:t>
            </w:r>
          </w:p>
        </w:tc>
        <w:tc>
          <w:tcPr>
            <w:tcW w:w="712"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47.20</w:t>
            </w:r>
          </w:p>
        </w:tc>
        <w:tc>
          <w:tcPr>
            <w:tcW w:w="823"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56.93</w:t>
            </w:r>
          </w:p>
        </w:tc>
        <w:tc>
          <w:tcPr>
            <w:tcW w:w="736"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66.37</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26.51</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24.86</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46.56</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50.72</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14.02</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13.04</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40.96</w:t>
            </w:r>
          </w:p>
        </w:tc>
        <w:tc>
          <w:tcPr>
            <w:tcW w:w="85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44.47</w:t>
            </w:r>
          </w:p>
        </w:tc>
      </w:tr>
      <w:tr w:rsidR="009662C7" w:rsidRPr="00E00672" w:rsidTr="004E5364">
        <w:trPr>
          <w:trHeight w:hRule="exact" w:val="170"/>
          <w:jc w:val="center"/>
        </w:trPr>
        <w:tc>
          <w:tcPr>
            <w:tcW w:w="767" w:type="dxa"/>
            <w:vMerge w:val="restart"/>
            <w:shd w:val="clear" w:color="auto" w:fill="auto"/>
            <w:vAlign w:val="center"/>
          </w:tcPr>
          <w:p w:rsidR="009662C7" w:rsidRPr="009662C7" w:rsidRDefault="009662C7" w:rsidP="009662C7">
            <w:pPr>
              <w:pStyle w:val="ListParagraph"/>
              <w:spacing w:after="0"/>
              <w:ind w:left="0"/>
              <w:jc w:val="center"/>
              <w:rPr>
                <w:rFonts w:ascii="Arial" w:hAnsi="Arial"/>
                <w:b/>
                <w:sz w:val="14"/>
                <w:szCs w:val="12"/>
              </w:rPr>
            </w:pPr>
            <w:r w:rsidRPr="009662C7">
              <w:rPr>
                <w:rFonts w:ascii="Arial" w:hAnsi="Arial"/>
                <w:b/>
                <w:sz w:val="14"/>
                <w:szCs w:val="12"/>
              </w:rPr>
              <w:t>DL:</w:t>
            </w:r>
          </w:p>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Delay CDF</w:t>
            </w:r>
          </w:p>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[s]</w:t>
            </w:r>
          </w:p>
        </w:tc>
        <w:tc>
          <w:tcPr>
            <w:tcW w:w="627" w:type="dxa"/>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5%</w:t>
            </w:r>
          </w:p>
        </w:tc>
        <w:tc>
          <w:tcPr>
            <w:tcW w:w="66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0.05</w:t>
            </w:r>
          </w:p>
        </w:tc>
        <w:tc>
          <w:tcPr>
            <w:tcW w:w="712"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0.05</w:t>
            </w:r>
          </w:p>
        </w:tc>
        <w:tc>
          <w:tcPr>
            <w:tcW w:w="823"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0.05</w:t>
            </w:r>
          </w:p>
        </w:tc>
        <w:tc>
          <w:tcPr>
            <w:tcW w:w="736"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0.04</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0.05</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0.05</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0.05</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0.04</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0.05</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0.05</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0.05</w:t>
            </w:r>
          </w:p>
        </w:tc>
        <w:tc>
          <w:tcPr>
            <w:tcW w:w="85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0.04</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p>
        </w:tc>
        <w:tc>
          <w:tcPr>
            <w:tcW w:w="627" w:type="dxa"/>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50%</w:t>
            </w:r>
          </w:p>
        </w:tc>
        <w:tc>
          <w:tcPr>
            <w:tcW w:w="66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0.08</w:t>
            </w:r>
          </w:p>
        </w:tc>
        <w:tc>
          <w:tcPr>
            <w:tcW w:w="712"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0.08</w:t>
            </w:r>
          </w:p>
        </w:tc>
        <w:tc>
          <w:tcPr>
            <w:tcW w:w="823"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0.06</w:t>
            </w:r>
          </w:p>
        </w:tc>
        <w:tc>
          <w:tcPr>
            <w:tcW w:w="736"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0.04</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0.19</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0.22</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0.07</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0.09</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0.79</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1.04</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0.09</w:t>
            </w:r>
          </w:p>
        </w:tc>
        <w:tc>
          <w:tcPr>
            <w:tcW w:w="85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0.11</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p>
        </w:tc>
        <w:tc>
          <w:tcPr>
            <w:tcW w:w="627" w:type="dxa"/>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95%</w:t>
            </w:r>
          </w:p>
        </w:tc>
        <w:tc>
          <w:tcPr>
            <w:tcW w:w="66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0.34</w:t>
            </w:r>
          </w:p>
        </w:tc>
        <w:tc>
          <w:tcPr>
            <w:tcW w:w="712"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0.38</w:t>
            </w:r>
          </w:p>
        </w:tc>
        <w:tc>
          <w:tcPr>
            <w:tcW w:w="823"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0.19</w:t>
            </w:r>
          </w:p>
        </w:tc>
        <w:tc>
          <w:tcPr>
            <w:tcW w:w="736"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0.25</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4.12</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5.16</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0.64</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0.72</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11.27</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13.24</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1.68</w:t>
            </w:r>
          </w:p>
        </w:tc>
        <w:tc>
          <w:tcPr>
            <w:tcW w:w="85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1.29</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p>
        </w:tc>
        <w:tc>
          <w:tcPr>
            <w:tcW w:w="627" w:type="dxa"/>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Mean</w:t>
            </w:r>
          </w:p>
        </w:tc>
        <w:tc>
          <w:tcPr>
            <w:tcW w:w="66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0.12</w:t>
            </w:r>
          </w:p>
        </w:tc>
        <w:tc>
          <w:tcPr>
            <w:tcW w:w="712"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0.13</w:t>
            </w:r>
          </w:p>
        </w:tc>
        <w:tc>
          <w:tcPr>
            <w:tcW w:w="823"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0.08</w:t>
            </w:r>
          </w:p>
        </w:tc>
        <w:tc>
          <w:tcPr>
            <w:tcW w:w="736"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0.08</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0.82</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1.00</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0.18</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0.22</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2.55</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3.09</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0.37</w:t>
            </w:r>
          </w:p>
        </w:tc>
        <w:tc>
          <w:tcPr>
            <w:tcW w:w="85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0.34</w:t>
            </w:r>
          </w:p>
        </w:tc>
      </w:tr>
      <w:tr w:rsidR="009662C7" w:rsidRPr="00E00672" w:rsidTr="004E5364">
        <w:trPr>
          <w:trHeight w:hRule="exact" w:val="170"/>
          <w:jc w:val="center"/>
        </w:trPr>
        <w:tc>
          <w:tcPr>
            <w:tcW w:w="767" w:type="dxa"/>
            <w:vMerge w:val="restart"/>
            <w:shd w:val="clear" w:color="auto" w:fill="auto"/>
            <w:vAlign w:val="center"/>
          </w:tcPr>
          <w:p w:rsidR="009662C7" w:rsidRPr="009662C7" w:rsidRDefault="009662C7" w:rsidP="009662C7">
            <w:pPr>
              <w:pStyle w:val="ListParagraph"/>
              <w:spacing w:after="0"/>
              <w:ind w:left="0"/>
              <w:jc w:val="center"/>
              <w:rPr>
                <w:rFonts w:ascii="Arial" w:hAnsi="Arial"/>
                <w:b/>
                <w:sz w:val="14"/>
                <w:szCs w:val="12"/>
              </w:rPr>
            </w:pPr>
            <w:r w:rsidRPr="009662C7">
              <w:rPr>
                <w:rFonts w:ascii="Arial" w:hAnsi="Arial"/>
                <w:b/>
                <w:sz w:val="14"/>
                <w:szCs w:val="12"/>
              </w:rPr>
              <w:t>UL:</w:t>
            </w:r>
          </w:p>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UPT CDF</w:t>
            </w:r>
          </w:p>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[Mbps]</w:t>
            </w:r>
          </w:p>
        </w:tc>
        <w:tc>
          <w:tcPr>
            <w:tcW w:w="627" w:type="dxa"/>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5%</w:t>
            </w:r>
          </w:p>
        </w:tc>
        <w:tc>
          <w:tcPr>
            <w:tcW w:w="66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6.00</w:t>
            </w:r>
          </w:p>
        </w:tc>
        <w:tc>
          <w:tcPr>
            <w:tcW w:w="712"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823"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10.05</w:t>
            </w:r>
          </w:p>
        </w:tc>
        <w:tc>
          <w:tcPr>
            <w:tcW w:w="736"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0.58</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1.88</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0.00</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1.06</w:t>
            </w:r>
          </w:p>
        </w:tc>
        <w:tc>
          <w:tcPr>
            <w:tcW w:w="85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p>
        </w:tc>
        <w:tc>
          <w:tcPr>
            <w:tcW w:w="627" w:type="dxa"/>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50%</w:t>
            </w:r>
          </w:p>
        </w:tc>
        <w:tc>
          <w:tcPr>
            <w:tcW w:w="66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40.70</w:t>
            </w:r>
          </w:p>
        </w:tc>
        <w:tc>
          <w:tcPr>
            <w:tcW w:w="712"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823"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59.97</w:t>
            </w:r>
          </w:p>
        </w:tc>
        <w:tc>
          <w:tcPr>
            <w:tcW w:w="736"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15.60</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39.50</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4.32</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29.46</w:t>
            </w:r>
          </w:p>
        </w:tc>
        <w:tc>
          <w:tcPr>
            <w:tcW w:w="85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p>
        </w:tc>
        <w:tc>
          <w:tcPr>
            <w:tcW w:w="627" w:type="dxa"/>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95%</w:t>
            </w:r>
          </w:p>
        </w:tc>
        <w:tc>
          <w:tcPr>
            <w:tcW w:w="66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71.99</w:t>
            </w:r>
          </w:p>
        </w:tc>
        <w:tc>
          <w:tcPr>
            <w:tcW w:w="712"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823"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71.92</w:t>
            </w:r>
          </w:p>
        </w:tc>
        <w:tc>
          <w:tcPr>
            <w:tcW w:w="736"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71.89</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71.86</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67.09</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71.79</w:t>
            </w:r>
          </w:p>
        </w:tc>
        <w:tc>
          <w:tcPr>
            <w:tcW w:w="85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p>
        </w:tc>
        <w:tc>
          <w:tcPr>
            <w:tcW w:w="627" w:type="dxa"/>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Mean</w:t>
            </w:r>
          </w:p>
        </w:tc>
        <w:tc>
          <w:tcPr>
            <w:tcW w:w="66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43.04</w:t>
            </w:r>
          </w:p>
        </w:tc>
        <w:tc>
          <w:tcPr>
            <w:tcW w:w="712"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823"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51.48</w:t>
            </w:r>
          </w:p>
        </w:tc>
        <w:tc>
          <w:tcPr>
            <w:tcW w:w="736"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23.90</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40.10</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12.60</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34.05</w:t>
            </w:r>
          </w:p>
        </w:tc>
        <w:tc>
          <w:tcPr>
            <w:tcW w:w="85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r>
      <w:tr w:rsidR="009662C7" w:rsidRPr="00E00672" w:rsidTr="004E5364">
        <w:trPr>
          <w:trHeight w:hRule="exact" w:val="170"/>
          <w:jc w:val="center"/>
        </w:trPr>
        <w:tc>
          <w:tcPr>
            <w:tcW w:w="767" w:type="dxa"/>
            <w:vMerge w:val="restart"/>
            <w:shd w:val="clear" w:color="auto" w:fill="auto"/>
            <w:vAlign w:val="center"/>
          </w:tcPr>
          <w:p w:rsidR="009662C7" w:rsidRPr="009662C7" w:rsidRDefault="009662C7" w:rsidP="009662C7">
            <w:pPr>
              <w:pStyle w:val="ListParagraph"/>
              <w:spacing w:after="0"/>
              <w:ind w:left="0"/>
              <w:jc w:val="center"/>
              <w:rPr>
                <w:rFonts w:ascii="Arial" w:hAnsi="Arial"/>
                <w:b/>
                <w:sz w:val="14"/>
                <w:szCs w:val="12"/>
              </w:rPr>
            </w:pPr>
            <w:r w:rsidRPr="009662C7">
              <w:rPr>
                <w:rFonts w:ascii="Arial" w:hAnsi="Arial"/>
                <w:b/>
                <w:sz w:val="14"/>
                <w:szCs w:val="12"/>
              </w:rPr>
              <w:t>UL:</w:t>
            </w:r>
          </w:p>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Delay CDF</w:t>
            </w:r>
          </w:p>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[s]</w:t>
            </w:r>
          </w:p>
        </w:tc>
        <w:tc>
          <w:tcPr>
            <w:tcW w:w="627" w:type="dxa"/>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5%</w:t>
            </w:r>
          </w:p>
        </w:tc>
        <w:tc>
          <w:tcPr>
            <w:tcW w:w="66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0.05</w:t>
            </w:r>
          </w:p>
        </w:tc>
        <w:tc>
          <w:tcPr>
            <w:tcW w:w="712"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823"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0.05</w:t>
            </w:r>
          </w:p>
        </w:tc>
        <w:tc>
          <w:tcPr>
            <w:tcW w:w="736"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0.05</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0.05</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0.05</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0.05</w:t>
            </w:r>
          </w:p>
        </w:tc>
        <w:tc>
          <w:tcPr>
            <w:tcW w:w="85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p>
        </w:tc>
        <w:tc>
          <w:tcPr>
            <w:tcW w:w="627" w:type="dxa"/>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50%</w:t>
            </w:r>
          </w:p>
        </w:tc>
        <w:tc>
          <w:tcPr>
            <w:tcW w:w="66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0.09</w:t>
            </w:r>
          </w:p>
        </w:tc>
        <w:tc>
          <w:tcPr>
            <w:tcW w:w="712"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823"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0.06</w:t>
            </w:r>
          </w:p>
        </w:tc>
        <w:tc>
          <w:tcPr>
            <w:tcW w:w="736"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0.24</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0.09</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0.74</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0.13</w:t>
            </w:r>
          </w:p>
        </w:tc>
        <w:tc>
          <w:tcPr>
            <w:tcW w:w="85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p>
        </w:tc>
        <w:tc>
          <w:tcPr>
            <w:tcW w:w="627" w:type="dxa"/>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95%</w:t>
            </w:r>
          </w:p>
        </w:tc>
        <w:tc>
          <w:tcPr>
            <w:tcW w:w="66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0.48</w:t>
            </w:r>
          </w:p>
        </w:tc>
        <w:tc>
          <w:tcPr>
            <w:tcW w:w="712"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823"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0.29</w:t>
            </w:r>
          </w:p>
        </w:tc>
        <w:tc>
          <w:tcPr>
            <w:tcW w:w="736"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3.12</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1.22</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7.35</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2.18</w:t>
            </w:r>
          </w:p>
        </w:tc>
        <w:tc>
          <w:tcPr>
            <w:tcW w:w="85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p>
        </w:tc>
        <w:tc>
          <w:tcPr>
            <w:tcW w:w="627" w:type="dxa"/>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Mean</w:t>
            </w:r>
          </w:p>
        </w:tc>
        <w:tc>
          <w:tcPr>
            <w:tcW w:w="66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0.16</w:t>
            </w:r>
          </w:p>
        </w:tc>
        <w:tc>
          <w:tcPr>
            <w:tcW w:w="712"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823"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0.10</w:t>
            </w:r>
          </w:p>
        </w:tc>
        <w:tc>
          <w:tcPr>
            <w:tcW w:w="736"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0.74</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0.27</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1.79</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0.45</w:t>
            </w:r>
          </w:p>
        </w:tc>
        <w:tc>
          <w:tcPr>
            <w:tcW w:w="85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r>
      <w:tr w:rsidR="009662C7" w:rsidRPr="00E00672" w:rsidTr="004E5364">
        <w:trPr>
          <w:trHeight w:hRule="exact" w:val="170"/>
          <w:jc w:val="center"/>
        </w:trPr>
        <w:tc>
          <w:tcPr>
            <w:tcW w:w="1394" w:type="dxa"/>
            <w:gridSpan w:val="2"/>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Cambria Math" w:hAnsi="Cambria Math"/>
                <w:sz w:val="14"/>
                <w:szCs w:val="12"/>
              </w:rPr>
              <w:t>𝜌</w:t>
            </w:r>
            <w:r w:rsidRPr="009662C7">
              <w:rPr>
                <w:rFonts w:ascii="Arial" w:hAnsi="Arial"/>
                <w:sz w:val="14"/>
                <w:szCs w:val="12"/>
                <w:vertAlign w:val="subscript"/>
              </w:rPr>
              <w:t>DL</w:t>
            </w:r>
          </w:p>
        </w:tc>
        <w:tc>
          <w:tcPr>
            <w:tcW w:w="66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0.99</w:t>
            </w:r>
          </w:p>
        </w:tc>
        <w:tc>
          <w:tcPr>
            <w:tcW w:w="712"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0.99</w:t>
            </w:r>
          </w:p>
        </w:tc>
        <w:tc>
          <w:tcPr>
            <w:tcW w:w="823"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0.98</w:t>
            </w:r>
          </w:p>
        </w:tc>
        <w:tc>
          <w:tcPr>
            <w:tcW w:w="736"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0.98</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0.93</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0.91</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0.97</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0.96</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0.80</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0.76</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0.96</w:t>
            </w:r>
          </w:p>
        </w:tc>
        <w:tc>
          <w:tcPr>
            <w:tcW w:w="85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0.94</w:t>
            </w:r>
          </w:p>
        </w:tc>
      </w:tr>
      <w:tr w:rsidR="009662C7" w:rsidRPr="00E00672" w:rsidTr="004E5364">
        <w:trPr>
          <w:trHeight w:hRule="exact" w:val="170"/>
          <w:jc w:val="center"/>
        </w:trPr>
        <w:tc>
          <w:tcPr>
            <w:tcW w:w="1394" w:type="dxa"/>
            <w:gridSpan w:val="2"/>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Cambria Math" w:hAnsi="Cambria Math"/>
                <w:sz w:val="14"/>
                <w:szCs w:val="12"/>
              </w:rPr>
              <w:t>𝜌</w:t>
            </w:r>
            <w:r w:rsidRPr="009662C7">
              <w:rPr>
                <w:rFonts w:ascii="Arial" w:hAnsi="Arial"/>
                <w:sz w:val="14"/>
                <w:szCs w:val="12"/>
                <w:vertAlign w:val="subscript"/>
              </w:rPr>
              <w:t>UL</w:t>
            </w:r>
          </w:p>
        </w:tc>
        <w:tc>
          <w:tcPr>
            <w:tcW w:w="66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0.97</w:t>
            </w:r>
          </w:p>
        </w:tc>
        <w:tc>
          <w:tcPr>
            <w:tcW w:w="712"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823"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0.96</w:t>
            </w:r>
          </w:p>
        </w:tc>
        <w:tc>
          <w:tcPr>
            <w:tcW w:w="736"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0.89</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0.93</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0.78</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0.91</w:t>
            </w:r>
          </w:p>
        </w:tc>
        <w:tc>
          <w:tcPr>
            <w:tcW w:w="85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r>
      <w:tr w:rsidR="009662C7" w:rsidRPr="00E00672" w:rsidTr="004E5364">
        <w:trPr>
          <w:trHeight w:hRule="exact" w:val="170"/>
          <w:jc w:val="center"/>
        </w:trPr>
        <w:tc>
          <w:tcPr>
            <w:tcW w:w="1394" w:type="dxa"/>
            <w:gridSpan w:val="2"/>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BO</w:t>
            </w:r>
          </w:p>
        </w:tc>
        <w:tc>
          <w:tcPr>
            <w:tcW w:w="66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11.02</w:t>
            </w:r>
          </w:p>
        </w:tc>
        <w:tc>
          <w:tcPr>
            <w:tcW w:w="712"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10.80</w:t>
            </w:r>
          </w:p>
        </w:tc>
        <w:tc>
          <w:tcPr>
            <w:tcW w:w="823"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7.90</w:t>
            </w:r>
          </w:p>
        </w:tc>
        <w:tc>
          <w:tcPr>
            <w:tcW w:w="736"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7.60</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37.94</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37.56</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17.72</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19.02</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62.72</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63.66</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25.26</w:t>
            </w:r>
          </w:p>
        </w:tc>
        <w:tc>
          <w:tcPr>
            <w:tcW w:w="85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27.43</w:t>
            </w:r>
          </w:p>
        </w:tc>
      </w:tr>
      <w:tr w:rsidR="009662C7" w:rsidRPr="00E00672" w:rsidTr="004E5364">
        <w:trPr>
          <w:trHeight w:hRule="exact" w:val="170"/>
          <w:jc w:val="center"/>
        </w:trPr>
        <w:tc>
          <w:tcPr>
            <w:tcW w:w="1394" w:type="dxa"/>
            <w:gridSpan w:val="2"/>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Cambria Math" w:hAnsi="Cambria Math"/>
                <w:sz w:val="14"/>
                <w:szCs w:val="12"/>
              </w:rPr>
              <w:t>𝜆</w:t>
            </w:r>
          </w:p>
        </w:tc>
        <w:tc>
          <w:tcPr>
            <w:tcW w:w="2932" w:type="dxa"/>
            <w:gridSpan w:val="4"/>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0.08</w:t>
            </w:r>
          </w:p>
        </w:tc>
        <w:tc>
          <w:tcPr>
            <w:tcW w:w="2835" w:type="dxa"/>
            <w:gridSpan w:val="4"/>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0.11</w:t>
            </w:r>
          </w:p>
        </w:tc>
        <w:tc>
          <w:tcPr>
            <w:tcW w:w="2977" w:type="dxa"/>
            <w:gridSpan w:val="4"/>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0.125</w:t>
            </w:r>
          </w:p>
        </w:tc>
      </w:tr>
      <w:tr w:rsidR="009662C7" w:rsidRPr="00E00672" w:rsidTr="004E5364">
        <w:trPr>
          <w:trHeight w:val="1513"/>
          <w:jc w:val="center"/>
        </w:trPr>
        <w:tc>
          <w:tcPr>
            <w:tcW w:w="10138" w:type="dxa"/>
            <w:gridSpan w:val="14"/>
            <w:shd w:val="clear" w:color="auto" w:fill="auto"/>
            <w:vAlign w:val="center"/>
          </w:tcPr>
          <w:p w:rsidR="009662C7" w:rsidRPr="009662C7" w:rsidRDefault="005C4A4F" w:rsidP="009662C7">
            <w:pPr>
              <w:pStyle w:val="ListParagraph"/>
              <w:spacing w:after="0"/>
              <w:ind w:left="0"/>
              <w:rPr>
                <w:b/>
                <w:sz w:val="16"/>
                <w:szCs w:val="16"/>
              </w:rPr>
            </w:pPr>
            <w:r>
              <w:rPr>
                <w:b/>
                <w:sz w:val="16"/>
                <w:szCs w:val="16"/>
              </w:rPr>
              <w:t>Source</w:t>
            </w:r>
            <w:r w:rsidR="009662C7" w:rsidRPr="009662C7">
              <w:rPr>
                <w:b/>
                <w:sz w:val="16"/>
                <w:szCs w:val="16"/>
              </w:rPr>
              <w:t>/</w:t>
            </w:r>
            <w:proofErr w:type="spellStart"/>
            <w:r w:rsidR="009662C7" w:rsidRPr="009662C7">
              <w:rPr>
                <w:b/>
                <w:sz w:val="16"/>
                <w:szCs w:val="16"/>
              </w:rPr>
              <w:t>tdoc</w:t>
            </w:r>
            <w:proofErr w:type="spellEnd"/>
            <w:r w:rsidR="009662C7" w:rsidRPr="009662C7">
              <w:rPr>
                <w:b/>
                <w:sz w:val="16"/>
                <w:szCs w:val="16"/>
              </w:rPr>
              <w:t>:</w:t>
            </w:r>
            <w:r w:rsidR="009662C7">
              <w:rPr>
                <w:b/>
                <w:sz w:val="16"/>
                <w:szCs w:val="16"/>
              </w:rPr>
              <w:t xml:space="preserve"> </w:t>
            </w:r>
            <w:r w:rsidR="00B05FA0">
              <w:rPr>
                <w:b/>
                <w:sz w:val="16"/>
                <w:szCs w:val="16"/>
              </w:rPr>
              <w:t>Source 19</w:t>
            </w:r>
            <w:r w:rsidR="009662C7">
              <w:rPr>
                <w:b/>
                <w:sz w:val="16"/>
                <w:szCs w:val="16"/>
              </w:rPr>
              <w:t xml:space="preserve"> / R1-153344</w:t>
            </w:r>
          </w:p>
          <w:p w:rsidR="009662C7" w:rsidRDefault="009662C7" w:rsidP="009662C7">
            <w:pPr>
              <w:pStyle w:val="ListParagraph"/>
              <w:spacing w:after="0"/>
              <w:ind w:left="0"/>
              <w:rPr>
                <w:b/>
                <w:sz w:val="16"/>
                <w:szCs w:val="16"/>
              </w:rPr>
            </w:pPr>
            <w:r w:rsidRPr="009662C7">
              <w:rPr>
                <w:b/>
                <w:sz w:val="16"/>
                <w:szCs w:val="16"/>
              </w:rPr>
              <w:t>Number of UEs : 50 UEs</w:t>
            </w:r>
            <w:r>
              <w:rPr>
                <w:b/>
                <w:sz w:val="16"/>
                <w:szCs w:val="16"/>
              </w:rPr>
              <w:t>/operator</w:t>
            </w:r>
          </w:p>
          <w:p w:rsidR="009662C7" w:rsidRPr="009662C7" w:rsidRDefault="009662C7" w:rsidP="009662C7">
            <w:pPr>
              <w:pStyle w:val="ListParagraph"/>
              <w:spacing w:after="0"/>
              <w:ind w:left="0"/>
              <w:rPr>
                <w:sz w:val="16"/>
                <w:szCs w:val="16"/>
              </w:rPr>
            </w:pPr>
            <w:r w:rsidRPr="009662C7">
              <w:rPr>
                <w:sz w:val="16"/>
                <w:szCs w:val="16"/>
              </w:rPr>
              <w:t>DL /UL split: 80/20</w:t>
            </w:r>
          </w:p>
          <w:p w:rsidR="009662C7" w:rsidRPr="009662C7" w:rsidRDefault="009662C7" w:rsidP="009662C7">
            <w:pPr>
              <w:pStyle w:val="ListParagraph"/>
              <w:spacing w:after="0"/>
              <w:ind w:left="0"/>
              <w:rPr>
                <w:sz w:val="16"/>
                <w:szCs w:val="16"/>
              </w:rPr>
            </w:pPr>
            <w:r w:rsidRPr="009662C7">
              <w:rPr>
                <w:sz w:val="16"/>
                <w:szCs w:val="16"/>
              </w:rPr>
              <w:t>LBT category: 2, FBE with 1ms period</w:t>
            </w:r>
          </w:p>
          <w:p w:rsidR="009662C7" w:rsidRDefault="009662C7" w:rsidP="009662C7">
            <w:pPr>
              <w:pStyle w:val="ListParagraph"/>
              <w:spacing w:after="0"/>
              <w:ind w:left="0"/>
              <w:rPr>
                <w:sz w:val="16"/>
                <w:szCs w:val="16"/>
              </w:rPr>
            </w:pPr>
            <w:r w:rsidRPr="009662C7">
              <w:rPr>
                <w:sz w:val="16"/>
                <w:szCs w:val="16"/>
              </w:rPr>
              <w:t>Additional information:</w:t>
            </w:r>
          </w:p>
          <w:p w:rsidR="009662C7" w:rsidRPr="009662C7" w:rsidRDefault="009662C7" w:rsidP="009662C7">
            <w:pPr>
              <w:numPr>
                <w:ilvl w:val="0"/>
                <w:numId w:val="24"/>
              </w:numPr>
              <w:spacing w:after="0" w:line="240" w:lineRule="auto"/>
              <w:ind w:left="567" w:hanging="283"/>
              <w:contextualSpacing/>
              <w:rPr>
                <w:sz w:val="16"/>
                <w:szCs w:val="16"/>
                <w:lang w:val="en-GB" w:eastAsia="ja-JP"/>
              </w:rPr>
            </w:pPr>
            <w:r w:rsidRPr="009662C7">
              <w:rPr>
                <w:sz w:val="16"/>
                <w:szCs w:val="16"/>
                <w:lang w:val="en-GB" w:eastAsia="ja-JP"/>
              </w:rPr>
              <w:t>Sensing threshold used: Wi-Fi applies -62dBm threshold for energy detection and -82dBm for preamble detection. LAA applies only energy detection threshold of -62dBm.</w:t>
            </w:r>
          </w:p>
          <w:p w:rsidR="009662C7" w:rsidRPr="009662C7" w:rsidRDefault="009662C7" w:rsidP="009662C7">
            <w:pPr>
              <w:numPr>
                <w:ilvl w:val="0"/>
                <w:numId w:val="24"/>
              </w:numPr>
              <w:spacing w:after="0" w:line="240" w:lineRule="auto"/>
              <w:ind w:left="567" w:hanging="283"/>
              <w:contextualSpacing/>
              <w:rPr>
                <w:sz w:val="16"/>
                <w:szCs w:val="16"/>
                <w:lang w:val="en-GB" w:eastAsia="ja-JP"/>
              </w:rPr>
            </w:pPr>
            <w:r w:rsidRPr="009662C7">
              <w:rPr>
                <w:sz w:val="16"/>
                <w:szCs w:val="16"/>
                <w:lang w:val="en-GB" w:eastAsia="ja-JP"/>
              </w:rPr>
              <w:t>Whether defer periods are used or not: category 2 and category 3 LBT nodes do not use defer period; category 4 uses defer period of 36µs.</w:t>
            </w:r>
          </w:p>
          <w:p w:rsidR="009662C7" w:rsidRPr="009662C7" w:rsidRDefault="009662C7" w:rsidP="009662C7">
            <w:pPr>
              <w:numPr>
                <w:ilvl w:val="0"/>
                <w:numId w:val="24"/>
              </w:numPr>
              <w:spacing w:after="0" w:line="240" w:lineRule="auto"/>
              <w:ind w:left="567" w:hanging="283"/>
              <w:contextualSpacing/>
              <w:rPr>
                <w:sz w:val="16"/>
                <w:szCs w:val="16"/>
                <w:lang w:val="en-GB" w:eastAsia="ja-JP"/>
              </w:rPr>
            </w:pPr>
            <w:r w:rsidRPr="009662C7">
              <w:rPr>
                <w:sz w:val="16"/>
                <w:szCs w:val="16"/>
                <w:lang w:val="en-GB" w:eastAsia="ja-JP"/>
              </w:rPr>
              <w:t>CCA and ECCA slot length: category 2 and category 3 LBT nodes use 20µs long CCA slots; category 4 nodes use 8µs long CCA slots.</w:t>
            </w:r>
          </w:p>
          <w:p w:rsidR="009662C7" w:rsidRPr="009662C7" w:rsidRDefault="009662C7" w:rsidP="009662C7">
            <w:pPr>
              <w:numPr>
                <w:ilvl w:val="0"/>
                <w:numId w:val="24"/>
              </w:numPr>
              <w:spacing w:after="0" w:line="240" w:lineRule="auto"/>
              <w:ind w:left="567" w:hanging="283"/>
              <w:contextualSpacing/>
              <w:rPr>
                <w:sz w:val="16"/>
                <w:szCs w:val="16"/>
                <w:lang w:val="en-GB" w:eastAsia="ja-JP"/>
              </w:rPr>
            </w:pPr>
            <w:r w:rsidRPr="009662C7">
              <w:rPr>
                <w:sz w:val="16"/>
                <w:szCs w:val="16"/>
                <w:lang w:val="en-GB" w:eastAsia="ja-JP"/>
              </w:rPr>
              <w:t>Inter-operator synchronization for LAA-LAA coexistence: Asynchronous subframe alignment, but symbol timing is synchronous.</w:t>
            </w:r>
          </w:p>
          <w:p w:rsidR="009662C7" w:rsidRPr="009662C7" w:rsidRDefault="009662C7" w:rsidP="009662C7">
            <w:pPr>
              <w:numPr>
                <w:ilvl w:val="0"/>
                <w:numId w:val="24"/>
              </w:numPr>
              <w:spacing w:after="0" w:line="240" w:lineRule="auto"/>
              <w:ind w:left="567" w:hanging="283"/>
              <w:contextualSpacing/>
              <w:rPr>
                <w:sz w:val="16"/>
                <w:szCs w:val="16"/>
                <w:lang w:val="en-GB" w:eastAsia="ja-JP"/>
              </w:rPr>
            </w:pPr>
            <w:r w:rsidRPr="009662C7">
              <w:rPr>
                <w:sz w:val="16"/>
                <w:szCs w:val="16"/>
                <w:lang w:val="en-GB" w:eastAsia="ja-JP"/>
              </w:rPr>
              <w:t>Whether or not intra and/or inter-RAT detection is assumed: No inter-RAT detection is assumed.</w:t>
            </w:r>
          </w:p>
          <w:p w:rsidR="009662C7" w:rsidRPr="009662C7" w:rsidRDefault="009662C7" w:rsidP="009662C7">
            <w:pPr>
              <w:numPr>
                <w:ilvl w:val="0"/>
                <w:numId w:val="24"/>
              </w:numPr>
              <w:spacing w:after="0" w:line="240" w:lineRule="auto"/>
              <w:ind w:left="567" w:hanging="283"/>
              <w:contextualSpacing/>
              <w:rPr>
                <w:b/>
                <w:sz w:val="16"/>
                <w:szCs w:val="16"/>
                <w:lang w:val="en-GB" w:eastAsia="ja-JP"/>
              </w:rPr>
            </w:pPr>
            <w:r w:rsidRPr="009662C7">
              <w:rPr>
                <w:sz w:val="16"/>
                <w:szCs w:val="16"/>
                <w:lang w:val="en-GB" w:eastAsia="ja-JP"/>
              </w:rPr>
              <w:lastRenderedPageBreak/>
              <w:t>Any significant deviations from evaluations methodology and assumptions: 50 UEs per operator.</w:t>
            </w:r>
          </w:p>
          <w:p w:rsidR="009662C7" w:rsidRPr="009662C7" w:rsidRDefault="009662C7" w:rsidP="0050347A">
            <w:pPr>
              <w:pStyle w:val="ListParagraph"/>
              <w:spacing w:after="0"/>
              <w:ind w:left="0"/>
              <w:rPr>
                <w:sz w:val="16"/>
                <w:szCs w:val="16"/>
              </w:rPr>
            </w:pPr>
            <w:proofErr w:type="spellStart"/>
            <w:r w:rsidRPr="009662C7">
              <w:rPr>
                <w:rFonts w:eastAsia="Batang"/>
                <w:sz w:val="16"/>
                <w:szCs w:val="16"/>
                <w:lang w:val="en-GB"/>
              </w:rPr>
              <w:t>Tdoc</w:t>
            </w:r>
            <w:proofErr w:type="spellEnd"/>
            <w:r w:rsidRPr="009662C7">
              <w:rPr>
                <w:rFonts w:eastAsia="Batang"/>
                <w:sz w:val="16"/>
                <w:szCs w:val="16"/>
                <w:lang w:val="en-GB"/>
              </w:rPr>
              <w:t xml:space="preserve"> numbers for the contributions describing their LBT schemes: LBT schemes are described in our companion contribution </w:t>
            </w:r>
            <w:r w:rsidR="0050347A">
              <w:rPr>
                <w:sz w:val="16"/>
                <w:szCs w:val="16"/>
              </w:rPr>
              <w:t xml:space="preserve"> R1-153426</w:t>
            </w:r>
          </w:p>
        </w:tc>
      </w:tr>
      <w:tr w:rsidR="009662C7" w:rsidRPr="00E00672" w:rsidTr="004E5364">
        <w:trPr>
          <w:trHeight w:hRule="exact" w:val="170"/>
          <w:jc w:val="center"/>
        </w:trPr>
        <w:tc>
          <w:tcPr>
            <w:tcW w:w="767" w:type="dxa"/>
            <w:vMerge w:val="restart"/>
            <w:shd w:val="clear" w:color="auto" w:fill="auto"/>
            <w:vAlign w:val="center"/>
          </w:tcPr>
          <w:p w:rsidR="009662C7" w:rsidRPr="009662C7" w:rsidRDefault="009662C7" w:rsidP="009662C7">
            <w:pPr>
              <w:pStyle w:val="ListParagraph"/>
              <w:spacing w:after="0"/>
              <w:ind w:left="0"/>
              <w:jc w:val="center"/>
              <w:rPr>
                <w:b/>
                <w:sz w:val="16"/>
                <w:szCs w:val="16"/>
              </w:rPr>
            </w:pPr>
            <w:r w:rsidRPr="009662C7">
              <w:rPr>
                <w:b/>
                <w:sz w:val="16"/>
                <w:szCs w:val="16"/>
              </w:rPr>
              <w:lastRenderedPageBreak/>
              <w:t>DL:</w:t>
            </w:r>
          </w:p>
          <w:p w:rsidR="009662C7" w:rsidRPr="009662C7" w:rsidRDefault="009662C7" w:rsidP="009662C7">
            <w:pPr>
              <w:pStyle w:val="ListParagraph"/>
              <w:spacing w:after="0"/>
              <w:ind w:left="0"/>
              <w:jc w:val="center"/>
              <w:rPr>
                <w:sz w:val="16"/>
                <w:szCs w:val="16"/>
              </w:rPr>
            </w:pPr>
            <w:r w:rsidRPr="009662C7">
              <w:rPr>
                <w:sz w:val="16"/>
                <w:szCs w:val="16"/>
              </w:rPr>
              <w:t>UPT CDF</w:t>
            </w:r>
          </w:p>
          <w:p w:rsidR="009662C7" w:rsidRPr="009662C7" w:rsidRDefault="009662C7" w:rsidP="009662C7">
            <w:pPr>
              <w:pStyle w:val="ListParagraph"/>
              <w:spacing w:after="0"/>
              <w:ind w:left="0"/>
              <w:jc w:val="center"/>
              <w:rPr>
                <w:sz w:val="16"/>
                <w:szCs w:val="16"/>
              </w:rPr>
            </w:pPr>
            <w:r w:rsidRPr="009662C7">
              <w:rPr>
                <w:sz w:val="16"/>
                <w:szCs w:val="16"/>
              </w:rPr>
              <w:t>[Mbps]</w:t>
            </w: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5%</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11.09</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9.89</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11.74</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16.44</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0.43</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0.21</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1.65</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5.80</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0.00</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0.00</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0.00</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2.70</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50%</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48.17</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46.97</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53.20</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81.20</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19.43</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17.03</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30.16</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43.35</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4.13</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2.74</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16.76</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29.75</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95%</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71.99</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71.99</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71.99</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92.80</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71.87</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71.82</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71.88</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92.29</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68.93</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68.14</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71.81</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91.97</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Mean</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48.01</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47.20</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50.15</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66.40</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26.51</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24.86</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34.40</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48.57</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14.02</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13.04</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25.57</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39.26</w:t>
            </w:r>
          </w:p>
        </w:tc>
      </w:tr>
      <w:tr w:rsidR="009662C7" w:rsidRPr="00E00672" w:rsidTr="004E5364">
        <w:trPr>
          <w:trHeight w:hRule="exact" w:val="170"/>
          <w:jc w:val="center"/>
        </w:trPr>
        <w:tc>
          <w:tcPr>
            <w:tcW w:w="767" w:type="dxa"/>
            <w:vMerge w:val="restart"/>
            <w:shd w:val="clear" w:color="auto" w:fill="auto"/>
            <w:vAlign w:val="center"/>
          </w:tcPr>
          <w:p w:rsidR="009662C7" w:rsidRPr="009662C7" w:rsidRDefault="009662C7" w:rsidP="009662C7">
            <w:pPr>
              <w:pStyle w:val="ListParagraph"/>
              <w:spacing w:after="0"/>
              <w:ind w:left="0"/>
              <w:jc w:val="center"/>
              <w:rPr>
                <w:b/>
                <w:sz w:val="16"/>
                <w:szCs w:val="16"/>
              </w:rPr>
            </w:pPr>
            <w:r w:rsidRPr="009662C7">
              <w:rPr>
                <w:b/>
                <w:sz w:val="16"/>
                <w:szCs w:val="16"/>
              </w:rPr>
              <w:t>DL:</w:t>
            </w:r>
          </w:p>
          <w:p w:rsidR="009662C7" w:rsidRPr="009662C7" w:rsidRDefault="009662C7" w:rsidP="009662C7">
            <w:pPr>
              <w:pStyle w:val="ListParagraph"/>
              <w:spacing w:after="0"/>
              <w:ind w:left="0"/>
              <w:jc w:val="center"/>
              <w:rPr>
                <w:sz w:val="16"/>
                <w:szCs w:val="16"/>
              </w:rPr>
            </w:pPr>
            <w:r w:rsidRPr="009662C7">
              <w:rPr>
                <w:sz w:val="16"/>
                <w:szCs w:val="16"/>
              </w:rPr>
              <w:t>Delay CDF</w:t>
            </w:r>
          </w:p>
          <w:p w:rsidR="009662C7" w:rsidRPr="009662C7" w:rsidRDefault="009662C7" w:rsidP="009662C7">
            <w:pPr>
              <w:pStyle w:val="ListParagraph"/>
              <w:spacing w:after="0"/>
              <w:ind w:left="0"/>
              <w:jc w:val="center"/>
              <w:rPr>
                <w:sz w:val="16"/>
                <w:szCs w:val="16"/>
              </w:rPr>
            </w:pPr>
            <w:r w:rsidRPr="009662C7">
              <w:rPr>
                <w:sz w:val="16"/>
                <w:szCs w:val="16"/>
              </w:rPr>
              <w:t>[s]</w:t>
            </w: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5%</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0.04</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0.04</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0.04</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50%</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0.08</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0.08</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0.07</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0.04</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0.19</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0.22</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0.13</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0.09</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0.79</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1.04</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0.22</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0.13</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95%</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0.34</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0.38</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0.32</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0.22</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4.12</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5.16</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1.89</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0.65</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11.27</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13.24</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7.14</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1.40</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Mean</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0.12</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0.13</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0.11</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0.08</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0.82</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1.00</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0.45</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0.19</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2.55</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3.09</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1.41</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0.35</w:t>
            </w:r>
          </w:p>
        </w:tc>
      </w:tr>
      <w:tr w:rsidR="009662C7" w:rsidRPr="00E00672" w:rsidTr="004E5364">
        <w:trPr>
          <w:trHeight w:hRule="exact" w:val="170"/>
          <w:jc w:val="center"/>
        </w:trPr>
        <w:tc>
          <w:tcPr>
            <w:tcW w:w="767" w:type="dxa"/>
            <w:vMerge w:val="restart"/>
            <w:shd w:val="clear" w:color="auto" w:fill="auto"/>
            <w:vAlign w:val="center"/>
          </w:tcPr>
          <w:p w:rsidR="009662C7" w:rsidRPr="009662C7" w:rsidRDefault="009662C7" w:rsidP="009662C7">
            <w:pPr>
              <w:pStyle w:val="ListParagraph"/>
              <w:spacing w:after="0"/>
              <w:ind w:left="0"/>
              <w:jc w:val="center"/>
              <w:rPr>
                <w:b/>
                <w:sz w:val="16"/>
                <w:szCs w:val="16"/>
              </w:rPr>
            </w:pPr>
            <w:r w:rsidRPr="009662C7">
              <w:rPr>
                <w:b/>
                <w:sz w:val="16"/>
                <w:szCs w:val="16"/>
              </w:rPr>
              <w:t>UL:</w:t>
            </w:r>
          </w:p>
          <w:p w:rsidR="009662C7" w:rsidRPr="009662C7" w:rsidRDefault="009662C7" w:rsidP="009662C7">
            <w:pPr>
              <w:pStyle w:val="ListParagraph"/>
              <w:spacing w:after="0"/>
              <w:ind w:left="0"/>
              <w:jc w:val="center"/>
              <w:rPr>
                <w:sz w:val="16"/>
                <w:szCs w:val="16"/>
              </w:rPr>
            </w:pPr>
            <w:r w:rsidRPr="009662C7">
              <w:rPr>
                <w:sz w:val="16"/>
                <w:szCs w:val="16"/>
              </w:rPr>
              <w:t>UPT CDF</w:t>
            </w:r>
          </w:p>
          <w:p w:rsidR="009662C7" w:rsidRPr="009662C7" w:rsidRDefault="009662C7" w:rsidP="009662C7">
            <w:pPr>
              <w:pStyle w:val="ListParagraph"/>
              <w:spacing w:after="0"/>
              <w:ind w:left="0"/>
              <w:jc w:val="center"/>
              <w:rPr>
                <w:sz w:val="16"/>
                <w:szCs w:val="16"/>
              </w:rPr>
            </w:pPr>
            <w:r w:rsidRPr="009662C7">
              <w:rPr>
                <w:sz w:val="16"/>
                <w:szCs w:val="16"/>
              </w:rPr>
              <w:t>[Mbps]</w:t>
            </w: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5%</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6.00</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7.33</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0.58</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1.05</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0.00</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0.09</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50%</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40.70</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46.35</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15.60</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23.60</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4.32</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12.82</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95%</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71.99</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71.89</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71.89</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71.77</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67.09</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71.69</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Mean</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43.04</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44.97</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23.90</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30.03</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12.60</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22.69</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r>
      <w:tr w:rsidR="009662C7" w:rsidRPr="00E00672" w:rsidTr="004E5364">
        <w:trPr>
          <w:trHeight w:hRule="exact" w:val="170"/>
          <w:jc w:val="center"/>
        </w:trPr>
        <w:tc>
          <w:tcPr>
            <w:tcW w:w="767" w:type="dxa"/>
            <w:vMerge w:val="restart"/>
            <w:shd w:val="clear" w:color="auto" w:fill="auto"/>
            <w:vAlign w:val="center"/>
          </w:tcPr>
          <w:p w:rsidR="009662C7" w:rsidRPr="009662C7" w:rsidRDefault="009662C7" w:rsidP="009662C7">
            <w:pPr>
              <w:pStyle w:val="ListParagraph"/>
              <w:spacing w:after="0"/>
              <w:ind w:left="0"/>
              <w:jc w:val="center"/>
              <w:rPr>
                <w:b/>
                <w:sz w:val="16"/>
                <w:szCs w:val="16"/>
              </w:rPr>
            </w:pPr>
            <w:r w:rsidRPr="009662C7">
              <w:rPr>
                <w:b/>
                <w:sz w:val="16"/>
                <w:szCs w:val="16"/>
              </w:rPr>
              <w:t>UL:</w:t>
            </w:r>
          </w:p>
          <w:p w:rsidR="009662C7" w:rsidRPr="009662C7" w:rsidRDefault="009662C7" w:rsidP="009662C7">
            <w:pPr>
              <w:pStyle w:val="ListParagraph"/>
              <w:spacing w:after="0"/>
              <w:ind w:left="0"/>
              <w:jc w:val="center"/>
              <w:rPr>
                <w:sz w:val="16"/>
                <w:szCs w:val="16"/>
              </w:rPr>
            </w:pPr>
            <w:r w:rsidRPr="009662C7">
              <w:rPr>
                <w:sz w:val="16"/>
                <w:szCs w:val="16"/>
              </w:rPr>
              <w:t>Delay CDF</w:t>
            </w:r>
          </w:p>
          <w:p w:rsidR="009662C7" w:rsidRPr="009662C7" w:rsidRDefault="009662C7" w:rsidP="009662C7">
            <w:pPr>
              <w:pStyle w:val="ListParagraph"/>
              <w:spacing w:after="0"/>
              <w:ind w:left="0"/>
              <w:jc w:val="center"/>
              <w:rPr>
                <w:sz w:val="16"/>
                <w:szCs w:val="16"/>
              </w:rPr>
            </w:pPr>
            <w:r w:rsidRPr="009662C7">
              <w:rPr>
                <w:sz w:val="16"/>
                <w:szCs w:val="16"/>
              </w:rPr>
              <w:t>[s]</w:t>
            </w: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5%</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50%</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0.09</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0.08</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0.24</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0.16</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0.74</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0.28</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95%</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0.48</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0.41</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3.12</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1.98</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7.35</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5.76</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Mean</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0.16</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0.14</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0.74</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0.47</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1.79</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1.24</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r>
      <w:tr w:rsidR="009662C7" w:rsidRPr="00E00672" w:rsidTr="004E5364">
        <w:trPr>
          <w:trHeight w:hRule="exact" w:val="170"/>
          <w:jc w:val="center"/>
        </w:trPr>
        <w:tc>
          <w:tcPr>
            <w:tcW w:w="1394" w:type="dxa"/>
            <w:gridSpan w:val="2"/>
            <w:shd w:val="clear" w:color="auto" w:fill="auto"/>
            <w:vAlign w:val="center"/>
          </w:tcPr>
          <w:p w:rsidR="009662C7" w:rsidRPr="009662C7" w:rsidRDefault="009662C7" w:rsidP="009662C7">
            <w:pPr>
              <w:pStyle w:val="ListParagraph"/>
              <w:spacing w:after="0"/>
              <w:ind w:left="0"/>
              <w:jc w:val="center"/>
              <w:rPr>
                <w:sz w:val="16"/>
                <w:szCs w:val="16"/>
              </w:rPr>
            </w:pPr>
            <w:r w:rsidRPr="009662C7">
              <w:rPr>
                <w:rFonts w:ascii="Cambria Math" w:hAnsi="Cambria Math" w:cs="Cambria Math"/>
                <w:sz w:val="16"/>
                <w:szCs w:val="16"/>
              </w:rPr>
              <w:t>𝜌</w:t>
            </w:r>
            <w:r w:rsidRPr="009662C7">
              <w:rPr>
                <w:sz w:val="16"/>
                <w:szCs w:val="16"/>
                <w:vertAlign w:val="subscript"/>
              </w:rPr>
              <w:t>DL</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0.99</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0.99</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0.98</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0.98</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0.93</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0.91</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0.96</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0.98</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0.80</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0.76</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0.88</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0.96</w:t>
            </w:r>
          </w:p>
        </w:tc>
      </w:tr>
      <w:tr w:rsidR="009662C7" w:rsidRPr="00E00672" w:rsidTr="004E5364">
        <w:trPr>
          <w:trHeight w:hRule="exact" w:val="170"/>
          <w:jc w:val="center"/>
        </w:trPr>
        <w:tc>
          <w:tcPr>
            <w:tcW w:w="1394" w:type="dxa"/>
            <w:gridSpan w:val="2"/>
            <w:shd w:val="clear" w:color="auto" w:fill="auto"/>
            <w:vAlign w:val="center"/>
          </w:tcPr>
          <w:p w:rsidR="009662C7" w:rsidRPr="009662C7" w:rsidRDefault="009662C7" w:rsidP="009662C7">
            <w:pPr>
              <w:pStyle w:val="ListParagraph"/>
              <w:spacing w:after="0"/>
              <w:ind w:left="0"/>
              <w:jc w:val="center"/>
              <w:rPr>
                <w:sz w:val="16"/>
                <w:szCs w:val="16"/>
              </w:rPr>
            </w:pPr>
            <w:r w:rsidRPr="009662C7">
              <w:rPr>
                <w:rFonts w:ascii="Cambria Math" w:hAnsi="Cambria Math" w:cs="Cambria Math"/>
                <w:sz w:val="16"/>
                <w:szCs w:val="16"/>
              </w:rPr>
              <w:t>𝜌</w:t>
            </w:r>
            <w:r w:rsidRPr="009662C7">
              <w:rPr>
                <w:sz w:val="16"/>
                <w:szCs w:val="16"/>
                <w:vertAlign w:val="subscript"/>
              </w:rPr>
              <w:t>UL</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0.97</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0.96</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0.89</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0.91</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0.78</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0.85</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r>
      <w:tr w:rsidR="009662C7" w:rsidRPr="00E00672" w:rsidTr="004E5364">
        <w:trPr>
          <w:trHeight w:hRule="exact" w:val="170"/>
          <w:jc w:val="center"/>
        </w:trPr>
        <w:tc>
          <w:tcPr>
            <w:tcW w:w="1394" w:type="dxa"/>
            <w:gridSpan w:val="2"/>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BO</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11.02</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10.80</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10.12</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7.15</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37.94</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37.56</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27.90</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17.31</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62.72</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63.66</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43.99</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27.39</w:t>
            </w:r>
          </w:p>
        </w:tc>
      </w:tr>
      <w:tr w:rsidR="009662C7" w:rsidRPr="00E00672" w:rsidTr="004E5364">
        <w:trPr>
          <w:trHeight w:hRule="exact" w:val="170"/>
          <w:jc w:val="center"/>
        </w:trPr>
        <w:tc>
          <w:tcPr>
            <w:tcW w:w="1394" w:type="dxa"/>
            <w:gridSpan w:val="2"/>
            <w:shd w:val="clear" w:color="auto" w:fill="auto"/>
            <w:vAlign w:val="center"/>
          </w:tcPr>
          <w:p w:rsidR="009662C7" w:rsidRPr="009662C7" w:rsidRDefault="009662C7" w:rsidP="009662C7">
            <w:pPr>
              <w:pStyle w:val="ListParagraph"/>
              <w:spacing w:after="0"/>
              <w:ind w:left="0"/>
              <w:jc w:val="center"/>
              <w:rPr>
                <w:sz w:val="16"/>
                <w:szCs w:val="16"/>
              </w:rPr>
            </w:pPr>
            <w:r w:rsidRPr="009662C7">
              <w:rPr>
                <w:rFonts w:ascii="Cambria Math" w:hAnsi="Cambria Math" w:cs="Cambria Math"/>
                <w:sz w:val="16"/>
                <w:szCs w:val="16"/>
              </w:rPr>
              <w:t>𝜆</w:t>
            </w:r>
          </w:p>
        </w:tc>
        <w:tc>
          <w:tcPr>
            <w:tcW w:w="2932" w:type="dxa"/>
            <w:gridSpan w:val="4"/>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0.08</w:t>
            </w:r>
          </w:p>
        </w:tc>
        <w:tc>
          <w:tcPr>
            <w:tcW w:w="2835" w:type="dxa"/>
            <w:gridSpan w:val="4"/>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0.11</w:t>
            </w:r>
          </w:p>
        </w:tc>
        <w:tc>
          <w:tcPr>
            <w:tcW w:w="2977" w:type="dxa"/>
            <w:gridSpan w:val="4"/>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0.125</w:t>
            </w:r>
          </w:p>
        </w:tc>
      </w:tr>
      <w:tr w:rsidR="009662C7" w:rsidRPr="00E00672" w:rsidTr="004E5364">
        <w:trPr>
          <w:trHeight w:val="177"/>
          <w:jc w:val="center"/>
        </w:trPr>
        <w:tc>
          <w:tcPr>
            <w:tcW w:w="10138" w:type="dxa"/>
            <w:gridSpan w:val="14"/>
            <w:shd w:val="clear" w:color="auto" w:fill="auto"/>
            <w:vAlign w:val="center"/>
          </w:tcPr>
          <w:p w:rsidR="009662C7" w:rsidRPr="009662C7" w:rsidRDefault="005C4A4F" w:rsidP="009662C7">
            <w:pPr>
              <w:pStyle w:val="ListParagraph"/>
              <w:spacing w:after="0"/>
              <w:ind w:left="0"/>
              <w:rPr>
                <w:b/>
                <w:sz w:val="16"/>
                <w:szCs w:val="16"/>
              </w:rPr>
            </w:pPr>
            <w:r>
              <w:rPr>
                <w:b/>
                <w:sz w:val="16"/>
                <w:szCs w:val="16"/>
              </w:rPr>
              <w:t>Source</w:t>
            </w:r>
            <w:r w:rsidR="009662C7" w:rsidRPr="009662C7">
              <w:rPr>
                <w:b/>
                <w:sz w:val="16"/>
                <w:szCs w:val="16"/>
              </w:rPr>
              <w:t>/</w:t>
            </w:r>
            <w:proofErr w:type="spellStart"/>
            <w:r w:rsidR="009662C7" w:rsidRPr="009662C7">
              <w:rPr>
                <w:b/>
                <w:sz w:val="16"/>
                <w:szCs w:val="16"/>
              </w:rPr>
              <w:t>tdoc</w:t>
            </w:r>
            <w:proofErr w:type="spellEnd"/>
            <w:r w:rsidR="009662C7" w:rsidRPr="009662C7">
              <w:rPr>
                <w:b/>
                <w:sz w:val="16"/>
                <w:szCs w:val="16"/>
              </w:rPr>
              <w:t xml:space="preserve">: </w:t>
            </w:r>
            <w:r w:rsidR="00B05FA0">
              <w:rPr>
                <w:b/>
                <w:sz w:val="16"/>
                <w:szCs w:val="16"/>
              </w:rPr>
              <w:t>Source 19</w:t>
            </w:r>
            <w:r w:rsidR="009662C7" w:rsidRPr="009662C7">
              <w:rPr>
                <w:b/>
                <w:sz w:val="16"/>
                <w:szCs w:val="16"/>
              </w:rPr>
              <w:t xml:space="preserve"> / R1-153344</w:t>
            </w:r>
          </w:p>
          <w:p w:rsidR="009662C7" w:rsidRPr="009662C7" w:rsidRDefault="009662C7" w:rsidP="009662C7">
            <w:pPr>
              <w:pStyle w:val="ListParagraph"/>
              <w:spacing w:after="0"/>
              <w:ind w:left="0"/>
              <w:rPr>
                <w:b/>
                <w:sz w:val="16"/>
                <w:szCs w:val="16"/>
              </w:rPr>
            </w:pPr>
            <w:r w:rsidRPr="009662C7">
              <w:rPr>
                <w:b/>
                <w:sz w:val="16"/>
                <w:szCs w:val="16"/>
              </w:rPr>
              <w:t>Number of UEs : 50 UEs/operator</w:t>
            </w:r>
          </w:p>
          <w:p w:rsidR="009662C7" w:rsidRPr="009662C7" w:rsidRDefault="009662C7" w:rsidP="009662C7">
            <w:pPr>
              <w:pStyle w:val="ListParagraph"/>
              <w:spacing w:after="0"/>
              <w:ind w:left="0"/>
              <w:rPr>
                <w:sz w:val="16"/>
                <w:szCs w:val="16"/>
              </w:rPr>
            </w:pPr>
            <w:r w:rsidRPr="009662C7">
              <w:rPr>
                <w:sz w:val="16"/>
                <w:szCs w:val="16"/>
              </w:rPr>
              <w:t>DL /UL split: 80/20</w:t>
            </w:r>
          </w:p>
          <w:p w:rsidR="009662C7" w:rsidRPr="009662C7" w:rsidRDefault="009662C7" w:rsidP="009662C7">
            <w:pPr>
              <w:pStyle w:val="ListParagraph"/>
              <w:spacing w:after="0"/>
              <w:ind w:left="0"/>
              <w:rPr>
                <w:sz w:val="16"/>
                <w:szCs w:val="16"/>
              </w:rPr>
            </w:pPr>
            <w:r w:rsidRPr="009662C7">
              <w:rPr>
                <w:sz w:val="16"/>
                <w:szCs w:val="16"/>
              </w:rPr>
              <w:t>LBT category: 3, LBE with q=24</w:t>
            </w:r>
          </w:p>
          <w:p w:rsidR="009662C7" w:rsidRPr="009662C7" w:rsidRDefault="009662C7" w:rsidP="009662C7">
            <w:pPr>
              <w:pStyle w:val="ListParagraph"/>
              <w:spacing w:after="0"/>
              <w:ind w:left="0"/>
              <w:rPr>
                <w:sz w:val="16"/>
                <w:szCs w:val="16"/>
              </w:rPr>
            </w:pPr>
            <w:r w:rsidRPr="009662C7">
              <w:rPr>
                <w:sz w:val="16"/>
                <w:szCs w:val="16"/>
              </w:rPr>
              <w:t>Additional information:</w:t>
            </w:r>
          </w:p>
          <w:p w:rsidR="009662C7" w:rsidRPr="009662C7" w:rsidRDefault="009662C7" w:rsidP="009662C7">
            <w:pPr>
              <w:numPr>
                <w:ilvl w:val="0"/>
                <w:numId w:val="24"/>
              </w:numPr>
              <w:spacing w:after="0" w:line="240" w:lineRule="auto"/>
              <w:ind w:left="567" w:hanging="283"/>
              <w:contextualSpacing/>
              <w:rPr>
                <w:sz w:val="16"/>
                <w:szCs w:val="16"/>
                <w:lang w:val="en-GB" w:eastAsia="ja-JP"/>
              </w:rPr>
            </w:pPr>
            <w:r w:rsidRPr="009662C7">
              <w:rPr>
                <w:sz w:val="16"/>
                <w:szCs w:val="16"/>
                <w:lang w:val="en-GB" w:eastAsia="ja-JP"/>
              </w:rPr>
              <w:t>Sensing threshold used: Wi-Fi applies -62dBm threshold for energy detection and -82dBm for preamble detection. LAA applies only energy detection threshold of -62dBm.</w:t>
            </w:r>
          </w:p>
          <w:p w:rsidR="009662C7" w:rsidRPr="009662C7" w:rsidRDefault="009662C7" w:rsidP="009662C7">
            <w:pPr>
              <w:numPr>
                <w:ilvl w:val="0"/>
                <w:numId w:val="24"/>
              </w:numPr>
              <w:spacing w:after="0" w:line="240" w:lineRule="auto"/>
              <w:ind w:left="567" w:hanging="283"/>
              <w:contextualSpacing/>
              <w:rPr>
                <w:sz w:val="16"/>
                <w:szCs w:val="16"/>
                <w:lang w:val="en-GB" w:eastAsia="ja-JP"/>
              </w:rPr>
            </w:pPr>
            <w:r w:rsidRPr="009662C7">
              <w:rPr>
                <w:sz w:val="16"/>
                <w:szCs w:val="16"/>
                <w:lang w:val="en-GB" w:eastAsia="ja-JP"/>
              </w:rPr>
              <w:t>Whether defer periods are used or not: category 2 and category 3 LBT nodes do not use defer period; category 4 uses defer period of 36µs.</w:t>
            </w:r>
          </w:p>
          <w:p w:rsidR="009662C7" w:rsidRPr="009662C7" w:rsidRDefault="009662C7" w:rsidP="009662C7">
            <w:pPr>
              <w:numPr>
                <w:ilvl w:val="0"/>
                <w:numId w:val="24"/>
              </w:numPr>
              <w:spacing w:after="0" w:line="240" w:lineRule="auto"/>
              <w:ind w:left="567" w:hanging="283"/>
              <w:contextualSpacing/>
              <w:rPr>
                <w:sz w:val="16"/>
                <w:szCs w:val="16"/>
                <w:lang w:val="en-GB" w:eastAsia="ja-JP"/>
              </w:rPr>
            </w:pPr>
            <w:r w:rsidRPr="009662C7">
              <w:rPr>
                <w:sz w:val="16"/>
                <w:szCs w:val="16"/>
                <w:lang w:val="en-GB" w:eastAsia="ja-JP"/>
              </w:rPr>
              <w:t>CCA and ECCA slot length: category 2 and category 3 LBT nodes use 20µs long CCA slots; category 4 nodes use 8µs long CCA slots.</w:t>
            </w:r>
          </w:p>
          <w:p w:rsidR="009662C7" w:rsidRPr="009662C7" w:rsidRDefault="009662C7" w:rsidP="009662C7">
            <w:pPr>
              <w:numPr>
                <w:ilvl w:val="0"/>
                <w:numId w:val="24"/>
              </w:numPr>
              <w:spacing w:after="0" w:line="240" w:lineRule="auto"/>
              <w:ind w:left="567" w:hanging="283"/>
              <w:contextualSpacing/>
              <w:rPr>
                <w:sz w:val="16"/>
                <w:szCs w:val="16"/>
                <w:lang w:val="en-GB" w:eastAsia="ja-JP"/>
              </w:rPr>
            </w:pPr>
            <w:r w:rsidRPr="009662C7">
              <w:rPr>
                <w:sz w:val="16"/>
                <w:szCs w:val="16"/>
                <w:lang w:val="en-GB" w:eastAsia="ja-JP"/>
              </w:rPr>
              <w:t>Inter-operator synchronization for LAA-LAA coexistence: Asynchronous subframe alignment, but symbol timing is synchronous.</w:t>
            </w:r>
          </w:p>
          <w:p w:rsidR="009662C7" w:rsidRPr="009662C7" w:rsidRDefault="009662C7" w:rsidP="009662C7">
            <w:pPr>
              <w:numPr>
                <w:ilvl w:val="0"/>
                <w:numId w:val="24"/>
              </w:numPr>
              <w:spacing w:after="0" w:line="240" w:lineRule="auto"/>
              <w:ind w:left="567" w:hanging="283"/>
              <w:contextualSpacing/>
              <w:rPr>
                <w:sz w:val="16"/>
                <w:szCs w:val="16"/>
                <w:lang w:val="en-GB" w:eastAsia="ja-JP"/>
              </w:rPr>
            </w:pPr>
            <w:r w:rsidRPr="009662C7">
              <w:rPr>
                <w:sz w:val="16"/>
                <w:szCs w:val="16"/>
                <w:lang w:val="en-GB" w:eastAsia="ja-JP"/>
              </w:rPr>
              <w:t>Whether or not intra and/or inter-RAT detection is assumed: No inter-RAT detection is assumed.</w:t>
            </w:r>
          </w:p>
          <w:p w:rsidR="009662C7" w:rsidRPr="009662C7" w:rsidRDefault="009662C7" w:rsidP="009662C7">
            <w:pPr>
              <w:numPr>
                <w:ilvl w:val="0"/>
                <w:numId w:val="24"/>
              </w:numPr>
              <w:spacing w:after="0" w:line="240" w:lineRule="auto"/>
              <w:ind w:left="567" w:hanging="283"/>
              <w:contextualSpacing/>
              <w:rPr>
                <w:b/>
                <w:sz w:val="16"/>
                <w:szCs w:val="16"/>
                <w:lang w:val="en-GB" w:eastAsia="ja-JP"/>
              </w:rPr>
            </w:pPr>
            <w:r w:rsidRPr="009662C7">
              <w:rPr>
                <w:sz w:val="16"/>
                <w:szCs w:val="16"/>
                <w:lang w:val="en-GB" w:eastAsia="ja-JP"/>
              </w:rPr>
              <w:t>Any significant deviations from evaluations methodology and assumptions: 50 UEs per operator.</w:t>
            </w:r>
          </w:p>
          <w:p w:rsidR="009662C7" w:rsidRPr="009662C7" w:rsidRDefault="009662C7" w:rsidP="0050347A">
            <w:pPr>
              <w:pStyle w:val="ListParagraph"/>
              <w:spacing w:after="0"/>
              <w:ind w:left="0"/>
              <w:rPr>
                <w:sz w:val="16"/>
                <w:szCs w:val="16"/>
              </w:rPr>
            </w:pPr>
            <w:proofErr w:type="spellStart"/>
            <w:r w:rsidRPr="009662C7">
              <w:rPr>
                <w:rFonts w:eastAsia="Batang"/>
                <w:sz w:val="16"/>
                <w:szCs w:val="16"/>
                <w:lang w:val="en-GB"/>
              </w:rPr>
              <w:t>Tdoc</w:t>
            </w:r>
            <w:proofErr w:type="spellEnd"/>
            <w:r w:rsidRPr="009662C7">
              <w:rPr>
                <w:rFonts w:eastAsia="Batang"/>
                <w:sz w:val="16"/>
                <w:szCs w:val="16"/>
                <w:lang w:val="en-GB"/>
              </w:rPr>
              <w:t xml:space="preserve"> numbers for the contributions describing their LBT schemes: LBT schemes are described in our companion contribution </w:t>
            </w:r>
            <w:r w:rsidR="0050347A">
              <w:rPr>
                <w:sz w:val="16"/>
                <w:szCs w:val="16"/>
              </w:rPr>
              <w:t xml:space="preserve"> R1-153426</w:t>
            </w:r>
          </w:p>
        </w:tc>
      </w:tr>
      <w:tr w:rsidR="009662C7" w:rsidRPr="006A4297" w:rsidTr="004E5364">
        <w:trPr>
          <w:trHeight w:hRule="exact" w:val="170"/>
          <w:jc w:val="center"/>
        </w:trPr>
        <w:tc>
          <w:tcPr>
            <w:tcW w:w="767" w:type="dxa"/>
            <w:vMerge w:val="restart"/>
            <w:shd w:val="clear" w:color="auto" w:fill="auto"/>
            <w:vAlign w:val="center"/>
          </w:tcPr>
          <w:p w:rsidR="009662C7" w:rsidRPr="009662C7" w:rsidRDefault="009662C7" w:rsidP="009662C7">
            <w:pPr>
              <w:pStyle w:val="ListParagraph"/>
              <w:spacing w:after="0"/>
              <w:ind w:left="0"/>
              <w:jc w:val="center"/>
              <w:rPr>
                <w:b/>
                <w:sz w:val="16"/>
                <w:szCs w:val="16"/>
              </w:rPr>
            </w:pPr>
            <w:r w:rsidRPr="009662C7">
              <w:rPr>
                <w:b/>
                <w:sz w:val="16"/>
                <w:szCs w:val="16"/>
              </w:rPr>
              <w:t>DL:</w:t>
            </w:r>
          </w:p>
          <w:p w:rsidR="009662C7" w:rsidRPr="009662C7" w:rsidRDefault="009662C7" w:rsidP="009662C7">
            <w:pPr>
              <w:pStyle w:val="ListParagraph"/>
              <w:spacing w:after="0"/>
              <w:ind w:left="0"/>
              <w:jc w:val="center"/>
              <w:rPr>
                <w:sz w:val="16"/>
                <w:szCs w:val="16"/>
              </w:rPr>
            </w:pPr>
            <w:r w:rsidRPr="009662C7">
              <w:rPr>
                <w:sz w:val="16"/>
                <w:szCs w:val="16"/>
              </w:rPr>
              <w:t>UPT CDF</w:t>
            </w:r>
          </w:p>
          <w:p w:rsidR="009662C7" w:rsidRPr="009662C7" w:rsidRDefault="009662C7" w:rsidP="009662C7">
            <w:pPr>
              <w:pStyle w:val="ListParagraph"/>
              <w:spacing w:after="0"/>
              <w:ind w:left="0"/>
              <w:jc w:val="center"/>
              <w:rPr>
                <w:sz w:val="16"/>
                <w:szCs w:val="16"/>
              </w:rPr>
            </w:pPr>
            <w:r w:rsidRPr="009662C7">
              <w:rPr>
                <w:sz w:val="16"/>
                <w:szCs w:val="16"/>
              </w:rPr>
              <w:t>[Mbps]</w:t>
            </w: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5%</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11.09</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9.89</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12.44</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15.87</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0.43</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0.21</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1.39</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5.05</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0.00</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0.00</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0.00</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2.58</w:t>
            </w:r>
          </w:p>
        </w:tc>
      </w:tr>
      <w:tr w:rsidR="009662C7" w:rsidRPr="006A4297"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50%</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48.17</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46.97</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52.59</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78.14</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19.43</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17.03</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30.00</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42.70</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4.13</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2.74</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14.99</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28.15</w:t>
            </w:r>
          </w:p>
        </w:tc>
      </w:tr>
      <w:tr w:rsidR="009662C7" w:rsidRPr="006A4297"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95%</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71.99</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71.99</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71.99</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92.72</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71.87</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71.82</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71.87</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92.18</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68.93</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68.14</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71.85</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91.56</w:t>
            </w:r>
          </w:p>
        </w:tc>
      </w:tr>
      <w:tr w:rsidR="009662C7" w:rsidRPr="006A4297"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Mean</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48.01</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47.20</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49.57</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65.39</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26.51</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24.86</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33.68</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48.04</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14.02</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13.04</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24.32</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37.99</w:t>
            </w:r>
          </w:p>
        </w:tc>
      </w:tr>
      <w:tr w:rsidR="009662C7" w:rsidRPr="006A4297" w:rsidTr="004E5364">
        <w:trPr>
          <w:trHeight w:hRule="exact" w:val="170"/>
          <w:jc w:val="center"/>
        </w:trPr>
        <w:tc>
          <w:tcPr>
            <w:tcW w:w="767" w:type="dxa"/>
            <w:vMerge w:val="restart"/>
            <w:shd w:val="clear" w:color="auto" w:fill="auto"/>
            <w:vAlign w:val="center"/>
          </w:tcPr>
          <w:p w:rsidR="009662C7" w:rsidRPr="009662C7" w:rsidRDefault="009662C7" w:rsidP="009662C7">
            <w:pPr>
              <w:pStyle w:val="ListParagraph"/>
              <w:spacing w:after="0"/>
              <w:ind w:left="0"/>
              <w:jc w:val="center"/>
              <w:rPr>
                <w:b/>
                <w:sz w:val="16"/>
                <w:szCs w:val="16"/>
              </w:rPr>
            </w:pPr>
            <w:r w:rsidRPr="009662C7">
              <w:rPr>
                <w:b/>
                <w:sz w:val="16"/>
                <w:szCs w:val="16"/>
              </w:rPr>
              <w:t>DL:</w:t>
            </w:r>
          </w:p>
          <w:p w:rsidR="009662C7" w:rsidRPr="009662C7" w:rsidRDefault="009662C7" w:rsidP="009662C7">
            <w:pPr>
              <w:pStyle w:val="ListParagraph"/>
              <w:spacing w:after="0"/>
              <w:ind w:left="0"/>
              <w:jc w:val="center"/>
              <w:rPr>
                <w:sz w:val="16"/>
                <w:szCs w:val="16"/>
              </w:rPr>
            </w:pPr>
            <w:r w:rsidRPr="009662C7">
              <w:rPr>
                <w:sz w:val="16"/>
                <w:szCs w:val="16"/>
              </w:rPr>
              <w:t>Delay CDF</w:t>
            </w:r>
          </w:p>
          <w:p w:rsidR="009662C7" w:rsidRPr="009662C7" w:rsidRDefault="009662C7" w:rsidP="009662C7">
            <w:pPr>
              <w:pStyle w:val="ListParagraph"/>
              <w:spacing w:after="0"/>
              <w:ind w:left="0"/>
              <w:jc w:val="center"/>
              <w:rPr>
                <w:sz w:val="16"/>
                <w:szCs w:val="16"/>
              </w:rPr>
            </w:pPr>
            <w:r w:rsidRPr="009662C7">
              <w:rPr>
                <w:sz w:val="16"/>
                <w:szCs w:val="16"/>
              </w:rPr>
              <w:t>[s]</w:t>
            </w: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5%</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0.04</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0.04</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0.04</w:t>
            </w:r>
          </w:p>
        </w:tc>
      </w:tr>
      <w:tr w:rsidR="009662C7" w:rsidRPr="006A4297"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50%</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0.08</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0.08</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0.07</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0.19</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0.22</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0.13</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0.09</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0.79</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1.04</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0.25</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0.14</w:t>
            </w:r>
          </w:p>
        </w:tc>
      </w:tr>
      <w:tr w:rsidR="009662C7" w:rsidRPr="006A4297"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95%</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0.34</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0.38</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0.30</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0.24</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4.12</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5.16</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2.11</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0.76</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11.27</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13.24</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7.82</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1.53</w:t>
            </w:r>
          </w:p>
        </w:tc>
      </w:tr>
      <w:tr w:rsidR="009662C7" w:rsidRPr="006A4297"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Mean</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0.12</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0.13</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0.11</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0.08</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0.82</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1.00</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0.48</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0.22</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2.55</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3.09</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1.51</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0.38</w:t>
            </w:r>
          </w:p>
        </w:tc>
      </w:tr>
      <w:tr w:rsidR="009662C7" w:rsidRPr="006A4297" w:rsidTr="004E5364">
        <w:trPr>
          <w:trHeight w:hRule="exact" w:val="170"/>
          <w:jc w:val="center"/>
        </w:trPr>
        <w:tc>
          <w:tcPr>
            <w:tcW w:w="767" w:type="dxa"/>
            <w:vMerge w:val="restart"/>
            <w:shd w:val="clear" w:color="auto" w:fill="auto"/>
            <w:vAlign w:val="center"/>
          </w:tcPr>
          <w:p w:rsidR="009662C7" w:rsidRPr="009662C7" w:rsidRDefault="009662C7" w:rsidP="009662C7">
            <w:pPr>
              <w:pStyle w:val="ListParagraph"/>
              <w:spacing w:after="0"/>
              <w:ind w:left="0"/>
              <w:jc w:val="center"/>
              <w:rPr>
                <w:b/>
                <w:sz w:val="16"/>
                <w:szCs w:val="16"/>
              </w:rPr>
            </w:pPr>
            <w:r w:rsidRPr="009662C7">
              <w:rPr>
                <w:b/>
                <w:sz w:val="16"/>
                <w:szCs w:val="16"/>
              </w:rPr>
              <w:t>UL:</w:t>
            </w:r>
          </w:p>
          <w:p w:rsidR="009662C7" w:rsidRPr="009662C7" w:rsidRDefault="009662C7" w:rsidP="009662C7">
            <w:pPr>
              <w:pStyle w:val="ListParagraph"/>
              <w:spacing w:after="0"/>
              <w:ind w:left="0"/>
              <w:jc w:val="center"/>
              <w:rPr>
                <w:sz w:val="16"/>
                <w:szCs w:val="16"/>
              </w:rPr>
            </w:pPr>
            <w:r w:rsidRPr="009662C7">
              <w:rPr>
                <w:sz w:val="16"/>
                <w:szCs w:val="16"/>
              </w:rPr>
              <w:t>UPT CDF</w:t>
            </w:r>
          </w:p>
          <w:p w:rsidR="009662C7" w:rsidRPr="009662C7" w:rsidRDefault="009662C7" w:rsidP="009662C7">
            <w:pPr>
              <w:pStyle w:val="ListParagraph"/>
              <w:spacing w:after="0"/>
              <w:ind w:left="0"/>
              <w:jc w:val="center"/>
              <w:rPr>
                <w:sz w:val="16"/>
                <w:szCs w:val="16"/>
              </w:rPr>
            </w:pPr>
            <w:r w:rsidRPr="009662C7">
              <w:rPr>
                <w:sz w:val="16"/>
                <w:szCs w:val="16"/>
              </w:rPr>
              <w:t>[Mbps]</w:t>
            </w: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5%</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6.00</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6.67</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0.58</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0.76</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0.00</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0.09</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r>
      <w:tr w:rsidR="009662C7" w:rsidRPr="006A4297"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50%</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40.70</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45.55</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15.60</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22.66</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4.32</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11.83</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r>
      <w:tr w:rsidR="009662C7" w:rsidRPr="006A4297"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95%</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71.99</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71.89</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71.89</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71.79</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67.09</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71.69</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r>
      <w:tr w:rsidR="009662C7" w:rsidRPr="006A4297"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Mean</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43.04</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44.72</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23.90</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29.94</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12.60</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22.19</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r>
      <w:tr w:rsidR="009662C7" w:rsidRPr="006A4297" w:rsidTr="004E5364">
        <w:trPr>
          <w:trHeight w:hRule="exact" w:val="170"/>
          <w:jc w:val="center"/>
        </w:trPr>
        <w:tc>
          <w:tcPr>
            <w:tcW w:w="767" w:type="dxa"/>
            <w:vMerge w:val="restart"/>
            <w:shd w:val="clear" w:color="auto" w:fill="auto"/>
            <w:vAlign w:val="center"/>
          </w:tcPr>
          <w:p w:rsidR="009662C7" w:rsidRPr="009662C7" w:rsidRDefault="009662C7" w:rsidP="009662C7">
            <w:pPr>
              <w:pStyle w:val="ListParagraph"/>
              <w:spacing w:after="0"/>
              <w:ind w:left="0"/>
              <w:jc w:val="center"/>
              <w:rPr>
                <w:b/>
                <w:sz w:val="16"/>
                <w:szCs w:val="16"/>
              </w:rPr>
            </w:pPr>
            <w:r w:rsidRPr="009662C7">
              <w:rPr>
                <w:b/>
                <w:sz w:val="16"/>
                <w:szCs w:val="16"/>
              </w:rPr>
              <w:t>UL:</w:t>
            </w:r>
          </w:p>
          <w:p w:rsidR="009662C7" w:rsidRPr="009662C7" w:rsidRDefault="009662C7" w:rsidP="009662C7">
            <w:pPr>
              <w:pStyle w:val="ListParagraph"/>
              <w:spacing w:after="0"/>
              <w:ind w:left="0"/>
              <w:jc w:val="center"/>
              <w:rPr>
                <w:sz w:val="16"/>
                <w:szCs w:val="16"/>
              </w:rPr>
            </w:pPr>
            <w:r w:rsidRPr="009662C7">
              <w:rPr>
                <w:sz w:val="16"/>
                <w:szCs w:val="16"/>
              </w:rPr>
              <w:t>Delay CDF</w:t>
            </w:r>
          </w:p>
          <w:p w:rsidR="009662C7" w:rsidRPr="009662C7" w:rsidRDefault="009662C7" w:rsidP="009662C7">
            <w:pPr>
              <w:pStyle w:val="ListParagraph"/>
              <w:spacing w:after="0"/>
              <w:ind w:left="0"/>
              <w:jc w:val="center"/>
              <w:rPr>
                <w:sz w:val="16"/>
                <w:szCs w:val="16"/>
              </w:rPr>
            </w:pPr>
            <w:r w:rsidRPr="009662C7">
              <w:rPr>
                <w:sz w:val="16"/>
                <w:szCs w:val="16"/>
              </w:rPr>
              <w:t>[s]</w:t>
            </w: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5%</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r>
      <w:tr w:rsidR="009662C7" w:rsidRPr="006A4297"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50%</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0.09</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0.08</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0.24</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0.16</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0.74</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0.31</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r>
      <w:tr w:rsidR="009662C7" w:rsidRPr="006A4297"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95%</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0.48</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0.50</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3.12</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2.18</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7.35</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6.09</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r>
      <w:tr w:rsidR="009662C7" w:rsidRPr="006A4297"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Mean</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0.16</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0.15</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0.74</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0.51</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1.79</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1.26</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r>
      <w:tr w:rsidR="009662C7" w:rsidRPr="006A4297" w:rsidTr="004E5364">
        <w:trPr>
          <w:trHeight w:hRule="exact" w:val="170"/>
          <w:jc w:val="center"/>
        </w:trPr>
        <w:tc>
          <w:tcPr>
            <w:tcW w:w="1394" w:type="dxa"/>
            <w:gridSpan w:val="2"/>
            <w:shd w:val="clear" w:color="auto" w:fill="auto"/>
            <w:vAlign w:val="center"/>
          </w:tcPr>
          <w:p w:rsidR="009662C7" w:rsidRPr="009662C7" w:rsidRDefault="009662C7" w:rsidP="009662C7">
            <w:pPr>
              <w:pStyle w:val="ListParagraph"/>
              <w:spacing w:after="0"/>
              <w:ind w:left="0"/>
              <w:jc w:val="center"/>
              <w:rPr>
                <w:sz w:val="16"/>
                <w:szCs w:val="16"/>
              </w:rPr>
            </w:pPr>
            <w:r w:rsidRPr="009662C7">
              <w:rPr>
                <w:rFonts w:ascii="Cambria Math" w:hAnsi="Cambria Math" w:cs="Cambria Math"/>
                <w:sz w:val="16"/>
                <w:szCs w:val="16"/>
              </w:rPr>
              <w:t>𝜌</w:t>
            </w:r>
            <w:r w:rsidRPr="009662C7">
              <w:rPr>
                <w:sz w:val="16"/>
                <w:szCs w:val="16"/>
                <w:vertAlign w:val="subscript"/>
              </w:rPr>
              <w:t>DL</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0.99</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0.99</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0.99</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0.99</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0.93</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0.91</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0.95</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0.98</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0.80</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0.76</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0.88</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0.96</w:t>
            </w:r>
          </w:p>
        </w:tc>
      </w:tr>
      <w:tr w:rsidR="009662C7" w:rsidRPr="006A4297" w:rsidTr="004E5364">
        <w:trPr>
          <w:trHeight w:hRule="exact" w:val="170"/>
          <w:jc w:val="center"/>
        </w:trPr>
        <w:tc>
          <w:tcPr>
            <w:tcW w:w="1394" w:type="dxa"/>
            <w:gridSpan w:val="2"/>
            <w:shd w:val="clear" w:color="auto" w:fill="auto"/>
            <w:vAlign w:val="center"/>
          </w:tcPr>
          <w:p w:rsidR="009662C7" w:rsidRPr="009662C7" w:rsidRDefault="009662C7" w:rsidP="009662C7">
            <w:pPr>
              <w:pStyle w:val="ListParagraph"/>
              <w:spacing w:after="0"/>
              <w:ind w:left="0"/>
              <w:jc w:val="center"/>
              <w:rPr>
                <w:sz w:val="16"/>
                <w:szCs w:val="16"/>
              </w:rPr>
            </w:pPr>
            <w:r w:rsidRPr="009662C7">
              <w:rPr>
                <w:rFonts w:ascii="Cambria Math" w:hAnsi="Cambria Math" w:cs="Cambria Math"/>
                <w:sz w:val="16"/>
                <w:szCs w:val="16"/>
              </w:rPr>
              <w:t>𝜌</w:t>
            </w:r>
            <w:r w:rsidRPr="009662C7">
              <w:rPr>
                <w:sz w:val="16"/>
                <w:szCs w:val="16"/>
                <w:vertAlign w:val="subscript"/>
              </w:rPr>
              <w:t>UL</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0.97</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0.96</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0.89</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0.90</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0.78</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0.86</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r>
      <w:tr w:rsidR="009662C7" w:rsidRPr="006A4297" w:rsidTr="004E5364">
        <w:trPr>
          <w:trHeight w:hRule="exact" w:val="170"/>
          <w:jc w:val="center"/>
        </w:trPr>
        <w:tc>
          <w:tcPr>
            <w:tcW w:w="1394" w:type="dxa"/>
            <w:gridSpan w:val="2"/>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BO</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11.02</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10.80</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10.36</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7.47</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37.94</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37.56</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28.79</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18.97</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62.72</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63.66</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45.74</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29.36</w:t>
            </w:r>
          </w:p>
        </w:tc>
      </w:tr>
      <w:tr w:rsidR="009662C7" w:rsidRPr="006A4297" w:rsidTr="004E5364">
        <w:trPr>
          <w:trHeight w:hRule="exact" w:val="170"/>
          <w:jc w:val="center"/>
        </w:trPr>
        <w:tc>
          <w:tcPr>
            <w:tcW w:w="1394" w:type="dxa"/>
            <w:gridSpan w:val="2"/>
            <w:shd w:val="clear" w:color="auto" w:fill="auto"/>
            <w:vAlign w:val="center"/>
          </w:tcPr>
          <w:p w:rsidR="009662C7" w:rsidRPr="009662C7" w:rsidRDefault="009662C7" w:rsidP="009662C7">
            <w:pPr>
              <w:pStyle w:val="ListParagraph"/>
              <w:spacing w:after="0"/>
              <w:ind w:left="0"/>
              <w:jc w:val="center"/>
              <w:rPr>
                <w:sz w:val="16"/>
                <w:szCs w:val="16"/>
              </w:rPr>
            </w:pPr>
            <w:r w:rsidRPr="009662C7">
              <w:rPr>
                <w:rFonts w:ascii="Cambria Math" w:hAnsi="Cambria Math" w:cs="Cambria Math"/>
                <w:sz w:val="16"/>
                <w:szCs w:val="16"/>
              </w:rPr>
              <w:t>𝜆</w:t>
            </w:r>
          </w:p>
        </w:tc>
        <w:tc>
          <w:tcPr>
            <w:tcW w:w="2932" w:type="dxa"/>
            <w:gridSpan w:val="4"/>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0.08</w:t>
            </w:r>
          </w:p>
        </w:tc>
        <w:tc>
          <w:tcPr>
            <w:tcW w:w="2835" w:type="dxa"/>
            <w:gridSpan w:val="4"/>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0.11</w:t>
            </w:r>
          </w:p>
        </w:tc>
        <w:tc>
          <w:tcPr>
            <w:tcW w:w="2977" w:type="dxa"/>
            <w:gridSpan w:val="4"/>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0.125</w:t>
            </w:r>
          </w:p>
        </w:tc>
      </w:tr>
      <w:tr w:rsidR="009662C7" w:rsidRPr="006A4297" w:rsidTr="004E5364">
        <w:trPr>
          <w:trHeight w:val="177"/>
          <w:jc w:val="center"/>
        </w:trPr>
        <w:tc>
          <w:tcPr>
            <w:tcW w:w="10138" w:type="dxa"/>
            <w:gridSpan w:val="14"/>
            <w:shd w:val="clear" w:color="auto" w:fill="auto"/>
            <w:vAlign w:val="center"/>
          </w:tcPr>
          <w:p w:rsidR="009662C7" w:rsidRPr="009662C7" w:rsidRDefault="005C4A4F" w:rsidP="009662C7">
            <w:pPr>
              <w:pStyle w:val="ListParagraph"/>
              <w:spacing w:after="0"/>
              <w:ind w:left="0"/>
              <w:rPr>
                <w:b/>
                <w:sz w:val="16"/>
                <w:szCs w:val="16"/>
              </w:rPr>
            </w:pPr>
            <w:r>
              <w:rPr>
                <w:b/>
                <w:sz w:val="16"/>
                <w:szCs w:val="16"/>
              </w:rPr>
              <w:t>Source</w:t>
            </w:r>
            <w:r w:rsidR="009662C7" w:rsidRPr="009662C7">
              <w:rPr>
                <w:b/>
                <w:sz w:val="16"/>
                <w:szCs w:val="16"/>
              </w:rPr>
              <w:t>/</w:t>
            </w:r>
            <w:proofErr w:type="spellStart"/>
            <w:r w:rsidR="009662C7" w:rsidRPr="009662C7">
              <w:rPr>
                <w:b/>
                <w:sz w:val="16"/>
                <w:szCs w:val="16"/>
              </w:rPr>
              <w:t>tdoc</w:t>
            </w:r>
            <w:proofErr w:type="spellEnd"/>
            <w:r w:rsidR="009662C7" w:rsidRPr="009662C7">
              <w:rPr>
                <w:b/>
                <w:sz w:val="16"/>
                <w:szCs w:val="16"/>
              </w:rPr>
              <w:t xml:space="preserve">:: </w:t>
            </w:r>
            <w:r w:rsidR="00B05FA0">
              <w:rPr>
                <w:b/>
                <w:sz w:val="16"/>
                <w:szCs w:val="16"/>
              </w:rPr>
              <w:t>Source 19</w:t>
            </w:r>
            <w:r w:rsidR="009662C7" w:rsidRPr="009662C7">
              <w:rPr>
                <w:b/>
                <w:sz w:val="16"/>
                <w:szCs w:val="16"/>
              </w:rPr>
              <w:t xml:space="preserve"> / R1-153344</w:t>
            </w:r>
          </w:p>
          <w:p w:rsidR="009662C7" w:rsidRPr="009662C7" w:rsidRDefault="009662C7" w:rsidP="009662C7">
            <w:pPr>
              <w:pStyle w:val="ListParagraph"/>
              <w:spacing w:after="0"/>
              <w:ind w:left="0"/>
              <w:rPr>
                <w:b/>
                <w:sz w:val="16"/>
                <w:szCs w:val="16"/>
              </w:rPr>
            </w:pPr>
            <w:r w:rsidRPr="009662C7">
              <w:rPr>
                <w:b/>
                <w:sz w:val="16"/>
                <w:szCs w:val="16"/>
              </w:rPr>
              <w:t>Number of UEs : 50 UEs/operator</w:t>
            </w:r>
          </w:p>
          <w:p w:rsidR="009662C7" w:rsidRPr="009662C7" w:rsidRDefault="009662C7" w:rsidP="009662C7">
            <w:pPr>
              <w:pStyle w:val="ListParagraph"/>
              <w:spacing w:after="0"/>
              <w:ind w:left="0"/>
              <w:rPr>
                <w:sz w:val="16"/>
                <w:szCs w:val="16"/>
              </w:rPr>
            </w:pPr>
            <w:r w:rsidRPr="009662C7">
              <w:rPr>
                <w:sz w:val="16"/>
                <w:szCs w:val="16"/>
              </w:rPr>
              <w:t>DL /UL split: 80/20</w:t>
            </w:r>
          </w:p>
          <w:p w:rsidR="009662C7" w:rsidRPr="009662C7" w:rsidRDefault="009662C7" w:rsidP="009662C7">
            <w:pPr>
              <w:pStyle w:val="ListParagraph"/>
              <w:spacing w:after="0"/>
              <w:ind w:left="0"/>
              <w:rPr>
                <w:sz w:val="16"/>
                <w:szCs w:val="16"/>
              </w:rPr>
            </w:pPr>
            <w:r w:rsidRPr="009662C7">
              <w:rPr>
                <w:sz w:val="16"/>
                <w:szCs w:val="16"/>
              </w:rPr>
              <w:t>LBT category: 4, modified LBE with defer period, short CCA slots and exponential backoff</w:t>
            </w:r>
          </w:p>
          <w:p w:rsidR="009662C7" w:rsidRPr="009662C7" w:rsidRDefault="009662C7" w:rsidP="009662C7">
            <w:pPr>
              <w:pStyle w:val="ListParagraph"/>
              <w:spacing w:after="0"/>
              <w:ind w:left="0"/>
              <w:rPr>
                <w:sz w:val="16"/>
                <w:szCs w:val="16"/>
              </w:rPr>
            </w:pPr>
            <w:r w:rsidRPr="009662C7">
              <w:rPr>
                <w:sz w:val="16"/>
                <w:szCs w:val="16"/>
              </w:rPr>
              <w:t>Additional information:</w:t>
            </w:r>
          </w:p>
          <w:p w:rsidR="009662C7" w:rsidRPr="009662C7" w:rsidRDefault="009662C7" w:rsidP="009662C7">
            <w:pPr>
              <w:numPr>
                <w:ilvl w:val="0"/>
                <w:numId w:val="24"/>
              </w:numPr>
              <w:spacing w:after="0" w:line="240" w:lineRule="auto"/>
              <w:ind w:left="567" w:hanging="283"/>
              <w:contextualSpacing/>
              <w:rPr>
                <w:sz w:val="16"/>
                <w:szCs w:val="16"/>
                <w:lang w:val="en-GB" w:eastAsia="ja-JP"/>
              </w:rPr>
            </w:pPr>
            <w:r w:rsidRPr="009662C7">
              <w:rPr>
                <w:sz w:val="16"/>
                <w:szCs w:val="16"/>
                <w:lang w:val="en-GB" w:eastAsia="ja-JP"/>
              </w:rPr>
              <w:t>Sensing threshold used: Wi-Fi applies -62dBm threshold for energy detection and -82dBm for preamble detection. LAA applies only energy detection threshold of -62dBm.</w:t>
            </w:r>
          </w:p>
          <w:p w:rsidR="009662C7" w:rsidRPr="009662C7" w:rsidRDefault="009662C7" w:rsidP="009662C7">
            <w:pPr>
              <w:numPr>
                <w:ilvl w:val="0"/>
                <w:numId w:val="24"/>
              </w:numPr>
              <w:spacing w:after="0" w:line="240" w:lineRule="auto"/>
              <w:ind w:left="567" w:hanging="283"/>
              <w:contextualSpacing/>
              <w:rPr>
                <w:sz w:val="16"/>
                <w:szCs w:val="16"/>
                <w:lang w:val="en-GB" w:eastAsia="ja-JP"/>
              </w:rPr>
            </w:pPr>
            <w:r w:rsidRPr="009662C7">
              <w:rPr>
                <w:sz w:val="16"/>
                <w:szCs w:val="16"/>
                <w:lang w:val="en-GB" w:eastAsia="ja-JP"/>
              </w:rPr>
              <w:t>Whether defer periods are used or not: category 2 and category 3 LBT nodes do not use defer period; category 4 uses defer period of 36µs.</w:t>
            </w:r>
          </w:p>
          <w:p w:rsidR="009662C7" w:rsidRPr="009662C7" w:rsidRDefault="009662C7" w:rsidP="009662C7">
            <w:pPr>
              <w:numPr>
                <w:ilvl w:val="0"/>
                <w:numId w:val="24"/>
              </w:numPr>
              <w:spacing w:after="0" w:line="240" w:lineRule="auto"/>
              <w:ind w:left="567" w:hanging="283"/>
              <w:contextualSpacing/>
              <w:rPr>
                <w:sz w:val="16"/>
                <w:szCs w:val="16"/>
                <w:lang w:val="en-GB" w:eastAsia="ja-JP"/>
              </w:rPr>
            </w:pPr>
            <w:r w:rsidRPr="009662C7">
              <w:rPr>
                <w:sz w:val="16"/>
                <w:szCs w:val="16"/>
                <w:lang w:val="en-GB" w:eastAsia="ja-JP"/>
              </w:rPr>
              <w:lastRenderedPageBreak/>
              <w:t>CCA and ECCA slot length: category 2 and category 3 LBT nodes use 20µs long CCA slots; category 4 nodes use 8µs long CCA slots.</w:t>
            </w:r>
          </w:p>
          <w:p w:rsidR="009662C7" w:rsidRPr="009662C7" w:rsidRDefault="009662C7" w:rsidP="009662C7">
            <w:pPr>
              <w:numPr>
                <w:ilvl w:val="0"/>
                <w:numId w:val="24"/>
              </w:numPr>
              <w:spacing w:after="0" w:line="240" w:lineRule="auto"/>
              <w:ind w:left="567" w:hanging="283"/>
              <w:contextualSpacing/>
              <w:rPr>
                <w:sz w:val="16"/>
                <w:szCs w:val="16"/>
                <w:lang w:val="en-GB" w:eastAsia="ja-JP"/>
              </w:rPr>
            </w:pPr>
            <w:r w:rsidRPr="009662C7">
              <w:rPr>
                <w:sz w:val="16"/>
                <w:szCs w:val="16"/>
                <w:lang w:val="en-GB" w:eastAsia="ja-JP"/>
              </w:rPr>
              <w:t>Inter-operator synchronization for LAA-LAA coexistence: Asynchronous subframe alignment, but symbol timing is synchronous.</w:t>
            </w:r>
          </w:p>
          <w:p w:rsidR="009662C7" w:rsidRPr="009662C7" w:rsidRDefault="009662C7" w:rsidP="009662C7">
            <w:pPr>
              <w:numPr>
                <w:ilvl w:val="0"/>
                <w:numId w:val="24"/>
              </w:numPr>
              <w:spacing w:after="0" w:line="240" w:lineRule="auto"/>
              <w:ind w:left="567" w:hanging="283"/>
              <w:contextualSpacing/>
              <w:rPr>
                <w:sz w:val="16"/>
                <w:szCs w:val="16"/>
                <w:lang w:val="en-GB" w:eastAsia="ja-JP"/>
              </w:rPr>
            </w:pPr>
            <w:r w:rsidRPr="009662C7">
              <w:rPr>
                <w:sz w:val="16"/>
                <w:szCs w:val="16"/>
                <w:lang w:val="en-GB" w:eastAsia="ja-JP"/>
              </w:rPr>
              <w:t>Whether or not intra and/or inter-RAT detection is assumed: No inter-RAT detection is assumed.</w:t>
            </w:r>
          </w:p>
          <w:p w:rsidR="009662C7" w:rsidRPr="009662C7" w:rsidRDefault="009662C7" w:rsidP="009662C7">
            <w:pPr>
              <w:numPr>
                <w:ilvl w:val="0"/>
                <w:numId w:val="24"/>
              </w:numPr>
              <w:spacing w:after="0" w:line="240" w:lineRule="auto"/>
              <w:ind w:left="567" w:hanging="283"/>
              <w:contextualSpacing/>
              <w:rPr>
                <w:b/>
                <w:sz w:val="16"/>
                <w:szCs w:val="16"/>
                <w:lang w:val="en-GB" w:eastAsia="ja-JP"/>
              </w:rPr>
            </w:pPr>
            <w:r w:rsidRPr="009662C7">
              <w:rPr>
                <w:sz w:val="16"/>
                <w:szCs w:val="16"/>
                <w:lang w:val="en-GB" w:eastAsia="ja-JP"/>
              </w:rPr>
              <w:t>Any significant deviations from evaluations methodology and assumptions: 50 UEs per operator.</w:t>
            </w:r>
          </w:p>
          <w:p w:rsidR="009662C7" w:rsidRPr="009662C7" w:rsidRDefault="009662C7" w:rsidP="0050347A">
            <w:pPr>
              <w:pStyle w:val="ListParagraph"/>
              <w:spacing w:after="0"/>
              <w:ind w:left="0"/>
              <w:rPr>
                <w:sz w:val="16"/>
                <w:szCs w:val="16"/>
              </w:rPr>
            </w:pPr>
            <w:proofErr w:type="spellStart"/>
            <w:r w:rsidRPr="009662C7">
              <w:rPr>
                <w:rFonts w:eastAsia="Batang"/>
                <w:sz w:val="16"/>
                <w:szCs w:val="16"/>
                <w:lang w:val="en-GB"/>
              </w:rPr>
              <w:t>Tdoc</w:t>
            </w:r>
            <w:proofErr w:type="spellEnd"/>
            <w:r w:rsidRPr="009662C7">
              <w:rPr>
                <w:rFonts w:eastAsia="Batang"/>
                <w:sz w:val="16"/>
                <w:szCs w:val="16"/>
                <w:lang w:val="en-GB"/>
              </w:rPr>
              <w:t xml:space="preserve"> numbers for the contributions describing their LBT schemes: LBT schemes are described in our companion contribution </w:t>
            </w:r>
            <w:r w:rsidR="0050347A">
              <w:rPr>
                <w:sz w:val="16"/>
                <w:szCs w:val="16"/>
              </w:rPr>
              <w:t xml:space="preserve"> R1-153426</w:t>
            </w:r>
          </w:p>
        </w:tc>
      </w:tr>
    </w:tbl>
    <w:tbl>
      <w:tblPr>
        <w:tblStyle w:val="TableGrid"/>
        <w:tblW w:w="10207" w:type="dxa"/>
        <w:tblInd w:w="-318" w:type="dxa"/>
        <w:tblLayout w:type="fixed"/>
        <w:tblLook w:val="04A0" w:firstRow="1" w:lastRow="0" w:firstColumn="1" w:lastColumn="0" w:noHBand="0" w:noVBand="1"/>
      </w:tblPr>
      <w:tblGrid>
        <w:gridCol w:w="688"/>
        <w:gridCol w:w="641"/>
        <w:gridCol w:w="726"/>
        <w:gridCol w:w="726"/>
        <w:gridCol w:w="726"/>
        <w:gridCol w:w="726"/>
        <w:gridCol w:w="28"/>
        <w:gridCol w:w="698"/>
        <w:gridCol w:w="727"/>
        <w:gridCol w:w="726"/>
        <w:gridCol w:w="726"/>
        <w:gridCol w:w="55"/>
        <w:gridCol w:w="671"/>
        <w:gridCol w:w="726"/>
        <w:gridCol w:w="727"/>
        <w:gridCol w:w="890"/>
      </w:tblGrid>
      <w:tr w:rsidR="002015DF" w:rsidRPr="00933CC8" w:rsidTr="004E5364">
        <w:tc>
          <w:tcPr>
            <w:tcW w:w="688" w:type="dxa"/>
            <w:vMerge w:val="restart"/>
          </w:tcPr>
          <w:p w:rsidR="002015DF" w:rsidRPr="00585EF7" w:rsidRDefault="002015DF" w:rsidP="00DC3B00">
            <w:pPr>
              <w:pStyle w:val="ListParagraph"/>
              <w:ind w:left="0"/>
              <w:jc w:val="center"/>
              <w:rPr>
                <w:b/>
                <w:sz w:val="16"/>
              </w:rPr>
            </w:pPr>
            <w:r w:rsidRPr="00585EF7">
              <w:rPr>
                <w:b/>
                <w:sz w:val="16"/>
              </w:rPr>
              <w:lastRenderedPageBreak/>
              <w:t>DL</w:t>
            </w:r>
            <w:r>
              <w:rPr>
                <w:b/>
                <w:sz w:val="16"/>
              </w:rPr>
              <w:t>:</w:t>
            </w:r>
          </w:p>
          <w:p w:rsidR="002015DF" w:rsidRPr="00640547" w:rsidRDefault="002015DF" w:rsidP="00DC3B00">
            <w:pPr>
              <w:pStyle w:val="ListParagraph"/>
              <w:ind w:left="0"/>
              <w:jc w:val="center"/>
              <w:rPr>
                <w:sz w:val="16"/>
              </w:rPr>
            </w:pPr>
            <w:r w:rsidRPr="00640547">
              <w:rPr>
                <w:sz w:val="16"/>
              </w:rPr>
              <w:t>UPT CDF</w:t>
            </w:r>
          </w:p>
          <w:p w:rsidR="002015DF" w:rsidRPr="006B1D69" w:rsidRDefault="002015DF" w:rsidP="00DC3B00">
            <w:pPr>
              <w:pStyle w:val="BodyText"/>
              <w:spacing w:after="0"/>
              <w:jc w:val="center"/>
              <w:rPr>
                <w:sz w:val="18"/>
                <w:szCs w:val="18"/>
              </w:rPr>
            </w:pPr>
            <w:r>
              <w:rPr>
                <w:sz w:val="16"/>
              </w:rPr>
              <w:t>[</w:t>
            </w:r>
            <w:r w:rsidRPr="00640547">
              <w:rPr>
                <w:sz w:val="16"/>
              </w:rPr>
              <w:t>Mbps</w:t>
            </w:r>
            <w:r>
              <w:rPr>
                <w:sz w:val="16"/>
              </w:rPr>
              <w:t>]</w:t>
            </w:r>
          </w:p>
        </w:tc>
        <w:tc>
          <w:tcPr>
            <w:tcW w:w="641" w:type="dxa"/>
            <w:vAlign w:val="center"/>
          </w:tcPr>
          <w:p w:rsidR="002015DF" w:rsidRPr="006B1D69" w:rsidRDefault="002015DF" w:rsidP="00DC3B00">
            <w:pPr>
              <w:pStyle w:val="ListParagraph"/>
              <w:ind w:left="0"/>
              <w:jc w:val="center"/>
              <w:rPr>
                <w:sz w:val="18"/>
                <w:szCs w:val="18"/>
              </w:rPr>
            </w:pPr>
            <w:r w:rsidRPr="006B1D69">
              <w:rPr>
                <w:sz w:val="18"/>
                <w:szCs w:val="18"/>
              </w:rPr>
              <w:t>5%</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39.88</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38.13</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60.95</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86.78</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12.86</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13.17</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44.13</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66.660</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1.97</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1.75</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22.78</w:t>
            </w:r>
          </w:p>
        </w:tc>
        <w:tc>
          <w:tcPr>
            <w:tcW w:w="890" w:type="dxa"/>
            <w:vAlign w:val="center"/>
          </w:tcPr>
          <w:p w:rsidR="002015DF" w:rsidRPr="00933CC8" w:rsidRDefault="002015DF" w:rsidP="00DC3B00">
            <w:pPr>
              <w:pStyle w:val="ListParagraph"/>
              <w:ind w:left="0"/>
              <w:jc w:val="center"/>
              <w:rPr>
                <w:sz w:val="16"/>
                <w:szCs w:val="20"/>
              </w:rPr>
            </w:pPr>
            <w:r w:rsidRPr="00933CC8">
              <w:rPr>
                <w:sz w:val="16"/>
                <w:szCs w:val="20"/>
              </w:rPr>
              <w:t>38.29</w:t>
            </w:r>
          </w:p>
        </w:tc>
      </w:tr>
      <w:tr w:rsidR="002015DF" w:rsidRPr="00933CC8" w:rsidTr="004E5364">
        <w:tc>
          <w:tcPr>
            <w:tcW w:w="688" w:type="dxa"/>
            <w:vMerge/>
          </w:tcPr>
          <w:p w:rsidR="002015DF" w:rsidRPr="006B1D69" w:rsidRDefault="002015DF" w:rsidP="00DC3B00">
            <w:pPr>
              <w:pStyle w:val="BodyText"/>
              <w:spacing w:after="0"/>
              <w:jc w:val="center"/>
              <w:rPr>
                <w:sz w:val="18"/>
                <w:szCs w:val="18"/>
              </w:rPr>
            </w:pPr>
          </w:p>
        </w:tc>
        <w:tc>
          <w:tcPr>
            <w:tcW w:w="641" w:type="dxa"/>
            <w:vAlign w:val="center"/>
          </w:tcPr>
          <w:p w:rsidR="002015DF" w:rsidRPr="006B1D69" w:rsidRDefault="002015DF" w:rsidP="00DC3B00">
            <w:pPr>
              <w:pStyle w:val="ListParagraph"/>
              <w:ind w:left="0"/>
              <w:jc w:val="center"/>
              <w:rPr>
                <w:sz w:val="18"/>
                <w:szCs w:val="18"/>
              </w:rPr>
            </w:pPr>
            <w:r w:rsidRPr="006B1D69">
              <w:rPr>
                <w:sz w:val="18"/>
                <w:szCs w:val="18"/>
              </w:rPr>
              <w:t>50%</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65.80</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67.24</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86.80</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102.74</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39.90</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40.84</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76.84</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94.160</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16.08</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16.52</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57.29</w:t>
            </w:r>
          </w:p>
        </w:tc>
        <w:tc>
          <w:tcPr>
            <w:tcW w:w="890" w:type="dxa"/>
            <w:vAlign w:val="center"/>
          </w:tcPr>
          <w:p w:rsidR="002015DF" w:rsidRPr="00933CC8" w:rsidRDefault="002015DF" w:rsidP="00DC3B00">
            <w:pPr>
              <w:pStyle w:val="ListParagraph"/>
              <w:ind w:left="0"/>
              <w:jc w:val="center"/>
              <w:rPr>
                <w:sz w:val="16"/>
                <w:szCs w:val="20"/>
              </w:rPr>
            </w:pPr>
            <w:r w:rsidRPr="00933CC8">
              <w:rPr>
                <w:sz w:val="16"/>
                <w:szCs w:val="20"/>
              </w:rPr>
              <w:t>75.63</w:t>
            </w:r>
          </w:p>
        </w:tc>
      </w:tr>
      <w:tr w:rsidR="002015DF" w:rsidRPr="00933CC8" w:rsidTr="004E5364">
        <w:tc>
          <w:tcPr>
            <w:tcW w:w="688" w:type="dxa"/>
            <w:vMerge/>
          </w:tcPr>
          <w:p w:rsidR="002015DF" w:rsidRPr="006B1D69" w:rsidRDefault="002015DF" w:rsidP="00DC3B00">
            <w:pPr>
              <w:pStyle w:val="BodyText"/>
              <w:spacing w:after="0"/>
              <w:jc w:val="center"/>
              <w:rPr>
                <w:sz w:val="18"/>
                <w:szCs w:val="18"/>
              </w:rPr>
            </w:pPr>
          </w:p>
        </w:tc>
        <w:tc>
          <w:tcPr>
            <w:tcW w:w="641" w:type="dxa"/>
            <w:vAlign w:val="center"/>
          </w:tcPr>
          <w:p w:rsidR="002015DF" w:rsidRPr="006B1D69" w:rsidRDefault="002015DF" w:rsidP="00DC3B00">
            <w:pPr>
              <w:pStyle w:val="ListParagraph"/>
              <w:ind w:left="0"/>
              <w:jc w:val="center"/>
              <w:rPr>
                <w:sz w:val="18"/>
                <w:szCs w:val="18"/>
              </w:rPr>
            </w:pPr>
            <w:r w:rsidRPr="006B1D69">
              <w:rPr>
                <w:sz w:val="18"/>
                <w:szCs w:val="18"/>
              </w:rPr>
              <w:t>95%</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84.98</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87.33</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101.55</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112.09</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67.14</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70.05</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93.51</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105.42</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49.4</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51.54</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83.76</w:t>
            </w:r>
          </w:p>
        </w:tc>
        <w:tc>
          <w:tcPr>
            <w:tcW w:w="890" w:type="dxa"/>
            <w:vAlign w:val="center"/>
          </w:tcPr>
          <w:p w:rsidR="002015DF" w:rsidRPr="00933CC8" w:rsidRDefault="002015DF" w:rsidP="00DC3B00">
            <w:pPr>
              <w:pStyle w:val="ListParagraph"/>
              <w:ind w:left="0"/>
              <w:jc w:val="center"/>
              <w:rPr>
                <w:sz w:val="16"/>
                <w:szCs w:val="20"/>
              </w:rPr>
            </w:pPr>
            <w:r w:rsidRPr="00933CC8">
              <w:rPr>
                <w:sz w:val="16"/>
                <w:szCs w:val="20"/>
              </w:rPr>
              <w:t>96.66</w:t>
            </w:r>
          </w:p>
        </w:tc>
      </w:tr>
      <w:tr w:rsidR="002015DF" w:rsidRPr="00933CC8" w:rsidTr="004E5364">
        <w:tc>
          <w:tcPr>
            <w:tcW w:w="688" w:type="dxa"/>
            <w:vMerge/>
          </w:tcPr>
          <w:p w:rsidR="002015DF" w:rsidRPr="006B1D69" w:rsidRDefault="002015DF" w:rsidP="00DC3B00">
            <w:pPr>
              <w:pStyle w:val="BodyText"/>
              <w:spacing w:after="0"/>
              <w:jc w:val="center"/>
              <w:rPr>
                <w:sz w:val="18"/>
                <w:szCs w:val="18"/>
              </w:rPr>
            </w:pPr>
          </w:p>
        </w:tc>
        <w:tc>
          <w:tcPr>
            <w:tcW w:w="641" w:type="dxa"/>
            <w:vAlign w:val="center"/>
          </w:tcPr>
          <w:p w:rsidR="002015DF" w:rsidRPr="006B1D69" w:rsidRDefault="002015DF" w:rsidP="00DC3B00">
            <w:pPr>
              <w:pStyle w:val="ListParagraph"/>
              <w:ind w:left="0"/>
              <w:jc w:val="center"/>
              <w:rPr>
                <w:sz w:val="18"/>
                <w:szCs w:val="18"/>
              </w:rPr>
            </w:pPr>
            <w:r w:rsidRPr="006B1D69">
              <w:rPr>
                <w:sz w:val="18"/>
                <w:szCs w:val="18"/>
              </w:rPr>
              <w:t>Mean</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64.77</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65.70</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85.21</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101.46</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40.16</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41.34</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73.55</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89.790</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21.72</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22.43</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55.52</w:t>
            </w:r>
          </w:p>
        </w:tc>
        <w:tc>
          <w:tcPr>
            <w:tcW w:w="890" w:type="dxa"/>
            <w:vAlign w:val="center"/>
          </w:tcPr>
          <w:p w:rsidR="002015DF" w:rsidRPr="00933CC8" w:rsidRDefault="002015DF" w:rsidP="00DC3B00">
            <w:pPr>
              <w:pStyle w:val="ListParagraph"/>
              <w:ind w:left="0"/>
              <w:jc w:val="center"/>
              <w:rPr>
                <w:sz w:val="16"/>
                <w:szCs w:val="20"/>
              </w:rPr>
            </w:pPr>
            <w:r w:rsidRPr="00933CC8">
              <w:rPr>
                <w:sz w:val="16"/>
                <w:szCs w:val="20"/>
              </w:rPr>
              <w:t>71.55</w:t>
            </w:r>
          </w:p>
        </w:tc>
      </w:tr>
      <w:tr w:rsidR="002015DF" w:rsidRPr="00933CC8" w:rsidTr="004E5364">
        <w:tc>
          <w:tcPr>
            <w:tcW w:w="688" w:type="dxa"/>
            <w:vMerge w:val="restart"/>
          </w:tcPr>
          <w:p w:rsidR="002015DF" w:rsidRPr="00585EF7" w:rsidRDefault="002015DF" w:rsidP="00DC3B00">
            <w:pPr>
              <w:pStyle w:val="ListParagraph"/>
              <w:ind w:left="0"/>
              <w:jc w:val="center"/>
              <w:rPr>
                <w:b/>
                <w:sz w:val="16"/>
              </w:rPr>
            </w:pPr>
            <w:r w:rsidRPr="00585EF7">
              <w:rPr>
                <w:b/>
                <w:sz w:val="16"/>
              </w:rPr>
              <w:t>DL</w:t>
            </w:r>
            <w:r>
              <w:rPr>
                <w:b/>
                <w:sz w:val="16"/>
              </w:rPr>
              <w:t>:</w:t>
            </w:r>
          </w:p>
          <w:p w:rsidR="002015DF" w:rsidRPr="00640547" w:rsidRDefault="002015DF" w:rsidP="00DC3B00">
            <w:pPr>
              <w:pStyle w:val="ListParagraph"/>
              <w:ind w:left="0"/>
              <w:jc w:val="center"/>
              <w:rPr>
                <w:sz w:val="16"/>
              </w:rPr>
            </w:pPr>
            <w:r>
              <w:rPr>
                <w:sz w:val="16"/>
              </w:rPr>
              <w:t>Delay</w:t>
            </w:r>
            <w:r w:rsidRPr="00640547">
              <w:rPr>
                <w:sz w:val="16"/>
              </w:rPr>
              <w:t xml:space="preserve"> CDF</w:t>
            </w:r>
          </w:p>
          <w:p w:rsidR="002015DF" w:rsidRPr="006B1D69" w:rsidRDefault="002015DF" w:rsidP="00DC3B00">
            <w:pPr>
              <w:pStyle w:val="BodyText"/>
              <w:spacing w:after="0"/>
              <w:jc w:val="center"/>
              <w:rPr>
                <w:sz w:val="18"/>
                <w:szCs w:val="18"/>
              </w:rPr>
            </w:pPr>
            <w:r>
              <w:rPr>
                <w:sz w:val="16"/>
              </w:rPr>
              <w:t>[s]</w:t>
            </w:r>
          </w:p>
        </w:tc>
        <w:tc>
          <w:tcPr>
            <w:tcW w:w="641" w:type="dxa"/>
            <w:vAlign w:val="center"/>
          </w:tcPr>
          <w:p w:rsidR="002015DF" w:rsidRPr="006B1D69" w:rsidRDefault="002015DF" w:rsidP="00DC3B00">
            <w:pPr>
              <w:pStyle w:val="ListParagraph"/>
              <w:ind w:left="0"/>
              <w:jc w:val="center"/>
              <w:rPr>
                <w:sz w:val="18"/>
                <w:szCs w:val="18"/>
              </w:rPr>
            </w:pPr>
            <w:r w:rsidRPr="006B1D69">
              <w:rPr>
                <w:sz w:val="18"/>
                <w:szCs w:val="18"/>
              </w:rPr>
              <w:t>5%</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0.075</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0.061</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0.043</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0.038</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0.131</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0.085</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0.049</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0.0420</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0.23</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0.108</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0.062</w:t>
            </w:r>
          </w:p>
        </w:tc>
        <w:tc>
          <w:tcPr>
            <w:tcW w:w="890" w:type="dxa"/>
            <w:vAlign w:val="center"/>
          </w:tcPr>
          <w:p w:rsidR="002015DF" w:rsidRPr="00933CC8" w:rsidRDefault="002015DF" w:rsidP="00DC3B00">
            <w:pPr>
              <w:pStyle w:val="ListParagraph"/>
              <w:ind w:left="0"/>
              <w:jc w:val="center"/>
              <w:rPr>
                <w:sz w:val="16"/>
                <w:szCs w:val="20"/>
              </w:rPr>
            </w:pPr>
            <w:r w:rsidRPr="00933CC8">
              <w:rPr>
                <w:sz w:val="16"/>
                <w:szCs w:val="20"/>
              </w:rPr>
              <w:t>0.048</w:t>
            </w:r>
          </w:p>
        </w:tc>
      </w:tr>
      <w:tr w:rsidR="002015DF" w:rsidRPr="00933CC8" w:rsidTr="004E5364">
        <w:tc>
          <w:tcPr>
            <w:tcW w:w="688" w:type="dxa"/>
            <w:vMerge/>
          </w:tcPr>
          <w:p w:rsidR="002015DF" w:rsidRPr="006B1D69" w:rsidRDefault="002015DF" w:rsidP="00DC3B00">
            <w:pPr>
              <w:pStyle w:val="BodyText"/>
              <w:spacing w:after="0"/>
              <w:jc w:val="center"/>
              <w:rPr>
                <w:sz w:val="18"/>
                <w:szCs w:val="18"/>
              </w:rPr>
            </w:pPr>
          </w:p>
        </w:tc>
        <w:tc>
          <w:tcPr>
            <w:tcW w:w="641" w:type="dxa"/>
            <w:vAlign w:val="center"/>
          </w:tcPr>
          <w:p w:rsidR="002015DF" w:rsidRPr="006B1D69" w:rsidRDefault="002015DF" w:rsidP="00DC3B00">
            <w:pPr>
              <w:pStyle w:val="ListParagraph"/>
              <w:ind w:left="0"/>
              <w:jc w:val="center"/>
              <w:rPr>
                <w:sz w:val="18"/>
                <w:szCs w:val="18"/>
              </w:rPr>
            </w:pPr>
            <w:r w:rsidRPr="006B1D69">
              <w:rPr>
                <w:sz w:val="18"/>
                <w:szCs w:val="18"/>
              </w:rPr>
              <w:t>50%</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1.038</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0.488</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0.061</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0.046</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2.955</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1.243</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0.082</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0.0560</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6.673</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2.352</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0.267</w:t>
            </w:r>
          </w:p>
        </w:tc>
        <w:tc>
          <w:tcPr>
            <w:tcW w:w="890" w:type="dxa"/>
            <w:vAlign w:val="center"/>
          </w:tcPr>
          <w:p w:rsidR="002015DF" w:rsidRPr="00933CC8" w:rsidRDefault="002015DF" w:rsidP="00DC3B00">
            <w:pPr>
              <w:pStyle w:val="ListParagraph"/>
              <w:ind w:left="0"/>
              <w:jc w:val="center"/>
              <w:rPr>
                <w:sz w:val="16"/>
                <w:szCs w:val="20"/>
              </w:rPr>
            </w:pPr>
            <w:r w:rsidRPr="00933CC8">
              <w:rPr>
                <w:sz w:val="16"/>
                <w:szCs w:val="20"/>
              </w:rPr>
              <w:t>0.146</w:t>
            </w:r>
          </w:p>
        </w:tc>
      </w:tr>
      <w:tr w:rsidR="002015DF" w:rsidRPr="00933CC8" w:rsidTr="004E5364">
        <w:tc>
          <w:tcPr>
            <w:tcW w:w="688" w:type="dxa"/>
            <w:vMerge/>
          </w:tcPr>
          <w:p w:rsidR="002015DF" w:rsidRPr="006B1D69" w:rsidRDefault="002015DF" w:rsidP="00DC3B00">
            <w:pPr>
              <w:pStyle w:val="BodyText"/>
              <w:spacing w:after="0"/>
              <w:jc w:val="center"/>
              <w:rPr>
                <w:sz w:val="18"/>
                <w:szCs w:val="18"/>
              </w:rPr>
            </w:pPr>
          </w:p>
        </w:tc>
        <w:tc>
          <w:tcPr>
            <w:tcW w:w="641" w:type="dxa"/>
            <w:vAlign w:val="center"/>
          </w:tcPr>
          <w:p w:rsidR="002015DF" w:rsidRPr="006B1D69" w:rsidRDefault="002015DF" w:rsidP="00DC3B00">
            <w:pPr>
              <w:pStyle w:val="ListParagraph"/>
              <w:ind w:left="0"/>
              <w:jc w:val="center"/>
              <w:rPr>
                <w:sz w:val="18"/>
                <w:szCs w:val="18"/>
              </w:rPr>
            </w:pPr>
            <w:r w:rsidRPr="006B1D69">
              <w:rPr>
                <w:sz w:val="18"/>
                <w:szCs w:val="18"/>
              </w:rPr>
              <w:t>95%</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11.297</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10.08</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3.101</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1.219</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28.673</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26.948</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12.106</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4.6980</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48.359</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53.597</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11.724</w:t>
            </w:r>
          </w:p>
        </w:tc>
        <w:tc>
          <w:tcPr>
            <w:tcW w:w="890" w:type="dxa"/>
            <w:vAlign w:val="center"/>
          </w:tcPr>
          <w:p w:rsidR="002015DF" w:rsidRPr="00933CC8" w:rsidRDefault="002015DF" w:rsidP="00DC3B00">
            <w:pPr>
              <w:pStyle w:val="ListParagraph"/>
              <w:ind w:left="0"/>
              <w:jc w:val="center"/>
              <w:rPr>
                <w:sz w:val="16"/>
                <w:szCs w:val="20"/>
              </w:rPr>
            </w:pPr>
            <w:r w:rsidRPr="00933CC8">
              <w:rPr>
                <w:sz w:val="16"/>
                <w:szCs w:val="20"/>
              </w:rPr>
              <w:t>12.317</w:t>
            </w:r>
          </w:p>
        </w:tc>
      </w:tr>
      <w:tr w:rsidR="002015DF" w:rsidRPr="00933CC8" w:rsidTr="004E5364">
        <w:tc>
          <w:tcPr>
            <w:tcW w:w="688" w:type="dxa"/>
            <w:vMerge/>
          </w:tcPr>
          <w:p w:rsidR="002015DF" w:rsidRPr="006B1D69" w:rsidRDefault="002015DF" w:rsidP="00DC3B00">
            <w:pPr>
              <w:pStyle w:val="BodyText"/>
              <w:spacing w:after="0"/>
              <w:jc w:val="center"/>
              <w:rPr>
                <w:sz w:val="18"/>
                <w:szCs w:val="18"/>
              </w:rPr>
            </w:pPr>
          </w:p>
        </w:tc>
        <w:tc>
          <w:tcPr>
            <w:tcW w:w="641" w:type="dxa"/>
            <w:vAlign w:val="center"/>
          </w:tcPr>
          <w:p w:rsidR="002015DF" w:rsidRPr="006B1D69" w:rsidRDefault="002015DF" w:rsidP="00DC3B00">
            <w:pPr>
              <w:pStyle w:val="ListParagraph"/>
              <w:ind w:left="0"/>
              <w:jc w:val="center"/>
              <w:rPr>
                <w:sz w:val="18"/>
                <w:szCs w:val="18"/>
              </w:rPr>
            </w:pPr>
            <w:r w:rsidRPr="006B1D69">
              <w:rPr>
                <w:sz w:val="18"/>
                <w:szCs w:val="18"/>
              </w:rPr>
              <w:t>Mean</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3.268</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2.391</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0.486</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0.286</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8.485</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6.293</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1.759</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1.0060</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14.944</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12.018</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2.734</w:t>
            </w:r>
          </w:p>
        </w:tc>
        <w:tc>
          <w:tcPr>
            <w:tcW w:w="890" w:type="dxa"/>
            <w:vAlign w:val="center"/>
          </w:tcPr>
          <w:p w:rsidR="002015DF" w:rsidRPr="00933CC8" w:rsidRDefault="002015DF" w:rsidP="00DC3B00">
            <w:pPr>
              <w:pStyle w:val="ListParagraph"/>
              <w:ind w:left="0"/>
              <w:jc w:val="center"/>
              <w:rPr>
                <w:sz w:val="16"/>
                <w:szCs w:val="20"/>
              </w:rPr>
            </w:pPr>
            <w:r w:rsidRPr="00933CC8">
              <w:rPr>
                <w:sz w:val="16"/>
                <w:szCs w:val="20"/>
              </w:rPr>
              <w:t>2.567</w:t>
            </w:r>
          </w:p>
        </w:tc>
      </w:tr>
      <w:tr w:rsidR="002015DF" w:rsidRPr="00933CC8" w:rsidTr="004E5364">
        <w:tc>
          <w:tcPr>
            <w:tcW w:w="688" w:type="dxa"/>
            <w:vMerge w:val="restart"/>
          </w:tcPr>
          <w:p w:rsidR="002015DF" w:rsidRPr="00585EF7" w:rsidRDefault="002015DF" w:rsidP="00DC3B00">
            <w:pPr>
              <w:pStyle w:val="ListParagraph"/>
              <w:ind w:left="0"/>
              <w:jc w:val="center"/>
              <w:rPr>
                <w:b/>
                <w:sz w:val="16"/>
              </w:rPr>
            </w:pPr>
            <w:r>
              <w:rPr>
                <w:b/>
                <w:sz w:val="16"/>
              </w:rPr>
              <w:t>U</w:t>
            </w:r>
            <w:r w:rsidRPr="00585EF7">
              <w:rPr>
                <w:b/>
                <w:sz w:val="16"/>
              </w:rPr>
              <w:t>L</w:t>
            </w:r>
            <w:r>
              <w:rPr>
                <w:b/>
                <w:sz w:val="16"/>
              </w:rPr>
              <w:t>:</w:t>
            </w:r>
          </w:p>
          <w:p w:rsidR="002015DF" w:rsidRPr="00640547" w:rsidRDefault="002015DF" w:rsidP="00DC3B00">
            <w:pPr>
              <w:pStyle w:val="ListParagraph"/>
              <w:ind w:left="0"/>
              <w:jc w:val="center"/>
              <w:rPr>
                <w:sz w:val="16"/>
              </w:rPr>
            </w:pPr>
            <w:r w:rsidRPr="00640547">
              <w:rPr>
                <w:sz w:val="16"/>
              </w:rPr>
              <w:t>UPT CDF</w:t>
            </w:r>
          </w:p>
          <w:p w:rsidR="002015DF" w:rsidRPr="006B1D69" w:rsidRDefault="002015DF" w:rsidP="00DC3B00">
            <w:pPr>
              <w:pStyle w:val="BodyText"/>
              <w:spacing w:after="0"/>
              <w:jc w:val="center"/>
              <w:rPr>
                <w:sz w:val="18"/>
                <w:szCs w:val="18"/>
              </w:rPr>
            </w:pPr>
            <w:r>
              <w:rPr>
                <w:sz w:val="16"/>
              </w:rPr>
              <w:t>[</w:t>
            </w:r>
            <w:r w:rsidRPr="00640547">
              <w:rPr>
                <w:sz w:val="16"/>
              </w:rPr>
              <w:t>Mbps</w:t>
            </w:r>
            <w:r>
              <w:rPr>
                <w:sz w:val="16"/>
              </w:rPr>
              <w:t>]</w:t>
            </w:r>
          </w:p>
        </w:tc>
        <w:tc>
          <w:tcPr>
            <w:tcW w:w="641" w:type="dxa"/>
            <w:vAlign w:val="center"/>
          </w:tcPr>
          <w:p w:rsidR="002015DF" w:rsidRPr="006B1D69" w:rsidRDefault="002015DF" w:rsidP="00DC3B00">
            <w:pPr>
              <w:pStyle w:val="ListParagraph"/>
              <w:ind w:left="0"/>
              <w:jc w:val="center"/>
              <w:rPr>
                <w:sz w:val="18"/>
                <w:szCs w:val="18"/>
              </w:rPr>
            </w:pPr>
            <w:r w:rsidRPr="006B1D69">
              <w:rPr>
                <w:sz w:val="18"/>
                <w:szCs w:val="18"/>
              </w:rPr>
              <w:t>5%</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22.75</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38.77</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5.82</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25.18</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0.36</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12.09</w:t>
            </w:r>
          </w:p>
        </w:tc>
        <w:tc>
          <w:tcPr>
            <w:tcW w:w="890" w:type="dxa"/>
            <w:vAlign w:val="center"/>
          </w:tcPr>
          <w:p w:rsidR="002015DF" w:rsidRPr="00933CC8" w:rsidRDefault="002015DF" w:rsidP="00DC3B00">
            <w:pPr>
              <w:pStyle w:val="ListParagraph"/>
              <w:ind w:left="0"/>
              <w:jc w:val="center"/>
              <w:rPr>
                <w:sz w:val="16"/>
                <w:szCs w:val="20"/>
              </w:rPr>
            </w:pPr>
            <w:r w:rsidRPr="00933CC8">
              <w:rPr>
                <w:sz w:val="16"/>
                <w:szCs w:val="20"/>
              </w:rPr>
              <w:t>N/A</w:t>
            </w:r>
          </w:p>
        </w:tc>
      </w:tr>
      <w:tr w:rsidR="002015DF" w:rsidRPr="00933CC8" w:rsidTr="004E5364">
        <w:tc>
          <w:tcPr>
            <w:tcW w:w="688" w:type="dxa"/>
            <w:vMerge/>
          </w:tcPr>
          <w:p w:rsidR="002015DF" w:rsidRPr="006B1D69" w:rsidRDefault="002015DF" w:rsidP="00DC3B00">
            <w:pPr>
              <w:pStyle w:val="BodyText"/>
              <w:spacing w:after="0"/>
              <w:jc w:val="center"/>
              <w:rPr>
                <w:sz w:val="18"/>
                <w:szCs w:val="18"/>
              </w:rPr>
            </w:pPr>
          </w:p>
        </w:tc>
        <w:tc>
          <w:tcPr>
            <w:tcW w:w="641" w:type="dxa"/>
            <w:vAlign w:val="center"/>
          </w:tcPr>
          <w:p w:rsidR="002015DF" w:rsidRPr="006B1D69" w:rsidRDefault="002015DF" w:rsidP="00DC3B00">
            <w:pPr>
              <w:pStyle w:val="ListParagraph"/>
              <w:ind w:left="0"/>
              <w:jc w:val="center"/>
              <w:rPr>
                <w:sz w:val="18"/>
                <w:szCs w:val="18"/>
              </w:rPr>
            </w:pPr>
            <w:r w:rsidRPr="006B1D69">
              <w:rPr>
                <w:sz w:val="18"/>
                <w:szCs w:val="18"/>
              </w:rPr>
              <w:t>50%</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56.94</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74.14</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32.74</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64.47</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13.07</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46.47</w:t>
            </w:r>
          </w:p>
        </w:tc>
        <w:tc>
          <w:tcPr>
            <w:tcW w:w="890" w:type="dxa"/>
            <w:vAlign w:val="center"/>
          </w:tcPr>
          <w:p w:rsidR="002015DF" w:rsidRPr="00933CC8" w:rsidRDefault="002015DF" w:rsidP="00DC3B00">
            <w:pPr>
              <w:pStyle w:val="ListParagraph"/>
              <w:ind w:left="0"/>
              <w:jc w:val="center"/>
              <w:rPr>
                <w:sz w:val="16"/>
                <w:szCs w:val="20"/>
              </w:rPr>
            </w:pPr>
            <w:r w:rsidRPr="00933CC8">
              <w:rPr>
                <w:sz w:val="16"/>
                <w:szCs w:val="20"/>
              </w:rPr>
              <w:t>N/A</w:t>
            </w:r>
          </w:p>
        </w:tc>
      </w:tr>
      <w:tr w:rsidR="002015DF" w:rsidRPr="00933CC8" w:rsidTr="004E5364">
        <w:tc>
          <w:tcPr>
            <w:tcW w:w="688" w:type="dxa"/>
            <w:vMerge/>
          </w:tcPr>
          <w:p w:rsidR="002015DF" w:rsidRPr="006B1D69" w:rsidRDefault="002015DF" w:rsidP="00DC3B00">
            <w:pPr>
              <w:pStyle w:val="BodyText"/>
              <w:spacing w:after="0"/>
              <w:jc w:val="center"/>
              <w:rPr>
                <w:sz w:val="18"/>
                <w:szCs w:val="18"/>
              </w:rPr>
            </w:pPr>
          </w:p>
        </w:tc>
        <w:tc>
          <w:tcPr>
            <w:tcW w:w="641" w:type="dxa"/>
            <w:vAlign w:val="center"/>
          </w:tcPr>
          <w:p w:rsidR="002015DF" w:rsidRPr="006B1D69" w:rsidRDefault="002015DF" w:rsidP="00DC3B00">
            <w:pPr>
              <w:pStyle w:val="ListParagraph"/>
              <w:ind w:left="0"/>
              <w:jc w:val="center"/>
              <w:rPr>
                <w:sz w:val="18"/>
                <w:szCs w:val="18"/>
              </w:rPr>
            </w:pPr>
            <w:r w:rsidRPr="006B1D69">
              <w:rPr>
                <w:sz w:val="18"/>
                <w:szCs w:val="18"/>
              </w:rPr>
              <w:t>95%</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87.02</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98.78</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69.13</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92.77</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51.37</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81.92</w:t>
            </w:r>
          </w:p>
        </w:tc>
        <w:tc>
          <w:tcPr>
            <w:tcW w:w="890" w:type="dxa"/>
            <w:vAlign w:val="center"/>
          </w:tcPr>
          <w:p w:rsidR="002015DF" w:rsidRPr="00933CC8" w:rsidRDefault="002015DF" w:rsidP="00DC3B00">
            <w:pPr>
              <w:pStyle w:val="ListParagraph"/>
              <w:ind w:left="0"/>
              <w:jc w:val="center"/>
              <w:rPr>
                <w:sz w:val="16"/>
                <w:szCs w:val="20"/>
              </w:rPr>
            </w:pPr>
            <w:r w:rsidRPr="00933CC8">
              <w:rPr>
                <w:sz w:val="16"/>
                <w:szCs w:val="20"/>
              </w:rPr>
              <w:t>N/A</w:t>
            </w:r>
          </w:p>
        </w:tc>
      </w:tr>
      <w:tr w:rsidR="002015DF" w:rsidRPr="00933CC8" w:rsidTr="004E5364">
        <w:tc>
          <w:tcPr>
            <w:tcW w:w="688" w:type="dxa"/>
            <w:vMerge/>
          </w:tcPr>
          <w:p w:rsidR="002015DF" w:rsidRPr="006B1D69" w:rsidRDefault="002015DF" w:rsidP="00DC3B00">
            <w:pPr>
              <w:pStyle w:val="BodyText"/>
              <w:spacing w:after="0"/>
              <w:jc w:val="center"/>
              <w:rPr>
                <w:sz w:val="18"/>
                <w:szCs w:val="18"/>
              </w:rPr>
            </w:pPr>
          </w:p>
        </w:tc>
        <w:tc>
          <w:tcPr>
            <w:tcW w:w="641" w:type="dxa"/>
            <w:vAlign w:val="center"/>
          </w:tcPr>
          <w:p w:rsidR="002015DF" w:rsidRPr="006B1D69" w:rsidRDefault="002015DF" w:rsidP="00DC3B00">
            <w:pPr>
              <w:pStyle w:val="ListParagraph"/>
              <w:ind w:left="0"/>
              <w:jc w:val="center"/>
              <w:rPr>
                <w:sz w:val="18"/>
                <w:szCs w:val="18"/>
              </w:rPr>
            </w:pPr>
            <w:r w:rsidRPr="006B1D69">
              <w:rPr>
                <w:sz w:val="18"/>
                <w:szCs w:val="18"/>
              </w:rPr>
              <w:t>Mean</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57.15</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72.96</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35.46</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62.61</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19.59</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47.43</w:t>
            </w:r>
          </w:p>
        </w:tc>
        <w:tc>
          <w:tcPr>
            <w:tcW w:w="890" w:type="dxa"/>
            <w:vAlign w:val="center"/>
          </w:tcPr>
          <w:p w:rsidR="002015DF" w:rsidRPr="00933CC8" w:rsidRDefault="002015DF" w:rsidP="00DC3B00">
            <w:pPr>
              <w:pStyle w:val="ListParagraph"/>
              <w:ind w:left="0"/>
              <w:jc w:val="center"/>
              <w:rPr>
                <w:sz w:val="16"/>
                <w:szCs w:val="20"/>
              </w:rPr>
            </w:pPr>
            <w:r w:rsidRPr="00933CC8">
              <w:rPr>
                <w:sz w:val="16"/>
                <w:szCs w:val="20"/>
              </w:rPr>
              <w:t>N/A</w:t>
            </w:r>
          </w:p>
        </w:tc>
      </w:tr>
      <w:tr w:rsidR="002015DF" w:rsidRPr="00933CC8" w:rsidTr="004E5364">
        <w:tc>
          <w:tcPr>
            <w:tcW w:w="688" w:type="dxa"/>
            <w:vMerge w:val="restart"/>
          </w:tcPr>
          <w:p w:rsidR="002015DF" w:rsidRPr="00585EF7" w:rsidRDefault="002015DF" w:rsidP="00DC3B00">
            <w:pPr>
              <w:pStyle w:val="ListParagraph"/>
              <w:ind w:left="0"/>
              <w:jc w:val="center"/>
              <w:rPr>
                <w:b/>
                <w:sz w:val="16"/>
              </w:rPr>
            </w:pPr>
            <w:r>
              <w:rPr>
                <w:b/>
                <w:sz w:val="16"/>
              </w:rPr>
              <w:t>U</w:t>
            </w:r>
            <w:r w:rsidRPr="00585EF7">
              <w:rPr>
                <w:b/>
                <w:sz w:val="16"/>
              </w:rPr>
              <w:t>L</w:t>
            </w:r>
            <w:r>
              <w:rPr>
                <w:b/>
                <w:sz w:val="16"/>
              </w:rPr>
              <w:t>:</w:t>
            </w:r>
          </w:p>
          <w:p w:rsidR="002015DF" w:rsidRPr="00640547" w:rsidRDefault="002015DF" w:rsidP="00DC3B00">
            <w:pPr>
              <w:pStyle w:val="ListParagraph"/>
              <w:ind w:left="0"/>
              <w:jc w:val="center"/>
              <w:rPr>
                <w:sz w:val="16"/>
              </w:rPr>
            </w:pPr>
            <w:r>
              <w:rPr>
                <w:sz w:val="16"/>
              </w:rPr>
              <w:t>Delay</w:t>
            </w:r>
            <w:r w:rsidRPr="00640547">
              <w:rPr>
                <w:sz w:val="16"/>
              </w:rPr>
              <w:t xml:space="preserve"> CDF</w:t>
            </w:r>
          </w:p>
          <w:p w:rsidR="002015DF" w:rsidRPr="006B1D69" w:rsidRDefault="002015DF" w:rsidP="00DC3B00">
            <w:pPr>
              <w:pStyle w:val="BodyText"/>
              <w:spacing w:after="0"/>
              <w:jc w:val="center"/>
              <w:rPr>
                <w:sz w:val="18"/>
                <w:szCs w:val="18"/>
              </w:rPr>
            </w:pPr>
            <w:r>
              <w:rPr>
                <w:sz w:val="16"/>
              </w:rPr>
              <w:t>[s]</w:t>
            </w:r>
          </w:p>
        </w:tc>
        <w:tc>
          <w:tcPr>
            <w:tcW w:w="641" w:type="dxa"/>
            <w:vAlign w:val="center"/>
          </w:tcPr>
          <w:p w:rsidR="002015DF" w:rsidRPr="006B1D69" w:rsidRDefault="002015DF" w:rsidP="00DC3B00">
            <w:pPr>
              <w:pStyle w:val="ListParagraph"/>
              <w:ind w:left="0"/>
              <w:jc w:val="center"/>
              <w:rPr>
                <w:sz w:val="18"/>
                <w:szCs w:val="18"/>
              </w:rPr>
            </w:pPr>
            <w:r w:rsidRPr="006B1D69">
              <w:rPr>
                <w:sz w:val="18"/>
                <w:szCs w:val="18"/>
              </w:rPr>
              <w:t>5%</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0.061</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0.12</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0.108</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0.037</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0.178</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0.046</w:t>
            </w:r>
          </w:p>
        </w:tc>
        <w:tc>
          <w:tcPr>
            <w:tcW w:w="890" w:type="dxa"/>
            <w:vAlign w:val="center"/>
          </w:tcPr>
          <w:p w:rsidR="002015DF" w:rsidRPr="00933CC8" w:rsidRDefault="002015DF" w:rsidP="00DC3B00">
            <w:pPr>
              <w:pStyle w:val="ListParagraph"/>
              <w:ind w:left="0"/>
              <w:jc w:val="center"/>
              <w:rPr>
                <w:sz w:val="16"/>
                <w:szCs w:val="20"/>
              </w:rPr>
            </w:pPr>
            <w:r w:rsidRPr="00933CC8">
              <w:rPr>
                <w:sz w:val="16"/>
                <w:szCs w:val="20"/>
              </w:rPr>
              <w:t>N/A</w:t>
            </w:r>
          </w:p>
        </w:tc>
      </w:tr>
      <w:tr w:rsidR="002015DF" w:rsidRPr="00933CC8" w:rsidTr="004E5364">
        <w:tc>
          <w:tcPr>
            <w:tcW w:w="688" w:type="dxa"/>
            <w:vMerge/>
            <w:vAlign w:val="center"/>
          </w:tcPr>
          <w:p w:rsidR="002015DF" w:rsidRPr="006B1D69" w:rsidRDefault="002015DF" w:rsidP="00DC3B00">
            <w:pPr>
              <w:pStyle w:val="BodyText"/>
              <w:spacing w:after="0"/>
              <w:jc w:val="center"/>
              <w:rPr>
                <w:sz w:val="18"/>
                <w:szCs w:val="18"/>
              </w:rPr>
            </w:pPr>
          </w:p>
        </w:tc>
        <w:tc>
          <w:tcPr>
            <w:tcW w:w="641" w:type="dxa"/>
            <w:vAlign w:val="center"/>
          </w:tcPr>
          <w:p w:rsidR="002015DF" w:rsidRPr="006B1D69" w:rsidRDefault="002015DF" w:rsidP="00DC3B00">
            <w:pPr>
              <w:pStyle w:val="ListParagraph"/>
              <w:ind w:left="0"/>
              <w:jc w:val="center"/>
              <w:rPr>
                <w:sz w:val="18"/>
                <w:szCs w:val="18"/>
              </w:rPr>
            </w:pPr>
            <w:r w:rsidRPr="006B1D69">
              <w:rPr>
                <w:sz w:val="18"/>
                <w:szCs w:val="18"/>
              </w:rPr>
              <w:t>50%</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0.395</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0.12</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1.002</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0.083</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1.906</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0.245</w:t>
            </w:r>
          </w:p>
        </w:tc>
        <w:tc>
          <w:tcPr>
            <w:tcW w:w="890" w:type="dxa"/>
            <w:vAlign w:val="center"/>
          </w:tcPr>
          <w:p w:rsidR="002015DF" w:rsidRPr="00933CC8" w:rsidRDefault="002015DF" w:rsidP="00DC3B00">
            <w:pPr>
              <w:pStyle w:val="ListParagraph"/>
              <w:ind w:left="0"/>
              <w:jc w:val="center"/>
              <w:rPr>
                <w:sz w:val="16"/>
                <w:szCs w:val="20"/>
              </w:rPr>
            </w:pPr>
            <w:r w:rsidRPr="00933CC8">
              <w:rPr>
                <w:sz w:val="16"/>
                <w:szCs w:val="20"/>
              </w:rPr>
              <w:t>N/A</w:t>
            </w:r>
          </w:p>
        </w:tc>
      </w:tr>
      <w:tr w:rsidR="002015DF" w:rsidRPr="00933CC8" w:rsidTr="004E5364">
        <w:tc>
          <w:tcPr>
            <w:tcW w:w="688" w:type="dxa"/>
            <w:vMerge/>
            <w:vAlign w:val="center"/>
          </w:tcPr>
          <w:p w:rsidR="002015DF" w:rsidRPr="006B1D69" w:rsidRDefault="002015DF" w:rsidP="00DC3B00">
            <w:pPr>
              <w:pStyle w:val="BodyText"/>
              <w:spacing w:after="0"/>
              <w:jc w:val="center"/>
              <w:rPr>
                <w:sz w:val="18"/>
                <w:szCs w:val="18"/>
              </w:rPr>
            </w:pPr>
          </w:p>
        </w:tc>
        <w:tc>
          <w:tcPr>
            <w:tcW w:w="641" w:type="dxa"/>
            <w:vAlign w:val="center"/>
          </w:tcPr>
          <w:p w:rsidR="002015DF" w:rsidRPr="006B1D69" w:rsidRDefault="002015DF" w:rsidP="00DC3B00">
            <w:pPr>
              <w:pStyle w:val="ListParagraph"/>
              <w:ind w:left="0"/>
              <w:jc w:val="center"/>
              <w:rPr>
                <w:sz w:val="18"/>
                <w:szCs w:val="18"/>
              </w:rPr>
            </w:pPr>
            <w:r w:rsidRPr="006B1D69">
              <w:rPr>
                <w:sz w:val="18"/>
                <w:szCs w:val="18"/>
              </w:rPr>
              <w:t>95%</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9.025</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0.03</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22.141</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2.802</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37.521</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7.322</w:t>
            </w:r>
          </w:p>
        </w:tc>
        <w:tc>
          <w:tcPr>
            <w:tcW w:w="890" w:type="dxa"/>
            <w:vAlign w:val="center"/>
          </w:tcPr>
          <w:p w:rsidR="002015DF" w:rsidRPr="00933CC8" w:rsidRDefault="002015DF" w:rsidP="00DC3B00">
            <w:pPr>
              <w:pStyle w:val="ListParagraph"/>
              <w:ind w:left="0"/>
              <w:jc w:val="center"/>
              <w:rPr>
                <w:sz w:val="16"/>
                <w:szCs w:val="20"/>
              </w:rPr>
            </w:pPr>
            <w:r w:rsidRPr="00933CC8">
              <w:rPr>
                <w:sz w:val="16"/>
                <w:szCs w:val="20"/>
              </w:rPr>
              <w:t>N/A</w:t>
            </w:r>
          </w:p>
        </w:tc>
      </w:tr>
      <w:tr w:rsidR="002015DF" w:rsidRPr="00933CC8" w:rsidTr="004E5364">
        <w:tc>
          <w:tcPr>
            <w:tcW w:w="688" w:type="dxa"/>
            <w:vMerge/>
            <w:vAlign w:val="center"/>
          </w:tcPr>
          <w:p w:rsidR="002015DF" w:rsidRPr="006B1D69" w:rsidRDefault="002015DF" w:rsidP="00DC3B00">
            <w:pPr>
              <w:pStyle w:val="BodyText"/>
              <w:spacing w:after="0"/>
              <w:jc w:val="center"/>
              <w:rPr>
                <w:sz w:val="18"/>
                <w:szCs w:val="18"/>
              </w:rPr>
            </w:pPr>
          </w:p>
        </w:tc>
        <w:tc>
          <w:tcPr>
            <w:tcW w:w="641" w:type="dxa"/>
            <w:vAlign w:val="center"/>
          </w:tcPr>
          <w:p w:rsidR="002015DF" w:rsidRPr="006B1D69" w:rsidRDefault="002015DF" w:rsidP="00DC3B00">
            <w:pPr>
              <w:pStyle w:val="ListParagraph"/>
              <w:ind w:left="0"/>
              <w:jc w:val="center"/>
              <w:rPr>
                <w:sz w:val="18"/>
                <w:szCs w:val="18"/>
              </w:rPr>
            </w:pPr>
            <w:r w:rsidRPr="006B1D69">
              <w:rPr>
                <w:sz w:val="18"/>
                <w:szCs w:val="18"/>
              </w:rPr>
              <w:t>Mean</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2.341</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0.12</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5.712</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1.182</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9.136</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1.615</w:t>
            </w:r>
          </w:p>
        </w:tc>
        <w:tc>
          <w:tcPr>
            <w:tcW w:w="890" w:type="dxa"/>
            <w:vAlign w:val="center"/>
          </w:tcPr>
          <w:p w:rsidR="002015DF" w:rsidRPr="00933CC8" w:rsidRDefault="002015DF" w:rsidP="00DC3B00">
            <w:pPr>
              <w:pStyle w:val="ListParagraph"/>
              <w:ind w:left="0"/>
              <w:jc w:val="center"/>
              <w:rPr>
                <w:sz w:val="16"/>
                <w:szCs w:val="20"/>
              </w:rPr>
            </w:pPr>
            <w:r w:rsidRPr="00933CC8">
              <w:rPr>
                <w:sz w:val="16"/>
                <w:szCs w:val="20"/>
              </w:rPr>
              <w:t>N/A</w:t>
            </w:r>
          </w:p>
        </w:tc>
      </w:tr>
      <w:tr w:rsidR="002015DF" w:rsidRPr="00933CC8" w:rsidTr="004E5364">
        <w:tc>
          <w:tcPr>
            <w:tcW w:w="1329" w:type="dxa"/>
            <w:gridSpan w:val="2"/>
            <w:vAlign w:val="center"/>
          </w:tcPr>
          <w:p w:rsidR="002015DF" w:rsidRPr="0068206D" w:rsidRDefault="002015DF" w:rsidP="00DC3B00">
            <w:pPr>
              <w:pStyle w:val="BodyText"/>
              <w:spacing w:after="0"/>
              <w:jc w:val="center"/>
              <w:rPr>
                <w:sz w:val="16"/>
                <w:szCs w:val="18"/>
              </w:rPr>
            </w:pPr>
            <w:r w:rsidRPr="0068206D">
              <w:rPr>
                <w:sz w:val="16"/>
                <w:szCs w:val="18"/>
              </w:rPr>
              <w:t>VoIP outage</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0.32</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0.12</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0.60</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0.23</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0.81</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0.41</w:t>
            </w:r>
          </w:p>
        </w:tc>
        <w:tc>
          <w:tcPr>
            <w:tcW w:w="890" w:type="dxa"/>
            <w:vAlign w:val="center"/>
          </w:tcPr>
          <w:p w:rsidR="002015DF" w:rsidRPr="00933CC8" w:rsidRDefault="002015DF" w:rsidP="00DC3B00">
            <w:pPr>
              <w:pStyle w:val="ListParagraph"/>
              <w:ind w:left="0"/>
              <w:jc w:val="center"/>
              <w:rPr>
                <w:sz w:val="16"/>
                <w:szCs w:val="20"/>
              </w:rPr>
            </w:pPr>
            <w:r w:rsidRPr="00933CC8">
              <w:rPr>
                <w:sz w:val="16"/>
                <w:szCs w:val="20"/>
              </w:rPr>
              <w:t>N/A</w:t>
            </w:r>
          </w:p>
        </w:tc>
      </w:tr>
      <w:tr w:rsidR="002015DF" w:rsidRPr="00933CC8" w:rsidTr="004E5364">
        <w:tc>
          <w:tcPr>
            <w:tcW w:w="1329" w:type="dxa"/>
            <w:gridSpan w:val="2"/>
            <w:vAlign w:val="center"/>
          </w:tcPr>
          <w:p w:rsidR="002015DF" w:rsidRPr="0068206D" w:rsidRDefault="002015DF" w:rsidP="00DC3B00">
            <w:pPr>
              <w:overflowPunct w:val="0"/>
              <w:autoSpaceDE w:val="0"/>
              <w:autoSpaceDN w:val="0"/>
              <w:adjustRightInd w:val="0"/>
              <w:jc w:val="center"/>
              <w:textAlignment w:val="baseline"/>
              <w:rPr>
                <w:rFonts w:ascii="Times New Roman" w:eastAsia="Times New Roman" w:hAnsi="Times New Roman" w:cs="Times New Roman"/>
                <w:sz w:val="16"/>
                <w:szCs w:val="18"/>
                <w:lang w:val="en-GB" w:eastAsia="zh-CN"/>
              </w:rPr>
            </w:pPr>
            <w:r w:rsidRPr="0068206D">
              <w:rPr>
                <w:rFonts w:ascii="Times New Roman" w:eastAsia="Times New Roman" w:hAnsi="Times New Roman" w:cs="Times New Roman"/>
                <w:sz w:val="16"/>
                <w:szCs w:val="18"/>
                <w:lang w:val="en-GB" w:eastAsia="zh-CN"/>
              </w:rPr>
              <w:t>DL VoIP outage</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0.29</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0.12</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0.55</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0.21</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0.75</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0.37</w:t>
            </w:r>
          </w:p>
        </w:tc>
        <w:tc>
          <w:tcPr>
            <w:tcW w:w="890" w:type="dxa"/>
            <w:vAlign w:val="center"/>
          </w:tcPr>
          <w:p w:rsidR="002015DF" w:rsidRPr="00933CC8" w:rsidRDefault="002015DF" w:rsidP="00DC3B00">
            <w:pPr>
              <w:pStyle w:val="ListParagraph"/>
              <w:ind w:left="0"/>
              <w:jc w:val="center"/>
              <w:rPr>
                <w:sz w:val="16"/>
                <w:szCs w:val="20"/>
              </w:rPr>
            </w:pPr>
            <w:r w:rsidRPr="00933CC8">
              <w:rPr>
                <w:sz w:val="16"/>
                <w:szCs w:val="20"/>
              </w:rPr>
              <w:t>N/A</w:t>
            </w:r>
          </w:p>
        </w:tc>
      </w:tr>
      <w:tr w:rsidR="002015DF" w:rsidRPr="00933CC8" w:rsidTr="004E5364">
        <w:tc>
          <w:tcPr>
            <w:tcW w:w="1329" w:type="dxa"/>
            <w:gridSpan w:val="2"/>
            <w:vAlign w:val="center"/>
          </w:tcPr>
          <w:p w:rsidR="002015DF" w:rsidRPr="0068206D" w:rsidRDefault="002015DF" w:rsidP="00DC3B00">
            <w:pPr>
              <w:overflowPunct w:val="0"/>
              <w:autoSpaceDE w:val="0"/>
              <w:autoSpaceDN w:val="0"/>
              <w:adjustRightInd w:val="0"/>
              <w:jc w:val="center"/>
              <w:textAlignment w:val="baseline"/>
              <w:rPr>
                <w:rFonts w:ascii="Times New Roman" w:eastAsia="Times New Roman" w:hAnsi="Times New Roman" w:cs="Times New Roman"/>
                <w:sz w:val="16"/>
                <w:szCs w:val="18"/>
                <w:lang w:val="en-GB" w:eastAsia="zh-CN"/>
              </w:rPr>
            </w:pPr>
            <w:r w:rsidRPr="0068206D">
              <w:rPr>
                <w:rFonts w:ascii="Times New Roman" w:eastAsia="Times New Roman" w:hAnsi="Times New Roman" w:cs="Times New Roman"/>
                <w:sz w:val="16"/>
                <w:szCs w:val="18"/>
                <w:lang w:val="en-GB" w:eastAsia="zh-CN"/>
              </w:rPr>
              <w:t>UL VoIP outage</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0.10</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0.03</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0.25</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0.11</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0.42</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0.20</w:t>
            </w:r>
          </w:p>
        </w:tc>
        <w:tc>
          <w:tcPr>
            <w:tcW w:w="890" w:type="dxa"/>
            <w:vAlign w:val="center"/>
          </w:tcPr>
          <w:p w:rsidR="002015DF" w:rsidRPr="00933CC8" w:rsidRDefault="002015DF" w:rsidP="00DC3B00">
            <w:pPr>
              <w:pStyle w:val="ListParagraph"/>
              <w:ind w:left="0"/>
              <w:jc w:val="center"/>
              <w:rPr>
                <w:sz w:val="16"/>
                <w:szCs w:val="20"/>
              </w:rPr>
            </w:pPr>
            <w:r w:rsidRPr="00933CC8">
              <w:rPr>
                <w:sz w:val="16"/>
                <w:szCs w:val="20"/>
              </w:rPr>
              <w:t>N/A</w:t>
            </w:r>
          </w:p>
        </w:tc>
      </w:tr>
      <w:tr w:rsidR="002015DF" w:rsidRPr="00933CC8" w:rsidTr="004E5364">
        <w:tc>
          <w:tcPr>
            <w:tcW w:w="1329" w:type="dxa"/>
            <w:gridSpan w:val="2"/>
            <w:vAlign w:val="center"/>
          </w:tcPr>
          <w:p w:rsidR="002015DF" w:rsidRDefault="002015DF" w:rsidP="00DC3B00">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0.95</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0.95</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1.00</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1.00</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0.87</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0.86</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0.99</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1.00</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0.77</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0.73</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0.95</w:t>
            </w:r>
          </w:p>
        </w:tc>
        <w:tc>
          <w:tcPr>
            <w:tcW w:w="890" w:type="dxa"/>
            <w:vAlign w:val="center"/>
          </w:tcPr>
          <w:p w:rsidR="002015DF" w:rsidRPr="00933CC8" w:rsidRDefault="002015DF" w:rsidP="00DC3B00">
            <w:pPr>
              <w:pStyle w:val="ListParagraph"/>
              <w:ind w:left="0"/>
              <w:jc w:val="center"/>
              <w:rPr>
                <w:sz w:val="16"/>
                <w:szCs w:val="20"/>
              </w:rPr>
            </w:pPr>
            <w:r w:rsidRPr="00933CC8">
              <w:rPr>
                <w:sz w:val="16"/>
                <w:szCs w:val="20"/>
              </w:rPr>
              <w:t>0.98</w:t>
            </w:r>
          </w:p>
        </w:tc>
      </w:tr>
      <w:tr w:rsidR="002015DF" w:rsidRPr="00933CC8" w:rsidTr="004E5364">
        <w:tc>
          <w:tcPr>
            <w:tcW w:w="1329" w:type="dxa"/>
            <w:gridSpan w:val="2"/>
            <w:vAlign w:val="center"/>
          </w:tcPr>
          <w:p w:rsidR="002015DF" w:rsidRDefault="002015DF" w:rsidP="00DC3B00">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UL</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0.98</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C3B00">
            <w:pPr>
              <w:jc w:val="center"/>
              <w:rPr>
                <w:sz w:val="16"/>
                <w:szCs w:val="20"/>
              </w:rPr>
            </w:pPr>
            <w:r w:rsidRPr="00933CC8">
              <w:rPr>
                <w:sz w:val="16"/>
                <w:szCs w:val="20"/>
              </w:rPr>
              <w:t>1.00</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0.96</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C3B00">
            <w:pPr>
              <w:pStyle w:val="ListParagraph"/>
              <w:ind w:left="0"/>
              <w:jc w:val="center"/>
              <w:rPr>
                <w:sz w:val="16"/>
                <w:szCs w:val="20"/>
              </w:rPr>
            </w:pP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0.93</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7" w:type="dxa"/>
            <w:vAlign w:val="center"/>
          </w:tcPr>
          <w:p w:rsidR="002015DF" w:rsidRPr="00933CC8" w:rsidRDefault="002015DF" w:rsidP="00DC3B00">
            <w:pPr>
              <w:jc w:val="center"/>
              <w:rPr>
                <w:sz w:val="16"/>
                <w:szCs w:val="20"/>
              </w:rPr>
            </w:pPr>
            <w:r w:rsidRPr="00933CC8">
              <w:rPr>
                <w:sz w:val="16"/>
                <w:szCs w:val="20"/>
              </w:rPr>
              <w:t>0.98</w:t>
            </w:r>
          </w:p>
        </w:tc>
        <w:tc>
          <w:tcPr>
            <w:tcW w:w="890" w:type="dxa"/>
            <w:vAlign w:val="center"/>
          </w:tcPr>
          <w:p w:rsidR="002015DF" w:rsidRPr="00933CC8" w:rsidRDefault="002015DF" w:rsidP="00DC3B00">
            <w:pPr>
              <w:pStyle w:val="ListParagraph"/>
              <w:ind w:left="0"/>
              <w:jc w:val="center"/>
              <w:rPr>
                <w:sz w:val="16"/>
                <w:szCs w:val="20"/>
              </w:rPr>
            </w:pPr>
            <w:r w:rsidRPr="00933CC8">
              <w:rPr>
                <w:sz w:val="16"/>
                <w:szCs w:val="20"/>
              </w:rPr>
              <w:t>N/A</w:t>
            </w:r>
          </w:p>
        </w:tc>
      </w:tr>
      <w:tr w:rsidR="002015DF" w:rsidRPr="00933CC8" w:rsidTr="004E5364">
        <w:tc>
          <w:tcPr>
            <w:tcW w:w="1329" w:type="dxa"/>
            <w:gridSpan w:val="2"/>
            <w:vAlign w:val="center"/>
          </w:tcPr>
          <w:p w:rsidR="002015DF" w:rsidRDefault="002015DF" w:rsidP="00DC3B00">
            <w:pPr>
              <w:pStyle w:val="ListParagraph"/>
              <w:ind w:left="0"/>
              <w:jc w:val="center"/>
              <w:rPr>
                <w:rFonts w:ascii="Cambria Math" w:hAnsi="Cambria Math"/>
                <w:sz w:val="16"/>
              </w:rPr>
            </w:pPr>
            <w:r>
              <w:rPr>
                <w:sz w:val="16"/>
              </w:rPr>
              <w:t>BO</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0.20</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0.19</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0.07</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0.06</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0.40</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0.38</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0.12</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0.11</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0.60</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0.57</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0.24</w:t>
            </w:r>
          </w:p>
        </w:tc>
        <w:tc>
          <w:tcPr>
            <w:tcW w:w="890" w:type="dxa"/>
            <w:vAlign w:val="center"/>
          </w:tcPr>
          <w:p w:rsidR="002015DF" w:rsidRPr="00933CC8" w:rsidRDefault="002015DF" w:rsidP="00DC3B00">
            <w:pPr>
              <w:pStyle w:val="ListParagraph"/>
              <w:ind w:left="0"/>
              <w:jc w:val="center"/>
              <w:rPr>
                <w:sz w:val="16"/>
                <w:szCs w:val="20"/>
              </w:rPr>
            </w:pPr>
            <w:r w:rsidRPr="00933CC8">
              <w:rPr>
                <w:sz w:val="16"/>
                <w:szCs w:val="20"/>
              </w:rPr>
              <w:t>0.22</w:t>
            </w:r>
          </w:p>
        </w:tc>
      </w:tr>
      <w:tr w:rsidR="002015DF" w:rsidRPr="00933CC8" w:rsidTr="004E5364">
        <w:tc>
          <w:tcPr>
            <w:tcW w:w="1329" w:type="dxa"/>
            <w:gridSpan w:val="2"/>
            <w:vAlign w:val="center"/>
          </w:tcPr>
          <w:p w:rsidR="002015DF" w:rsidRDefault="002015DF" w:rsidP="00DC3B00">
            <w:pPr>
              <w:pStyle w:val="ListParagraph"/>
              <w:ind w:left="0"/>
              <w:jc w:val="center"/>
              <w:rPr>
                <w:rFonts w:ascii="Cambria Math" w:hAnsi="Cambria Math"/>
                <w:sz w:val="16"/>
              </w:rPr>
            </w:pPr>
            <w:r w:rsidRPr="00640547">
              <w:rPr>
                <w:rFonts w:ascii="Cambria Math" w:hAnsi="Cambria Math"/>
                <w:sz w:val="16"/>
              </w:rPr>
              <w:t>𝜆</w:t>
            </w:r>
          </w:p>
        </w:tc>
        <w:tc>
          <w:tcPr>
            <w:tcW w:w="2932" w:type="dxa"/>
            <w:gridSpan w:val="5"/>
            <w:vAlign w:val="center"/>
          </w:tcPr>
          <w:p w:rsidR="002015DF" w:rsidRPr="00933CC8" w:rsidRDefault="002015DF" w:rsidP="00DC3B00">
            <w:pPr>
              <w:pStyle w:val="ListParagraph"/>
              <w:ind w:left="0"/>
              <w:jc w:val="center"/>
              <w:rPr>
                <w:sz w:val="16"/>
                <w:szCs w:val="20"/>
              </w:rPr>
            </w:pPr>
            <w:r w:rsidRPr="00933CC8">
              <w:rPr>
                <w:sz w:val="16"/>
                <w:szCs w:val="20"/>
              </w:rPr>
              <w:t>0.09</w:t>
            </w:r>
          </w:p>
        </w:tc>
        <w:tc>
          <w:tcPr>
            <w:tcW w:w="2932" w:type="dxa"/>
            <w:gridSpan w:val="5"/>
            <w:vAlign w:val="center"/>
          </w:tcPr>
          <w:p w:rsidR="002015DF" w:rsidRPr="00933CC8" w:rsidRDefault="002015DF" w:rsidP="00DC3B00">
            <w:pPr>
              <w:pStyle w:val="ListParagraph"/>
              <w:ind w:left="0"/>
              <w:jc w:val="center"/>
              <w:rPr>
                <w:sz w:val="16"/>
                <w:szCs w:val="20"/>
              </w:rPr>
            </w:pPr>
            <w:r w:rsidRPr="00933CC8">
              <w:rPr>
                <w:sz w:val="16"/>
                <w:szCs w:val="20"/>
              </w:rPr>
              <w:t>0.11</w:t>
            </w:r>
          </w:p>
        </w:tc>
        <w:tc>
          <w:tcPr>
            <w:tcW w:w="3014" w:type="dxa"/>
            <w:gridSpan w:val="4"/>
            <w:vAlign w:val="center"/>
          </w:tcPr>
          <w:p w:rsidR="002015DF" w:rsidRPr="00933CC8" w:rsidRDefault="002015DF" w:rsidP="00DC3B00">
            <w:pPr>
              <w:pStyle w:val="ListParagraph"/>
              <w:ind w:left="0"/>
              <w:jc w:val="center"/>
              <w:rPr>
                <w:sz w:val="16"/>
                <w:szCs w:val="20"/>
              </w:rPr>
            </w:pPr>
            <w:r w:rsidRPr="00933CC8">
              <w:rPr>
                <w:sz w:val="16"/>
                <w:szCs w:val="20"/>
              </w:rPr>
              <w:t>0.13</w:t>
            </w:r>
          </w:p>
        </w:tc>
      </w:tr>
      <w:tr w:rsidR="002015DF" w:rsidRPr="00933CC8" w:rsidTr="004E5364">
        <w:tc>
          <w:tcPr>
            <w:tcW w:w="10207" w:type="dxa"/>
            <w:gridSpan w:val="16"/>
            <w:vAlign w:val="center"/>
          </w:tcPr>
          <w:p w:rsidR="002015DF" w:rsidRDefault="005C4A4F" w:rsidP="00DC3B00">
            <w:pPr>
              <w:pStyle w:val="ListParagraph"/>
              <w:spacing w:after="200" w:line="276" w:lineRule="auto"/>
              <w:ind w:left="0"/>
              <w:rPr>
                <w:b/>
                <w:sz w:val="16"/>
                <w:szCs w:val="20"/>
              </w:rPr>
            </w:pPr>
            <w:r>
              <w:rPr>
                <w:b/>
                <w:sz w:val="16"/>
                <w:szCs w:val="20"/>
              </w:rPr>
              <w:t>Source</w:t>
            </w:r>
            <w:r w:rsidR="002015DF">
              <w:rPr>
                <w:b/>
                <w:sz w:val="16"/>
                <w:szCs w:val="20"/>
              </w:rPr>
              <w:t>/</w:t>
            </w:r>
            <w:proofErr w:type="spellStart"/>
            <w:r w:rsidR="002015DF">
              <w:rPr>
                <w:b/>
                <w:sz w:val="16"/>
                <w:szCs w:val="20"/>
              </w:rPr>
              <w:t>tdoc</w:t>
            </w:r>
            <w:proofErr w:type="spellEnd"/>
            <w:r w:rsidR="002015DF">
              <w:rPr>
                <w:b/>
                <w:sz w:val="16"/>
                <w:szCs w:val="20"/>
              </w:rPr>
              <w:t xml:space="preserve">: </w:t>
            </w:r>
            <w:r w:rsidR="00727C52">
              <w:rPr>
                <w:b/>
                <w:sz w:val="16"/>
                <w:szCs w:val="20"/>
              </w:rPr>
              <w:t>Source 1</w:t>
            </w:r>
            <w:r w:rsidR="002015DF">
              <w:rPr>
                <w:b/>
                <w:sz w:val="16"/>
                <w:szCs w:val="20"/>
              </w:rPr>
              <w:t>/R1-153117</w:t>
            </w:r>
          </w:p>
          <w:p w:rsidR="002015DF" w:rsidRPr="009662C7" w:rsidRDefault="002015DF" w:rsidP="002015DF">
            <w:pPr>
              <w:pStyle w:val="ListParagraph"/>
              <w:ind w:left="0"/>
              <w:rPr>
                <w:b/>
                <w:sz w:val="16"/>
                <w:szCs w:val="16"/>
              </w:rPr>
            </w:pPr>
            <w:r w:rsidRPr="009662C7">
              <w:rPr>
                <w:b/>
                <w:sz w:val="16"/>
                <w:szCs w:val="16"/>
              </w:rPr>
              <w:t>Number of UEs : 50 UEs/operator</w:t>
            </w:r>
          </w:p>
          <w:p w:rsidR="002015DF" w:rsidRPr="00933CC8" w:rsidRDefault="002015DF" w:rsidP="002015DF">
            <w:pPr>
              <w:pStyle w:val="ListParagraph"/>
              <w:spacing w:after="200" w:line="276" w:lineRule="auto"/>
              <w:ind w:left="0"/>
              <w:rPr>
                <w:b/>
                <w:sz w:val="16"/>
                <w:szCs w:val="20"/>
              </w:rPr>
            </w:pPr>
            <w:r w:rsidRPr="009662C7">
              <w:rPr>
                <w:sz w:val="16"/>
                <w:szCs w:val="16"/>
              </w:rPr>
              <w:t>DL /UL split: 80/20</w:t>
            </w:r>
          </w:p>
          <w:p w:rsidR="002015DF" w:rsidRPr="00933CC8" w:rsidRDefault="002015DF" w:rsidP="00DC3B00">
            <w:pPr>
              <w:pStyle w:val="ListParagraph"/>
              <w:spacing w:after="200" w:line="276" w:lineRule="auto"/>
              <w:ind w:left="0"/>
              <w:rPr>
                <w:sz w:val="16"/>
                <w:szCs w:val="20"/>
              </w:rPr>
            </w:pPr>
            <w:r w:rsidRPr="00933CC8">
              <w:rPr>
                <w:sz w:val="16"/>
                <w:szCs w:val="20"/>
              </w:rPr>
              <w:t>LBT category: 3</w:t>
            </w:r>
          </w:p>
          <w:p w:rsidR="002015DF" w:rsidRPr="00933CC8" w:rsidRDefault="002015DF" w:rsidP="00DC3B00">
            <w:pPr>
              <w:pStyle w:val="ListParagraph"/>
              <w:ind w:left="0"/>
              <w:rPr>
                <w:sz w:val="16"/>
                <w:szCs w:val="20"/>
              </w:rPr>
            </w:pPr>
            <w:r w:rsidRPr="00933CC8">
              <w:rPr>
                <w:sz w:val="16"/>
                <w:szCs w:val="20"/>
              </w:rPr>
              <w:t>Additional information:</w:t>
            </w:r>
          </w:p>
          <w:p w:rsidR="002015DF" w:rsidRPr="00933CC8" w:rsidRDefault="002015DF" w:rsidP="00DC3B00">
            <w:pPr>
              <w:pStyle w:val="ListParagraph"/>
              <w:ind w:left="216"/>
              <w:rPr>
                <w:sz w:val="16"/>
                <w:szCs w:val="20"/>
              </w:rPr>
            </w:pPr>
            <w:r w:rsidRPr="00933CC8">
              <w:rPr>
                <w:sz w:val="16"/>
                <w:szCs w:val="20"/>
              </w:rPr>
              <w:t>Sensing threshold used: -82 dBm</w:t>
            </w:r>
          </w:p>
          <w:p w:rsidR="002015DF" w:rsidRPr="00933CC8" w:rsidRDefault="002015DF" w:rsidP="00DC3B00">
            <w:pPr>
              <w:pStyle w:val="ListParagraph"/>
              <w:ind w:left="216"/>
              <w:rPr>
                <w:sz w:val="16"/>
                <w:szCs w:val="20"/>
              </w:rPr>
            </w:pPr>
            <w:r w:rsidRPr="00933CC8">
              <w:rPr>
                <w:sz w:val="16"/>
                <w:szCs w:val="20"/>
              </w:rPr>
              <w:t>Whether defer periods are used or not: yes</w:t>
            </w:r>
          </w:p>
          <w:p w:rsidR="002015DF" w:rsidRPr="00933CC8" w:rsidRDefault="002015DF" w:rsidP="00DC3B00">
            <w:pPr>
              <w:pStyle w:val="ListParagraph"/>
              <w:ind w:left="216"/>
              <w:rPr>
                <w:sz w:val="16"/>
                <w:szCs w:val="20"/>
              </w:rPr>
            </w:pPr>
            <w:r w:rsidRPr="00933CC8">
              <w:rPr>
                <w:sz w:val="16"/>
                <w:szCs w:val="20"/>
              </w:rPr>
              <w:t xml:space="preserve">CCA and ECCA slot length: 20 </w:t>
            </w:r>
            <w:proofErr w:type="spellStart"/>
            <w:r w:rsidRPr="00933CC8">
              <w:rPr>
                <w:rFonts w:hint="eastAsia"/>
                <w:sz w:val="16"/>
                <w:szCs w:val="20"/>
              </w:rPr>
              <w:t>μ</w:t>
            </w:r>
            <w:r w:rsidRPr="00933CC8">
              <w:rPr>
                <w:sz w:val="16"/>
                <w:szCs w:val="20"/>
              </w:rPr>
              <w:t>s</w:t>
            </w:r>
            <w:proofErr w:type="spellEnd"/>
          </w:p>
          <w:p w:rsidR="002015DF" w:rsidRPr="00933CC8" w:rsidRDefault="002015DF" w:rsidP="00DC3B00">
            <w:pPr>
              <w:pStyle w:val="ListParagraph"/>
              <w:ind w:left="216"/>
              <w:rPr>
                <w:sz w:val="16"/>
                <w:szCs w:val="20"/>
              </w:rPr>
            </w:pPr>
            <w:r w:rsidRPr="00933CC8">
              <w:rPr>
                <w:sz w:val="16"/>
                <w:szCs w:val="20"/>
              </w:rPr>
              <w:t>Whether or not intra and/or inter-RAT detection is assumed: no</w:t>
            </w:r>
          </w:p>
          <w:p w:rsidR="002015DF" w:rsidRPr="00933CC8" w:rsidRDefault="002015DF" w:rsidP="00DC3B00">
            <w:pPr>
              <w:pStyle w:val="ListParagraph"/>
              <w:ind w:left="216"/>
              <w:rPr>
                <w:sz w:val="16"/>
                <w:szCs w:val="20"/>
                <w:u w:val="single"/>
              </w:rPr>
            </w:pPr>
            <w:r w:rsidRPr="00933CC8">
              <w:rPr>
                <w:sz w:val="16"/>
                <w:szCs w:val="20"/>
              </w:rPr>
              <w:t>Any significant deviations from evaluations methodology and assumptions: 50 UEs</w:t>
            </w:r>
          </w:p>
        </w:tc>
      </w:tr>
    </w:tbl>
    <w:tbl>
      <w:tblPr>
        <w:tblStyle w:val="TableGrid10"/>
        <w:tblW w:w="10207" w:type="dxa"/>
        <w:tblInd w:w="-318" w:type="dxa"/>
        <w:tblLook w:val="04A0" w:firstRow="1" w:lastRow="0" w:firstColumn="1" w:lastColumn="0" w:noHBand="0" w:noVBand="1"/>
      </w:tblPr>
      <w:tblGrid>
        <w:gridCol w:w="689"/>
        <w:gridCol w:w="642"/>
        <w:gridCol w:w="732"/>
        <w:gridCol w:w="733"/>
        <w:gridCol w:w="733"/>
        <w:gridCol w:w="733"/>
        <w:gridCol w:w="733"/>
        <w:gridCol w:w="733"/>
        <w:gridCol w:w="732"/>
        <w:gridCol w:w="733"/>
        <w:gridCol w:w="733"/>
        <w:gridCol w:w="733"/>
        <w:gridCol w:w="733"/>
        <w:gridCol w:w="815"/>
      </w:tblGrid>
      <w:tr w:rsidR="002015DF" w:rsidRPr="00933CC8" w:rsidTr="004E5364">
        <w:tc>
          <w:tcPr>
            <w:tcW w:w="689" w:type="dxa"/>
            <w:vMerge w:val="restart"/>
          </w:tcPr>
          <w:p w:rsidR="002015DF" w:rsidRPr="00585EF7" w:rsidRDefault="002015DF" w:rsidP="00DC3B00">
            <w:pPr>
              <w:pStyle w:val="ListParagraph"/>
              <w:ind w:left="0"/>
              <w:jc w:val="center"/>
              <w:rPr>
                <w:b/>
                <w:sz w:val="16"/>
              </w:rPr>
            </w:pPr>
            <w:r w:rsidRPr="00585EF7">
              <w:rPr>
                <w:b/>
                <w:sz w:val="16"/>
              </w:rPr>
              <w:t>DL</w:t>
            </w:r>
            <w:r>
              <w:rPr>
                <w:b/>
                <w:sz w:val="16"/>
              </w:rPr>
              <w:t>:</w:t>
            </w:r>
          </w:p>
          <w:p w:rsidR="002015DF" w:rsidRPr="00640547" w:rsidRDefault="002015DF" w:rsidP="00DC3B00">
            <w:pPr>
              <w:pStyle w:val="ListParagraph"/>
              <w:ind w:left="0"/>
              <w:jc w:val="center"/>
              <w:rPr>
                <w:sz w:val="16"/>
              </w:rPr>
            </w:pPr>
            <w:r w:rsidRPr="00640547">
              <w:rPr>
                <w:sz w:val="16"/>
              </w:rPr>
              <w:t>UPT CDF</w:t>
            </w:r>
          </w:p>
          <w:p w:rsidR="002015DF" w:rsidRPr="006B1D69" w:rsidRDefault="002015DF" w:rsidP="00DC3B00">
            <w:pPr>
              <w:pStyle w:val="BodyText"/>
              <w:spacing w:after="0"/>
              <w:jc w:val="center"/>
              <w:rPr>
                <w:sz w:val="18"/>
                <w:szCs w:val="18"/>
              </w:rPr>
            </w:pPr>
            <w:r>
              <w:rPr>
                <w:sz w:val="16"/>
              </w:rPr>
              <w:t>[</w:t>
            </w:r>
            <w:r w:rsidRPr="00640547">
              <w:rPr>
                <w:sz w:val="16"/>
              </w:rPr>
              <w:t>Mbps</w:t>
            </w:r>
            <w:r>
              <w:rPr>
                <w:sz w:val="16"/>
              </w:rPr>
              <w:t>]</w:t>
            </w:r>
          </w:p>
        </w:tc>
        <w:tc>
          <w:tcPr>
            <w:tcW w:w="642" w:type="dxa"/>
            <w:vAlign w:val="center"/>
          </w:tcPr>
          <w:p w:rsidR="002015DF" w:rsidRPr="006B1D69" w:rsidRDefault="002015DF" w:rsidP="00DC3B00">
            <w:pPr>
              <w:pStyle w:val="ListParagraph"/>
              <w:ind w:left="0"/>
              <w:jc w:val="center"/>
              <w:rPr>
                <w:sz w:val="18"/>
                <w:szCs w:val="18"/>
              </w:rPr>
            </w:pPr>
            <w:r w:rsidRPr="006B1D69">
              <w:rPr>
                <w:sz w:val="18"/>
                <w:szCs w:val="18"/>
              </w:rPr>
              <w:t>5%</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39.88</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38.13</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65.66</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90.06</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12.86</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13.17</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55.86</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81.24</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1.97</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1.75</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39.64</w:t>
            </w:r>
          </w:p>
        </w:tc>
        <w:tc>
          <w:tcPr>
            <w:tcW w:w="815" w:type="dxa"/>
            <w:vAlign w:val="center"/>
          </w:tcPr>
          <w:p w:rsidR="002015DF" w:rsidRPr="00933CC8" w:rsidRDefault="002015DF" w:rsidP="00DC3B00">
            <w:pPr>
              <w:pStyle w:val="ListParagraph"/>
              <w:ind w:left="0"/>
              <w:jc w:val="center"/>
              <w:rPr>
                <w:sz w:val="16"/>
                <w:szCs w:val="20"/>
              </w:rPr>
            </w:pPr>
            <w:r w:rsidRPr="00933CC8">
              <w:rPr>
                <w:sz w:val="16"/>
                <w:szCs w:val="20"/>
              </w:rPr>
              <w:t>60.03</w:t>
            </w:r>
          </w:p>
        </w:tc>
      </w:tr>
      <w:tr w:rsidR="002015DF" w:rsidRPr="00933CC8" w:rsidTr="004E5364">
        <w:tc>
          <w:tcPr>
            <w:tcW w:w="689" w:type="dxa"/>
            <w:vMerge/>
          </w:tcPr>
          <w:p w:rsidR="002015DF" w:rsidRPr="006B1D69" w:rsidRDefault="002015DF" w:rsidP="00DC3B00">
            <w:pPr>
              <w:pStyle w:val="BodyText"/>
              <w:spacing w:after="0"/>
              <w:jc w:val="center"/>
              <w:rPr>
                <w:sz w:val="18"/>
                <w:szCs w:val="18"/>
              </w:rPr>
            </w:pPr>
          </w:p>
        </w:tc>
        <w:tc>
          <w:tcPr>
            <w:tcW w:w="642" w:type="dxa"/>
            <w:vAlign w:val="center"/>
          </w:tcPr>
          <w:p w:rsidR="002015DF" w:rsidRPr="006B1D69" w:rsidRDefault="002015DF" w:rsidP="00DC3B00">
            <w:pPr>
              <w:pStyle w:val="ListParagraph"/>
              <w:ind w:left="0"/>
              <w:jc w:val="center"/>
              <w:rPr>
                <w:sz w:val="18"/>
                <w:szCs w:val="18"/>
              </w:rPr>
            </w:pPr>
            <w:r w:rsidRPr="006B1D69">
              <w:rPr>
                <w:sz w:val="18"/>
                <w:szCs w:val="18"/>
              </w:rPr>
              <w:t>50%</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65.8</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67.24</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88.96</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103.22</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39.90</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40.84</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80.65</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95.53</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16.08</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16.52</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65.41</w:t>
            </w:r>
          </w:p>
        </w:tc>
        <w:tc>
          <w:tcPr>
            <w:tcW w:w="815" w:type="dxa"/>
            <w:vAlign w:val="center"/>
          </w:tcPr>
          <w:p w:rsidR="002015DF" w:rsidRPr="00933CC8" w:rsidRDefault="002015DF" w:rsidP="00DC3B00">
            <w:pPr>
              <w:pStyle w:val="ListParagraph"/>
              <w:ind w:left="0"/>
              <w:jc w:val="center"/>
              <w:rPr>
                <w:sz w:val="16"/>
                <w:szCs w:val="20"/>
              </w:rPr>
            </w:pPr>
            <w:r w:rsidRPr="00933CC8">
              <w:rPr>
                <w:sz w:val="16"/>
                <w:szCs w:val="20"/>
              </w:rPr>
              <w:t>80.15</w:t>
            </w:r>
          </w:p>
        </w:tc>
      </w:tr>
      <w:tr w:rsidR="002015DF" w:rsidRPr="00933CC8" w:rsidTr="004E5364">
        <w:tc>
          <w:tcPr>
            <w:tcW w:w="689" w:type="dxa"/>
            <w:vMerge/>
          </w:tcPr>
          <w:p w:rsidR="002015DF" w:rsidRPr="006B1D69" w:rsidRDefault="002015DF" w:rsidP="00DC3B00">
            <w:pPr>
              <w:pStyle w:val="BodyText"/>
              <w:spacing w:after="0"/>
              <w:jc w:val="center"/>
              <w:rPr>
                <w:sz w:val="18"/>
                <w:szCs w:val="18"/>
              </w:rPr>
            </w:pPr>
          </w:p>
        </w:tc>
        <w:tc>
          <w:tcPr>
            <w:tcW w:w="642" w:type="dxa"/>
            <w:vAlign w:val="center"/>
          </w:tcPr>
          <w:p w:rsidR="002015DF" w:rsidRPr="006B1D69" w:rsidRDefault="002015DF" w:rsidP="00DC3B00">
            <w:pPr>
              <w:pStyle w:val="ListParagraph"/>
              <w:ind w:left="0"/>
              <w:jc w:val="center"/>
              <w:rPr>
                <w:sz w:val="18"/>
                <w:szCs w:val="18"/>
              </w:rPr>
            </w:pPr>
            <w:r w:rsidRPr="006B1D69">
              <w:rPr>
                <w:sz w:val="18"/>
                <w:szCs w:val="18"/>
              </w:rPr>
              <w:t>95%</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84.98</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87.33</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101.77</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112.43</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67.14</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70.05</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95.63</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106.15</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49.40</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51.54</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87.72</w:t>
            </w:r>
          </w:p>
        </w:tc>
        <w:tc>
          <w:tcPr>
            <w:tcW w:w="815" w:type="dxa"/>
            <w:vAlign w:val="center"/>
          </w:tcPr>
          <w:p w:rsidR="002015DF" w:rsidRPr="00933CC8" w:rsidRDefault="002015DF" w:rsidP="00DC3B00">
            <w:pPr>
              <w:pStyle w:val="ListParagraph"/>
              <w:ind w:left="0"/>
              <w:jc w:val="center"/>
              <w:rPr>
                <w:sz w:val="16"/>
                <w:szCs w:val="20"/>
              </w:rPr>
            </w:pPr>
            <w:r w:rsidRPr="00933CC8">
              <w:rPr>
                <w:sz w:val="16"/>
                <w:szCs w:val="20"/>
              </w:rPr>
              <w:t>98.84</w:t>
            </w:r>
          </w:p>
        </w:tc>
      </w:tr>
      <w:tr w:rsidR="002015DF" w:rsidRPr="00933CC8" w:rsidTr="004E5364">
        <w:tc>
          <w:tcPr>
            <w:tcW w:w="689" w:type="dxa"/>
            <w:vMerge/>
          </w:tcPr>
          <w:p w:rsidR="002015DF" w:rsidRPr="006B1D69" w:rsidRDefault="002015DF" w:rsidP="00DC3B00">
            <w:pPr>
              <w:pStyle w:val="BodyText"/>
              <w:spacing w:after="0"/>
              <w:jc w:val="center"/>
              <w:rPr>
                <w:sz w:val="18"/>
                <w:szCs w:val="18"/>
              </w:rPr>
            </w:pPr>
          </w:p>
        </w:tc>
        <w:tc>
          <w:tcPr>
            <w:tcW w:w="642" w:type="dxa"/>
            <w:vAlign w:val="center"/>
          </w:tcPr>
          <w:p w:rsidR="002015DF" w:rsidRPr="006B1D69" w:rsidRDefault="002015DF" w:rsidP="00DC3B00">
            <w:pPr>
              <w:pStyle w:val="ListParagraph"/>
              <w:ind w:left="0"/>
              <w:jc w:val="center"/>
              <w:rPr>
                <w:sz w:val="18"/>
                <w:szCs w:val="18"/>
              </w:rPr>
            </w:pPr>
            <w:r w:rsidRPr="006B1D69">
              <w:rPr>
                <w:sz w:val="18"/>
                <w:szCs w:val="18"/>
              </w:rPr>
              <w:t>Mean</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64.77</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65.70</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87.64</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102.85</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40.16</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41.34</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79.66</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95.44</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21.72</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22.43</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65.89</w:t>
            </w:r>
          </w:p>
        </w:tc>
        <w:tc>
          <w:tcPr>
            <w:tcW w:w="815" w:type="dxa"/>
            <w:vAlign w:val="center"/>
          </w:tcPr>
          <w:p w:rsidR="002015DF" w:rsidRPr="00933CC8" w:rsidRDefault="002015DF" w:rsidP="00DC3B00">
            <w:pPr>
              <w:pStyle w:val="ListParagraph"/>
              <w:ind w:left="0"/>
              <w:jc w:val="center"/>
              <w:rPr>
                <w:sz w:val="16"/>
                <w:szCs w:val="20"/>
              </w:rPr>
            </w:pPr>
            <w:r w:rsidRPr="00933CC8">
              <w:rPr>
                <w:sz w:val="16"/>
                <w:szCs w:val="20"/>
              </w:rPr>
              <w:t>80.69</w:t>
            </w:r>
          </w:p>
        </w:tc>
      </w:tr>
      <w:tr w:rsidR="002015DF" w:rsidRPr="00933CC8" w:rsidTr="004E5364">
        <w:tc>
          <w:tcPr>
            <w:tcW w:w="689" w:type="dxa"/>
            <w:vMerge w:val="restart"/>
          </w:tcPr>
          <w:p w:rsidR="002015DF" w:rsidRPr="00585EF7" w:rsidRDefault="002015DF" w:rsidP="00DC3B00">
            <w:pPr>
              <w:pStyle w:val="ListParagraph"/>
              <w:ind w:left="0"/>
              <w:jc w:val="center"/>
              <w:rPr>
                <w:b/>
                <w:sz w:val="16"/>
              </w:rPr>
            </w:pPr>
            <w:r w:rsidRPr="00585EF7">
              <w:rPr>
                <w:b/>
                <w:sz w:val="16"/>
              </w:rPr>
              <w:t>DL</w:t>
            </w:r>
            <w:r>
              <w:rPr>
                <w:b/>
                <w:sz w:val="16"/>
              </w:rPr>
              <w:t>:</w:t>
            </w:r>
          </w:p>
          <w:p w:rsidR="002015DF" w:rsidRPr="00640547" w:rsidRDefault="002015DF" w:rsidP="00DC3B00">
            <w:pPr>
              <w:pStyle w:val="ListParagraph"/>
              <w:ind w:left="0"/>
              <w:jc w:val="center"/>
              <w:rPr>
                <w:sz w:val="16"/>
              </w:rPr>
            </w:pPr>
            <w:r>
              <w:rPr>
                <w:sz w:val="16"/>
              </w:rPr>
              <w:t>Delay</w:t>
            </w:r>
            <w:r w:rsidRPr="00640547">
              <w:rPr>
                <w:sz w:val="16"/>
              </w:rPr>
              <w:t xml:space="preserve"> CDF</w:t>
            </w:r>
          </w:p>
          <w:p w:rsidR="002015DF" w:rsidRPr="006B1D69" w:rsidRDefault="002015DF" w:rsidP="00DC3B00">
            <w:pPr>
              <w:pStyle w:val="BodyText"/>
              <w:spacing w:after="0"/>
              <w:jc w:val="center"/>
              <w:rPr>
                <w:sz w:val="18"/>
                <w:szCs w:val="18"/>
              </w:rPr>
            </w:pPr>
            <w:r>
              <w:rPr>
                <w:sz w:val="16"/>
              </w:rPr>
              <w:t>[s]</w:t>
            </w:r>
          </w:p>
        </w:tc>
        <w:tc>
          <w:tcPr>
            <w:tcW w:w="642" w:type="dxa"/>
            <w:vAlign w:val="center"/>
          </w:tcPr>
          <w:p w:rsidR="002015DF" w:rsidRPr="006B1D69" w:rsidRDefault="002015DF" w:rsidP="00DC3B00">
            <w:pPr>
              <w:pStyle w:val="ListParagraph"/>
              <w:ind w:left="0"/>
              <w:jc w:val="center"/>
              <w:rPr>
                <w:sz w:val="18"/>
                <w:szCs w:val="18"/>
              </w:rPr>
            </w:pPr>
            <w:r w:rsidRPr="006B1D69">
              <w:rPr>
                <w:sz w:val="18"/>
                <w:szCs w:val="18"/>
              </w:rPr>
              <w:t>5%</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0.075</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0.061</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0.04</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0.03</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0.13</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0.085</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0.047</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0.041</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0.23</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0.108</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0.055</w:t>
            </w:r>
          </w:p>
        </w:tc>
        <w:tc>
          <w:tcPr>
            <w:tcW w:w="815" w:type="dxa"/>
            <w:vAlign w:val="center"/>
          </w:tcPr>
          <w:p w:rsidR="002015DF" w:rsidRPr="00933CC8" w:rsidRDefault="002015DF" w:rsidP="00DC3B00">
            <w:pPr>
              <w:pStyle w:val="ListParagraph"/>
              <w:ind w:left="0"/>
              <w:jc w:val="center"/>
              <w:rPr>
                <w:sz w:val="16"/>
                <w:szCs w:val="20"/>
              </w:rPr>
            </w:pPr>
            <w:r w:rsidRPr="00933CC8">
              <w:rPr>
                <w:sz w:val="16"/>
                <w:szCs w:val="20"/>
              </w:rPr>
              <w:t>0.047</w:t>
            </w:r>
          </w:p>
        </w:tc>
      </w:tr>
      <w:tr w:rsidR="002015DF" w:rsidRPr="00933CC8" w:rsidTr="004E5364">
        <w:tc>
          <w:tcPr>
            <w:tcW w:w="689" w:type="dxa"/>
            <w:vMerge/>
          </w:tcPr>
          <w:p w:rsidR="002015DF" w:rsidRPr="006B1D69" w:rsidRDefault="002015DF" w:rsidP="00DC3B00">
            <w:pPr>
              <w:pStyle w:val="BodyText"/>
              <w:spacing w:after="0"/>
              <w:jc w:val="center"/>
              <w:rPr>
                <w:sz w:val="18"/>
                <w:szCs w:val="18"/>
              </w:rPr>
            </w:pPr>
          </w:p>
        </w:tc>
        <w:tc>
          <w:tcPr>
            <w:tcW w:w="642" w:type="dxa"/>
            <w:vAlign w:val="center"/>
          </w:tcPr>
          <w:p w:rsidR="002015DF" w:rsidRPr="006B1D69" w:rsidRDefault="002015DF" w:rsidP="00DC3B00">
            <w:pPr>
              <w:pStyle w:val="ListParagraph"/>
              <w:ind w:left="0"/>
              <w:jc w:val="center"/>
              <w:rPr>
                <w:sz w:val="18"/>
                <w:szCs w:val="18"/>
              </w:rPr>
            </w:pPr>
            <w:r w:rsidRPr="006B1D69">
              <w:rPr>
                <w:sz w:val="18"/>
                <w:szCs w:val="18"/>
              </w:rPr>
              <w:t>50%</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1.038</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0.488</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0.056</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0.04</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2.95</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1.243</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0.069</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0.05</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6.67</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2.352</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0.17</w:t>
            </w:r>
          </w:p>
        </w:tc>
        <w:tc>
          <w:tcPr>
            <w:tcW w:w="815" w:type="dxa"/>
            <w:vAlign w:val="center"/>
          </w:tcPr>
          <w:p w:rsidR="002015DF" w:rsidRPr="00933CC8" w:rsidRDefault="002015DF" w:rsidP="00DC3B00">
            <w:pPr>
              <w:pStyle w:val="ListParagraph"/>
              <w:ind w:left="0"/>
              <w:jc w:val="center"/>
              <w:rPr>
                <w:sz w:val="16"/>
                <w:szCs w:val="20"/>
              </w:rPr>
            </w:pPr>
            <w:r w:rsidRPr="00933CC8">
              <w:rPr>
                <w:sz w:val="16"/>
                <w:szCs w:val="20"/>
              </w:rPr>
              <w:t>0.65</w:t>
            </w:r>
          </w:p>
        </w:tc>
      </w:tr>
      <w:tr w:rsidR="002015DF" w:rsidRPr="00933CC8" w:rsidTr="004E5364">
        <w:tc>
          <w:tcPr>
            <w:tcW w:w="689" w:type="dxa"/>
            <w:vMerge/>
          </w:tcPr>
          <w:p w:rsidR="002015DF" w:rsidRPr="006B1D69" w:rsidRDefault="002015DF" w:rsidP="00DC3B00">
            <w:pPr>
              <w:pStyle w:val="BodyText"/>
              <w:spacing w:after="0"/>
              <w:jc w:val="center"/>
              <w:rPr>
                <w:sz w:val="18"/>
                <w:szCs w:val="18"/>
              </w:rPr>
            </w:pPr>
          </w:p>
        </w:tc>
        <w:tc>
          <w:tcPr>
            <w:tcW w:w="642" w:type="dxa"/>
            <w:vAlign w:val="center"/>
          </w:tcPr>
          <w:p w:rsidR="002015DF" w:rsidRPr="006B1D69" w:rsidRDefault="002015DF" w:rsidP="00DC3B00">
            <w:pPr>
              <w:pStyle w:val="ListParagraph"/>
              <w:ind w:left="0"/>
              <w:jc w:val="center"/>
              <w:rPr>
                <w:sz w:val="18"/>
                <w:szCs w:val="18"/>
              </w:rPr>
            </w:pPr>
            <w:r w:rsidRPr="006B1D69">
              <w:rPr>
                <w:sz w:val="18"/>
                <w:szCs w:val="18"/>
              </w:rPr>
              <w:t>95%</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11.29</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10.08</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0.108</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0.07</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28.67</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26.94</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0.149</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0.10</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48.35</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53.597</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4.36</w:t>
            </w:r>
          </w:p>
        </w:tc>
        <w:tc>
          <w:tcPr>
            <w:tcW w:w="815" w:type="dxa"/>
            <w:vAlign w:val="center"/>
          </w:tcPr>
          <w:p w:rsidR="002015DF" w:rsidRPr="00933CC8" w:rsidRDefault="002015DF" w:rsidP="00DC3B00">
            <w:pPr>
              <w:pStyle w:val="ListParagraph"/>
              <w:ind w:left="0"/>
              <w:jc w:val="center"/>
              <w:rPr>
                <w:sz w:val="16"/>
                <w:szCs w:val="20"/>
              </w:rPr>
            </w:pPr>
            <w:r w:rsidRPr="00933CC8">
              <w:rPr>
                <w:sz w:val="16"/>
                <w:szCs w:val="20"/>
              </w:rPr>
              <w:t>4.81</w:t>
            </w:r>
          </w:p>
        </w:tc>
      </w:tr>
      <w:tr w:rsidR="002015DF" w:rsidRPr="00933CC8" w:rsidTr="004E5364">
        <w:tc>
          <w:tcPr>
            <w:tcW w:w="689" w:type="dxa"/>
            <w:vMerge/>
          </w:tcPr>
          <w:p w:rsidR="002015DF" w:rsidRPr="006B1D69" w:rsidRDefault="002015DF" w:rsidP="00DC3B00">
            <w:pPr>
              <w:pStyle w:val="BodyText"/>
              <w:spacing w:after="0"/>
              <w:jc w:val="center"/>
              <w:rPr>
                <w:sz w:val="18"/>
                <w:szCs w:val="18"/>
              </w:rPr>
            </w:pPr>
          </w:p>
        </w:tc>
        <w:tc>
          <w:tcPr>
            <w:tcW w:w="642" w:type="dxa"/>
            <w:vAlign w:val="center"/>
          </w:tcPr>
          <w:p w:rsidR="002015DF" w:rsidRPr="006B1D69" w:rsidRDefault="002015DF" w:rsidP="00DC3B00">
            <w:pPr>
              <w:pStyle w:val="ListParagraph"/>
              <w:ind w:left="0"/>
              <w:jc w:val="center"/>
              <w:rPr>
                <w:sz w:val="18"/>
                <w:szCs w:val="18"/>
              </w:rPr>
            </w:pPr>
            <w:r w:rsidRPr="006B1D69">
              <w:rPr>
                <w:sz w:val="18"/>
                <w:szCs w:val="18"/>
              </w:rPr>
              <w:t>Mean</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3.268</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2.39</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0.065</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0.05</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8.485</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6.29</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0.082</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0.06</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14.94</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12.018</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0.91</w:t>
            </w:r>
          </w:p>
        </w:tc>
        <w:tc>
          <w:tcPr>
            <w:tcW w:w="815" w:type="dxa"/>
            <w:vAlign w:val="center"/>
          </w:tcPr>
          <w:p w:rsidR="002015DF" w:rsidRPr="00933CC8" w:rsidRDefault="002015DF" w:rsidP="00DC3B00">
            <w:pPr>
              <w:pStyle w:val="ListParagraph"/>
              <w:ind w:left="0"/>
              <w:jc w:val="center"/>
              <w:rPr>
                <w:sz w:val="16"/>
                <w:szCs w:val="20"/>
              </w:rPr>
            </w:pPr>
            <w:r w:rsidRPr="00933CC8">
              <w:rPr>
                <w:sz w:val="16"/>
                <w:szCs w:val="20"/>
              </w:rPr>
              <w:t>1.48</w:t>
            </w:r>
          </w:p>
        </w:tc>
      </w:tr>
      <w:tr w:rsidR="002015DF" w:rsidRPr="00933CC8" w:rsidTr="004E5364">
        <w:tc>
          <w:tcPr>
            <w:tcW w:w="689" w:type="dxa"/>
            <w:vMerge w:val="restart"/>
          </w:tcPr>
          <w:p w:rsidR="002015DF" w:rsidRPr="00585EF7" w:rsidRDefault="002015DF" w:rsidP="00DC3B00">
            <w:pPr>
              <w:pStyle w:val="ListParagraph"/>
              <w:ind w:left="0"/>
              <w:jc w:val="center"/>
              <w:rPr>
                <w:b/>
                <w:sz w:val="16"/>
              </w:rPr>
            </w:pPr>
            <w:r>
              <w:rPr>
                <w:b/>
                <w:sz w:val="16"/>
              </w:rPr>
              <w:t>U</w:t>
            </w:r>
            <w:r w:rsidRPr="00585EF7">
              <w:rPr>
                <w:b/>
                <w:sz w:val="16"/>
              </w:rPr>
              <w:t>L</w:t>
            </w:r>
            <w:r>
              <w:rPr>
                <w:b/>
                <w:sz w:val="16"/>
              </w:rPr>
              <w:t>:</w:t>
            </w:r>
          </w:p>
          <w:p w:rsidR="002015DF" w:rsidRPr="00640547" w:rsidRDefault="002015DF" w:rsidP="00DC3B00">
            <w:pPr>
              <w:pStyle w:val="ListParagraph"/>
              <w:ind w:left="0"/>
              <w:jc w:val="center"/>
              <w:rPr>
                <w:sz w:val="16"/>
              </w:rPr>
            </w:pPr>
            <w:r w:rsidRPr="00640547">
              <w:rPr>
                <w:sz w:val="16"/>
              </w:rPr>
              <w:t>UPT CDF</w:t>
            </w:r>
          </w:p>
          <w:p w:rsidR="002015DF" w:rsidRPr="006B1D69" w:rsidRDefault="002015DF" w:rsidP="00DC3B00">
            <w:pPr>
              <w:pStyle w:val="BodyText"/>
              <w:spacing w:after="0"/>
              <w:jc w:val="center"/>
              <w:rPr>
                <w:sz w:val="18"/>
                <w:szCs w:val="18"/>
              </w:rPr>
            </w:pPr>
            <w:r>
              <w:rPr>
                <w:sz w:val="16"/>
              </w:rPr>
              <w:t>[</w:t>
            </w:r>
            <w:r w:rsidRPr="00640547">
              <w:rPr>
                <w:sz w:val="16"/>
              </w:rPr>
              <w:t>Mbps</w:t>
            </w:r>
            <w:r>
              <w:rPr>
                <w:sz w:val="16"/>
              </w:rPr>
              <w:t>]</w:t>
            </w:r>
          </w:p>
        </w:tc>
        <w:tc>
          <w:tcPr>
            <w:tcW w:w="642" w:type="dxa"/>
            <w:vAlign w:val="center"/>
          </w:tcPr>
          <w:p w:rsidR="002015DF" w:rsidRPr="006B1D69" w:rsidRDefault="002015DF" w:rsidP="00DC3B00">
            <w:pPr>
              <w:pStyle w:val="ListParagraph"/>
              <w:ind w:left="0"/>
              <w:jc w:val="center"/>
              <w:rPr>
                <w:sz w:val="18"/>
                <w:szCs w:val="18"/>
              </w:rPr>
            </w:pPr>
            <w:r w:rsidRPr="006B1D69">
              <w:rPr>
                <w:sz w:val="18"/>
                <w:szCs w:val="18"/>
              </w:rPr>
              <w:t>5%</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22.75</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43.05</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5.82</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35.05</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0.36</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22.84</w:t>
            </w:r>
          </w:p>
        </w:tc>
        <w:tc>
          <w:tcPr>
            <w:tcW w:w="815" w:type="dxa"/>
            <w:vAlign w:val="center"/>
          </w:tcPr>
          <w:p w:rsidR="002015DF" w:rsidRPr="00933CC8" w:rsidRDefault="002015DF" w:rsidP="00DC3B00">
            <w:pPr>
              <w:pStyle w:val="ListParagraph"/>
              <w:ind w:left="0"/>
              <w:jc w:val="center"/>
              <w:rPr>
                <w:sz w:val="16"/>
                <w:szCs w:val="20"/>
              </w:rPr>
            </w:pPr>
            <w:r w:rsidRPr="00933CC8">
              <w:rPr>
                <w:sz w:val="16"/>
                <w:szCs w:val="20"/>
              </w:rPr>
              <w:t>N/A</w:t>
            </w:r>
          </w:p>
        </w:tc>
      </w:tr>
      <w:tr w:rsidR="002015DF" w:rsidRPr="00933CC8" w:rsidTr="004E5364">
        <w:tc>
          <w:tcPr>
            <w:tcW w:w="689" w:type="dxa"/>
            <w:vMerge/>
          </w:tcPr>
          <w:p w:rsidR="002015DF" w:rsidRPr="006B1D69" w:rsidRDefault="002015DF" w:rsidP="00DC3B00">
            <w:pPr>
              <w:pStyle w:val="BodyText"/>
              <w:spacing w:after="0"/>
              <w:jc w:val="center"/>
              <w:rPr>
                <w:sz w:val="18"/>
                <w:szCs w:val="18"/>
              </w:rPr>
            </w:pPr>
          </w:p>
        </w:tc>
        <w:tc>
          <w:tcPr>
            <w:tcW w:w="642" w:type="dxa"/>
            <w:vAlign w:val="center"/>
          </w:tcPr>
          <w:p w:rsidR="002015DF" w:rsidRPr="006B1D69" w:rsidRDefault="002015DF" w:rsidP="00DC3B00">
            <w:pPr>
              <w:pStyle w:val="ListParagraph"/>
              <w:ind w:left="0"/>
              <w:jc w:val="center"/>
              <w:rPr>
                <w:sz w:val="18"/>
                <w:szCs w:val="18"/>
              </w:rPr>
            </w:pPr>
            <w:r w:rsidRPr="006B1D69">
              <w:rPr>
                <w:sz w:val="18"/>
                <w:szCs w:val="18"/>
              </w:rPr>
              <w:t>50%</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56.94</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76.93</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32.74</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70.49</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13.07</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54.34</w:t>
            </w:r>
          </w:p>
        </w:tc>
        <w:tc>
          <w:tcPr>
            <w:tcW w:w="815" w:type="dxa"/>
            <w:vAlign w:val="center"/>
          </w:tcPr>
          <w:p w:rsidR="002015DF" w:rsidRPr="00933CC8" w:rsidRDefault="002015DF" w:rsidP="00DC3B00">
            <w:pPr>
              <w:pStyle w:val="ListParagraph"/>
              <w:ind w:left="0"/>
              <w:jc w:val="center"/>
              <w:rPr>
                <w:sz w:val="16"/>
                <w:szCs w:val="20"/>
              </w:rPr>
            </w:pPr>
            <w:r w:rsidRPr="00933CC8">
              <w:rPr>
                <w:sz w:val="16"/>
                <w:szCs w:val="20"/>
              </w:rPr>
              <w:t>N/A</w:t>
            </w:r>
          </w:p>
        </w:tc>
      </w:tr>
      <w:tr w:rsidR="002015DF" w:rsidRPr="00933CC8" w:rsidTr="004E5364">
        <w:tc>
          <w:tcPr>
            <w:tcW w:w="689" w:type="dxa"/>
            <w:vMerge/>
          </w:tcPr>
          <w:p w:rsidR="002015DF" w:rsidRPr="006B1D69" w:rsidRDefault="002015DF" w:rsidP="00DC3B00">
            <w:pPr>
              <w:pStyle w:val="BodyText"/>
              <w:spacing w:after="0"/>
              <w:jc w:val="center"/>
              <w:rPr>
                <w:sz w:val="18"/>
                <w:szCs w:val="18"/>
              </w:rPr>
            </w:pPr>
          </w:p>
        </w:tc>
        <w:tc>
          <w:tcPr>
            <w:tcW w:w="642" w:type="dxa"/>
            <w:vAlign w:val="center"/>
          </w:tcPr>
          <w:p w:rsidR="002015DF" w:rsidRPr="006B1D69" w:rsidRDefault="002015DF" w:rsidP="00DC3B00">
            <w:pPr>
              <w:pStyle w:val="ListParagraph"/>
              <w:ind w:left="0"/>
              <w:jc w:val="center"/>
              <w:rPr>
                <w:sz w:val="18"/>
                <w:szCs w:val="18"/>
              </w:rPr>
            </w:pPr>
            <w:r w:rsidRPr="006B1D69">
              <w:rPr>
                <w:sz w:val="18"/>
                <w:szCs w:val="18"/>
              </w:rPr>
              <w:t>95%</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87.02</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99.58</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69.13</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94.09</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51.37</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86.83</w:t>
            </w:r>
          </w:p>
        </w:tc>
        <w:tc>
          <w:tcPr>
            <w:tcW w:w="815" w:type="dxa"/>
            <w:vAlign w:val="center"/>
          </w:tcPr>
          <w:p w:rsidR="002015DF" w:rsidRPr="00933CC8" w:rsidRDefault="002015DF" w:rsidP="00DC3B00">
            <w:pPr>
              <w:pStyle w:val="ListParagraph"/>
              <w:ind w:left="0"/>
              <w:jc w:val="center"/>
              <w:rPr>
                <w:sz w:val="16"/>
                <w:szCs w:val="20"/>
              </w:rPr>
            </w:pPr>
            <w:r w:rsidRPr="00933CC8">
              <w:rPr>
                <w:sz w:val="16"/>
                <w:szCs w:val="20"/>
              </w:rPr>
              <w:t>N/A</w:t>
            </w:r>
          </w:p>
        </w:tc>
      </w:tr>
      <w:tr w:rsidR="002015DF" w:rsidRPr="00933CC8" w:rsidTr="004E5364">
        <w:tc>
          <w:tcPr>
            <w:tcW w:w="689" w:type="dxa"/>
            <w:vMerge/>
          </w:tcPr>
          <w:p w:rsidR="002015DF" w:rsidRPr="006B1D69" w:rsidRDefault="002015DF" w:rsidP="00DC3B00">
            <w:pPr>
              <w:pStyle w:val="BodyText"/>
              <w:spacing w:after="0"/>
              <w:jc w:val="center"/>
              <w:rPr>
                <w:sz w:val="18"/>
                <w:szCs w:val="18"/>
              </w:rPr>
            </w:pPr>
          </w:p>
        </w:tc>
        <w:tc>
          <w:tcPr>
            <w:tcW w:w="642" w:type="dxa"/>
            <w:vAlign w:val="center"/>
          </w:tcPr>
          <w:p w:rsidR="002015DF" w:rsidRPr="006B1D69" w:rsidRDefault="002015DF" w:rsidP="00DC3B00">
            <w:pPr>
              <w:pStyle w:val="ListParagraph"/>
              <w:ind w:left="0"/>
              <w:jc w:val="center"/>
              <w:rPr>
                <w:sz w:val="18"/>
                <w:szCs w:val="18"/>
              </w:rPr>
            </w:pPr>
            <w:r w:rsidRPr="006B1D69">
              <w:rPr>
                <w:sz w:val="18"/>
                <w:szCs w:val="18"/>
              </w:rPr>
              <w:t>Mean</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57.15</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75.71</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35.46</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69.50</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19.59</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56.19</w:t>
            </w:r>
          </w:p>
        </w:tc>
        <w:tc>
          <w:tcPr>
            <w:tcW w:w="815" w:type="dxa"/>
            <w:vAlign w:val="center"/>
          </w:tcPr>
          <w:p w:rsidR="002015DF" w:rsidRPr="00933CC8" w:rsidRDefault="002015DF" w:rsidP="00DC3B00">
            <w:pPr>
              <w:pStyle w:val="ListParagraph"/>
              <w:ind w:left="0"/>
              <w:jc w:val="center"/>
              <w:rPr>
                <w:sz w:val="16"/>
                <w:szCs w:val="20"/>
              </w:rPr>
            </w:pPr>
            <w:r w:rsidRPr="00933CC8">
              <w:rPr>
                <w:sz w:val="16"/>
                <w:szCs w:val="20"/>
              </w:rPr>
              <w:t>N/A</w:t>
            </w:r>
          </w:p>
        </w:tc>
      </w:tr>
      <w:tr w:rsidR="002015DF" w:rsidRPr="00933CC8" w:rsidTr="004E5364">
        <w:tc>
          <w:tcPr>
            <w:tcW w:w="689" w:type="dxa"/>
            <w:vMerge w:val="restart"/>
          </w:tcPr>
          <w:p w:rsidR="002015DF" w:rsidRPr="00585EF7" w:rsidRDefault="002015DF" w:rsidP="00DC3B00">
            <w:pPr>
              <w:pStyle w:val="ListParagraph"/>
              <w:ind w:left="0"/>
              <w:jc w:val="center"/>
              <w:rPr>
                <w:b/>
                <w:sz w:val="16"/>
              </w:rPr>
            </w:pPr>
            <w:r>
              <w:rPr>
                <w:b/>
                <w:sz w:val="16"/>
              </w:rPr>
              <w:t>U</w:t>
            </w:r>
            <w:r w:rsidRPr="00585EF7">
              <w:rPr>
                <w:b/>
                <w:sz w:val="16"/>
              </w:rPr>
              <w:t>L</w:t>
            </w:r>
            <w:r>
              <w:rPr>
                <w:b/>
                <w:sz w:val="16"/>
              </w:rPr>
              <w:t>:</w:t>
            </w:r>
          </w:p>
          <w:p w:rsidR="002015DF" w:rsidRPr="00640547" w:rsidRDefault="002015DF" w:rsidP="00DC3B00">
            <w:pPr>
              <w:pStyle w:val="ListParagraph"/>
              <w:ind w:left="0"/>
              <w:jc w:val="center"/>
              <w:rPr>
                <w:sz w:val="16"/>
              </w:rPr>
            </w:pPr>
            <w:r>
              <w:rPr>
                <w:sz w:val="16"/>
              </w:rPr>
              <w:t>Delay</w:t>
            </w:r>
            <w:r w:rsidRPr="00640547">
              <w:rPr>
                <w:sz w:val="16"/>
              </w:rPr>
              <w:t xml:space="preserve"> CDF</w:t>
            </w:r>
          </w:p>
          <w:p w:rsidR="002015DF" w:rsidRPr="006B1D69" w:rsidRDefault="002015DF" w:rsidP="00DC3B00">
            <w:pPr>
              <w:pStyle w:val="BodyText"/>
              <w:spacing w:after="0"/>
              <w:jc w:val="center"/>
              <w:rPr>
                <w:sz w:val="18"/>
                <w:szCs w:val="18"/>
              </w:rPr>
            </w:pPr>
            <w:r>
              <w:rPr>
                <w:sz w:val="16"/>
              </w:rPr>
              <w:t>[s]</w:t>
            </w:r>
          </w:p>
        </w:tc>
        <w:tc>
          <w:tcPr>
            <w:tcW w:w="642" w:type="dxa"/>
            <w:vAlign w:val="center"/>
          </w:tcPr>
          <w:p w:rsidR="002015DF" w:rsidRPr="006B1D69" w:rsidRDefault="002015DF" w:rsidP="00DC3B00">
            <w:pPr>
              <w:pStyle w:val="ListParagraph"/>
              <w:ind w:left="0"/>
              <w:jc w:val="center"/>
              <w:rPr>
                <w:sz w:val="18"/>
                <w:szCs w:val="18"/>
              </w:rPr>
            </w:pPr>
            <w:r w:rsidRPr="006B1D69">
              <w:rPr>
                <w:sz w:val="18"/>
                <w:szCs w:val="18"/>
              </w:rPr>
              <w:t>5%</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0.01</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0.0350</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0.10</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0.0370</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0.178</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0.042</w:t>
            </w:r>
          </w:p>
        </w:tc>
        <w:tc>
          <w:tcPr>
            <w:tcW w:w="815" w:type="dxa"/>
            <w:vAlign w:val="center"/>
          </w:tcPr>
          <w:p w:rsidR="002015DF" w:rsidRPr="00933CC8" w:rsidRDefault="002015DF" w:rsidP="00DC3B00">
            <w:pPr>
              <w:pStyle w:val="ListParagraph"/>
              <w:ind w:left="0"/>
              <w:jc w:val="center"/>
              <w:rPr>
                <w:sz w:val="16"/>
                <w:szCs w:val="20"/>
              </w:rPr>
            </w:pPr>
            <w:r w:rsidRPr="00933CC8">
              <w:rPr>
                <w:sz w:val="16"/>
                <w:szCs w:val="20"/>
              </w:rPr>
              <w:t>N/A</w:t>
            </w:r>
          </w:p>
        </w:tc>
      </w:tr>
      <w:tr w:rsidR="002015DF" w:rsidRPr="00933CC8" w:rsidTr="004E5364">
        <w:tc>
          <w:tcPr>
            <w:tcW w:w="689" w:type="dxa"/>
            <w:vMerge/>
            <w:vAlign w:val="center"/>
          </w:tcPr>
          <w:p w:rsidR="002015DF" w:rsidRPr="006B1D69" w:rsidRDefault="002015DF" w:rsidP="00DC3B00">
            <w:pPr>
              <w:pStyle w:val="BodyText"/>
              <w:spacing w:after="0"/>
              <w:jc w:val="center"/>
              <w:rPr>
                <w:sz w:val="18"/>
                <w:szCs w:val="18"/>
              </w:rPr>
            </w:pPr>
          </w:p>
        </w:tc>
        <w:tc>
          <w:tcPr>
            <w:tcW w:w="642" w:type="dxa"/>
            <w:vAlign w:val="center"/>
          </w:tcPr>
          <w:p w:rsidR="002015DF" w:rsidRPr="006B1D69" w:rsidRDefault="002015DF" w:rsidP="00DC3B00">
            <w:pPr>
              <w:pStyle w:val="ListParagraph"/>
              <w:ind w:left="0"/>
              <w:jc w:val="center"/>
              <w:rPr>
                <w:sz w:val="18"/>
                <w:szCs w:val="18"/>
              </w:rPr>
            </w:pPr>
            <w:r w:rsidRPr="006B1D69">
              <w:rPr>
                <w:sz w:val="18"/>
                <w:szCs w:val="18"/>
              </w:rPr>
              <w:t>50%</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0.39</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0.056</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1.00</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0.066</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1.906</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0.14</w:t>
            </w:r>
          </w:p>
        </w:tc>
        <w:tc>
          <w:tcPr>
            <w:tcW w:w="815" w:type="dxa"/>
            <w:vAlign w:val="center"/>
          </w:tcPr>
          <w:p w:rsidR="002015DF" w:rsidRPr="00933CC8" w:rsidRDefault="002015DF" w:rsidP="00DC3B00">
            <w:pPr>
              <w:pStyle w:val="ListParagraph"/>
              <w:ind w:left="0"/>
              <w:jc w:val="center"/>
              <w:rPr>
                <w:sz w:val="16"/>
                <w:szCs w:val="20"/>
              </w:rPr>
            </w:pPr>
            <w:r w:rsidRPr="00933CC8">
              <w:rPr>
                <w:sz w:val="16"/>
                <w:szCs w:val="20"/>
              </w:rPr>
              <w:t>N/A</w:t>
            </w:r>
          </w:p>
        </w:tc>
      </w:tr>
      <w:tr w:rsidR="002015DF" w:rsidRPr="00933CC8" w:rsidTr="004E5364">
        <w:tc>
          <w:tcPr>
            <w:tcW w:w="689" w:type="dxa"/>
            <w:vMerge/>
            <w:vAlign w:val="center"/>
          </w:tcPr>
          <w:p w:rsidR="002015DF" w:rsidRPr="006B1D69" w:rsidRDefault="002015DF" w:rsidP="00DC3B00">
            <w:pPr>
              <w:pStyle w:val="BodyText"/>
              <w:spacing w:after="0"/>
              <w:jc w:val="center"/>
              <w:rPr>
                <w:sz w:val="18"/>
                <w:szCs w:val="18"/>
              </w:rPr>
            </w:pPr>
          </w:p>
        </w:tc>
        <w:tc>
          <w:tcPr>
            <w:tcW w:w="642" w:type="dxa"/>
            <w:vAlign w:val="center"/>
          </w:tcPr>
          <w:p w:rsidR="002015DF" w:rsidRPr="006B1D69" w:rsidRDefault="002015DF" w:rsidP="00DC3B00">
            <w:pPr>
              <w:pStyle w:val="ListParagraph"/>
              <w:ind w:left="0"/>
              <w:jc w:val="center"/>
              <w:rPr>
                <w:sz w:val="18"/>
                <w:szCs w:val="18"/>
              </w:rPr>
            </w:pPr>
            <w:r w:rsidRPr="006B1D69">
              <w:rPr>
                <w:sz w:val="18"/>
                <w:szCs w:val="18"/>
              </w:rPr>
              <w:t>95%</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9.02</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0.162</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22.14</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0.201</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37.52</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3.64</w:t>
            </w:r>
          </w:p>
        </w:tc>
        <w:tc>
          <w:tcPr>
            <w:tcW w:w="815" w:type="dxa"/>
            <w:vAlign w:val="center"/>
          </w:tcPr>
          <w:p w:rsidR="002015DF" w:rsidRPr="00933CC8" w:rsidRDefault="002015DF" w:rsidP="00DC3B00">
            <w:pPr>
              <w:pStyle w:val="ListParagraph"/>
              <w:ind w:left="0"/>
              <w:jc w:val="center"/>
              <w:rPr>
                <w:sz w:val="16"/>
                <w:szCs w:val="20"/>
              </w:rPr>
            </w:pPr>
            <w:r w:rsidRPr="00933CC8">
              <w:rPr>
                <w:sz w:val="16"/>
                <w:szCs w:val="20"/>
              </w:rPr>
              <w:t>N/A</w:t>
            </w:r>
          </w:p>
        </w:tc>
      </w:tr>
      <w:tr w:rsidR="002015DF" w:rsidRPr="00933CC8" w:rsidTr="004E5364">
        <w:tc>
          <w:tcPr>
            <w:tcW w:w="689" w:type="dxa"/>
            <w:vMerge/>
            <w:vAlign w:val="center"/>
          </w:tcPr>
          <w:p w:rsidR="002015DF" w:rsidRPr="006B1D69" w:rsidRDefault="002015DF" w:rsidP="00DC3B00">
            <w:pPr>
              <w:pStyle w:val="BodyText"/>
              <w:spacing w:after="0"/>
              <w:jc w:val="center"/>
              <w:rPr>
                <w:sz w:val="18"/>
                <w:szCs w:val="18"/>
              </w:rPr>
            </w:pPr>
          </w:p>
        </w:tc>
        <w:tc>
          <w:tcPr>
            <w:tcW w:w="642" w:type="dxa"/>
            <w:vAlign w:val="center"/>
          </w:tcPr>
          <w:p w:rsidR="002015DF" w:rsidRPr="006B1D69" w:rsidRDefault="002015DF" w:rsidP="00DC3B00">
            <w:pPr>
              <w:pStyle w:val="ListParagraph"/>
              <w:ind w:left="0"/>
              <w:jc w:val="center"/>
              <w:rPr>
                <w:sz w:val="18"/>
                <w:szCs w:val="18"/>
              </w:rPr>
            </w:pPr>
            <w:r w:rsidRPr="006B1D69">
              <w:rPr>
                <w:sz w:val="18"/>
                <w:szCs w:val="18"/>
              </w:rPr>
              <w:t>Mean</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2.341</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0.075</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5.71</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0.092</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9.136</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0.83</w:t>
            </w:r>
          </w:p>
        </w:tc>
        <w:tc>
          <w:tcPr>
            <w:tcW w:w="815" w:type="dxa"/>
            <w:vAlign w:val="center"/>
          </w:tcPr>
          <w:p w:rsidR="002015DF" w:rsidRPr="00933CC8" w:rsidRDefault="002015DF" w:rsidP="00DC3B00">
            <w:pPr>
              <w:pStyle w:val="ListParagraph"/>
              <w:ind w:left="0"/>
              <w:jc w:val="center"/>
              <w:rPr>
                <w:sz w:val="16"/>
                <w:szCs w:val="20"/>
              </w:rPr>
            </w:pPr>
            <w:r w:rsidRPr="00933CC8">
              <w:rPr>
                <w:sz w:val="16"/>
                <w:szCs w:val="20"/>
              </w:rPr>
              <w:t>N/A</w:t>
            </w:r>
          </w:p>
        </w:tc>
      </w:tr>
      <w:tr w:rsidR="002015DF" w:rsidRPr="00933CC8" w:rsidTr="004E5364">
        <w:tc>
          <w:tcPr>
            <w:tcW w:w="1331" w:type="dxa"/>
            <w:gridSpan w:val="2"/>
            <w:vAlign w:val="center"/>
          </w:tcPr>
          <w:p w:rsidR="002015DF" w:rsidRPr="0068206D" w:rsidRDefault="002015DF" w:rsidP="00DC3B00">
            <w:pPr>
              <w:pStyle w:val="BodyText"/>
              <w:spacing w:after="0"/>
              <w:jc w:val="center"/>
              <w:rPr>
                <w:sz w:val="16"/>
                <w:szCs w:val="18"/>
              </w:rPr>
            </w:pPr>
            <w:r w:rsidRPr="0068206D">
              <w:rPr>
                <w:sz w:val="16"/>
                <w:szCs w:val="18"/>
              </w:rPr>
              <w:t>VoIP outage</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0.32</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0.04</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0.60</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0.09</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0.81</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0.28</w:t>
            </w:r>
          </w:p>
        </w:tc>
        <w:tc>
          <w:tcPr>
            <w:tcW w:w="815" w:type="dxa"/>
            <w:vAlign w:val="center"/>
          </w:tcPr>
          <w:p w:rsidR="002015DF" w:rsidRPr="00933CC8" w:rsidRDefault="002015DF" w:rsidP="00DC3B00">
            <w:pPr>
              <w:pStyle w:val="ListParagraph"/>
              <w:ind w:left="0"/>
              <w:jc w:val="center"/>
              <w:rPr>
                <w:sz w:val="16"/>
                <w:szCs w:val="20"/>
              </w:rPr>
            </w:pPr>
            <w:r w:rsidRPr="00933CC8">
              <w:rPr>
                <w:sz w:val="16"/>
                <w:szCs w:val="20"/>
              </w:rPr>
              <w:t>N/A</w:t>
            </w:r>
          </w:p>
        </w:tc>
      </w:tr>
      <w:tr w:rsidR="002015DF" w:rsidRPr="00933CC8" w:rsidTr="004E5364">
        <w:tc>
          <w:tcPr>
            <w:tcW w:w="1331" w:type="dxa"/>
            <w:gridSpan w:val="2"/>
            <w:vAlign w:val="center"/>
          </w:tcPr>
          <w:p w:rsidR="002015DF" w:rsidRPr="0068206D" w:rsidRDefault="002015DF" w:rsidP="00DC3B00">
            <w:pPr>
              <w:overflowPunct w:val="0"/>
              <w:autoSpaceDE w:val="0"/>
              <w:autoSpaceDN w:val="0"/>
              <w:adjustRightInd w:val="0"/>
              <w:jc w:val="center"/>
              <w:textAlignment w:val="baseline"/>
              <w:rPr>
                <w:rFonts w:ascii="Times New Roman" w:eastAsia="Times New Roman" w:hAnsi="Times New Roman" w:cs="Times New Roman"/>
                <w:sz w:val="16"/>
                <w:szCs w:val="18"/>
                <w:lang w:val="en-GB" w:eastAsia="zh-CN"/>
              </w:rPr>
            </w:pPr>
            <w:r w:rsidRPr="0068206D">
              <w:rPr>
                <w:rFonts w:ascii="Times New Roman" w:eastAsia="Times New Roman" w:hAnsi="Times New Roman" w:cs="Times New Roman"/>
                <w:sz w:val="16"/>
                <w:szCs w:val="18"/>
                <w:lang w:val="en-GB" w:eastAsia="zh-CN"/>
              </w:rPr>
              <w:t>DL VoIP outage</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0.29</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0.04</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0.55</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0.07</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0.75</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0.24</w:t>
            </w:r>
          </w:p>
        </w:tc>
        <w:tc>
          <w:tcPr>
            <w:tcW w:w="815" w:type="dxa"/>
            <w:vAlign w:val="center"/>
          </w:tcPr>
          <w:p w:rsidR="002015DF" w:rsidRPr="00933CC8" w:rsidRDefault="002015DF" w:rsidP="00DC3B00">
            <w:pPr>
              <w:pStyle w:val="ListParagraph"/>
              <w:ind w:left="0"/>
              <w:jc w:val="center"/>
              <w:rPr>
                <w:sz w:val="16"/>
                <w:szCs w:val="20"/>
              </w:rPr>
            </w:pPr>
            <w:r w:rsidRPr="00933CC8">
              <w:rPr>
                <w:sz w:val="16"/>
                <w:szCs w:val="20"/>
              </w:rPr>
              <w:t>N/A</w:t>
            </w:r>
          </w:p>
        </w:tc>
      </w:tr>
      <w:tr w:rsidR="002015DF" w:rsidRPr="00933CC8" w:rsidTr="004E5364">
        <w:tc>
          <w:tcPr>
            <w:tcW w:w="1331" w:type="dxa"/>
            <w:gridSpan w:val="2"/>
            <w:vAlign w:val="center"/>
          </w:tcPr>
          <w:p w:rsidR="002015DF" w:rsidRPr="0068206D" w:rsidRDefault="002015DF" w:rsidP="00DC3B00">
            <w:pPr>
              <w:overflowPunct w:val="0"/>
              <w:autoSpaceDE w:val="0"/>
              <w:autoSpaceDN w:val="0"/>
              <w:adjustRightInd w:val="0"/>
              <w:jc w:val="center"/>
              <w:textAlignment w:val="baseline"/>
              <w:rPr>
                <w:rFonts w:ascii="Times New Roman" w:eastAsia="Times New Roman" w:hAnsi="Times New Roman" w:cs="Times New Roman"/>
                <w:sz w:val="16"/>
                <w:szCs w:val="18"/>
                <w:lang w:val="en-GB" w:eastAsia="zh-CN"/>
              </w:rPr>
            </w:pPr>
            <w:r w:rsidRPr="0068206D">
              <w:rPr>
                <w:rFonts w:ascii="Times New Roman" w:eastAsia="Times New Roman" w:hAnsi="Times New Roman" w:cs="Times New Roman"/>
                <w:sz w:val="16"/>
                <w:szCs w:val="18"/>
                <w:lang w:val="en-GB" w:eastAsia="zh-CN"/>
              </w:rPr>
              <w:t>UL VoIP outage</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0.10</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0.01</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0.25</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0.02</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0.42</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0.06</w:t>
            </w:r>
          </w:p>
        </w:tc>
        <w:tc>
          <w:tcPr>
            <w:tcW w:w="815" w:type="dxa"/>
            <w:vAlign w:val="center"/>
          </w:tcPr>
          <w:p w:rsidR="002015DF" w:rsidRPr="00933CC8" w:rsidRDefault="002015DF" w:rsidP="00DC3B00">
            <w:pPr>
              <w:pStyle w:val="ListParagraph"/>
              <w:ind w:left="0"/>
              <w:jc w:val="center"/>
              <w:rPr>
                <w:sz w:val="16"/>
                <w:szCs w:val="20"/>
              </w:rPr>
            </w:pPr>
            <w:r w:rsidRPr="00933CC8">
              <w:rPr>
                <w:sz w:val="16"/>
                <w:szCs w:val="20"/>
              </w:rPr>
              <w:t>N/A</w:t>
            </w:r>
          </w:p>
        </w:tc>
      </w:tr>
      <w:tr w:rsidR="002015DF" w:rsidRPr="00933CC8" w:rsidTr="004E5364">
        <w:tc>
          <w:tcPr>
            <w:tcW w:w="1331" w:type="dxa"/>
            <w:gridSpan w:val="2"/>
            <w:vAlign w:val="center"/>
          </w:tcPr>
          <w:p w:rsidR="002015DF" w:rsidRDefault="002015DF" w:rsidP="00DC3B00">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0.95</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0.95</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1.00</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1.00</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0.87</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0.86</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1.00</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1.00</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0.77</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0.73</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0.98</w:t>
            </w:r>
          </w:p>
        </w:tc>
        <w:tc>
          <w:tcPr>
            <w:tcW w:w="815" w:type="dxa"/>
            <w:vAlign w:val="center"/>
          </w:tcPr>
          <w:p w:rsidR="002015DF" w:rsidRPr="00933CC8" w:rsidRDefault="002015DF" w:rsidP="00DC3B00">
            <w:pPr>
              <w:pStyle w:val="ListParagraph"/>
              <w:ind w:left="0"/>
              <w:jc w:val="center"/>
              <w:rPr>
                <w:sz w:val="16"/>
                <w:szCs w:val="20"/>
              </w:rPr>
            </w:pPr>
            <w:r w:rsidRPr="00933CC8">
              <w:rPr>
                <w:sz w:val="16"/>
                <w:szCs w:val="20"/>
              </w:rPr>
              <w:t>0.98</w:t>
            </w:r>
          </w:p>
        </w:tc>
      </w:tr>
      <w:tr w:rsidR="002015DF" w:rsidRPr="00933CC8" w:rsidTr="004E5364">
        <w:tc>
          <w:tcPr>
            <w:tcW w:w="1331" w:type="dxa"/>
            <w:gridSpan w:val="2"/>
            <w:vAlign w:val="center"/>
          </w:tcPr>
          <w:p w:rsidR="002015DF" w:rsidRDefault="002015DF" w:rsidP="00DC3B00">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UL</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0.98</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1.00</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0.96</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1.00</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0.93</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0.99</w:t>
            </w:r>
          </w:p>
        </w:tc>
        <w:tc>
          <w:tcPr>
            <w:tcW w:w="815" w:type="dxa"/>
            <w:vAlign w:val="center"/>
          </w:tcPr>
          <w:p w:rsidR="002015DF" w:rsidRPr="00933CC8" w:rsidRDefault="002015DF" w:rsidP="00DC3B00">
            <w:pPr>
              <w:pStyle w:val="ListParagraph"/>
              <w:ind w:left="0"/>
              <w:jc w:val="center"/>
              <w:rPr>
                <w:sz w:val="16"/>
                <w:szCs w:val="20"/>
              </w:rPr>
            </w:pPr>
            <w:r w:rsidRPr="00933CC8">
              <w:rPr>
                <w:sz w:val="16"/>
                <w:szCs w:val="20"/>
              </w:rPr>
              <w:t>N/A</w:t>
            </w:r>
          </w:p>
        </w:tc>
      </w:tr>
      <w:tr w:rsidR="002015DF" w:rsidRPr="00933CC8" w:rsidTr="004E5364">
        <w:tc>
          <w:tcPr>
            <w:tcW w:w="1331" w:type="dxa"/>
            <w:gridSpan w:val="2"/>
            <w:vAlign w:val="center"/>
          </w:tcPr>
          <w:p w:rsidR="002015DF" w:rsidRDefault="002015DF" w:rsidP="00DC3B00">
            <w:pPr>
              <w:pStyle w:val="ListParagraph"/>
              <w:ind w:left="0"/>
              <w:jc w:val="center"/>
              <w:rPr>
                <w:rFonts w:ascii="Cambria Math" w:hAnsi="Cambria Math"/>
                <w:sz w:val="16"/>
              </w:rPr>
            </w:pPr>
            <w:r>
              <w:rPr>
                <w:sz w:val="16"/>
              </w:rPr>
              <w:lastRenderedPageBreak/>
              <w:t>BO</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0.20</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0.19</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0.06</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0.05</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0.40</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0.38</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0.08</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0.07</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0.60</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0.57</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0.16</w:t>
            </w:r>
          </w:p>
        </w:tc>
        <w:tc>
          <w:tcPr>
            <w:tcW w:w="815" w:type="dxa"/>
            <w:vAlign w:val="center"/>
          </w:tcPr>
          <w:p w:rsidR="002015DF" w:rsidRPr="00933CC8" w:rsidRDefault="002015DF" w:rsidP="00DC3B00">
            <w:pPr>
              <w:pStyle w:val="ListParagraph"/>
              <w:ind w:left="0"/>
              <w:jc w:val="center"/>
              <w:rPr>
                <w:sz w:val="16"/>
                <w:szCs w:val="20"/>
              </w:rPr>
            </w:pPr>
            <w:r w:rsidRPr="00933CC8">
              <w:rPr>
                <w:sz w:val="16"/>
                <w:szCs w:val="20"/>
              </w:rPr>
              <w:t>0.16</w:t>
            </w:r>
          </w:p>
        </w:tc>
      </w:tr>
      <w:tr w:rsidR="002015DF" w:rsidRPr="00933CC8" w:rsidTr="004E5364">
        <w:tc>
          <w:tcPr>
            <w:tcW w:w="1331" w:type="dxa"/>
            <w:gridSpan w:val="2"/>
            <w:vAlign w:val="center"/>
          </w:tcPr>
          <w:p w:rsidR="002015DF" w:rsidRDefault="002015DF" w:rsidP="00DC3B00">
            <w:pPr>
              <w:pStyle w:val="ListParagraph"/>
              <w:ind w:left="0"/>
              <w:jc w:val="center"/>
              <w:rPr>
                <w:rFonts w:ascii="Cambria Math" w:hAnsi="Cambria Math"/>
                <w:sz w:val="16"/>
              </w:rPr>
            </w:pPr>
            <w:r w:rsidRPr="00640547">
              <w:rPr>
                <w:rFonts w:ascii="Cambria Math" w:hAnsi="Cambria Math"/>
                <w:sz w:val="16"/>
              </w:rPr>
              <w:t>𝜆</w:t>
            </w:r>
          </w:p>
        </w:tc>
        <w:tc>
          <w:tcPr>
            <w:tcW w:w="2931" w:type="dxa"/>
            <w:gridSpan w:val="4"/>
            <w:vAlign w:val="center"/>
          </w:tcPr>
          <w:p w:rsidR="002015DF" w:rsidRPr="00933CC8" w:rsidRDefault="002015DF" w:rsidP="00DC3B00">
            <w:pPr>
              <w:pStyle w:val="ListParagraph"/>
              <w:ind w:left="0"/>
              <w:jc w:val="center"/>
              <w:rPr>
                <w:sz w:val="16"/>
                <w:szCs w:val="20"/>
              </w:rPr>
            </w:pPr>
            <w:r w:rsidRPr="00933CC8">
              <w:rPr>
                <w:sz w:val="16"/>
                <w:szCs w:val="20"/>
              </w:rPr>
              <w:t>0.09</w:t>
            </w:r>
          </w:p>
        </w:tc>
        <w:tc>
          <w:tcPr>
            <w:tcW w:w="2931" w:type="dxa"/>
            <w:gridSpan w:val="4"/>
            <w:vAlign w:val="center"/>
          </w:tcPr>
          <w:p w:rsidR="002015DF" w:rsidRPr="00933CC8" w:rsidRDefault="002015DF" w:rsidP="00DC3B00">
            <w:pPr>
              <w:pStyle w:val="ListParagraph"/>
              <w:ind w:left="0"/>
              <w:jc w:val="center"/>
              <w:rPr>
                <w:sz w:val="16"/>
                <w:szCs w:val="20"/>
              </w:rPr>
            </w:pPr>
            <w:r w:rsidRPr="00933CC8">
              <w:rPr>
                <w:sz w:val="16"/>
                <w:szCs w:val="20"/>
              </w:rPr>
              <w:t>0.11</w:t>
            </w:r>
          </w:p>
        </w:tc>
        <w:tc>
          <w:tcPr>
            <w:tcW w:w="3014" w:type="dxa"/>
            <w:gridSpan w:val="4"/>
            <w:vAlign w:val="center"/>
          </w:tcPr>
          <w:p w:rsidR="002015DF" w:rsidRPr="00933CC8" w:rsidRDefault="002015DF" w:rsidP="00DC3B00">
            <w:pPr>
              <w:pStyle w:val="ListParagraph"/>
              <w:ind w:left="0"/>
              <w:jc w:val="center"/>
              <w:rPr>
                <w:sz w:val="16"/>
                <w:szCs w:val="20"/>
              </w:rPr>
            </w:pPr>
            <w:r w:rsidRPr="00933CC8">
              <w:rPr>
                <w:sz w:val="16"/>
                <w:szCs w:val="20"/>
              </w:rPr>
              <w:t>0.13</w:t>
            </w:r>
          </w:p>
        </w:tc>
      </w:tr>
      <w:tr w:rsidR="002015DF" w:rsidRPr="006B1D69" w:rsidTr="004E5364">
        <w:tc>
          <w:tcPr>
            <w:tcW w:w="10207" w:type="dxa"/>
            <w:gridSpan w:val="14"/>
            <w:vAlign w:val="center"/>
          </w:tcPr>
          <w:p w:rsidR="002015DF" w:rsidRDefault="005C4A4F" w:rsidP="00DC3B00">
            <w:pPr>
              <w:pStyle w:val="ListParagraph"/>
              <w:ind w:left="0"/>
              <w:rPr>
                <w:b/>
                <w:sz w:val="16"/>
              </w:rPr>
            </w:pPr>
            <w:r>
              <w:rPr>
                <w:b/>
                <w:sz w:val="16"/>
              </w:rPr>
              <w:t>Source</w:t>
            </w:r>
            <w:r w:rsidR="002015DF" w:rsidRPr="00A73424">
              <w:rPr>
                <w:b/>
                <w:sz w:val="16"/>
              </w:rPr>
              <w:t>/</w:t>
            </w:r>
            <w:proofErr w:type="spellStart"/>
            <w:r w:rsidR="002015DF" w:rsidRPr="00A73424">
              <w:rPr>
                <w:b/>
                <w:sz w:val="16"/>
              </w:rPr>
              <w:t>tdoc</w:t>
            </w:r>
            <w:proofErr w:type="spellEnd"/>
            <w:r w:rsidR="002015DF" w:rsidRPr="00A73424">
              <w:rPr>
                <w:b/>
                <w:sz w:val="16"/>
              </w:rPr>
              <w:t>:</w:t>
            </w:r>
            <w:r w:rsidR="002015DF">
              <w:rPr>
                <w:b/>
                <w:sz w:val="16"/>
              </w:rPr>
              <w:t xml:space="preserve"> </w:t>
            </w:r>
            <w:r w:rsidR="00727C52">
              <w:rPr>
                <w:b/>
                <w:sz w:val="16"/>
              </w:rPr>
              <w:t>Source 1</w:t>
            </w:r>
            <w:r w:rsidR="002015DF">
              <w:rPr>
                <w:b/>
                <w:sz w:val="16"/>
              </w:rPr>
              <w:t>/R1-153117</w:t>
            </w:r>
          </w:p>
          <w:p w:rsidR="002015DF" w:rsidRPr="009662C7" w:rsidRDefault="002015DF" w:rsidP="002015DF">
            <w:pPr>
              <w:pStyle w:val="ListParagraph"/>
              <w:ind w:left="0"/>
              <w:rPr>
                <w:b/>
                <w:sz w:val="16"/>
                <w:szCs w:val="16"/>
              </w:rPr>
            </w:pPr>
            <w:r w:rsidRPr="009662C7">
              <w:rPr>
                <w:b/>
                <w:sz w:val="16"/>
                <w:szCs w:val="16"/>
              </w:rPr>
              <w:t>Number of UEs : 50 UEs/operator</w:t>
            </w:r>
          </w:p>
          <w:p w:rsidR="002015DF" w:rsidRPr="002015DF" w:rsidRDefault="002015DF" w:rsidP="002015DF">
            <w:pPr>
              <w:pStyle w:val="ListParagraph"/>
              <w:spacing w:after="200" w:line="276" w:lineRule="auto"/>
              <w:ind w:left="0"/>
              <w:rPr>
                <w:b/>
                <w:sz w:val="16"/>
                <w:szCs w:val="20"/>
              </w:rPr>
            </w:pPr>
            <w:r w:rsidRPr="009662C7">
              <w:rPr>
                <w:sz w:val="16"/>
                <w:szCs w:val="16"/>
              </w:rPr>
              <w:t>DL /UL split: 80/20</w:t>
            </w:r>
          </w:p>
          <w:p w:rsidR="002015DF" w:rsidRDefault="002015DF" w:rsidP="00DC3B00">
            <w:pPr>
              <w:pStyle w:val="ListParagraph"/>
              <w:ind w:left="0"/>
              <w:rPr>
                <w:sz w:val="16"/>
              </w:rPr>
            </w:pPr>
            <w:r>
              <w:rPr>
                <w:sz w:val="16"/>
              </w:rPr>
              <w:t>LBT category: 4 (contention window size is varied between 15 and 1023 based on latest HARQ feedbacks)</w:t>
            </w:r>
          </w:p>
          <w:p w:rsidR="002015DF" w:rsidRDefault="002015DF" w:rsidP="00DC3B00">
            <w:pPr>
              <w:pStyle w:val="ListParagraph"/>
              <w:ind w:left="0"/>
              <w:rPr>
                <w:sz w:val="16"/>
              </w:rPr>
            </w:pPr>
            <w:r>
              <w:rPr>
                <w:sz w:val="16"/>
              </w:rPr>
              <w:t>Additional information:</w:t>
            </w:r>
          </w:p>
          <w:p w:rsidR="002015DF" w:rsidRPr="00077E06" w:rsidRDefault="002015DF" w:rsidP="00DC3B00">
            <w:pPr>
              <w:pStyle w:val="ListParagraph"/>
              <w:ind w:left="216"/>
              <w:rPr>
                <w:sz w:val="16"/>
              </w:rPr>
            </w:pPr>
            <w:r w:rsidRPr="00077E06">
              <w:rPr>
                <w:sz w:val="16"/>
              </w:rPr>
              <w:t>Sensing threshold used</w:t>
            </w:r>
            <w:r>
              <w:rPr>
                <w:sz w:val="16"/>
              </w:rPr>
              <w:t>: -82 dBm</w:t>
            </w:r>
          </w:p>
          <w:p w:rsidR="002015DF" w:rsidRPr="00077E06" w:rsidRDefault="002015DF" w:rsidP="00DC3B00">
            <w:pPr>
              <w:pStyle w:val="ListParagraph"/>
              <w:ind w:left="216"/>
              <w:rPr>
                <w:sz w:val="16"/>
              </w:rPr>
            </w:pPr>
            <w:r w:rsidRPr="00077E06">
              <w:rPr>
                <w:sz w:val="16"/>
              </w:rPr>
              <w:t>Whether defer periods are used or not</w:t>
            </w:r>
            <w:r>
              <w:rPr>
                <w:sz w:val="16"/>
              </w:rPr>
              <w:t>: yes</w:t>
            </w:r>
          </w:p>
          <w:p w:rsidR="002015DF" w:rsidRPr="00077E06" w:rsidRDefault="002015DF" w:rsidP="00DC3B00">
            <w:pPr>
              <w:pStyle w:val="ListParagraph"/>
              <w:ind w:left="216"/>
              <w:rPr>
                <w:sz w:val="16"/>
              </w:rPr>
            </w:pPr>
            <w:r w:rsidRPr="00077E06">
              <w:rPr>
                <w:sz w:val="16"/>
              </w:rPr>
              <w:t>CCA and ECCA slot length</w:t>
            </w:r>
            <w:r>
              <w:rPr>
                <w:sz w:val="16"/>
              </w:rPr>
              <w:t xml:space="preserve">: 9 </w:t>
            </w:r>
            <w:proofErr w:type="spellStart"/>
            <w:r>
              <w:rPr>
                <w:rFonts w:ascii="Cambria Math" w:hAnsi="Cambria Math"/>
                <w:sz w:val="16"/>
              </w:rPr>
              <w:t>μ</w:t>
            </w:r>
            <w:r>
              <w:rPr>
                <w:sz w:val="16"/>
              </w:rPr>
              <w:t>s</w:t>
            </w:r>
            <w:proofErr w:type="spellEnd"/>
          </w:p>
          <w:p w:rsidR="002015DF" w:rsidRPr="00077E06" w:rsidRDefault="002015DF" w:rsidP="00DC3B00">
            <w:pPr>
              <w:pStyle w:val="ListParagraph"/>
              <w:ind w:left="216"/>
              <w:rPr>
                <w:sz w:val="16"/>
              </w:rPr>
            </w:pPr>
            <w:r w:rsidRPr="00077E06">
              <w:rPr>
                <w:sz w:val="16"/>
              </w:rPr>
              <w:t>Whether or not intra and/or inter-RAT detection is assumed</w:t>
            </w:r>
            <w:r>
              <w:rPr>
                <w:sz w:val="16"/>
              </w:rPr>
              <w:t>: no</w:t>
            </w:r>
          </w:p>
          <w:p w:rsidR="002015DF" w:rsidRPr="006B1D69" w:rsidRDefault="002015DF" w:rsidP="00DC3B00">
            <w:pPr>
              <w:pStyle w:val="ListParagraph"/>
              <w:ind w:left="216"/>
              <w:rPr>
                <w:sz w:val="18"/>
                <w:szCs w:val="18"/>
              </w:rPr>
            </w:pPr>
            <w:r w:rsidRPr="00077E06">
              <w:rPr>
                <w:sz w:val="16"/>
              </w:rPr>
              <w:t>Any significant deviations from evaluations methodology and assumptions</w:t>
            </w:r>
            <w:r>
              <w:rPr>
                <w:sz w:val="16"/>
              </w:rPr>
              <w:t>: 50 UEs</w:t>
            </w:r>
          </w:p>
        </w:tc>
      </w:tr>
    </w:tbl>
    <w:p w:rsidR="009662C7" w:rsidRPr="00185DB7" w:rsidRDefault="009662C7" w:rsidP="00185DB7"/>
    <w:sectPr w:rsidR="009662C7" w:rsidRPr="00185DB7" w:rsidSect="00F003D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58E9" w:rsidRDefault="00FC58E9" w:rsidP="009701EA">
      <w:pPr>
        <w:spacing w:after="0" w:line="240" w:lineRule="auto"/>
      </w:pPr>
      <w:r>
        <w:separator/>
      </w:r>
    </w:p>
  </w:endnote>
  <w:endnote w:type="continuationSeparator" w:id="0">
    <w:p w:rsidR="00FC58E9" w:rsidRDefault="00FC58E9" w:rsidP="009701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MS PMincho">
    <w:panose1 w:val="02020600040205080304"/>
    <w:charset w:val="80"/>
    <w:family w:val="roman"/>
    <w:pitch w:val="variable"/>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58E9" w:rsidRDefault="00FC58E9" w:rsidP="009701EA">
      <w:pPr>
        <w:spacing w:after="0" w:line="240" w:lineRule="auto"/>
      </w:pPr>
      <w:r>
        <w:separator/>
      </w:r>
    </w:p>
  </w:footnote>
  <w:footnote w:type="continuationSeparator" w:id="0">
    <w:p w:rsidR="00FC58E9" w:rsidRDefault="00FC58E9" w:rsidP="009701E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22A96E"/>
    <w:lvl w:ilvl="0">
      <w:start w:val="1"/>
      <w:numFmt w:val="bullet"/>
      <w:lvlText w:val=""/>
      <w:lvlJc w:val="left"/>
      <w:pPr>
        <w:tabs>
          <w:tab w:val="num" w:pos="1636"/>
        </w:tabs>
        <w:ind w:leftChars="600" w:left="1636" w:hangingChars="200" w:hanging="360"/>
      </w:pPr>
      <w:rPr>
        <w:rFonts w:ascii="Wingdings" w:hAnsi="Wingdings" w:hint="default"/>
      </w:rPr>
    </w:lvl>
  </w:abstractNum>
  <w:abstractNum w:abstractNumId="1">
    <w:nsid w:val="FFFFFF82"/>
    <w:multiLevelType w:val="singleLevel"/>
    <w:tmpl w:val="628E6556"/>
    <w:lvl w:ilvl="0">
      <w:start w:val="1"/>
      <w:numFmt w:val="bullet"/>
      <w:lvlText w:val=""/>
      <w:lvlJc w:val="left"/>
      <w:pPr>
        <w:tabs>
          <w:tab w:val="num" w:pos="1211"/>
        </w:tabs>
        <w:ind w:leftChars="400" w:left="1211" w:hangingChars="200" w:hanging="360"/>
      </w:pPr>
      <w:rPr>
        <w:rFonts w:ascii="Wingdings" w:hAnsi="Wingdings" w:hint="default"/>
      </w:rPr>
    </w:lvl>
  </w:abstractNum>
  <w:abstractNum w:abstractNumId="2">
    <w:nsid w:val="FFFFFF89"/>
    <w:multiLevelType w:val="singleLevel"/>
    <w:tmpl w:val="9A901590"/>
    <w:lvl w:ilvl="0">
      <w:start w:val="1"/>
      <w:numFmt w:val="bullet"/>
      <w:lvlText w:val=""/>
      <w:lvlJc w:val="left"/>
      <w:pPr>
        <w:tabs>
          <w:tab w:val="num" w:pos="360"/>
        </w:tabs>
        <w:ind w:left="360" w:hanging="360"/>
      </w:pPr>
      <w:rPr>
        <w:rFonts w:ascii="Symbol" w:hAnsi="Symbol" w:hint="default"/>
      </w:rPr>
    </w:lvl>
  </w:abstractNum>
  <w:abstractNum w:abstractNumId="3">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nsid w:val="0FD479E1"/>
    <w:multiLevelType w:val="hybridMultilevel"/>
    <w:tmpl w:val="188E4C16"/>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6">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11F47050"/>
    <w:multiLevelType w:val="hybridMultilevel"/>
    <w:tmpl w:val="42AC372E"/>
    <w:lvl w:ilvl="0" w:tplc="04090001">
      <w:start w:val="1"/>
      <w:numFmt w:val="bullet"/>
      <w:pStyle w:val="CharChar1CharChar1CharCharCharChar"/>
      <w:lvlText w:val=""/>
      <w:lvlJc w:val="left"/>
      <w:pPr>
        <w:ind w:left="1129" w:hanging="420"/>
      </w:pPr>
      <w:rPr>
        <w:rFonts w:ascii="Wingdings" w:hAnsi="Wingdings" w:hint="default"/>
      </w:rPr>
    </w:lvl>
    <w:lvl w:ilvl="1" w:tplc="0409000B">
      <w:start w:val="1"/>
      <w:numFmt w:val="bullet"/>
      <w:lvlText w:val=""/>
      <w:lvlJc w:val="left"/>
      <w:pPr>
        <w:ind w:left="1549" w:hanging="420"/>
      </w:pPr>
      <w:rPr>
        <w:rFonts w:ascii="Wingdings" w:hAnsi="Wingdings" w:hint="default"/>
      </w:rPr>
    </w:lvl>
    <w:lvl w:ilvl="2" w:tplc="0409000D">
      <w:start w:val="1"/>
      <w:numFmt w:val="bullet"/>
      <w:lvlText w:val=""/>
      <w:lvlJc w:val="left"/>
      <w:pPr>
        <w:ind w:left="1969" w:hanging="420"/>
      </w:pPr>
      <w:rPr>
        <w:rFonts w:ascii="Wingdings" w:hAnsi="Wingdings" w:hint="default"/>
      </w:rPr>
    </w:lvl>
    <w:lvl w:ilvl="3" w:tplc="04090001">
      <w:start w:val="1"/>
      <w:numFmt w:val="bullet"/>
      <w:lvlText w:val=""/>
      <w:lvlJc w:val="left"/>
      <w:pPr>
        <w:ind w:left="2389" w:hanging="420"/>
      </w:pPr>
      <w:rPr>
        <w:rFonts w:ascii="Wingdings" w:hAnsi="Wingdings" w:hint="default"/>
      </w:rPr>
    </w:lvl>
    <w:lvl w:ilvl="4" w:tplc="0409000B">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8">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25FE2AB2"/>
    <w:multiLevelType w:val="hybridMultilevel"/>
    <w:tmpl w:val="477A9688"/>
    <w:lvl w:ilvl="0" w:tplc="04090001">
      <w:start w:val="1"/>
      <w:numFmt w:val="bullet"/>
      <w:pStyle w:val="T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pStyle w:val="H6"/>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BA62B94"/>
    <w:multiLevelType w:val="singleLevel"/>
    <w:tmpl w:val="CF92A0A2"/>
    <w:lvl w:ilvl="0">
      <w:start w:val="1"/>
      <w:numFmt w:val="decimal"/>
      <w:pStyle w:val="ReferenceList"/>
      <w:lvlText w:val="[%1]"/>
      <w:lvlJc w:val="left"/>
      <w:pPr>
        <w:tabs>
          <w:tab w:val="num" w:pos="360"/>
        </w:tabs>
        <w:ind w:left="360" w:hanging="360"/>
      </w:pPr>
      <w:rPr>
        <w:rFonts w:ascii="Times New Roman" w:hAnsi="Times New Roman" w:hint="default"/>
        <w:b w:val="0"/>
        <w:i w:val="0"/>
        <w:caps w:val="0"/>
        <w:strike w:val="0"/>
        <w:dstrike w:val="0"/>
        <w:vanish w:val="0"/>
        <w:sz w:val="16"/>
        <w:vertAlign w:val="baseline"/>
      </w:rPr>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2FDB2D23"/>
    <w:multiLevelType w:val="hybridMultilevel"/>
    <w:tmpl w:val="8E583340"/>
    <w:lvl w:ilvl="0" w:tplc="80D2562E">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4A96ACC"/>
    <w:multiLevelType w:val="hybridMultilevel"/>
    <w:tmpl w:val="AFE0C7AA"/>
    <w:lvl w:ilvl="0" w:tplc="76DE83EA">
      <w:start w:val="1"/>
      <w:numFmt w:val="bullet"/>
      <w:lvlText w:val="•"/>
      <w:lvlJc w:val="left"/>
      <w:pPr>
        <w:tabs>
          <w:tab w:val="num" w:pos="720"/>
        </w:tabs>
        <w:ind w:left="720" w:hanging="360"/>
      </w:pPr>
      <w:rPr>
        <w:rFonts w:ascii="Arial" w:hAnsi="Arial" w:hint="default"/>
      </w:rPr>
    </w:lvl>
    <w:lvl w:ilvl="1" w:tplc="1AF68EA8">
      <w:start w:val="2454"/>
      <w:numFmt w:val="bullet"/>
      <w:lvlText w:val="–"/>
      <w:lvlJc w:val="left"/>
      <w:pPr>
        <w:tabs>
          <w:tab w:val="num" w:pos="1440"/>
        </w:tabs>
        <w:ind w:left="1440" w:hanging="360"/>
      </w:pPr>
      <w:rPr>
        <w:rFonts w:ascii="Arial" w:hAnsi="Arial" w:hint="default"/>
      </w:rPr>
    </w:lvl>
    <w:lvl w:ilvl="2" w:tplc="594E5C56">
      <w:start w:val="1"/>
      <w:numFmt w:val="bullet"/>
      <w:lvlText w:val="•"/>
      <w:lvlJc w:val="left"/>
      <w:pPr>
        <w:tabs>
          <w:tab w:val="num" w:pos="2160"/>
        </w:tabs>
        <w:ind w:left="2160" w:hanging="360"/>
      </w:pPr>
      <w:rPr>
        <w:rFonts w:ascii="Arial" w:hAnsi="Arial" w:hint="default"/>
      </w:rPr>
    </w:lvl>
    <w:lvl w:ilvl="3" w:tplc="E4E02560" w:tentative="1">
      <w:start w:val="1"/>
      <w:numFmt w:val="bullet"/>
      <w:lvlText w:val="•"/>
      <w:lvlJc w:val="left"/>
      <w:pPr>
        <w:tabs>
          <w:tab w:val="num" w:pos="2880"/>
        </w:tabs>
        <w:ind w:left="2880" w:hanging="360"/>
      </w:pPr>
      <w:rPr>
        <w:rFonts w:ascii="Arial" w:hAnsi="Arial" w:hint="default"/>
      </w:rPr>
    </w:lvl>
    <w:lvl w:ilvl="4" w:tplc="16A2CA5A" w:tentative="1">
      <w:start w:val="1"/>
      <w:numFmt w:val="bullet"/>
      <w:lvlText w:val="•"/>
      <w:lvlJc w:val="left"/>
      <w:pPr>
        <w:tabs>
          <w:tab w:val="num" w:pos="3600"/>
        </w:tabs>
        <w:ind w:left="3600" w:hanging="360"/>
      </w:pPr>
      <w:rPr>
        <w:rFonts w:ascii="Arial" w:hAnsi="Arial" w:hint="default"/>
      </w:rPr>
    </w:lvl>
    <w:lvl w:ilvl="5" w:tplc="8520AC86" w:tentative="1">
      <w:start w:val="1"/>
      <w:numFmt w:val="bullet"/>
      <w:lvlText w:val="•"/>
      <w:lvlJc w:val="left"/>
      <w:pPr>
        <w:tabs>
          <w:tab w:val="num" w:pos="4320"/>
        </w:tabs>
        <w:ind w:left="4320" w:hanging="360"/>
      </w:pPr>
      <w:rPr>
        <w:rFonts w:ascii="Arial" w:hAnsi="Arial" w:hint="default"/>
      </w:rPr>
    </w:lvl>
    <w:lvl w:ilvl="6" w:tplc="FEF003DA" w:tentative="1">
      <w:start w:val="1"/>
      <w:numFmt w:val="bullet"/>
      <w:lvlText w:val="•"/>
      <w:lvlJc w:val="left"/>
      <w:pPr>
        <w:tabs>
          <w:tab w:val="num" w:pos="5040"/>
        </w:tabs>
        <w:ind w:left="5040" w:hanging="360"/>
      </w:pPr>
      <w:rPr>
        <w:rFonts w:ascii="Arial" w:hAnsi="Arial" w:hint="default"/>
      </w:rPr>
    </w:lvl>
    <w:lvl w:ilvl="7" w:tplc="044E7926" w:tentative="1">
      <w:start w:val="1"/>
      <w:numFmt w:val="bullet"/>
      <w:lvlText w:val="•"/>
      <w:lvlJc w:val="left"/>
      <w:pPr>
        <w:tabs>
          <w:tab w:val="num" w:pos="5760"/>
        </w:tabs>
        <w:ind w:left="5760" w:hanging="360"/>
      </w:pPr>
      <w:rPr>
        <w:rFonts w:ascii="Arial" w:hAnsi="Arial" w:hint="default"/>
      </w:rPr>
    </w:lvl>
    <w:lvl w:ilvl="8" w:tplc="2EC6C5F0" w:tentative="1">
      <w:start w:val="1"/>
      <w:numFmt w:val="bullet"/>
      <w:lvlText w:val="•"/>
      <w:lvlJc w:val="left"/>
      <w:pPr>
        <w:tabs>
          <w:tab w:val="num" w:pos="6480"/>
        </w:tabs>
        <w:ind w:left="6480" w:hanging="360"/>
      </w:pPr>
      <w:rPr>
        <w:rFonts w:ascii="Arial" w:hAnsi="Arial" w:hint="default"/>
      </w:rPr>
    </w:lvl>
  </w:abstractNum>
  <w:abstractNum w:abstractNumId="14">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5">
    <w:nsid w:val="378F1E97"/>
    <w:multiLevelType w:val="hybridMultilevel"/>
    <w:tmpl w:val="8FC27946"/>
    <w:lvl w:ilvl="0" w:tplc="80D2562E">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07C2219"/>
    <w:multiLevelType w:val="hybridMultilevel"/>
    <w:tmpl w:val="9A123AB8"/>
    <w:lvl w:ilvl="0" w:tplc="08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nsid w:val="41290349"/>
    <w:multiLevelType w:val="hybridMultilevel"/>
    <w:tmpl w:val="67E88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B7F1757"/>
    <w:multiLevelType w:val="hybridMultilevel"/>
    <w:tmpl w:val="40D489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4F2158C7"/>
    <w:multiLevelType w:val="hybridMultilevel"/>
    <w:tmpl w:val="009E0D6A"/>
    <w:lvl w:ilvl="0" w:tplc="B73AB4C0">
      <w:start w:val="1514"/>
      <w:numFmt w:val="bullet"/>
      <w:lvlText w:val="•"/>
      <w:lvlJc w:val="left"/>
      <w:pPr>
        <w:ind w:left="420" w:hanging="42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1">
    <w:nsid w:val="6A865D3A"/>
    <w:multiLevelType w:val="hybridMultilevel"/>
    <w:tmpl w:val="646ACA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03157D4"/>
    <w:multiLevelType w:val="multilevel"/>
    <w:tmpl w:val="5840E51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lang w:val="en-US"/>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nsid w:val="71EA5FD7"/>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76BE3B3D"/>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9"/>
  </w:num>
  <w:num w:numId="3">
    <w:abstractNumId w:val="17"/>
  </w:num>
  <w:num w:numId="4">
    <w:abstractNumId w:val="21"/>
  </w:num>
  <w:num w:numId="5">
    <w:abstractNumId w:val="19"/>
  </w:num>
  <w:num w:numId="6">
    <w:abstractNumId w:val="11"/>
  </w:num>
  <w:num w:numId="7">
    <w:abstractNumId w:val="4"/>
  </w:num>
  <w:num w:numId="8">
    <w:abstractNumId w:val="7"/>
  </w:num>
  <w:num w:numId="9">
    <w:abstractNumId w:val="10"/>
  </w:num>
  <w:num w:numId="10">
    <w:abstractNumId w:val="25"/>
  </w:num>
  <w:num w:numId="11">
    <w:abstractNumId w:val="18"/>
  </w:num>
  <w:num w:numId="12">
    <w:abstractNumId w:val="12"/>
  </w:num>
  <w:num w:numId="13">
    <w:abstractNumId w:val="15"/>
  </w:num>
  <w:num w:numId="14">
    <w:abstractNumId w:val="23"/>
  </w:num>
  <w:num w:numId="15">
    <w:abstractNumId w:val="2"/>
  </w:num>
  <w:num w:numId="16">
    <w:abstractNumId w:val="20"/>
  </w:num>
  <w:num w:numId="17">
    <w:abstractNumId w:val="22"/>
  </w:num>
  <w:num w:numId="18">
    <w:abstractNumId w:val="14"/>
  </w:num>
  <w:num w:numId="19">
    <w:abstractNumId w:val="8"/>
  </w:num>
  <w:num w:numId="20">
    <w:abstractNumId w:val="13"/>
  </w:num>
  <w:num w:numId="21">
    <w:abstractNumId w:val="1"/>
  </w:num>
  <w:num w:numId="22">
    <w:abstractNumId w:val="0"/>
  </w:num>
  <w:num w:numId="23">
    <w:abstractNumId w:val="24"/>
  </w:num>
  <w:num w:numId="24">
    <w:abstractNumId w:val="16"/>
  </w:num>
  <w:num w:numId="25">
    <w:abstractNumId w:val="5"/>
  </w:num>
  <w:num w:numId="26">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90"/>
  <w:doNotDisplayPageBoundaries/>
  <w:bordersDoNotSurroundHeader/>
  <w:bordersDoNotSurroundFooter/>
  <w:proofState w:spelling="clean" w:grammar="clean"/>
  <w:trackRevisions/>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48CF"/>
    <w:rsid w:val="000018B3"/>
    <w:rsid w:val="00006AB3"/>
    <w:rsid w:val="00007E28"/>
    <w:rsid w:val="00007EE1"/>
    <w:rsid w:val="00011C5E"/>
    <w:rsid w:val="00014CA2"/>
    <w:rsid w:val="0001615A"/>
    <w:rsid w:val="00017DF8"/>
    <w:rsid w:val="00025A4B"/>
    <w:rsid w:val="00027F6C"/>
    <w:rsid w:val="00030C51"/>
    <w:rsid w:val="0003148E"/>
    <w:rsid w:val="0003282C"/>
    <w:rsid w:val="00032B6D"/>
    <w:rsid w:val="00033FFB"/>
    <w:rsid w:val="00041FAD"/>
    <w:rsid w:val="00043566"/>
    <w:rsid w:val="00044D13"/>
    <w:rsid w:val="000550C0"/>
    <w:rsid w:val="00055C2E"/>
    <w:rsid w:val="00056B3E"/>
    <w:rsid w:val="00062B73"/>
    <w:rsid w:val="00081DC9"/>
    <w:rsid w:val="000865E1"/>
    <w:rsid w:val="0008687B"/>
    <w:rsid w:val="00092862"/>
    <w:rsid w:val="00095931"/>
    <w:rsid w:val="00096120"/>
    <w:rsid w:val="000A1992"/>
    <w:rsid w:val="000C76E7"/>
    <w:rsid w:val="000D021B"/>
    <w:rsid w:val="000D5B63"/>
    <w:rsid w:val="000E60F1"/>
    <w:rsid w:val="000E6B25"/>
    <w:rsid w:val="000F1739"/>
    <w:rsid w:val="000F1804"/>
    <w:rsid w:val="000F1E42"/>
    <w:rsid w:val="000F3486"/>
    <w:rsid w:val="000F486A"/>
    <w:rsid w:val="0010007A"/>
    <w:rsid w:val="00102FDE"/>
    <w:rsid w:val="00111CD1"/>
    <w:rsid w:val="00112DAE"/>
    <w:rsid w:val="00114224"/>
    <w:rsid w:val="0012217C"/>
    <w:rsid w:val="001224EF"/>
    <w:rsid w:val="00123D89"/>
    <w:rsid w:val="00124545"/>
    <w:rsid w:val="00124E21"/>
    <w:rsid w:val="00124F58"/>
    <w:rsid w:val="001307A4"/>
    <w:rsid w:val="0013163E"/>
    <w:rsid w:val="001329CD"/>
    <w:rsid w:val="00133C93"/>
    <w:rsid w:val="0013472C"/>
    <w:rsid w:val="0013702D"/>
    <w:rsid w:val="00142871"/>
    <w:rsid w:val="001444C3"/>
    <w:rsid w:val="001461C7"/>
    <w:rsid w:val="001473E8"/>
    <w:rsid w:val="00147555"/>
    <w:rsid w:val="0015303D"/>
    <w:rsid w:val="001531F6"/>
    <w:rsid w:val="00153856"/>
    <w:rsid w:val="00154A34"/>
    <w:rsid w:val="001561FA"/>
    <w:rsid w:val="0016068A"/>
    <w:rsid w:val="00160C25"/>
    <w:rsid w:val="00163942"/>
    <w:rsid w:val="00164106"/>
    <w:rsid w:val="00164A54"/>
    <w:rsid w:val="00165E55"/>
    <w:rsid w:val="001662B3"/>
    <w:rsid w:val="001703F6"/>
    <w:rsid w:val="00175557"/>
    <w:rsid w:val="001760A4"/>
    <w:rsid w:val="001811A2"/>
    <w:rsid w:val="001825F8"/>
    <w:rsid w:val="00185697"/>
    <w:rsid w:val="00185DB7"/>
    <w:rsid w:val="001865F0"/>
    <w:rsid w:val="00191701"/>
    <w:rsid w:val="00194778"/>
    <w:rsid w:val="001967FE"/>
    <w:rsid w:val="001968CB"/>
    <w:rsid w:val="001A7C42"/>
    <w:rsid w:val="001B01CC"/>
    <w:rsid w:val="001B0395"/>
    <w:rsid w:val="001B2524"/>
    <w:rsid w:val="001B31ED"/>
    <w:rsid w:val="001B3D72"/>
    <w:rsid w:val="001B4ACC"/>
    <w:rsid w:val="001B4EF8"/>
    <w:rsid w:val="001B7145"/>
    <w:rsid w:val="001C0690"/>
    <w:rsid w:val="001C3B90"/>
    <w:rsid w:val="001C436B"/>
    <w:rsid w:val="001C43DA"/>
    <w:rsid w:val="001C7190"/>
    <w:rsid w:val="001C792F"/>
    <w:rsid w:val="001D017C"/>
    <w:rsid w:val="001D018E"/>
    <w:rsid w:val="001D111A"/>
    <w:rsid w:val="001D46B0"/>
    <w:rsid w:val="001D7482"/>
    <w:rsid w:val="001E242D"/>
    <w:rsid w:val="001F1021"/>
    <w:rsid w:val="002015DF"/>
    <w:rsid w:val="0020222A"/>
    <w:rsid w:val="002066DC"/>
    <w:rsid w:val="0020709C"/>
    <w:rsid w:val="00217403"/>
    <w:rsid w:val="002217D9"/>
    <w:rsid w:val="00231DD6"/>
    <w:rsid w:val="0023203D"/>
    <w:rsid w:val="002332B5"/>
    <w:rsid w:val="00235091"/>
    <w:rsid w:val="00235E8E"/>
    <w:rsid w:val="0023795F"/>
    <w:rsid w:val="00237B2F"/>
    <w:rsid w:val="002438E7"/>
    <w:rsid w:val="002446B1"/>
    <w:rsid w:val="00250663"/>
    <w:rsid w:val="002523AF"/>
    <w:rsid w:val="00253615"/>
    <w:rsid w:val="002559B2"/>
    <w:rsid w:val="002617F9"/>
    <w:rsid w:val="00262AD1"/>
    <w:rsid w:val="00263571"/>
    <w:rsid w:val="00263FED"/>
    <w:rsid w:val="00264D0F"/>
    <w:rsid w:val="00270DA3"/>
    <w:rsid w:val="0027704C"/>
    <w:rsid w:val="00281A75"/>
    <w:rsid w:val="002856A0"/>
    <w:rsid w:val="0029196E"/>
    <w:rsid w:val="00291F17"/>
    <w:rsid w:val="00293905"/>
    <w:rsid w:val="00293CD1"/>
    <w:rsid w:val="0029551F"/>
    <w:rsid w:val="002A1A47"/>
    <w:rsid w:val="002A4150"/>
    <w:rsid w:val="002A728E"/>
    <w:rsid w:val="002B2188"/>
    <w:rsid w:val="002B611F"/>
    <w:rsid w:val="002B779F"/>
    <w:rsid w:val="002C03AB"/>
    <w:rsid w:val="002C643A"/>
    <w:rsid w:val="002D2EA6"/>
    <w:rsid w:val="002D3597"/>
    <w:rsid w:val="002D7E24"/>
    <w:rsid w:val="002E313B"/>
    <w:rsid w:val="002E3622"/>
    <w:rsid w:val="00302859"/>
    <w:rsid w:val="00314F84"/>
    <w:rsid w:val="00317CFC"/>
    <w:rsid w:val="00320336"/>
    <w:rsid w:val="00323C61"/>
    <w:rsid w:val="00324281"/>
    <w:rsid w:val="003247CA"/>
    <w:rsid w:val="00334399"/>
    <w:rsid w:val="00334CA4"/>
    <w:rsid w:val="003400B8"/>
    <w:rsid w:val="00352708"/>
    <w:rsid w:val="00353537"/>
    <w:rsid w:val="00353EED"/>
    <w:rsid w:val="00365A6F"/>
    <w:rsid w:val="00367DD4"/>
    <w:rsid w:val="00367F70"/>
    <w:rsid w:val="003750E7"/>
    <w:rsid w:val="00375734"/>
    <w:rsid w:val="00377391"/>
    <w:rsid w:val="00381E99"/>
    <w:rsid w:val="00383A34"/>
    <w:rsid w:val="003859C9"/>
    <w:rsid w:val="00386A12"/>
    <w:rsid w:val="00387875"/>
    <w:rsid w:val="003930EE"/>
    <w:rsid w:val="0039789A"/>
    <w:rsid w:val="00397DF2"/>
    <w:rsid w:val="003A1759"/>
    <w:rsid w:val="003B2A90"/>
    <w:rsid w:val="003B3808"/>
    <w:rsid w:val="003B3962"/>
    <w:rsid w:val="003B4AD8"/>
    <w:rsid w:val="003B5A43"/>
    <w:rsid w:val="003B7F78"/>
    <w:rsid w:val="003C046C"/>
    <w:rsid w:val="003C0A81"/>
    <w:rsid w:val="003C1A3A"/>
    <w:rsid w:val="003C568E"/>
    <w:rsid w:val="003C7704"/>
    <w:rsid w:val="003C779E"/>
    <w:rsid w:val="003D28B7"/>
    <w:rsid w:val="003D5319"/>
    <w:rsid w:val="003D6237"/>
    <w:rsid w:val="003E4FCB"/>
    <w:rsid w:val="003E5512"/>
    <w:rsid w:val="003E681C"/>
    <w:rsid w:val="003F1981"/>
    <w:rsid w:val="003F3F30"/>
    <w:rsid w:val="00412CC3"/>
    <w:rsid w:val="00414F88"/>
    <w:rsid w:val="00415ADF"/>
    <w:rsid w:val="0041682E"/>
    <w:rsid w:val="00416A49"/>
    <w:rsid w:val="00420229"/>
    <w:rsid w:val="00425AF3"/>
    <w:rsid w:val="00426D3F"/>
    <w:rsid w:val="0043096E"/>
    <w:rsid w:val="00434016"/>
    <w:rsid w:val="00437D06"/>
    <w:rsid w:val="0044049F"/>
    <w:rsid w:val="004436EF"/>
    <w:rsid w:val="00450237"/>
    <w:rsid w:val="0045258D"/>
    <w:rsid w:val="00452DCB"/>
    <w:rsid w:val="00460ECF"/>
    <w:rsid w:val="00461E05"/>
    <w:rsid w:val="0046608C"/>
    <w:rsid w:val="00467D9F"/>
    <w:rsid w:val="00471092"/>
    <w:rsid w:val="00471154"/>
    <w:rsid w:val="00471E1F"/>
    <w:rsid w:val="00473855"/>
    <w:rsid w:val="00474DEE"/>
    <w:rsid w:val="0048175A"/>
    <w:rsid w:val="00482D57"/>
    <w:rsid w:val="00487DA7"/>
    <w:rsid w:val="00495E0A"/>
    <w:rsid w:val="00497351"/>
    <w:rsid w:val="004975ED"/>
    <w:rsid w:val="00497AEE"/>
    <w:rsid w:val="004A4AD7"/>
    <w:rsid w:val="004A4C8D"/>
    <w:rsid w:val="004A604C"/>
    <w:rsid w:val="004A64F2"/>
    <w:rsid w:val="004A66D0"/>
    <w:rsid w:val="004A7E34"/>
    <w:rsid w:val="004B3D6E"/>
    <w:rsid w:val="004B61F0"/>
    <w:rsid w:val="004C24CD"/>
    <w:rsid w:val="004C2FC6"/>
    <w:rsid w:val="004E15C9"/>
    <w:rsid w:val="004E1C01"/>
    <w:rsid w:val="004E2EBB"/>
    <w:rsid w:val="004E5364"/>
    <w:rsid w:val="004E7395"/>
    <w:rsid w:val="004F4140"/>
    <w:rsid w:val="004F56D7"/>
    <w:rsid w:val="004F6AC0"/>
    <w:rsid w:val="004F778A"/>
    <w:rsid w:val="0050347A"/>
    <w:rsid w:val="005104CB"/>
    <w:rsid w:val="005111D5"/>
    <w:rsid w:val="0051585E"/>
    <w:rsid w:val="0051797D"/>
    <w:rsid w:val="00517DAC"/>
    <w:rsid w:val="00521C33"/>
    <w:rsid w:val="00521D03"/>
    <w:rsid w:val="0052240A"/>
    <w:rsid w:val="00523B93"/>
    <w:rsid w:val="00524733"/>
    <w:rsid w:val="00524923"/>
    <w:rsid w:val="00535B8F"/>
    <w:rsid w:val="00540E40"/>
    <w:rsid w:val="00542543"/>
    <w:rsid w:val="00543E10"/>
    <w:rsid w:val="00543F6F"/>
    <w:rsid w:val="0055512B"/>
    <w:rsid w:val="00555AC3"/>
    <w:rsid w:val="005639D5"/>
    <w:rsid w:val="005641D5"/>
    <w:rsid w:val="00564376"/>
    <w:rsid w:val="005661CF"/>
    <w:rsid w:val="00571FA6"/>
    <w:rsid w:val="00572515"/>
    <w:rsid w:val="00574297"/>
    <w:rsid w:val="00574D73"/>
    <w:rsid w:val="005773F2"/>
    <w:rsid w:val="0058202D"/>
    <w:rsid w:val="0058338E"/>
    <w:rsid w:val="00591525"/>
    <w:rsid w:val="005921ED"/>
    <w:rsid w:val="0059448A"/>
    <w:rsid w:val="005A446F"/>
    <w:rsid w:val="005A57C8"/>
    <w:rsid w:val="005A6897"/>
    <w:rsid w:val="005B03F7"/>
    <w:rsid w:val="005B43B9"/>
    <w:rsid w:val="005B671A"/>
    <w:rsid w:val="005C3F76"/>
    <w:rsid w:val="005C4A4F"/>
    <w:rsid w:val="005C58FA"/>
    <w:rsid w:val="005C7EC3"/>
    <w:rsid w:val="005D0AAA"/>
    <w:rsid w:val="005D235C"/>
    <w:rsid w:val="005D6879"/>
    <w:rsid w:val="005D7395"/>
    <w:rsid w:val="005E6163"/>
    <w:rsid w:val="005E6E8C"/>
    <w:rsid w:val="005F41E9"/>
    <w:rsid w:val="0060076C"/>
    <w:rsid w:val="00600A5B"/>
    <w:rsid w:val="00606A83"/>
    <w:rsid w:val="0061032C"/>
    <w:rsid w:val="006121A5"/>
    <w:rsid w:val="006251FD"/>
    <w:rsid w:val="00625CEB"/>
    <w:rsid w:val="006273F6"/>
    <w:rsid w:val="00627D0F"/>
    <w:rsid w:val="00634397"/>
    <w:rsid w:val="006356F9"/>
    <w:rsid w:val="00640B44"/>
    <w:rsid w:val="00641289"/>
    <w:rsid w:val="006430F4"/>
    <w:rsid w:val="00646F03"/>
    <w:rsid w:val="00650E07"/>
    <w:rsid w:val="006532C3"/>
    <w:rsid w:val="006534CD"/>
    <w:rsid w:val="00653DC9"/>
    <w:rsid w:val="00662D71"/>
    <w:rsid w:val="00665290"/>
    <w:rsid w:val="00677DF2"/>
    <w:rsid w:val="00681473"/>
    <w:rsid w:val="006823D7"/>
    <w:rsid w:val="00686113"/>
    <w:rsid w:val="00690DF6"/>
    <w:rsid w:val="006913B6"/>
    <w:rsid w:val="006971AE"/>
    <w:rsid w:val="006A01E2"/>
    <w:rsid w:val="006A60DC"/>
    <w:rsid w:val="006A7CBD"/>
    <w:rsid w:val="006B5406"/>
    <w:rsid w:val="006B57FF"/>
    <w:rsid w:val="006C5689"/>
    <w:rsid w:val="006C6A85"/>
    <w:rsid w:val="006D3DAE"/>
    <w:rsid w:val="006D6A2F"/>
    <w:rsid w:val="006D784A"/>
    <w:rsid w:val="006D78C4"/>
    <w:rsid w:val="006E0485"/>
    <w:rsid w:val="006E3636"/>
    <w:rsid w:val="006E5F6A"/>
    <w:rsid w:val="006F0588"/>
    <w:rsid w:val="006F6E4A"/>
    <w:rsid w:val="00716FD4"/>
    <w:rsid w:val="00717A6F"/>
    <w:rsid w:val="007244B2"/>
    <w:rsid w:val="0072450F"/>
    <w:rsid w:val="00724A95"/>
    <w:rsid w:val="00727AF6"/>
    <w:rsid w:val="00727C52"/>
    <w:rsid w:val="00730434"/>
    <w:rsid w:val="00732037"/>
    <w:rsid w:val="00733860"/>
    <w:rsid w:val="00737A47"/>
    <w:rsid w:val="007438A5"/>
    <w:rsid w:val="00745EB9"/>
    <w:rsid w:val="007507F9"/>
    <w:rsid w:val="007517DD"/>
    <w:rsid w:val="00756111"/>
    <w:rsid w:val="007614C7"/>
    <w:rsid w:val="00761DA1"/>
    <w:rsid w:val="00764919"/>
    <w:rsid w:val="00766463"/>
    <w:rsid w:val="00770A1E"/>
    <w:rsid w:val="00770D51"/>
    <w:rsid w:val="00775A7C"/>
    <w:rsid w:val="00777001"/>
    <w:rsid w:val="007802B2"/>
    <w:rsid w:val="007811AF"/>
    <w:rsid w:val="0078318D"/>
    <w:rsid w:val="00787527"/>
    <w:rsid w:val="007922F1"/>
    <w:rsid w:val="00792308"/>
    <w:rsid w:val="00796AE1"/>
    <w:rsid w:val="007A127B"/>
    <w:rsid w:val="007B0ADD"/>
    <w:rsid w:val="007B44D1"/>
    <w:rsid w:val="007B4ECF"/>
    <w:rsid w:val="007C3B71"/>
    <w:rsid w:val="007C3BDD"/>
    <w:rsid w:val="007C51B6"/>
    <w:rsid w:val="007C78C8"/>
    <w:rsid w:val="007D1659"/>
    <w:rsid w:val="007D208B"/>
    <w:rsid w:val="007D7221"/>
    <w:rsid w:val="007E221D"/>
    <w:rsid w:val="007E487A"/>
    <w:rsid w:val="007E4AC0"/>
    <w:rsid w:val="007E7711"/>
    <w:rsid w:val="007F04B7"/>
    <w:rsid w:val="007F1D3E"/>
    <w:rsid w:val="007F1DD5"/>
    <w:rsid w:val="0080157B"/>
    <w:rsid w:val="00810FEA"/>
    <w:rsid w:val="00810FEB"/>
    <w:rsid w:val="0081269D"/>
    <w:rsid w:val="00820300"/>
    <w:rsid w:val="008214EF"/>
    <w:rsid w:val="00824BEA"/>
    <w:rsid w:val="00830135"/>
    <w:rsid w:val="0083669F"/>
    <w:rsid w:val="00840F79"/>
    <w:rsid w:val="00841548"/>
    <w:rsid w:val="00843E5B"/>
    <w:rsid w:val="00853895"/>
    <w:rsid w:val="008564CE"/>
    <w:rsid w:val="00861E5F"/>
    <w:rsid w:val="00862378"/>
    <w:rsid w:val="008625E3"/>
    <w:rsid w:val="0086400B"/>
    <w:rsid w:val="00865005"/>
    <w:rsid w:val="00865A60"/>
    <w:rsid w:val="00870F4C"/>
    <w:rsid w:val="00886DAD"/>
    <w:rsid w:val="008933F2"/>
    <w:rsid w:val="00893A36"/>
    <w:rsid w:val="00894235"/>
    <w:rsid w:val="0089686B"/>
    <w:rsid w:val="008A425F"/>
    <w:rsid w:val="008A6B36"/>
    <w:rsid w:val="008B1161"/>
    <w:rsid w:val="008B5F45"/>
    <w:rsid w:val="008B668F"/>
    <w:rsid w:val="008C0287"/>
    <w:rsid w:val="008C1BD4"/>
    <w:rsid w:val="008C405F"/>
    <w:rsid w:val="008C6A08"/>
    <w:rsid w:val="008D03C9"/>
    <w:rsid w:val="008D1D66"/>
    <w:rsid w:val="008D4E4D"/>
    <w:rsid w:val="008D5A89"/>
    <w:rsid w:val="008D74BF"/>
    <w:rsid w:val="008E01FE"/>
    <w:rsid w:val="008E2F39"/>
    <w:rsid w:val="008E63A8"/>
    <w:rsid w:val="008F059E"/>
    <w:rsid w:val="008F2E05"/>
    <w:rsid w:val="008F4A29"/>
    <w:rsid w:val="008F73CA"/>
    <w:rsid w:val="008F79E9"/>
    <w:rsid w:val="0090206E"/>
    <w:rsid w:val="00903073"/>
    <w:rsid w:val="009037BF"/>
    <w:rsid w:val="0091320F"/>
    <w:rsid w:val="00924541"/>
    <w:rsid w:val="00925262"/>
    <w:rsid w:val="00925CEA"/>
    <w:rsid w:val="00926196"/>
    <w:rsid w:val="00926829"/>
    <w:rsid w:val="00932569"/>
    <w:rsid w:val="009373A9"/>
    <w:rsid w:val="009424C2"/>
    <w:rsid w:val="009445A0"/>
    <w:rsid w:val="00944D47"/>
    <w:rsid w:val="00961A20"/>
    <w:rsid w:val="00961C4A"/>
    <w:rsid w:val="00964BD5"/>
    <w:rsid w:val="009662C7"/>
    <w:rsid w:val="009701EA"/>
    <w:rsid w:val="00975B3C"/>
    <w:rsid w:val="0097634C"/>
    <w:rsid w:val="0098390F"/>
    <w:rsid w:val="009849F4"/>
    <w:rsid w:val="00985B51"/>
    <w:rsid w:val="0098707D"/>
    <w:rsid w:val="00987B93"/>
    <w:rsid w:val="00994405"/>
    <w:rsid w:val="00996DBD"/>
    <w:rsid w:val="009A5E63"/>
    <w:rsid w:val="009B0494"/>
    <w:rsid w:val="009B1672"/>
    <w:rsid w:val="009B6B2E"/>
    <w:rsid w:val="009C053F"/>
    <w:rsid w:val="009C098D"/>
    <w:rsid w:val="009C1B65"/>
    <w:rsid w:val="009C1CA4"/>
    <w:rsid w:val="009D3224"/>
    <w:rsid w:val="009D4716"/>
    <w:rsid w:val="009D4945"/>
    <w:rsid w:val="009D56E0"/>
    <w:rsid w:val="009D6D5A"/>
    <w:rsid w:val="009E0064"/>
    <w:rsid w:val="009E37A3"/>
    <w:rsid w:val="009E4B09"/>
    <w:rsid w:val="009F3C45"/>
    <w:rsid w:val="009F3E1C"/>
    <w:rsid w:val="009F43DA"/>
    <w:rsid w:val="009F5238"/>
    <w:rsid w:val="009F6228"/>
    <w:rsid w:val="00A01F44"/>
    <w:rsid w:val="00A05F8E"/>
    <w:rsid w:val="00A12AF1"/>
    <w:rsid w:val="00A13883"/>
    <w:rsid w:val="00A14908"/>
    <w:rsid w:val="00A16CFF"/>
    <w:rsid w:val="00A21248"/>
    <w:rsid w:val="00A30678"/>
    <w:rsid w:val="00A36CE0"/>
    <w:rsid w:val="00A36F1C"/>
    <w:rsid w:val="00A412EB"/>
    <w:rsid w:val="00A4181D"/>
    <w:rsid w:val="00A44856"/>
    <w:rsid w:val="00A47CE4"/>
    <w:rsid w:val="00A51CCB"/>
    <w:rsid w:val="00A57255"/>
    <w:rsid w:val="00A6231D"/>
    <w:rsid w:val="00A66557"/>
    <w:rsid w:val="00A66700"/>
    <w:rsid w:val="00A71CE3"/>
    <w:rsid w:val="00A73E6A"/>
    <w:rsid w:val="00A74612"/>
    <w:rsid w:val="00A800B6"/>
    <w:rsid w:val="00A8077C"/>
    <w:rsid w:val="00A81E8A"/>
    <w:rsid w:val="00A82666"/>
    <w:rsid w:val="00A86D1F"/>
    <w:rsid w:val="00A909EB"/>
    <w:rsid w:val="00A919C7"/>
    <w:rsid w:val="00A954C0"/>
    <w:rsid w:val="00A9565C"/>
    <w:rsid w:val="00A9683C"/>
    <w:rsid w:val="00A96BD7"/>
    <w:rsid w:val="00A97E9F"/>
    <w:rsid w:val="00AA3F18"/>
    <w:rsid w:val="00AA66D4"/>
    <w:rsid w:val="00AB0146"/>
    <w:rsid w:val="00AB1403"/>
    <w:rsid w:val="00AB16CF"/>
    <w:rsid w:val="00AB4C9B"/>
    <w:rsid w:val="00AB674E"/>
    <w:rsid w:val="00AC3195"/>
    <w:rsid w:val="00AC70DE"/>
    <w:rsid w:val="00AD2B7D"/>
    <w:rsid w:val="00AD30A0"/>
    <w:rsid w:val="00AD6225"/>
    <w:rsid w:val="00AD684D"/>
    <w:rsid w:val="00AE1628"/>
    <w:rsid w:val="00AE44BF"/>
    <w:rsid w:val="00AE64ED"/>
    <w:rsid w:val="00AE6A14"/>
    <w:rsid w:val="00AF1596"/>
    <w:rsid w:val="00AF1AB8"/>
    <w:rsid w:val="00AF6CE2"/>
    <w:rsid w:val="00AF71AD"/>
    <w:rsid w:val="00B05FA0"/>
    <w:rsid w:val="00B07B4E"/>
    <w:rsid w:val="00B11794"/>
    <w:rsid w:val="00B15E82"/>
    <w:rsid w:val="00B17FE3"/>
    <w:rsid w:val="00B223FD"/>
    <w:rsid w:val="00B31DF0"/>
    <w:rsid w:val="00B40281"/>
    <w:rsid w:val="00B40E74"/>
    <w:rsid w:val="00B466DE"/>
    <w:rsid w:val="00B46D8E"/>
    <w:rsid w:val="00B569CD"/>
    <w:rsid w:val="00B62F6F"/>
    <w:rsid w:val="00B65826"/>
    <w:rsid w:val="00B67C0F"/>
    <w:rsid w:val="00B74BB6"/>
    <w:rsid w:val="00B75CBE"/>
    <w:rsid w:val="00B81033"/>
    <w:rsid w:val="00B81388"/>
    <w:rsid w:val="00B81D18"/>
    <w:rsid w:val="00B81EF6"/>
    <w:rsid w:val="00B927F5"/>
    <w:rsid w:val="00B95050"/>
    <w:rsid w:val="00B951E3"/>
    <w:rsid w:val="00B96AC6"/>
    <w:rsid w:val="00B96F92"/>
    <w:rsid w:val="00B9733C"/>
    <w:rsid w:val="00BA113C"/>
    <w:rsid w:val="00BA2DCB"/>
    <w:rsid w:val="00BA48CF"/>
    <w:rsid w:val="00BA4F8E"/>
    <w:rsid w:val="00BB0A70"/>
    <w:rsid w:val="00BB2E17"/>
    <w:rsid w:val="00BB61BD"/>
    <w:rsid w:val="00BC09F0"/>
    <w:rsid w:val="00BC2304"/>
    <w:rsid w:val="00BC60E8"/>
    <w:rsid w:val="00BD1581"/>
    <w:rsid w:val="00BD285E"/>
    <w:rsid w:val="00BD3051"/>
    <w:rsid w:val="00BD305B"/>
    <w:rsid w:val="00BD515F"/>
    <w:rsid w:val="00BD71E7"/>
    <w:rsid w:val="00BE172F"/>
    <w:rsid w:val="00BF2214"/>
    <w:rsid w:val="00C06E96"/>
    <w:rsid w:val="00C17489"/>
    <w:rsid w:val="00C23C4E"/>
    <w:rsid w:val="00C35392"/>
    <w:rsid w:val="00C362B2"/>
    <w:rsid w:val="00C369AE"/>
    <w:rsid w:val="00C41BF2"/>
    <w:rsid w:val="00C445BF"/>
    <w:rsid w:val="00C44A0C"/>
    <w:rsid w:val="00C44EF4"/>
    <w:rsid w:val="00C50E15"/>
    <w:rsid w:val="00C52BE4"/>
    <w:rsid w:val="00C60EA1"/>
    <w:rsid w:val="00C62ACB"/>
    <w:rsid w:val="00C65072"/>
    <w:rsid w:val="00C75BF4"/>
    <w:rsid w:val="00C77A67"/>
    <w:rsid w:val="00C8488C"/>
    <w:rsid w:val="00C949F2"/>
    <w:rsid w:val="00C97D6C"/>
    <w:rsid w:val="00CA2CE7"/>
    <w:rsid w:val="00CA53A5"/>
    <w:rsid w:val="00CA7118"/>
    <w:rsid w:val="00CA78CD"/>
    <w:rsid w:val="00CB2E74"/>
    <w:rsid w:val="00CC016E"/>
    <w:rsid w:val="00CC1710"/>
    <w:rsid w:val="00CC6608"/>
    <w:rsid w:val="00CD1A90"/>
    <w:rsid w:val="00CD1FCC"/>
    <w:rsid w:val="00CD2123"/>
    <w:rsid w:val="00CD3979"/>
    <w:rsid w:val="00CD59AE"/>
    <w:rsid w:val="00CD5D2C"/>
    <w:rsid w:val="00CD66C8"/>
    <w:rsid w:val="00CD7AA3"/>
    <w:rsid w:val="00CE0A0C"/>
    <w:rsid w:val="00CE6AA2"/>
    <w:rsid w:val="00CF426D"/>
    <w:rsid w:val="00CF45B9"/>
    <w:rsid w:val="00D011E2"/>
    <w:rsid w:val="00D01B90"/>
    <w:rsid w:val="00D03013"/>
    <w:rsid w:val="00D04750"/>
    <w:rsid w:val="00D054D2"/>
    <w:rsid w:val="00D0704B"/>
    <w:rsid w:val="00D13D1A"/>
    <w:rsid w:val="00D147CC"/>
    <w:rsid w:val="00D14BA1"/>
    <w:rsid w:val="00D15FC7"/>
    <w:rsid w:val="00D2282C"/>
    <w:rsid w:val="00D2324A"/>
    <w:rsid w:val="00D26500"/>
    <w:rsid w:val="00D265B2"/>
    <w:rsid w:val="00D273B6"/>
    <w:rsid w:val="00D2783A"/>
    <w:rsid w:val="00D5324A"/>
    <w:rsid w:val="00D57EC2"/>
    <w:rsid w:val="00D67960"/>
    <w:rsid w:val="00D71BC5"/>
    <w:rsid w:val="00D71C22"/>
    <w:rsid w:val="00D763B7"/>
    <w:rsid w:val="00D840C4"/>
    <w:rsid w:val="00D84D7C"/>
    <w:rsid w:val="00D851A0"/>
    <w:rsid w:val="00D85DD0"/>
    <w:rsid w:val="00D90AFA"/>
    <w:rsid w:val="00D91040"/>
    <w:rsid w:val="00D93A04"/>
    <w:rsid w:val="00D9695D"/>
    <w:rsid w:val="00DA2799"/>
    <w:rsid w:val="00DA5A9C"/>
    <w:rsid w:val="00DA5E19"/>
    <w:rsid w:val="00DB0256"/>
    <w:rsid w:val="00DB0648"/>
    <w:rsid w:val="00DC2BE4"/>
    <w:rsid w:val="00DC3978"/>
    <w:rsid w:val="00DC3B00"/>
    <w:rsid w:val="00DC4614"/>
    <w:rsid w:val="00DD26A2"/>
    <w:rsid w:val="00DD4D1B"/>
    <w:rsid w:val="00DE0050"/>
    <w:rsid w:val="00DE08D0"/>
    <w:rsid w:val="00DE0B47"/>
    <w:rsid w:val="00DE1056"/>
    <w:rsid w:val="00DE2D45"/>
    <w:rsid w:val="00DE3A5F"/>
    <w:rsid w:val="00DE7CBB"/>
    <w:rsid w:val="00DF5899"/>
    <w:rsid w:val="00DF718E"/>
    <w:rsid w:val="00DF7C2D"/>
    <w:rsid w:val="00E03C08"/>
    <w:rsid w:val="00E14CE8"/>
    <w:rsid w:val="00E16D68"/>
    <w:rsid w:val="00E16E35"/>
    <w:rsid w:val="00E267A1"/>
    <w:rsid w:val="00E30834"/>
    <w:rsid w:val="00E31380"/>
    <w:rsid w:val="00E3483F"/>
    <w:rsid w:val="00E379C0"/>
    <w:rsid w:val="00E414FC"/>
    <w:rsid w:val="00E43B5A"/>
    <w:rsid w:val="00E50ACC"/>
    <w:rsid w:val="00E5731D"/>
    <w:rsid w:val="00E6045B"/>
    <w:rsid w:val="00E6069A"/>
    <w:rsid w:val="00E60B43"/>
    <w:rsid w:val="00E61631"/>
    <w:rsid w:val="00E6438C"/>
    <w:rsid w:val="00E66484"/>
    <w:rsid w:val="00E66F0B"/>
    <w:rsid w:val="00E73E9A"/>
    <w:rsid w:val="00E7628C"/>
    <w:rsid w:val="00E80535"/>
    <w:rsid w:val="00E811AF"/>
    <w:rsid w:val="00E854B6"/>
    <w:rsid w:val="00E85B51"/>
    <w:rsid w:val="00E9078E"/>
    <w:rsid w:val="00E91017"/>
    <w:rsid w:val="00E911D2"/>
    <w:rsid w:val="00E9312A"/>
    <w:rsid w:val="00E9459F"/>
    <w:rsid w:val="00E97672"/>
    <w:rsid w:val="00EA39E1"/>
    <w:rsid w:val="00EA5277"/>
    <w:rsid w:val="00EA6662"/>
    <w:rsid w:val="00EA68E3"/>
    <w:rsid w:val="00EB306B"/>
    <w:rsid w:val="00EB3994"/>
    <w:rsid w:val="00EB5EFC"/>
    <w:rsid w:val="00EB75BE"/>
    <w:rsid w:val="00EB7B27"/>
    <w:rsid w:val="00EC02F9"/>
    <w:rsid w:val="00EC42C7"/>
    <w:rsid w:val="00EC487E"/>
    <w:rsid w:val="00EC4DE7"/>
    <w:rsid w:val="00EC6C77"/>
    <w:rsid w:val="00EC7DC3"/>
    <w:rsid w:val="00ED1679"/>
    <w:rsid w:val="00ED2722"/>
    <w:rsid w:val="00ED35FC"/>
    <w:rsid w:val="00EE00B1"/>
    <w:rsid w:val="00EE074B"/>
    <w:rsid w:val="00EE7AD8"/>
    <w:rsid w:val="00EF1075"/>
    <w:rsid w:val="00F003D4"/>
    <w:rsid w:val="00F02057"/>
    <w:rsid w:val="00F0481A"/>
    <w:rsid w:val="00F060D9"/>
    <w:rsid w:val="00F10184"/>
    <w:rsid w:val="00F15F67"/>
    <w:rsid w:val="00F22929"/>
    <w:rsid w:val="00F24E6D"/>
    <w:rsid w:val="00F27915"/>
    <w:rsid w:val="00F27F57"/>
    <w:rsid w:val="00F34904"/>
    <w:rsid w:val="00F37880"/>
    <w:rsid w:val="00F45D12"/>
    <w:rsid w:val="00F51DE6"/>
    <w:rsid w:val="00F52326"/>
    <w:rsid w:val="00F567DB"/>
    <w:rsid w:val="00F57C7C"/>
    <w:rsid w:val="00F603DE"/>
    <w:rsid w:val="00F6108D"/>
    <w:rsid w:val="00F61865"/>
    <w:rsid w:val="00F618EE"/>
    <w:rsid w:val="00F65829"/>
    <w:rsid w:val="00F67F52"/>
    <w:rsid w:val="00F73E64"/>
    <w:rsid w:val="00F74190"/>
    <w:rsid w:val="00F76338"/>
    <w:rsid w:val="00F76D55"/>
    <w:rsid w:val="00F87083"/>
    <w:rsid w:val="00F9168E"/>
    <w:rsid w:val="00F9274D"/>
    <w:rsid w:val="00F93DC6"/>
    <w:rsid w:val="00F95946"/>
    <w:rsid w:val="00FA03F0"/>
    <w:rsid w:val="00FA473F"/>
    <w:rsid w:val="00FA6D2A"/>
    <w:rsid w:val="00FB045C"/>
    <w:rsid w:val="00FB3CC6"/>
    <w:rsid w:val="00FB45CB"/>
    <w:rsid w:val="00FB5132"/>
    <w:rsid w:val="00FB6267"/>
    <w:rsid w:val="00FB6ABD"/>
    <w:rsid w:val="00FC58E9"/>
    <w:rsid w:val="00FD32ED"/>
    <w:rsid w:val="00FF192B"/>
    <w:rsid w:val="00FF635E"/>
    <w:rsid w:val="00FF78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caption" w:uiPriority="0" w:qFormat="1"/>
    <w:lsdException w:name="table of figures" w:uiPriority="0"/>
    <w:lsdException w:name="footnote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alutation" w:uiPriority="0"/>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Table Grid 8" w:uiPriority="0"/>
    <w:lsdException w:name="Table List 1" w:uiPriority="0"/>
    <w:lsdException w:name="Table List 4" w:uiPriority="0"/>
    <w:lsdException w:name="Table List 6"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7DF8"/>
  </w:style>
  <w:style w:type="paragraph" w:styleId="Heading1">
    <w:name w:val="heading 1"/>
    <w:aliases w:val="NMP Heading 1,H1,h11,h12,h13,h14,h15,h16,app heading 1,l1,Memo Heading 1,Heading 1_a,heading 1,h17,h111,h121,h131,h141,h151,h161,h18,h112,h122,h132,h142,h152,h162,h19,h113,h123,h133,h143,h153,h163,Alt+1,Alt+11,Alt+12,Alt+13,h1"/>
    <w:next w:val="Normal"/>
    <w:link w:val="Heading1Char"/>
    <w:qFormat/>
    <w:rsid w:val="002617F9"/>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Heading 2 Char"/>
    <w:basedOn w:val="Heading1"/>
    <w:next w:val="Normal"/>
    <w:link w:val="Heading2Char1"/>
    <w:qFormat/>
    <w:rsid w:val="002617F9"/>
    <w:pPr>
      <w:numPr>
        <w:ilvl w:val="1"/>
      </w:numPr>
      <w:pBdr>
        <w:top w:val="none" w:sz="0" w:space="0" w:color="auto"/>
      </w:pBdr>
      <w:spacing w:before="180"/>
      <w:outlineLvl w:val="1"/>
    </w:pPr>
    <w:rPr>
      <w:sz w:val="32"/>
      <w:szCs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2617F9"/>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2617F9"/>
    <w:pPr>
      <w:numPr>
        <w:ilvl w:val="3"/>
      </w:numPr>
      <w:outlineLvl w:val="3"/>
    </w:pPr>
    <w:rPr>
      <w:sz w:val="24"/>
      <w:szCs w:val="24"/>
    </w:rPr>
  </w:style>
  <w:style w:type="paragraph" w:styleId="Heading5">
    <w:name w:val="heading 5"/>
    <w:aliases w:val="H5"/>
    <w:basedOn w:val="Heading4"/>
    <w:next w:val="Normal"/>
    <w:link w:val="Heading5Char"/>
    <w:uiPriority w:val="9"/>
    <w:qFormat/>
    <w:rsid w:val="002617F9"/>
    <w:pPr>
      <w:numPr>
        <w:ilvl w:val="4"/>
      </w:numPr>
      <w:outlineLvl w:val="4"/>
    </w:pPr>
    <w:rPr>
      <w:sz w:val="22"/>
      <w:szCs w:val="22"/>
    </w:rPr>
  </w:style>
  <w:style w:type="paragraph" w:styleId="Heading6">
    <w:name w:val="heading 6"/>
    <w:basedOn w:val="Normal"/>
    <w:next w:val="Normal"/>
    <w:link w:val="Heading6Char"/>
    <w:qFormat/>
    <w:rsid w:val="002617F9"/>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Cs w:val="20"/>
      <w:lang w:val="en-GB" w:eastAsia="zh-CN"/>
    </w:rPr>
  </w:style>
  <w:style w:type="paragraph" w:styleId="Heading7">
    <w:name w:val="heading 7"/>
    <w:basedOn w:val="Normal"/>
    <w:next w:val="Normal"/>
    <w:link w:val="Heading7Char"/>
    <w:qFormat/>
    <w:rsid w:val="002617F9"/>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Cs w:val="20"/>
      <w:lang w:val="en-GB" w:eastAsia="zh-CN"/>
    </w:rPr>
  </w:style>
  <w:style w:type="paragraph" w:styleId="Heading8">
    <w:name w:val="heading 8"/>
    <w:aliases w:val="Table Heading"/>
    <w:basedOn w:val="Heading7"/>
    <w:next w:val="Normal"/>
    <w:link w:val="Heading8Char"/>
    <w:qFormat/>
    <w:rsid w:val="002617F9"/>
    <w:pPr>
      <w:numPr>
        <w:ilvl w:val="7"/>
      </w:numPr>
      <w:outlineLvl w:val="7"/>
    </w:pPr>
  </w:style>
  <w:style w:type="paragraph" w:styleId="Heading9">
    <w:name w:val="heading 9"/>
    <w:aliases w:val="Figure Heading,FH"/>
    <w:basedOn w:val="Heading8"/>
    <w:next w:val="Normal"/>
    <w:link w:val="Heading9Char"/>
    <w:qFormat/>
    <w:rsid w:val="002617F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A48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
    <w:basedOn w:val="Normal"/>
    <w:next w:val="Normal"/>
    <w:link w:val="CaptionChar"/>
    <w:unhideWhenUsed/>
    <w:qFormat/>
    <w:rsid w:val="00D67960"/>
    <w:pPr>
      <w:spacing w:line="240" w:lineRule="auto"/>
    </w:pPr>
    <w:rPr>
      <w:b/>
      <w:bCs/>
      <w:color w:val="4F81BD" w:themeColor="accent1"/>
      <w:sz w:val="18"/>
      <w:szCs w:val="18"/>
    </w:rPr>
  </w:style>
  <w:style w:type="paragraph" w:styleId="NormalWeb">
    <w:name w:val="Normal (Web)"/>
    <w:basedOn w:val="Normal"/>
    <w:uiPriority w:val="99"/>
    <w:unhideWhenUsed/>
    <w:rsid w:val="005104CB"/>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semiHidden/>
    <w:unhideWhenUsed/>
    <w:rsid w:val="00AD2B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AD2B7D"/>
    <w:rPr>
      <w:rFonts w:ascii="Tahoma" w:hAnsi="Tahoma" w:cs="Tahoma"/>
      <w:sz w:val="16"/>
      <w:szCs w:val="16"/>
    </w:rPr>
  </w:style>
  <w:style w:type="paragraph" w:styleId="ListParagraph">
    <w:name w:val="List Paragraph"/>
    <w:basedOn w:val="Normal"/>
    <w:link w:val="ListParagraphChar"/>
    <w:uiPriority w:val="34"/>
    <w:qFormat/>
    <w:rsid w:val="00154A34"/>
    <w:pPr>
      <w:ind w:left="720"/>
      <w:contextualSpacing/>
    </w:p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2617F9"/>
    <w:rPr>
      <w:rFonts w:ascii="Arial" w:eastAsia="Times New Roman" w:hAnsi="Arial" w:cs="Arial"/>
      <w:sz w:val="36"/>
      <w:szCs w:val="36"/>
      <w:lang w:val="en-GB" w:eastAsia="zh-CN"/>
    </w:rPr>
  </w:style>
  <w:style w:type="character" w:customStyle="1" w:styleId="Heading2Char1">
    <w:name w:val="Heading 2 Char1"/>
    <w:aliases w:val="H2 Char1,h2 Char1,Head2A Char,2 Char,UNDERRUBRIK 1-2 Char,DO NOT USE_h2 Char,h21 Char,H2 Char Char,h2 Char Char,Heading 2 Char Char"/>
    <w:basedOn w:val="DefaultParagraphFont"/>
    <w:link w:val="Heading2"/>
    <w:rsid w:val="002617F9"/>
    <w:rPr>
      <w:rFonts w:ascii="Arial" w:eastAsia="Times New Roman" w:hAnsi="Arial" w:cs="Arial"/>
      <w:sz w:val="32"/>
      <w:szCs w:val="32"/>
      <w:lang w:val="en-GB" w:eastAsia="zh-CN"/>
    </w:rPr>
  </w:style>
  <w:style w:type="character" w:customStyle="1" w:styleId="Heading3Char">
    <w:name w:val="Heading 3 Char"/>
    <w:aliases w:val="Title Char1,no break Char,H3 Char,Underrubrik2 Char,h3 Char,Memo Heading 3 Char,hello Char,Titre 3 Car Char,no break Car Char,H3 Car Char,Underrubrik2 Car Char,h3 Car Char,Memo Heading 3 Car Char,hello Car Char,Heading 3 Char Car Char"/>
    <w:basedOn w:val="DefaultParagraphFont"/>
    <w:link w:val="Heading3"/>
    <w:rsid w:val="002617F9"/>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17F9"/>
    <w:rPr>
      <w:rFonts w:ascii="Arial" w:eastAsia="Times New Roman" w:hAnsi="Arial" w:cs="Arial"/>
      <w:sz w:val="24"/>
      <w:szCs w:val="24"/>
      <w:lang w:val="en-GB" w:eastAsia="zh-CN"/>
    </w:rPr>
  </w:style>
  <w:style w:type="character" w:customStyle="1" w:styleId="Heading5Char">
    <w:name w:val="Heading 5 Char"/>
    <w:aliases w:val="H5 Char"/>
    <w:basedOn w:val="DefaultParagraphFont"/>
    <w:link w:val="Heading5"/>
    <w:uiPriority w:val="9"/>
    <w:rsid w:val="002617F9"/>
    <w:rPr>
      <w:rFonts w:ascii="Arial" w:eastAsia="Times New Roman" w:hAnsi="Arial" w:cs="Arial"/>
      <w:lang w:val="en-GB" w:eastAsia="zh-CN"/>
    </w:rPr>
  </w:style>
  <w:style w:type="character" w:customStyle="1" w:styleId="Heading6Char">
    <w:name w:val="Heading 6 Char"/>
    <w:basedOn w:val="DefaultParagraphFont"/>
    <w:link w:val="Heading6"/>
    <w:rsid w:val="002617F9"/>
    <w:rPr>
      <w:rFonts w:ascii="Arial" w:eastAsia="Times New Roman" w:hAnsi="Arial" w:cs="Arial"/>
      <w:szCs w:val="20"/>
      <w:lang w:val="en-GB" w:eastAsia="zh-CN"/>
    </w:rPr>
  </w:style>
  <w:style w:type="character" w:customStyle="1" w:styleId="Heading7Char">
    <w:name w:val="Heading 7 Char"/>
    <w:basedOn w:val="DefaultParagraphFont"/>
    <w:link w:val="Heading7"/>
    <w:rsid w:val="002617F9"/>
    <w:rPr>
      <w:rFonts w:ascii="Arial" w:eastAsia="Times New Roman" w:hAnsi="Arial" w:cs="Arial"/>
      <w:szCs w:val="20"/>
      <w:lang w:val="en-GB" w:eastAsia="zh-CN"/>
    </w:rPr>
  </w:style>
  <w:style w:type="character" w:customStyle="1" w:styleId="Heading8Char">
    <w:name w:val="Heading 8 Char"/>
    <w:aliases w:val="Table Heading Char"/>
    <w:basedOn w:val="DefaultParagraphFont"/>
    <w:link w:val="Heading8"/>
    <w:rsid w:val="002617F9"/>
    <w:rPr>
      <w:rFonts w:ascii="Arial" w:eastAsia="Times New Roman" w:hAnsi="Arial" w:cs="Arial"/>
      <w:szCs w:val="20"/>
      <w:lang w:val="en-GB" w:eastAsia="zh-CN"/>
    </w:rPr>
  </w:style>
  <w:style w:type="character" w:customStyle="1" w:styleId="Heading9Char">
    <w:name w:val="Heading 9 Char"/>
    <w:aliases w:val="Figure Heading Char,FH Char"/>
    <w:basedOn w:val="DefaultParagraphFont"/>
    <w:link w:val="Heading9"/>
    <w:rsid w:val="002617F9"/>
    <w:rPr>
      <w:rFonts w:ascii="Arial" w:eastAsia="Times New Roman" w:hAnsi="Arial" w:cs="Arial"/>
      <w:szCs w:val="20"/>
      <w:lang w:val="en-GB" w:eastAsia="zh-CN"/>
    </w:rPr>
  </w:style>
  <w:style w:type="paragraph" w:customStyle="1" w:styleId="TdocHeader2">
    <w:name w:val="Tdoc_Header_2"/>
    <w:basedOn w:val="Normal"/>
    <w:rsid w:val="002617F9"/>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link w:val="FootnoteTextChar"/>
    <w:semiHidden/>
    <w:rsid w:val="002617F9"/>
    <w:pPr>
      <w:spacing w:after="0" w:line="240" w:lineRule="auto"/>
      <w:jc w:val="both"/>
    </w:pPr>
    <w:rPr>
      <w:rFonts w:ascii="Times" w:eastAsia="Batang" w:hAnsi="Times" w:cs="Times New Roman"/>
      <w:sz w:val="20"/>
      <w:szCs w:val="20"/>
    </w:rPr>
  </w:style>
  <w:style w:type="character" w:customStyle="1" w:styleId="FootnoteTextChar">
    <w:name w:val="Footnote Text Char"/>
    <w:aliases w:val="footnote text Char,footnote text1 Char,footnote text2 Char,footnote text3 Char,footnote text4 Char,footnote text5 Char,footnote text6 Char,footnote text7 Char,footnote text11 Char,footnote text21 Char,footnote text31 Char"/>
    <w:basedOn w:val="DefaultParagraphFont"/>
    <w:link w:val="FootnoteText"/>
    <w:semiHidden/>
    <w:rsid w:val="002617F9"/>
    <w:rPr>
      <w:rFonts w:ascii="Times" w:eastAsia="Batang" w:hAnsi="Times" w:cs="Times New Roman"/>
      <w:sz w:val="20"/>
      <w:szCs w:val="20"/>
    </w:rPr>
  </w:style>
  <w:style w:type="paragraph" w:customStyle="1" w:styleId="Default">
    <w:name w:val="Default"/>
    <w:rsid w:val="00D03013"/>
    <w:pPr>
      <w:autoSpaceDE w:val="0"/>
      <w:autoSpaceDN w:val="0"/>
      <w:adjustRightInd w:val="0"/>
      <w:spacing w:after="0" w:line="240" w:lineRule="auto"/>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81269D"/>
    <w:pPr>
      <w:spacing w:after="120" w:line="240" w:lineRule="auto"/>
      <w:jc w:val="both"/>
    </w:pPr>
    <w:rPr>
      <w:rFonts w:ascii="Times New Roman" w:eastAsia="Times New Roman" w:hAnsi="Times New Roman" w:cs="Times New Roman"/>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1269D"/>
    <w:rPr>
      <w:rFonts w:ascii="Times New Roman" w:eastAsia="Times New Roman" w:hAnsi="Times New Roman" w:cs="Times New Roman"/>
      <w:szCs w:val="24"/>
    </w:rPr>
  </w:style>
  <w:style w:type="character" w:styleId="CommentReference">
    <w:name w:val="annotation reference"/>
    <w:basedOn w:val="DefaultParagraphFont"/>
    <w:uiPriority w:val="99"/>
    <w:semiHidden/>
    <w:unhideWhenUsed/>
    <w:rsid w:val="007C3B71"/>
    <w:rPr>
      <w:sz w:val="16"/>
      <w:szCs w:val="16"/>
    </w:rPr>
  </w:style>
  <w:style w:type="paragraph" w:styleId="CommentText">
    <w:name w:val="annotation text"/>
    <w:basedOn w:val="Normal"/>
    <w:link w:val="CommentTextChar"/>
    <w:uiPriority w:val="99"/>
    <w:unhideWhenUsed/>
    <w:rsid w:val="007C3B71"/>
    <w:pPr>
      <w:spacing w:line="240" w:lineRule="auto"/>
    </w:pPr>
    <w:rPr>
      <w:sz w:val="20"/>
      <w:szCs w:val="20"/>
    </w:rPr>
  </w:style>
  <w:style w:type="character" w:customStyle="1" w:styleId="CommentTextChar">
    <w:name w:val="Comment Text Char"/>
    <w:basedOn w:val="DefaultParagraphFont"/>
    <w:link w:val="CommentText"/>
    <w:uiPriority w:val="99"/>
    <w:rsid w:val="007C3B71"/>
    <w:rPr>
      <w:sz w:val="20"/>
      <w:szCs w:val="20"/>
    </w:rPr>
  </w:style>
  <w:style w:type="paragraph" w:styleId="CommentSubject">
    <w:name w:val="annotation subject"/>
    <w:basedOn w:val="CommentText"/>
    <w:next w:val="CommentText"/>
    <w:link w:val="CommentSubjectChar"/>
    <w:semiHidden/>
    <w:unhideWhenUsed/>
    <w:rsid w:val="007C3B71"/>
    <w:rPr>
      <w:b/>
      <w:bCs/>
    </w:rPr>
  </w:style>
  <w:style w:type="character" w:customStyle="1" w:styleId="CommentSubjectChar">
    <w:name w:val="Comment Subject Char"/>
    <w:basedOn w:val="CommentTextChar"/>
    <w:link w:val="CommentSubject"/>
    <w:semiHidden/>
    <w:rsid w:val="007C3B71"/>
    <w:rPr>
      <w:b/>
      <w:bCs/>
      <w:sz w:val="20"/>
      <w:szCs w:val="20"/>
    </w:rPr>
  </w:style>
  <w:style w:type="paragraph" w:styleId="Revision">
    <w:name w:val="Revision"/>
    <w:hidden/>
    <w:uiPriority w:val="99"/>
    <w:semiHidden/>
    <w:rsid w:val="00830135"/>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8C1BD4"/>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8C1BD4"/>
  </w:style>
  <w:style w:type="paragraph" w:styleId="Footer">
    <w:name w:val="footer"/>
    <w:basedOn w:val="Normal"/>
    <w:link w:val="FooterChar"/>
    <w:uiPriority w:val="99"/>
    <w:unhideWhenUsed/>
    <w:rsid w:val="009701EA"/>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9701EA"/>
    <w:rPr>
      <w:sz w:val="18"/>
      <w:szCs w:val="18"/>
    </w:rPr>
  </w:style>
  <w:style w:type="character" w:customStyle="1" w:styleId="ListParagraphChar">
    <w:name w:val="List Paragraph Char"/>
    <w:link w:val="ListParagraph"/>
    <w:uiPriority w:val="34"/>
    <w:rsid w:val="002438E7"/>
  </w:style>
  <w:style w:type="table" w:customStyle="1" w:styleId="TableGrid1">
    <w:name w:val="Table Grid1"/>
    <w:basedOn w:val="TableNormal"/>
    <w:next w:val="TableGrid"/>
    <w:uiPriority w:val="59"/>
    <w:rsid w:val="00CD7A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semiHidden/>
    <w:unhideWhenUsed/>
    <w:rsid w:val="002523AF"/>
    <w:pPr>
      <w:spacing w:after="0" w:line="240" w:lineRule="auto"/>
    </w:pPr>
    <w:rPr>
      <w:rFonts w:ascii="SimSun" w:eastAsia="SimSun"/>
      <w:sz w:val="18"/>
      <w:szCs w:val="18"/>
    </w:rPr>
  </w:style>
  <w:style w:type="character" w:customStyle="1" w:styleId="DocumentMapChar">
    <w:name w:val="Document Map Char"/>
    <w:basedOn w:val="DefaultParagraphFont"/>
    <w:link w:val="DocumentMap"/>
    <w:semiHidden/>
    <w:rsid w:val="002523AF"/>
    <w:rPr>
      <w:rFonts w:ascii="SimSun" w:eastAsia="SimSun"/>
      <w:sz w:val="18"/>
      <w:szCs w:val="18"/>
    </w:rPr>
  </w:style>
  <w:style w:type="table" w:customStyle="1" w:styleId="10">
    <w:name w:val="网格型1"/>
    <w:basedOn w:val="TableNormal"/>
    <w:next w:val="TableGrid"/>
    <w:uiPriority w:val="59"/>
    <w:rsid w:val="002523A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uiPriority w:val="59"/>
    <w:rsid w:val="00625CEB"/>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rsid w:val="001307A4"/>
  </w:style>
  <w:style w:type="numbering" w:customStyle="1" w:styleId="NoList1">
    <w:name w:val="No List1"/>
    <w:next w:val="NoList"/>
    <w:uiPriority w:val="99"/>
    <w:semiHidden/>
    <w:unhideWhenUsed/>
    <w:rsid w:val="002066DC"/>
  </w:style>
  <w:style w:type="table" w:customStyle="1" w:styleId="TableGrid2">
    <w:name w:val="Table Grid2"/>
    <w:basedOn w:val="TableNormal"/>
    <w:next w:val="TableGrid"/>
    <w:uiPriority w:val="59"/>
    <w:rsid w:val="002066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2066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next w:val="TableGrid"/>
    <w:uiPriority w:val="59"/>
    <w:rsid w:val="002066D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uiPriority w:val="59"/>
    <w:rsid w:val="002066D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291F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D85DD0"/>
    <w:rPr>
      <w:color w:val="0000FF"/>
      <w:u w:val="single"/>
    </w:rPr>
  </w:style>
  <w:style w:type="character" w:styleId="FollowedHyperlink">
    <w:name w:val="FollowedHyperlink"/>
    <w:basedOn w:val="DefaultParagraphFont"/>
    <w:unhideWhenUsed/>
    <w:rsid w:val="00D85DD0"/>
    <w:rPr>
      <w:color w:val="800080"/>
      <w:u w:val="single"/>
    </w:rPr>
  </w:style>
  <w:style w:type="paragraph" w:customStyle="1" w:styleId="font5">
    <w:name w:val="font5"/>
    <w:basedOn w:val="Normal"/>
    <w:rsid w:val="00D85DD0"/>
    <w:pPr>
      <w:spacing w:before="100" w:beforeAutospacing="1" w:after="100" w:afterAutospacing="1" w:line="240" w:lineRule="auto"/>
    </w:pPr>
    <w:rPr>
      <w:rFonts w:ascii="Cambria Math" w:eastAsia="Times New Roman" w:hAnsi="Cambria Math" w:cs="Times New Roman"/>
      <w:color w:val="000000"/>
      <w:sz w:val="16"/>
      <w:szCs w:val="16"/>
    </w:rPr>
  </w:style>
  <w:style w:type="paragraph" w:customStyle="1" w:styleId="font6">
    <w:name w:val="font6"/>
    <w:basedOn w:val="Normal"/>
    <w:rsid w:val="00D85DD0"/>
    <w:pPr>
      <w:spacing w:before="100" w:beforeAutospacing="1" w:after="100" w:afterAutospacing="1" w:line="240" w:lineRule="auto"/>
    </w:pPr>
    <w:rPr>
      <w:rFonts w:ascii="Arial" w:eastAsia="Times New Roman" w:hAnsi="Arial" w:cs="Arial"/>
      <w:color w:val="000000"/>
      <w:sz w:val="16"/>
      <w:szCs w:val="16"/>
    </w:rPr>
  </w:style>
  <w:style w:type="paragraph" w:customStyle="1" w:styleId="font7">
    <w:name w:val="font7"/>
    <w:basedOn w:val="Normal"/>
    <w:rsid w:val="00D85DD0"/>
    <w:pPr>
      <w:spacing w:before="100" w:beforeAutospacing="1" w:after="100" w:afterAutospacing="1" w:line="240" w:lineRule="auto"/>
    </w:pPr>
    <w:rPr>
      <w:rFonts w:ascii="Calibri" w:eastAsia="Times New Roman" w:hAnsi="Calibri" w:cs="Times New Roman"/>
      <w:color w:val="000000"/>
      <w:sz w:val="16"/>
      <w:szCs w:val="16"/>
    </w:rPr>
  </w:style>
  <w:style w:type="paragraph" w:customStyle="1" w:styleId="font8">
    <w:name w:val="font8"/>
    <w:basedOn w:val="Normal"/>
    <w:rsid w:val="00D85DD0"/>
    <w:pPr>
      <w:spacing w:before="100" w:beforeAutospacing="1" w:after="100" w:afterAutospacing="1" w:line="240" w:lineRule="auto"/>
    </w:pPr>
    <w:rPr>
      <w:rFonts w:ascii="Cambria Math" w:eastAsia="Times New Roman" w:hAnsi="Cambria Math" w:cs="Times New Roman"/>
      <w:color w:val="000000"/>
      <w:sz w:val="16"/>
      <w:szCs w:val="16"/>
    </w:rPr>
  </w:style>
  <w:style w:type="paragraph" w:customStyle="1" w:styleId="font9">
    <w:name w:val="font9"/>
    <w:basedOn w:val="Normal"/>
    <w:rsid w:val="00D85DD0"/>
    <w:pPr>
      <w:spacing w:before="100" w:beforeAutospacing="1" w:after="100" w:afterAutospacing="1" w:line="240" w:lineRule="auto"/>
    </w:pPr>
    <w:rPr>
      <w:rFonts w:ascii="Times New Roman" w:eastAsia="Times New Roman" w:hAnsi="Times New Roman" w:cs="Times New Roman"/>
      <w:color w:val="000000"/>
      <w:sz w:val="16"/>
      <w:szCs w:val="16"/>
    </w:rPr>
  </w:style>
  <w:style w:type="paragraph" w:customStyle="1" w:styleId="font10">
    <w:name w:val="font10"/>
    <w:basedOn w:val="Normal"/>
    <w:rsid w:val="00D85DD0"/>
    <w:pPr>
      <w:spacing w:before="100" w:beforeAutospacing="1" w:after="100" w:afterAutospacing="1" w:line="240" w:lineRule="auto"/>
    </w:pPr>
    <w:rPr>
      <w:rFonts w:ascii="Times New Roman" w:eastAsia="Times New Roman" w:hAnsi="Times New Roman" w:cs="Times New Roman"/>
      <w:b/>
      <w:bCs/>
      <w:color w:val="000000"/>
      <w:sz w:val="16"/>
      <w:szCs w:val="16"/>
    </w:rPr>
  </w:style>
  <w:style w:type="paragraph" w:customStyle="1" w:styleId="font11">
    <w:name w:val="font11"/>
    <w:basedOn w:val="Normal"/>
    <w:rsid w:val="00D85DD0"/>
    <w:pPr>
      <w:spacing w:before="100" w:beforeAutospacing="1" w:after="100" w:afterAutospacing="1" w:line="240" w:lineRule="auto"/>
    </w:pPr>
    <w:rPr>
      <w:rFonts w:ascii="Times New Roman" w:eastAsia="Times New Roman" w:hAnsi="Times New Roman" w:cs="Times New Roman"/>
      <w:color w:val="000000"/>
      <w:sz w:val="14"/>
      <w:szCs w:val="14"/>
    </w:rPr>
  </w:style>
  <w:style w:type="paragraph" w:customStyle="1" w:styleId="xl65">
    <w:name w:val="xl65"/>
    <w:basedOn w:val="Normal"/>
    <w:rsid w:val="00D85DD0"/>
    <w:pPr>
      <w:pBdr>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66">
    <w:name w:val="xl66"/>
    <w:basedOn w:val="Normal"/>
    <w:rsid w:val="00D85DD0"/>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67">
    <w:name w:val="xl67"/>
    <w:basedOn w:val="Normal"/>
    <w:rsid w:val="00D85DD0"/>
    <w:pPr>
      <w:pBdr>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68">
    <w:name w:val="xl68"/>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69">
    <w:name w:val="xl69"/>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70">
    <w:name w:val="xl70"/>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1">
    <w:name w:val="xl71"/>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2">
    <w:name w:val="xl72"/>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3">
    <w:name w:val="xl73"/>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74">
    <w:name w:val="xl74"/>
    <w:basedOn w:val="Normal"/>
    <w:rsid w:val="00D85DD0"/>
    <w:pPr>
      <w:pBdr>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5">
    <w:name w:val="xl75"/>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6">
    <w:name w:val="xl76"/>
    <w:basedOn w:val="Normal"/>
    <w:rsid w:val="00D85DD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7">
    <w:name w:val="xl77"/>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8">
    <w:name w:val="xl78"/>
    <w:basedOn w:val="Normal"/>
    <w:rsid w:val="00D85DD0"/>
    <w:pPr>
      <w:pBdr>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rPr>
  </w:style>
  <w:style w:type="paragraph" w:customStyle="1" w:styleId="xl79">
    <w:name w:val="xl79"/>
    <w:basedOn w:val="Normal"/>
    <w:rsid w:val="00D85DD0"/>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color w:val="000000"/>
      <w:sz w:val="16"/>
      <w:szCs w:val="16"/>
    </w:rPr>
  </w:style>
  <w:style w:type="paragraph" w:customStyle="1" w:styleId="xl80">
    <w:name w:val="xl80"/>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81">
    <w:name w:val="xl81"/>
    <w:basedOn w:val="Normal"/>
    <w:rsid w:val="00D85DD0"/>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82">
    <w:name w:val="xl82"/>
    <w:basedOn w:val="Normal"/>
    <w:rsid w:val="00D85DD0"/>
    <w:pPr>
      <w:pBdr>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rPr>
  </w:style>
  <w:style w:type="paragraph" w:customStyle="1" w:styleId="xl83">
    <w:name w:val="xl83"/>
    <w:basedOn w:val="Normal"/>
    <w:rsid w:val="00D85DD0"/>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84">
    <w:name w:val="xl84"/>
    <w:basedOn w:val="Normal"/>
    <w:rsid w:val="00D85DD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5">
    <w:name w:val="xl85"/>
    <w:basedOn w:val="Normal"/>
    <w:rsid w:val="00D85DD0"/>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86">
    <w:name w:val="xl86"/>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7">
    <w:name w:val="xl87"/>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88">
    <w:name w:val="xl88"/>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9">
    <w:name w:val="xl89"/>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0">
    <w:name w:val="xl90"/>
    <w:basedOn w:val="Normal"/>
    <w:rsid w:val="00D85DD0"/>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1">
    <w:name w:val="xl91"/>
    <w:basedOn w:val="Normal"/>
    <w:rsid w:val="00D85DD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2">
    <w:name w:val="xl92"/>
    <w:basedOn w:val="Normal"/>
    <w:rsid w:val="00D85DD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3">
    <w:name w:val="xl93"/>
    <w:basedOn w:val="Normal"/>
    <w:rsid w:val="00D85DD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94">
    <w:name w:val="xl94"/>
    <w:basedOn w:val="Normal"/>
    <w:rsid w:val="00D85DD0"/>
    <w:pPr>
      <w:pBdr>
        <w:top w:val="single" w:sz="8" w:space="0" w:color="auto"/>
        <w:left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rPr>
  </w:style>
  <w:style w:type="paragraph" w:customStyle="1" w:styleId="xl95">
    <w:name w:val="xl95"/>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6">
    <w:name w:val="xl96"/>
    <w:basedOn w:val="Normal"/>
    <w:rsid w:val="00D85DD0"/>
    <w:pPr>
      <w:pBdr>
        <w:left w:val="single" w:sz="8" w:space="31" w:color="auto"/>
      </w:pBdr>
      <w:spacing w:before="100" w:beforeAutospacing="1" w:after="100" w:afterAutospacing="1" w:line="240" w:lineRule="auto"/>
      <w:ind w:firstLineChars="500" w:firstLine="500"/>
      <w:textAlignment w:val="center"/>
    </w:pPr>
    <w:rPr>
      <w:rFonts w:ascii="Times New Roman" w:eastAsia="Times New Roman" w:hAnsi="Times New Roman" w:cs="Times New Roman"/>
      <w:sz w:val="16"/>
      <w:szCs w:val="16"/>
    </w:rPr>
  </w:style>
  <w:style w:type="paragraph" w:customStyle="1" w:styleId="xl97">
    <w:name w:val="xl97"/>
    <w:basedOn w:val="Normal"/>
    <w:rsid w:val="00D85DD0"/>
    <w:pPr>
      <w:spacing w:before="100" w:beforeAutospacing="1" w:after="100" w:afterAutospacing="1" w:line="240" w:lineRule="auto"/>
      <w:ind w:firstLineChars="500" w:firstLine="500"/>
      <w:textAlignment w:val="center"/>
    </w:pPr>
    <w:rPr>
      <w:rFonts w:ascii="Times New Roman" w:eastAsia="Times New Roman" w:hAnsi="Times New Roman" w:cs="Times New Roman"/>
      <w:sz w:val="16"/>
      <w:szCs w:val="16"/>
    </w:rPr>
  </w:style>
  <w:style w:type="paragraph" w:customStyle="1" w:styleId="xl98">
    <w:name w:val="xl98"/>
    <w:basedOn w:val="Normal"/>
    <w:rsid w:val="00D85DD0"/>
    <w:pPr>
      <w:pBdr>
        <w:right w:val="single" w:sz="8" w:space="0" w:color="auto"/>
      </w:pBdr>
      <w:spacing w:before="100" w:beforeAutospacing="1" w:after="100" w:afterAutospacing="1" w:line="240" w:lineRule="auto"/>
      <w:ind w:firstLineChars="500" w:firstLine="500"/>
      <w:textAlignment w:val="center"/>
    </w:pPr>
    <w:rPr>
      <w:rFonts w:ascii="Times New Roman" w:eastAsia="Times New Roman" w:hAnsi="Times New Roman" w:cs="Times New Roman"/>
      <w:sz w:val="16"/>
      <w:szCs w:val="16"/>
    </w:rPr>
  </w:style>
  <w:style w:type="paragraph" w:customStyle="1" w:styleId="xl99">
    <w:name w:val="xl99"/>
    <w:basedOn w:val="Normal"/>
    <w:rsid w:val="00D85DD0"/>
    <w:pPr>
      <w:pBdr>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0">
    <w:name w:val="xl100"/>
    <w:basedOn w:val="Normal"/>
    <w:rsid w:val="00D85DD0"/>
    <w:pPr>
      <w:pBdr>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1">
    <w:name w:val="xl101"/>
    <w:basedOn w:val="Normal"/>
    <w:rsid w:val="00D85DD0"/>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2">
    <w:name w:val="xl102"/>
    <w:basedOn w:val="Normal"/>
    <w:rsid w:val="00D85DD0"/>
    <w:pPr>
      <w:pBdr>
        <w:lef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3">
    <w:name w:val="xl103"/>
    <w:basedOn w:val="Normal"/>
    <w:rsid w:val="00D85DD0"/>
    <w:pP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4">
    <w:name w:val="xl104"/>
    <w:basedOn w:val="Normal"/>
    <w:rsid w:val="00D85DD0"/>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5">
    <w:name w:val="xl105"/>
    <w:basedOn w:val="Normal"/>
    <w:rsid w:val="00D85DD0"/>
    <w:pPr>
      <w:pBdr>
        <w:top w:val="single" w:sz="8" w:space="0" w:color="auto"/>
        <w:lef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06">
    <w:name w:val="xl106"/>
    <w:basedOn w:val="Normal"/>
    <w:rsid w:val="00D85DD0"/>
    <w:pPr>
      <w:pBdr>
        <w:top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07">
    <w:name w:val="xl107"/>
    <w:basedOn w:val="Normal"/>
    <w:rsid w:val="00D85DD0"/>
    <w:pPr>
      <w:pBdr>
        <w:top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08">
    <w:name w:val="xl108"/>
    <w:basedOn w:val="Normal"/>
    <w:rsid w:val="00D85DD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Cambria Math" w:eastAsia="Times New Roman" w:hAnsi="Cambria Math" w:cs="Times New Roman"/>
      <w:sz w:val="16"/>
      <w:szCs w:val="16"/>
    </w:rPr>
  </w:style>
  <w:style w:type="paragraph" w:customStyle="1" w:styleId="xl109">
    <w:name w:val="xl109"/>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Cambria Math" w:eastAsia="Times New Roman" w:hAnsi="Cambria Math" w:cs="Times New Roman"/>
      <w:sz w:val="16"/>
      <w:szCs w:val="16"/>
    </w:rPr>
  </w:style>
  <w:style w:type="paragraph" w:customStyle="1" w:styleId="xl110">
    <w:name w:val="xl110"/>
    <w:basedOn w:val="Normal"/>
    <w:rsid w:val="00D85DD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1">
    <w:name w:val="xl111"/>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2">
    <w:name w:val="xl112"/>
    <w:basedOn w:val="Normal"/>
    <w:rsid w:val="00D85DD0"/>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3">
    <w:name w:val="xl113"/>
    <w:basedOn w:val="Normal"/>
    <w:rsid w:val="00D85DD0"/>
    <w:pPr>
      <w:pBdr>
        <w:left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4">
    <w:name w:val="xl114"/>
    <w:basedOn w:val="Normal"/>
    <w:rsid w:val="00D85DD0"/>
    <w:pP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5">
    <w:name w:val="xl115"/>
    <w:basedOn w:val="Normal"/>
    <w:rsid w:val="00D85DD0"/>
    <w:pPr>
      <w:pBdr>
        <w:right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6">
    <w:name w:val="xl116"/>
    <w:basedOn w:val="Normal"/>
    <w:rsid w:val="00D85DD0"/>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7">
    <w:name w:val="xl117"/>
    <w:basedOn w:val="Normal"/>
    <w:rsid w:val="00D85DD0"/>
    <w:pPr>
      <w:pBdr>
        <w:bottom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8">
    <w:name w:val="xl118"/>
    <w:basedOn w:val="Normal"/>
    <w:rsid w:val="00D85DD0"/>
    <w:pPr>
      <w:pBdr>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9">
    <w:name w:val="xl119"/>
    <w:basedOn w:val="Normal"/>
    <w:rsid w:val="00D85DD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0">
    <w:name w:val="xl120"/>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1">
    <w:name w:val="xl121"/>
    <w:basedOn w:val="Normal"/>
    <w:rsid w:val="00D85DD0"/>
    <w:pPr>
      <w:pBdr>
        <w:top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2">
    <w:name w:val="xl122"/>
    <w:basedOn w:val="Normal"/>
    <w:rsid w:val="00D85DD0"/>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23">
    <w:name w:val="xl123"/>
    <w:basedOn w:val="Normal"/>
    <w:rsid w:val="00D85DD0"/>
    <w:pPr>
      <w:pBdr>
        <w:top w:val="single" w:sz="8"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24">
    <w:name w:val="xl124"/>
    <w:basedOn w:val="Normal"/>
    <w:rsid w:val="00D85DD0"/>
    <w:pPr>
      <w:pBdr>
        <w:top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25">
    <w:name w:val="xl125"/>
    <w:basedOn w:val="Normal"/>
    <w:rsid w:val="00D85DD0"/>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sz w:val="16"/>
      <w:szCs w:val="16"/>
      <w:u w:val="single"/>
    </w:rPr>
  </w:style>
  <w:style w:type="paragraph" w:customStyle="1" w:styleId="xl126">
    <w:name w:val="xl126"/>
    <w:basedOn w:val="Normal"/>
    <w:rsid w:val="00D85DD0"/>
    <w:pPr>
      <w:pBdr>
        <w:top w:val="single" w:sz="8" w:space="0" w:color="auto"/>
      </w:pBdr>
      <w:spacing w:before="100" w:beforeAutospacing="1" w:after="100" w:afterAutospacing="1" w:line="240" w:lineRule="auto"/>
      <w:jc w:val="center"/>
      <w:textAlignment w:val="center"/>
    </w:pPr>
    <w:rPr>
      <w:rFonts w:ascii="Arial" w:eastAsia="Times New Roman" w:hAnsi="Arial" w:cs="Arial"/>
      <w:sz w:val="16"/>
      <w:szCs w:val="16"/>
      <w:u w:val="single"/>
    </w:rPr>
  </w:style>
  <w:style w:type="paragraph" w:customStyle="1" w:styleId="xl127">
    <w:name w:val="xl127"/>
    <w:basedOn w:val="Normal"/>
    <w:rsid w:val="00D85DD0"/>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u w:val="single"/>
    </w:rPr>
  </w:style>
  <w:style w:type="paragraph" w:customStyle="1" w:styleId="xl128">
    <w:name w:val="xl128"/>
    <w:basedOn w:val="Normal"/>
    <w:rsid w:val="00D85DD0"/>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9">
    <w:name w:val="xl129"/>
    <w:basedOn w:val="Normal"/>
    <w:rsid w:val="00D85DD0"/>
    <w:pPr>
      <w:pBdr>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0">
    <w:name w:val="xl130"/>
    <w:basedOn w:val="Normal"/>
    <w:rsid w:val="00D85DD0"/>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1">
    <w:name w:val="xl131"/>
    <w:basedOn w:val="Normal"/>
    <w:rsid w:val="00D85DD0"/>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2">
    <w:name w:val="xl132"/>
    <w:basedOn w:val="Normal"/>
    <w:rsid w:val="00D85DD0"/>
    <w:pPr>
      <w:pBdr>
        <w:lef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3">
    <w:name w:val="xl133"/>
    <w:basedOn w:val="Normal"/>
    <w:rsid w:val="00D85DD0"/>
    <w:pPr>
      <w:pBdr>
        <w:lef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4">
    <w:name w:val="xl134"/>
    <w:basedOn w:val="Normal"/>
    <w:rsid w:val="00D85DD0"/>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5">
    <w:name w:val="xl135"/>
    <w:basedOn w:val="Normal"/>
    <w:rsid w:val="00D85DD0"/>
    <w:pPr>
      <w:pBdr>
        <w:left w:val="single" w:sz="8" w:space="0" w:color="auto"/>
        <w:bottom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6">
    <w:name w:val="xl136"/>
    <w:basedOn w:val="Normal"/>
    <w:rsid w:val="00D85DD0"/>
    <w:pPr>
      <w:pBdr>
        <w:lef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37">
    <w:name w:val="xl137"/>
    <w:basedOn w:val="Normal"/>
    <w:rsid w:val="00D85DD0"/>
    <w:pP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38">
    <w:name w:val="xl138"/>
    <w:basedOn w:val="Normal"/>
    <w:rsid w:val="00D85DD0"/>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39">
    <w:name w:val="xl139"/>
    <w:basedOn w:val="Normal"/>
    <w:rsid w:val="00D85DD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0">
    <w:name w:val="xl140"/>
    <w:basedOn w:val="Normal"/>
    <w:rsid w:val="00D85DD0"/>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1">
    <w:name w:val="xl141"/>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2">
    <w:name w:val="xl142"/>
    <w:basedOn w:val="Normal"/>
    <w:rsid w:val="00D85DD0"/>
    <w:pPr>
      <w:pBdr>
        <w:top w:val="single" w:sz="8" w:space="0" w:color="auto"/>
        <w:lef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43">
    <w:name w:val="xl143"/>
    <w:basedOn w:val="Normal"/>
    <w:rsid w:val="00D85DD0"/>
    <w:pPr>
      <w:pBdr>
        <w:top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44">
    <w:name w:val="xl144"/>
    <w:basedOn w:val="Normal"/>
    <w:rsid w:val="00D85DD0"/>
    <w:pPr>
      <w:pBdr>
        <w:top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45">
    <w:name w:val="xl145"/>
    <w:basedOn w:val="Normal"/>
    <w:rsid w:val="00D85DD0"/>
    <w:pPr>
      <w:pBdr>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46">
    <w:name w:val="xl146"/>
    <w:basedOn w:val="Normal"/>
    <w:rsid w:val="00D85DD0"/>
    <w:pPr>
      <w:pBdr>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47">
    <w:name w:val="xl147"/>
    <w:basedOn w:val="Normal"/>
    <w:rsid w:val="00D85DD0"/>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48">
    <w:name w:val="xl148"/>
    <w:basedOn w:val="Normal"/>
    <w:rsid w:val="00D85DD0"/>
    <w:pPr>
      <w:pBdr>
        <w:top w:val="single" w:sz="8" w:space="0" w:color="auto"/>
        <w:lef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rPr>
  </w:style>
  <w:style w:type="paragraph" w:customStyle="1" w:styleId="xl149">
    <w:name w:val="xl149"/>
    <w:basedOn w:val="Normal"/>
    <w:rsid w:val="00D85DD0"/>
    <w:pPr>
      <w:pBdr>
        <w:top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rPr>
  </w:style>
  <w:style w:type="paragraph" w:customStyle="1" w:styleId="xl150">
    <w:name w:val="xl150"/>
    <w:basedOn w:val="Normal"/>
    <w:rsid w:val="00D85DD0"/>
    <w:pPr>
      <w:pBdr>
        <w:top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rPr>
  </w:style>
  <w:style w:type="paragraph" w:customStyle="1" w:styleId="xl151">
    <w:name w:val="xl151"/>
    <w:basedOn w:val="Normal"/>
    <w:rsid w:val="00D85DD0"/>
    <w:pPr>
      <w:pBdr>
        <w:lef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2">
    <w:name w:val="xl152"/>
    <w:basedOn w:val="Normal"/>
    <w:rsid w:val="00D85DD0"/>
    <w:pP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3">
    <w:name w:val="xl153"/>
    <w:basedOn w:val="Normal"/>
    <w:rsid w:val="00D85DD0"/>
    <w:pPr>
      <w:pBdr>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4">
    <w:name w:val="xl154"/>
    <w:basedOn w:val="Normal"/>
    <w:rsid w:val="00D85DD0"/>
    <w:pPr>
      <w:pBdr>
        <w:left w:val="single" w:sz="8" w:space="0" w:color="auto"/>
        <w:bottom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5">
    <w:name w:val="xl155"/>
    <w:basedOn w:val="Normal"/>
    <w:rsid w:val="00D85DD0"/>
    <w:pPr>
      <w:pBdr>
        <w:bottom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6">
    <w:name w:val="xl156"/>
    <w:basedOn w:val="Normal"/>
    <w:rsid w:val="00D85DD0"/>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7">
    <w:name w:val="xl157"/>
    <w:basedOn w:val="Normal"/>
    <w:rsid w:val="00D85DD0"/>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8">
    <w:name w:val="xl158"/>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9">
    <w:name w:val="xl159"/>
    <w:basedOn w:val="Normal"/>
    <w:rsid w:val="00D85DD0"/>
    <w:pPr>
      <w:pBdr>
        <w:left w:val="single" w:sz="8" w:space="7"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0">
    <w:name w:val="xl160"/>
    <w:basedOn w:val="Normal"/>
    <w:rsid w:val="00D85DD0"/>
    <w:pP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1">
    <w:name w:val="xl161"/>
    <w:basedOn w:val="Normal"/>
    <w:rsid w:val="00D85DD0"/>
    <w:pPr>
      <w:pBdr>
        <w:right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2">
    <w:name w:val="xl162"/>
    <w:basedOn w:val="Normal"/>
    <w:rsid w:val="00D85DD0"/>
    <w:pPr>
      <w:pBdr>
        <w:left w:val="single" w:sz="8" w:space="7" w:color="auto"/>
        <w:bottom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3">
    <w:name w:val="xl163"/>
    <w:basedOn w:val="Normal"/>
    <w:rsid w:val="00D85DD0"/>
    <w:pPr>
      <w:pBdr>
        <w:bottom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4">
    <w:name w:val="xl164"/>
    <w:basedOn w:val="Normal"/>
    <w:rsid w:val="00D85DD0"/>
    <w:pPr>
      <w:pBdr>
        <w:bottom w:val="single" w:sz="8" w:space="0" w:color="auto"/>
        <w:right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styleId="TOC8">
    <w:name w:val="toc 8"/>
    <w:basedOn w:val="TOC1"/>
    <w:semiHidden/>
    <w:rsid w:val="00185DB7"/>
    <w:pPr>
      <w:spacing w:before="180"/>
      <w:ind w:left="2693" w:hanging="2693"/>
    </w:pPr>
    <w:rPr>
      <w:b/>
    </w:rPr>
  </w:style>
  <w:style w:type="paragraph" w:styleId="TOC1">
    <w:name w:val="toc 1"/>
    <w:semiHidden/>
    <w:rsid w:val="00185DB7"/>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rPr>
  </w:style>
  <w:style w:type="paragraph" w:customStyle="1" w:styleId="ZT">
    <w:name w:val="ZT"/>
    <w:rsid w:val="00185DB7"/>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rPr>
  </w:style>
  <w:style w:type="paragraph" w:styleId="TOC5">
    <w:name w:val="toc 5"/>
    <w:basedOn w:val="TOC4"/>
    <w:semiHidden/>
    <w:rsid w:val="00185DB7"/>
    <w:pPr>
      <w:ind w:left="1701" w:hanging="1701"/>
    </w:pPr>
  </w:style>
  <w:style w:type="paragraph" w:styleId="TOC4">
    <w:name w:val="toc 4"/>
    <w:basedOn w:val="TOC3"/>
    <w:semiHidden/>
    <w:rsid w:val="00185DB7"/>
    <w:pPr>
      <w:ind w:left="1418" w:hanging="1418"/>
    </w:pPr>
  </w:style>
  <w:style w:type="paragraph" w:styleId="TOC3">
    <w:name w:val="toc 3"/>
    <w:basedOn w:val="TOC2"/>
    <w:semiHidden/>
    <w:rsid w:val="00185DB7"/>
    <w:pPr>
      <w:ind w:left="1134" w:hanging="1134"/>
    </w:pPr>
  </w:style>
  <w:style w:type="paragraph" w:styleId="TOC2">
    <w:name w:val="toc 2"/>
    <w:basedOn w:val="TOC1"/>
    <w:semiHidden/>
    <w:rsid w:val="00185DB7"/>
    <w:pPr>
      <w:keepNext w:val="0"/>
      <w:spacing w:before="0"/>
      <w:ind w:left="851" w:hanging="851"/>
    </w:pPr>
    <w:rPr>
      <w:sz w:val="20"/>
    </w:rPr>
  </w:style>
  <w:style w:type="paragraph" w:styleId="Index2">
    <w:name w:val="index 2"/>
    <w:basedOn w:val="Index1"/>
    <w:semiHidden/>
    <w:rsid w:val="00185DB7"/>
    <w:pPr>
      <w:ind w:left="284"/>
    </w:pPr>
  </w:style>
  <w:style w:type="paragraph" w:styleId="Index1">
    <w:name w:val="index 1"/>
    <w:basedOn w:val="Normal"/>
    <w:semiHidden/>
    <w:rsid w:val="00185DB7"/>
    <w:pPr>
      <w:keepLines/>
      <w:spacing w:after="0" w:line="240" w:lineRule="auto"/>
    </w:pPr>
    <w:rPr>
      <w:rFonts w:ascii="Times New Roman" w:eastAsia="Times New Roman" w:hAnsi="Times New Roman" w:cs="Times New Roman"/>
      <w:sz w:val="24"/>
      <w:szCs w:val="24"/>
      <w:lang w:eastAsia="ko-KR"/>
    </w:rPr>
  </w:style>
  <w:style w:type="paragraph" w:customStyle="1" w:styleId="ZH">
    <w:name w:val="ZH"/>
    <w:rsid w:val="00185DB7"/>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sz w:val="20"/>
      <w:szCs w:val="20"/>
    </w:rPr>
  </w:style>
  <w:style w:type="paragraph" w:customStyle="1" w:styleId="TT">
    <w:name w:val="TT"/>
    <w:basedOn w:val="Heading1"/>
    <w:next w:val="Normal"/>
    <w:rsid w:val="00185DB7"/>
    <w:pPr>
      <w:numPr>
        <w:numId w:val="2"/>
      </w:numPr>
      <w:outlineLvl w:val="9"/>
    </w:pPr>
    <w:rPr>
      <w:rFonts w:eastAsia="SimSun" w:cs="Times New Roman"/>
      <w:szCs w:val="20"/>
      <w:lang w:eastAsia="en-US"/>
    </w:rPr>
  </w:style>
  <w:style w:type="paragraph" w:styleId="ListNumber2">
    <w:name w:val="List Number 2"/>
    <w:basedOn w:val="ListNumber"/>
    <w:rsid w:val="00185DB7"/>
    <w:pPr>
      <w:ind w:left="851"/>
    </w:pPr>
  </w:style>
  <w:style w:type="character" w:styleId="FootnoteReference">
    <w:name w:val="footnote reference"/>
    <w:semiHidden/>
    <w:rsid w:val="00185DB7"/>
    <w:rPr>
      <w:b/>
      <w:position w:val="6"/>
      <w:sz w:val="16"/>
    </w:rPr>
  </w:style>
  <w:style w:type="paragraph" w:customStyle="1" w:styleId="TAH">
    <w:name w:val="TAH"/>
    <w:basedOn w:val="TAC"/>
    <w:link w:val="TAHCar"/>
    <w:rsid w:val="00185DB7"/>
    <w:rPr>
      <w:b/>
    </w:rPr>
  </w:style>
  <w:style w:type="paragraph" w:customStyle="1" w:styleId="TAC">
    <w:name w:val="TAC"/>
    <w:basedOn w:val="TAL"/>
    <w:rsid w:val="00185DB7"/>
    <w:pPr>
      <w:jc w:val="center"/>
    </w:pPr>
  </w:style>
  <w:style w:type="paragraph" w:customStyle="1" w:styleId="TF">
    <w:name w:val="TF"/>
    <w:basedOn w:val="TH"/>
    <w:rsid w:val="00185DB7"/>
    <w:pPr>
      <w:keepNext w:val="0"/>
      <w:spacing w:before="0" w:after="240"/>
    </w:pPr>
  </w:style>
  <w:style w:type="paragraph" w:customStyle="1" w:styleId="NO">
    <w:name w:val="NO"/>
    <w:basedOn w:val="Normal"/>
    <w:rsid w:val="00185DB7"/>
    <w:pPr>
      <w:keepLines/>
      <w:spacing w:after="0" w:line="240" w:lineRule="auto"/>
      <w:ind w:left="1135" w:hanging="851"/>
    </w:pPr>
    <w:rPr>
      <w:rFonts w:ascii="Times New Roman" w:eastAsia="Times New Roman" w:hAnsi="Times New Roman" w:cs="Times New Roman"/>
      <w:sz w:val="24"/>
      <w:szCs w:val="24"/>
      <w:lang w:eastAsia="ko-KR"/>
    </w:rPr>
  </w:style>
  <w:style w:type="paragraph" w:styleId="TOC9">
    <w:name w:val="toc 9"/>
    <w:basedOn w:val="TOC8"/>
    <w:semiHidden/>
    <w:rsid w:val="00185DB7"/>
    <w:pPr>
      <w:ind w:left="1418" w:hanging="1418"/>
    </w:pPr>
  </w:style>
  <w:style w:type="paragraph" w:customStyle="1" w:styleId="EX">
    <w:name w:val="EX"/>
    <w:basedOn w:val="Normal"/>
    <w:rsid w:val="00185DB7"/>
    <w:pPr>
      <w:keepLines/>
      <w:spacing w:after="0" w:line="240" w:lineRule="auto"/>
      <w:ind w:left="1702" w:hanging="1418"/>
    </w:pPr>
    <w:rPr>
      <w:rFonts w:ascii="Times New Roman" w:eastAsia="Times New Roman" w:hAnsi="Times New Roman" w:cs="Times New Roman"/>
      <w:sz w:val="24"/>
      <w:szCs w:val="24"/>
      <w:lang w:eastAsia="ko-KR"/>
    </w:rPr>
  </w:style>
  <w:style w:type="paragraph" w:customStyle="1" w:styleId="FP">
    <w:name w:val="FP"/>
    <w:basedOn w:val="Normal"/>
    <w:rsid w:val="00185DB7"/>
    <w:pPr>
      <w:spacing w:after="0" w:line="240" w:lineRule="auto"/>
    </w:pPr>
    <w:rPr>
      <w:rFonts w:ascii="Times New Roman" w:eastAsia="Times New Roman" w:hAnsi="Times New Roman" w:cs="Times New Roman"/>
      <w:sz w:val="24"/>
      <w:szCs w:val="24"/>
      <w:lang w:eastAsia="ko-KR"/>
    </w:rPr>
  </w:style>
  <w:style w:type="paragraph" w:customStyle="1" w:styleId="LD">
    <w:name w:val="LD"/>
    <w:rsid w:val="00185DB7"/>
    <w:pPr>
      <w:keepNext/>
      <w:keepLines/>
      <w:overflowPunct w:val="0"/>
      <w:autoSpaceDE w:val="0"/>
      <w:autoSpaceDN w:val="0"/>
      <w:adjustRightInd w:val="0"/>
      <w:spacing w:after="0" w:line="180" w:lineRule="exact"/>
      <w:textAlignment w:val="baseline"/>
    </w:pPr>
    <w:rPr>
      <w:rFonts w:ascii="Courier New" w:eastAsia="SimSun" w:hAnsi="Courier New" w:cs="Times New Roman"/>
      <w:noProof/>
      <w:sz w:val="20"/>
      <w:szCs w:val="20"/>
    </w:rPr>
  </w:style>
  <w:style w:type="paragraph" w:customStyle="1" w:styleId="NW">
    <w:name w:val="NW"/>
    <w:basedOn w:val="NO"/>
    <w:rsid w:val="00185DB7"/>
  </w:style>
  <w:style w:type="paragraph" w:customStyle="1" w:styleId="EW">
    <w:name w:val="EW"/>
    <w:basedOn w:val="EX"/>
    <w:rsid w:val="00185DB7"/>
  </w:style>
  <w:style w:type="paragraph" w:styleId="TOC6">
    <w:name w:val="toc 6"/>
    <w:basedOn w:val="TOC5"/>
    <w:next w:val="Normal"/>
    <w:semiHidden/>
    <w:rsid w:val="00185DB7"/>
    <w:pPr>
      <w:ind w:left="1985" w:hanging="1985"/>
    </w:pPr>
  </w:style>
  <w:style w:type="paragraph" w:styleId="TOC7">
    <w:name w:val="toc 7"/>
    <w:basedOn w:val="TOC6"/>
    <w:next w:val="Normal"/>
    <w:semiHidden/>
    <w:rsid w:val="00185DB7"/>
    <w:pPr>
      <w:ind w:left="2268" w:hanging="2268"/>
    </w:pPr>
  </w:style>
  <w:style w:type="paragraph" w:styleId="ListBullet2">
    <w:name w:val="List Bullet 2"/>
    <w:aliases w:val="lb2"/>
    <w:basedOn w:val="ListBullet"/>
    <w:rsid w:val="00185DB7"/>
    <w:pPr>
      <w:ind w:left="851"/>
    </w:pPr>
  </w:style>
  <w:style w:type="paragraph" w:styleId="ListBullet3">
    <w:name w:val="List Bullet 3"/>
    <w:basedOn w:val="ListBullet2"/>
    <w:rsid w:val="00185DB7"/>
    <w:pPr>
      <w:ind w:left="1135"/>
    </w:pPr>
  </w:style>
  <w:style w:type="paragraph" w:styleId="ListNumber">
    <w:name w:val="List Number"/>
    <w:basedOn w:val="List"/>
    <w:rsid w:val="00185DB7"/>
  </w:style>
  <w:style w:type="paragraph" w:customStyle="1" w:styleId="EQ">
    <w:name w:val="EQ"/>
    <w:basedOn w:val="Normal"/>
    <w:next w:val="Normal"/>
    <w:rsid w:val="00185DB7"/>
    <w:pPr>
      <w:keepLines/>
      <w:tabs>
        <w:tab w:val="center" w:pos="4536"/>
        <w:tab w:val="right" w:pos="9072"/>
      </w:tabs>
      <w:spacing w:after="0" w:line="240" w:lineRule="auto"/>
    </w:pPr>
    <w:rPr>
      <w:rFonts w:ascii="Times New Roman" w:eastAsia="Times New Roman" w:hAnsi="Times New Roman" w:cs="Times New Roman"/>
      <w:noProof/>
      <w:sz w:val="24"/>
      <w:szCs w:val="24"/>
      <w:lang w:eastAsia="ko-KR"/>
    </w:rPr>
  </w:style>
  <w:style w:type="paragraph" w:customStyle="1" w:styleId="TH">
    <w:name w:val="TH"/>
    <w:basedOn w:val="Normal"/>
    <w:link w:val="THChar"/>
    <w:rsid w:val="00185DB7"/>
    <w:pPr>
      <w:keepNext/>
      <w:keepLines/>
      <w:spacing w:before="60" w:after="0" w:line="240" w:lineRule="auto"/>
      <w:jc w:val="center"/>
    </w:pPr>
    <w:rPr>
      <w:rFonts w:ascii="Arial" w:eastAsia="Times New Roman" w:hAnsi="Arial" w:cs="Times New Roman"/>
      <w:b/>
      <w:sz w:val="24"/>
      <w:szCs w:val="24"/>
      <w:lang w:eastAsia="ko-KR"/>
    </w:rPr>
  </w:style>
  <w:style w:type="paragraph" w:customStyle="1" w:styleId="NF">
    <w:name w:val="NF"/>
    <w:basedOn w:val="NO"/>
    <w:rsid w:val="00185DB7"/>
    <w:pPr>
      <w:keepNext/>
    </w:pPr>
    <w:rPr>
      <w:rFonts w:ascii="Arial" w:hAnsi="Arial"/>
      <w:sz w:val="18"/>
    </w:rPr>
  </w:style>
  <w:style w:type="paragraph" w:customStyle="1" w:styleId="PL">
    <w:name w:val="PL"/>
    <w:rsid w:val="00185D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rPr>
  </w:style>
  <w:style w:type="paragraph" w:customStyle="1" w:styleId="TAR">
    <w:name w:val="TAR"/>
    <w:basedOn w:val="TAL"/>
    <w:rsid w:val="00185DB7"/>
    <w:pPr>
      <w:jc w:val="right"/>
    </w:pPr>
  </w:style>
  <w:style w:type="paragraph" w:customStyle="1" w:styleId="H6">
    <w:name w:val="H6"/>
    <w:basedOn w:val="Heading5"/>
    <w:next w:val="Normal"/>
    <w:rsid w:val="00185DB7"/>
    <w:pPr>
      <w:numPr>
        <w:numId w:val="2"/>
      </w:numPr>
      <w:ind w:left="1985" w:hanging="1985"/>
      <w:outlineLvl w:val="9"/>
    </w:pPr>
    <w:rPr>
      <w:rFonts w:eastAsia="SimSun" w:cs="Times New Roman"/>
      <w:sz w:val="20"/>
      <w:szCs w:val="20"/>
      <w:lang w:eastAsia="en-US"/>
    </w:rPr>
  </w:style>
  <w:style w:type="paragraph" w:customStyle="1" w:styleId="TAN">
    <w:name w:val="TAN"/>
    <w:basedOn w:val="TAL"/>
    <w:rsid w:val="00185DB7"/>
    <w:pPr>
      <w:ind w:left="851" w:hanging="851"/>
    </w:pPr>
  </w:style>
  <w:style w:type="paragraph" w:customStyle="1" w:styleId="TAL">
    <w:name w:val="TAL"/>
    <w:basedOn w:val="Normal"/>
    <w:link w:val="TALCar"/>
    <w:rsid w:val="00185DB7"/>
    <w:pPr>
      <w:keepNext/>
      <w:keepLines/>
      <w:spacing w:after="0" w:line="240" w:lineRule="auto"/>
    </w:pPr>
    <w:rPr>
      <w:rFonts w:ascii="Arial" w:eastAsia="Times New Roman" w:hAnsi="Arial" w:cs="Times New Roman"/>
      <w:sz w:val="18"/>
      <w:szCs w:val="24"/>
      <w:lang w:eastAsia="ko-KR"/>
    </w:rPr>
  </w:style>
  <w:style w:type="paragraph" w:customStyle="1" w:styleId="ZA">
    <w:name w:val="ZA"/>
    <w:rsid w:val="00185DB7"/>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40"/>
      <w:szCs w:val="20"/>
    </w:rPr>
  </w:style>
  <w:style w:type="paragraph" w:customStyle="1" w:styleId="ZB">
    <w:name w:val="ZB"/>
    <w:rsid w:val="00185DB7"/>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sz w:val="20"/>
      <w:szCs w:val="20"/>
    </w:rPr>
  </w:style>
  <w:style w:type="paragraph" w:customStyle="1" w:styleId="ZD">
    <w:name w:val="ZD"/>
    <w:rsid w:val="00185DB7"/>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sz w:val="32"/>
      <w:szCs w:val="20"/>
    </w:rPr>
  </w:style>
  <w:style w:type="paragraph" w:customStyle="1" w:styleId="ZU">
    <w:name w:val="ZU"/>
    <w:rsid w:val="00185DB7"/>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customStyle="1" w:styleId="ZV">
    <w:name w:val="ZV"/>
    <w:basedOn w:val="ZU"/>
    <w:rsid w:val="00185DB7"/>
    <w:pPr>
      <w:framePr w:wrap="notBeside"/>
    </w:pPr>
  </w:style>
  <w:style w:type="character" w:customStyle="1" w:styleId="ZGSM">
    <w:name w:val="ZGSM"/>
    <w:rsid w:val="00185DB7"/>
  </w:style>
  <w:style w:type="paragraph" w:styleId="List2">
    <w:name w:val="List 2"/>
    <w:basedOn w:val="List"/>
    <w:rsid w:val="00185DB7"/>
    <w:pPr>
      <w:ind w:left="851"/>
    </w:pPr>
  </w:style>
  <w:style w:type="paragraph" w:customStyle="1" w:styleId="ZG">
    <w:name w:val="ZG"/>
    <w:rsid w:val="00185DB7"/>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styleId="List3">
    <w:name w:val="List 3"/>
    <w:basedOn w:val="List2"/>
    <w:rsid w:val="00185DB7"/>
    <w:pPr>
      <w:ind w:left="1135"/>
    </w:pPr>
  </w:style>
  <w:style w:type="paragraph" w:styleId="List4">
    <w:name w:val="List 4"/>
    <w:basedOn w:val="List3"/>
    <w:rsid w:val="00185DB7"/>
    <w:pPr>
      <w:ind w:left="1418"/>
    </w:pPr>
  </w:style>
  <w:style w:type="paragraph" w:styleId="List5">
    <w:name w:val="List 5"/>
    <w:basedOn w:val="List4"/>
    <w:rsid w:val="00185DB7"/>
    <w:pPr>
      <w:ind w:left="1702"/>
    </w:pPr>
  </w:style>
  <w:style w:type="paragraph" w:customStyle="1" w:styleId="EditorsNote">
    <w:name w:val="Editor's Note"/>
    <w:basedOn w:val="NO"/>
    <w:rsid w:val="00185DB7"/>
    <w:rPr>
      <w:color w:val="FF0000"/>
    </w:rPr>
  </w:style>
  <w:style w:type="paragraph" w:styleId="List">
    <w:name w:val="List"/>
    <w:basedOn w:val="Normal"/>
    <w:rsid w:val="00185DB7"/>
    <w:pPr>
      <w:spacing w:after="0" w:line="240" w:lineRule="auto"/>
      <w:ind w:left="568" w:hanging="284"/>
    </w:pPr>
    <w:rPr>
      <w:rFonts w:ascii="Times New Roman" w:eastAsia="Times New Roman" w:hAnsi="Times New Roman" w:cs="Times New Roman"/>
      <w:sz w:val="24"/>
      <w:szCs w:val="24"/>
      <w:lang w:eastAsia="ko-KR"/>
    </w:rPr>
  </w:style>
  <w:style w:type="paragraph" w:styleId="ListBullet">
    <w:name w:val="List Bullet"/>
    <w:basedOn w:val="List"/>
    <w:rsid w:val="00185DB7"/>
  </w:style>
  <w:style w:type="paragraph" w:styleId="ListBullet4">
    <w:name w:val="List Bullet 4"/>
    <w:basedOn w:val="ListBullet3"/>
    <w:rsid w:val="00185DB7"/>
    <w:pPr>
      <w:ind w:left="1418"/>
    </w:pPr>
  </w:style>
  <w:style w:type="paragraph" w:styleId="ListBullet5">
    <w:name w:val="List Bullet 5"/>
    <w:basedOn w:val="ListBullet4"/>
    <w:rsid w:val="00185DB7"/>
    <w:pPr>
      <w:ind w:left="1702"/>
    </w:pPr>
  </w:style>
  <w:style w:type="paragraph" w:customStyle="1" w:styleId="B1">
    <w:name w:val="B1"/>
    <w:basedOn w:val="List"/>
    <w:link w:val="B1Char"/>
    <w:rsid w:val="00185DB7"/>
  </w:style>
  <w:style w:type="paragraph" w:customStyle="1" w:styleId="B2">
    <w:name w:val="B2"/>
    <w:basedOn w:val="List2"/>
    <w:link w:val="B2Char"/>
    <w:rsid w:val="00185DB7"/>
  </w:style>
  <w:style w:type="paragraph" w:customStyle="1" w:styleId="B3">
    <w:name w:val="B3"/>
    <w:basedOn w:val="List3"/>
    <w:rsid w:val="00185DB7"/>
  </w:style>
  <w:style w:type="paragraph" w:customStyle="1" w:styleId="B4">
    <w:name w:val="B4"/>
    <w:basedOn w:val="List4"/>
    <w:rsid w:val="00185DB7"/>
  </w:style>
  <w:style w:type="paragraph" w:customStyle="1" w:styleId="B5">
    <w:name w:val="B5"/>
    <w:basedOn w:val="List5"/>
    <w:rsid w:val="00185DB7"/>
  </w:style>
  <w:style w:type="paragraph" w:customStyle="1" w:styleId="ZTD">
    <w:name w:val="ZTD"/>
    <w:basedOn w:val="ZB"/>
    <w:rsid w:val="00185DB7"/>
    <w:pPr>
      <w:framePr w:wrap="notBeside"/>
    </w:pPr>
  </w:style>
  <w:style w:type="character" w:customStyle="1" w:styleId="MTEquationSection">
    <w:name w:val="MTEquationSection"/>
    <w:rsid w:val="00185DB7"/>
    <w:rPr>
      <w:rFonts w:ascii="Arial" w:hAnsi="Arial"/>
      <w:vanish w:val="0"/>
      <w:color w:val="FF0000"/>
      <w:sz w:val="24"/>
    </w:rPr>
  </w:style>
  <w:style w:type="paragraph" w:styleId="BodyText3">
    <w:name w:val="Body Text 3"/>
    <w:basedOn w:val="Normal"/>
    <w:link w:val="BodyText3Char"/>
    <w:rsid w:val="00185DB7"/>
    <w:pPr>
      <w:spacing w:after="0" w:line="240" w:lineRule="auto"/>
    </w:pPr>
    <w:rPr>
      <w:rFonts w:ascii="Times New Roman" w:eastAsia="Times New Roman" w:hAnsi="Times New Roman" w:cs="Times New Roman"/>
      <w:i/>
      <w:sz w:val="24"/>
      <w:szCs w:val="24"/>
      <w:lang w:eastAsia="ko-KR"/>
    </w:rPr>
  </w:style>
  <w:style w:type="character" w:customStyle="1" w:styleId="BodyText3Char">
    <w:name w:val="Body Text 3 Char"/>
    <w:basedOn w:val="DefaultParagraphFont"/>
    <w:link w:val="BodyText3"/>
    <w:rsid w:val="00185DB7"/>
    <w:rPr>
      <w:rFonts w:ascii="Times New Roman" w:eastAsia="Times New Roman" w:hAnsi="Times New Roman" w:cs="Times New Roman"/>
      <w:i/>
      <w:sz w:val="24"/>
      <w:szCs w:val="24"/>
      <w:lang w:eastAsia="ko-KR"/>
    </w:rPr>
  </w:style>
  <w:style w:type="paragraph" w:customStyle="1" w:styleId="Bulletedo1">
    <w:name w:val="Bulleted o 1"/>
    <w:basedOn w:val="Normal"/>
    <w:rsid w:val="00185DB7"/>
    <w:pPr>
      <w:numPr>
        <w:numId w:val="6"/>
      </w:numPr>
      <w:spacing w:after="0" w:line="240" w:lineRule="auto"/>
    </w:pPr>
    <w:rPr>
      <w:rFonts w:ascii="Times New Roman" w:eastAsia="Times New Roman" w:hAnsi="Times New Roman" w:cs="Times New Roman"/>
      <w:sz w:val="24"/>
      <w:szCs w:val="24"/>
      <w:lang w:eastAsia="ko-KR"/>
    </w:rPr>
  </w:style>
  <w:style w:type="paragraph" w:customStyle="1" w:styleId="text">
    <w:name w:val="text"/>
    <w:basedOn w:val="Normal"/>
    <w:rsid w:val="00185DB7"/>
    <w:pPr>
      <w:spacing w:after="240" w:line="240" w:lineRule="auto"/>
      <w:jc w:val="both"/>
    </w:pPr>
    <w:rPr>
      <w:rFonts w:ascii="Times New Roman" w:eastAsia="SimSun" w:hAnsi="Times New Roman" w:cs="Times New Roman"/>
      <w:sz w:val="24"/>
      <w:szCs w:val="24"/>
      <w:lang w:eastAsia="zh-CN"/>
    </w:rPr>
  </w:style>
  <w:style w:type="paragraph" w:customStyle="1" w:styleId="Equation">
    <w:name w:val="Equation"/>
    <w:basedOn w:val="Normal"/>
    <w:next w:val="Normal"/>
    <w:rsid w:val="00185DB7"/>
    <w:pPr>
      <w:tabs>
        <w:tab w:val="right" w:pos="10206"/>
      </w:tabs>
      <w:spacing w:after="220" w:line="240" w:lineRule="auto"/>
      <w:ind w:left="1298"/>
    </w:pPr>
    <w:rPr>
      <w:rFonts w:ascii="Arial" w:eastAsia="Times New Roman" w:hAnsi="Arial" w:cs="Times New Roman"/>
      <w:szCs w:val="24"/>
      <w:lang w:eastAsia="zh-CN"/>
    </w:rPr>
  </w:style>
  <w:style w:type="paragraph" w:customStyle="1" w:styleId="00BodyText">
    <w:name w:val="00 BodyText"/>
    <w:basedOn w:val="Normal"/>
    <w:rsid w:val="00185DB7"/>
    <w:pPr>
      <w:spacing w:after="220" w:line="240" w:lineRule="auto"/>
    </w:pPr>
    <w:rPr>
      <w:rFonts w:ascii="Arial" w:eastAsia="Times New Roman" w:hAnsi="Arial" w:cs="Times New Roman"/>
      <w:szCs w:val="24"/>
      <w:lang w:eastAsia="ko-KR"/>
    </w:rPr>
  </w:style>
  <w:style w:type="paragraph" w:customStyle="1" w:styleId="11BodyText">
    <w:name w:val="11 BodyText"/>
    <w:basedOn w:val="Normal"/>
    <w:rsid w:val="00185DB7"/>
    <w:pPr>
      <w:spacing w:after="220" w:line="240" w:lineRule="auto"/>
      <w:ind w:left="1298"/>
    </w:pPr>
    <w:rPr>
      <w:rFonts w:ascii="Arial" w:eastAsia="Times New Roman" w:hAnsi="Arial" w:cs="Times New Roman"/>
      <w:szCs w:val="24"/>
      <w:lang w:eastAsia="ko-KR"/>
    </w:rPr>
  </w:style>
  <w:style w:type="paragraph" w:customStyle="1" w:styleId="table">
    <w:name w:val="table"/>
    <w:basedOn w:val="text"/>
    <w:next w:val="text"/>
    <w:rsid w:val="00185DB7"/>
    <w:pPr>
      <w:spacing w:after="0"/>
      <w:jc w:val="center"/>
    </w:pPr>
    <w:rPr>
      <w:sz w:val="20"/>
    </w:rPr>
  </w:style>
  <w:style w:type="paragraph" w:customStyle="1" w:styleId="bodyCharCharChar">
    <w:name w:val="body Char Char Char"/>
    <w:basedOn w:val="Normal"/>
    <w:rsid w:val="00185DB7"/>
    <w:pPr>
      <w:tabs>
        <w:tab w:val="left" w:pos="2160"/>
      </w:tabs>
      <w:spacing w:before="120" w:after="120" w:line="280" w:lineRule="atLeast"/>
      <w:jc w:val="both"/>
    </w:pPr>
    <w:rPr>
      <w:rFonts w:ascii="New York" w:eastAsia="Times New Roman" w:hAnsi="New York" w:cs="Times New Roman"/>
      <w:sz w:val="24"/>
      <w:szCs w:val="24"/>
      <w:lang w:eastAsia="ko-KR"/>
    </w:rPr>
  </w:style>
  <w:style w:type="paragraph" w:styleId="BodyText2">
    <w:name w:val="Body Text 2"/>
    <w:basedOn w:val="Normal"/>
    <w:link w:val="BodyText2Char"/>
    <w:rsid w:val="00185DB7"/>
    <w:pPr>
      <w:tabs>
        <w:tab w:val="left" w:pos="1985"/>
      </w:tabs>
      <w:spacing w:after="0" w:line="240" w:lineRule="auto"/>
      <w:jc w:val="both"/>
    </w:pPr>
    <w:rPr>
      <w:rFonts w:ascii="Arial" w:eastAsia="Times New Roman" w:hAnsi="Arial" w:cs="Times New Roman"/>
      <w:szCs w:val="24"/>
      <w:lang w:eastAsia="ko-KR"/>
    </w:rPr>
  </w:style>
  <w:style w:type="character" w:customStyle="1" w:styleId="BodyText2Char">
    <w:name w:val="Body Text 2 Char"/>
    <w:basedOn w:val="DefaultParagraphFont"/>
    <w:link w:val="BodyText2"/>
    <w:rsid w:val="00185DB7"/>
    <w:rPr>
      <w:rFonts w:ascii="Arial" w:eastAsia="Times New Roman" w:hAnsi="Arial" w:cs="Times New Roman"/>
      <w:szCs w:val="24"/>
      <w:lang w:eastAsia="ko-KR"/>
    </w:rPr>
  </w:style>
  <w:style w:type="paragraph" w:customStyle="1" w:styleId="body">
    <w:name w:val="body"/>
    <w:basedOn w:val="Normal"/>
    <w:rsid w:val="00185DB7"/>
    <w:pPr>
      <w:tabs>
        <w:tab w:val="left" w:pos="2160"/>
      </w:tabs>
      <w:spacing w:before="120" w:after="120" w:line="280" w:lineRule="atLeast"/>
      <w:jc w:val="both"/>
    </w:pPr>
    <w:rPr>
      <w:rFonts w:ascii="New York" w:eastAsia="Times New Roman" w:hAnsi="New York" w:cs="Times New Roman"/>
      <w:sz w:val="24"/>
      <w:szCs w:val="24"/>
      <w:lang w:eastAsia="ko-KR"/>
    </w:rPr>
  </w:style>
  <w:style w:type="character" w:styleId="PageNumber">
    <w:name w:val="page number"/>
    <w:basedOn w:val="DefaultParagraphFont"/>
    <w:rsid w:val="00185DB7"/>
  </w:style>
  <w:style w:type="paragraph" w:customStyle="1" w:styleId="CRCoverPage">
    <w:name w:val="CR Cover Page"/>
    <w:rsid w:val="00185DB7"/>
    <w:pPr>
      <w:spacing w:after="120" w:line="240" w:lineRule="auto"/>
    </w:pPr>
    <w:rPr>
      <w:rFonts w:ascii="Arial" w:eastAsia="MS Mincho" w:hAnsi="Arial" w:cs="Times New Roman"/>
      <w:sz w:val="20"/>
      <w:szCs w:val="20"/>
      <w:lang w:val="en-GB"/>
    </w:rPr>
  </w:style>
  <w:style w:type="character" w:customStyle="1" w:styleId="Heading1Char1">
    <w:name w:val="Heading 1 Char1"/>
    <w:rsid w:val="00185DB7"/>
    <w:rPr>
      <w:rFonts w:ascii="Arial" w:hAnsi="Arial"/>
      <w:sz w:val="36"/>
      <w:lang w:val="en-GB"/>
    </w:rPr>
  </w:style>
  <w:style w:type="character" w:customStyle="1" w:styleId="CharChar3">
    <w:name w:val="Char Char3"/>
    <w:rsid w:val="00185DB7"/>
    <w:rPr>
      <w:rFonts w:ascii="Arial" w:hAnsi="Arial"/>
      <w:sz w:val="36"/>
      <w:lang w:val="en-GB" w:eastAsia="en-US" w:bidi="ar-SA"/>
    </w:rPr>
  </w:style>
  <w:style w:type="character" w:customStyle="1" w:styleId="CharChar2">
    <w:name w:val="Char Char2"/>
    <w:rsid w:val="00185DB7"/>
    <w:rPr>
      <w:rFonts w:ascii="Arial" w:hAnsi="Arial"/>
      <w:sz w:val="32"/>
      <w:lang w:val="en-GB" w:eastAsia="en-US" w:bidi="ar-SA"/>
    </w:rPr>
  </w:style>
  <w:style w:type="character" w:customStyle="1" w:styleId="CharChar1">
    <w:name w:val="Char Char1"/>
    <w:rsid w:val="00185DB7"/>
    <w:rPr>
      <w:rFonts w:ascii="Arial" w:hAnsi="Arial"/>
      <w:sz w:val="28"/>
      <w:lang w:val="en-GB" w:eastAsia="en-US" w:bidi="ar-SA"/>
    </w:rPr>
  </w:style>
  <w:style w:type="character" w:customStyle="1" w:styleId="h4CharChar">
    <w:name w:val="h4 Char Char"/>
    <w:rsid w:val="00185DB7"/>
    <w:rPr>
      <w:rFonts w:ascii="Arial" w:hAnsi="Arial"/>
      <w:sz w:val="24"/>
      <w:lang w:val="en-GB" w:eastAsia="en-US" w:bidi="ar-SA"/>
    </w:rPr>
  </w:style>
  <w:style w:type="character" w:customStyle="1" w:styleId="CharChar">
    <w:name w:val="Char Char"/>
    <w:rsid w:val="00185DB7"/>
    <w:rPr>
      <w:rFonts w:ascii="Arial" w:hAnsi="Arial"/>
      <w:sz w:val="22"/>
      <w:lang w:val="en-GB" w:eastAsia="en-US" w:bidi="ar-SA"/>
    </w:rPr>
  </w:style>
  <w:style w:type="paragraph" w:customStyle="1" w:styleId="Reference">
    <w:name w:val="Reference"/>
    <w:basedOn w:val="EX"/>
    <w:rsid w:val="00185DB7"/>
    <w:pPr>
      <w:tabs>
        <w:tab w:val="num" w:pos="360"/>
      </w:tabs>
      <w:suppressAutoHyphens/>
      <w:ind w:left="0" w:firstLine="0"/>
    </w:pPr>
    <w:rPr>
      <w:lang w:eastAsia="ar-SA"/>
    </w:rPr>
  </w:style>
  <w:style w:type="paragraph" w:styleId="Subtitle">
    <w:name w:val="Subtitle"/>
    <w:basedOn w:val="Normal"/>
    <w:next w:val="Normal"/>
    <w:link w:val="SubtitleChar"/>
    <w:qFormat/>
    <w:rsid w:val="00185DB7"/>
    <w:pPr>
      <w:spacing w:after="60" w:line="240" w:lineRule="auto"/>
      <w:jc w:val="center"/>
      <w:outlineLvl w:val="1"/>
    </w:pPr>
    <w:rPr>
      <w:rFonts w:ascii="Cambria" w:eastAsia="Times New Roman" w:hAnsi="Cambria" w:cs="Times New Roman"/>
      <w:sz w:val="24"/>
      <w:szCs w:val="24"/>
    </w:rPr>
  </w:style>
  <w:style w:type="character" w:customStyle="1" w:styleId="SubtitleChar">
    <w:name w:val="Subtitle Char"/>
    <w:basedOn w:val="DefaultParagraphFont"/>
    <w:link w:val="Subtitle"/>
    <w:rsid w:val="00185DB7"/>
    <w:rPr>
      <w:rFonts w:ascii="Cambria" w:eastAsia="Times New Roman" w:hAnsi="Cambria" w:cs="Times New Roman"/>
      <w:sz w:val="24"/>
      <w:szCs w:val="24"/>
    </w:rPr>
  </w:style>
  <w:style w:type="character" w:styleId="PlaceholderText">
    <w:name w:val="Placeholder Text"/>
    <w:uiPriority w:val="99"/>
    <w:semiHidden/>
    <w:rsid w:val="00185DB7"/>
    <w:rPr>
      <w:color w:val="808080"/>
    </w:rPr>
  </w:style>
  <w:style w:type="table" w:styleId="DarkList-Accent6">
    <w:name w:val="Dark List Accent 6"/>
    <w:basedOn w:val="TableNormal"/>
    <w:uiPriority w:val="70"/>
    <w:rsid w:val="00185DB7"/>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LGTdoc1">
    <w:name w:val="LGTdoc_제목1"/>
    <w:basedOn w:val="Normal"/>
    <w:rsid w:val="00185DB7"/>
    <w:pPr>
      <w:snapToGrid w:val="0"/>
      <w:spacing w:beforeLines="50" w:after="100" w:afterAutospacing="1" w:line="240" w:lineRule="auto"/>
      <w:jc w:val="both"/>
    </w:pPr>
    <w:rPr>
      <w:rFonts w:ascii="Times New Roman" w:eastAsia="Batang" w:hAnsi="Times New Roman" w:cs="Times New Roman"/>
      <w:b/>
      <w:snapToGrid w:val="0"/>
      <w:sz w:val="28"/>
      <w:szCs w:val="24"/>
      <w:lang w:eastAsia="ko-KR"/>
    </w:rPr>
  </w:style>
  <w:style w:type="paragraph" w:customStyle="1" w:styleId="LGTdoc">
    <w:name w:val="LGTdoc_본문"/>
    <w:basedOn w:val="Normal"/>
    <w:rsid w:val="00185DB7"/>
    <w:pPr>
      <w:widowControl w:val="0"/>
      <w:snapToGrid w:val="0"/>
      <w:spacing w:afterLines="50" w:line="264" w:lineRule="auto"/>
      <w:jc w:val="both"/>
    </w:pPr>
    <w:rPr>
      <w:rFonts w:ascii="Times New Roman" w:eastAsia="Batang" w:hAnsi="Times New Roman" w:cs="Times New Roman"/>
      <w:kern w:val="2"/>
      <w:szCs w:val="24"/>
      <w:lang w:eastAsia="ko-KR"/>
    </w:rPr>
  </w:style>
  <w:style w:type="character" w:customStyle="1" w:styleId="CaptionChar">
    <w:name w:val="Caption Char"/>
    <w:aliases w:val="cap Char1,cap Char Char"/>
    <w:link w:val="Caption"/>
    <w:rsid w:val="00185DB7"/>
    <w:rPr>
      <w:b/>
      <w:bCs/>
      <w:color w:val="4F81BD" w:themeColor="accent1"/>
      <w:sz w:val="18"/>
      <w:szCs w:val="18"/>
    </w:rPr>
  </w:style>
  <w:style w:type="paragraph" w:customStyle="1" w:styleId="CharCharCharCarCarCharChar">
    <w:name w:val="Char Char Char Car Car Char Char"/>
    <w:semiHidden/>
    <w:rsid w:val="00185DB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HChar">
    <w:name w:val="TH Char"/>
    <w:link w:val="TH"/>
    <w:rsid w:val="00185DB7"/>
    <w:rPr>
      <w:rFonts w:ascii="Arial" w:eastAsia="Times New Roman" w:hAnsi="Arial" w:cs="Times New Roman"/>
      <w:b/>
      <w:sz w:val="24"/>
      <w:szCs w:val="24"/>
      <w:lang w:eastAsia="ko-KR"/>
    </w:rPr>
  </w:style>
  <w:style w:type="character" w:customStyle="1" w:styleId="TALCar">
    <w:name w:val="TAL Car"/>
    <w:link w:val="TAL"/>
    <w:rsid w:val="00185DB7"/>
    <w:rPr>
      <w:rFonts w:ascii="Arial" w:eastAsia="Times New Roman" w:hAnsi="Arial" w:cs="Times New Roman"/>
      <w:sz w:val="18"/>
      <w:szCs w:val="24"/>
      <w:lang w:eastAsia="ko-KR"/>
    </w:rPr>
  </w:style>
  <w:style w:type="character" w:customStyle="1" w:styleId="TAHCar">
    <w:name w:val="TAH Car"/>
    <w:link w:val="TAH"/>
    <w:rsid w:val="00185DB7"/>
    <w:rPr>
      <w:rFonts w:ascii="Arial" w:eastAsia="Times New Roman" w:hAnsi="Arial" w:cs="Times New Roman"/>
      <w:b/>
      <w:sz w:val="18"/>
      <w:szCs w:val="24"/>
      <w:lang w:eastAsia="ko-KR"/>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85DB7"/>
    <w:rPr>
      <w:rFonts w:ascii="Arial" w:hAnsi="Arial"/>
      <w:sz w:val="32"/>
      <w:lang w:val="en-GB" w:eastAsia="en-US" w:bidi="ar-SA"/>
    </w:rPr>
  </w:style>
  <w:style w:type="character" w:customStyle="1" w:styleId="B2Char">
    <w:name w:val="B2 Char"/>
    <w:link w:val="B2"/>
    <w:rsid w:val="00185DB7"/>
    <w:rPr>
      <w:rFonts w:ascii="Times New Roman" w:eastAsia="Times New Roman" w:hAnsi="Times New Roman" w:cs="Times New Roman"/>
      <w:sz w:val="24"/>
      <w:szCs w:val="24"/>
      <w:lang w:eastAsia="ko-KR"/>
    </w:rPr>
  </w:style>
  <w:style w:type="character" w:customStyle="1" w:styleId="B1Char">
    <w:name w:val="B1 Char"/>
    <w:link w:val="B1"/>
    <w:rsid w:val="00185DB7"/>
    <w:rPr>
      <w:rFonts w:ascii="Times New Roman" w:eastAsia="Times New Roman" w:hAnsi="Times New Roman" w:cs="Times New Roman"/>
      <w:sz w:val="24"/>
      <w:szCs w:val="24"/>
      <w:lang w:eastAsia="ko-KR"/>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574D7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a0">
    <w:name w:val="スタイル 数式"/>
    <w:basedOn w:val="Normal"/>
    <w:rsid w:val="00574D73"/>
    <w:pPr>
      <w:snapToGrid w:val="0"/>
      <w:spacing w:after="100" w:afterAutospacing="1" w:line="240" w:lineRule="auto"/>
      <w:ind w:firstLine="720"/>
      <w:jc w:val="both"/>
    </w:pPr>
    <w:rPr>
      <w:rFonts w:ascii="Times New Roman" w:eastAsia="MS Gothic" w:hAnsi="Times New Roman" w:cs="MS Mincho"/>
      <w:sz w:val="24"/>
      <w:szCs w:val="20"/>
      <w:lang w:val="en-GB" w:eastAsia="ja-JP"/>
    </w:rPr>
  </w:style>
  <w:style w:type="table" w:styleId="TableGrid8">
    <w:name w:val="Table Grid 8"/>
    <w:basedOn w:val="TableNormal"/>
    <w:rsid w:val="00574D73"/>
    <w:pPr>
      <w:snapToGrid w:val="0"/>
      <w:spacing w:after="100" w:afterAutospacing="1" w:line="240" w:lineRule="auto"/>
      <w:jc w:val="both"/>
    </w:pPr>
    <w:rPr>
      <w:rFonts w:ascii="Century" w:hAnsi="Century" w:cs="Times New Roman"/>
      <w:sz w:val="20"/>
      <w:szCs w:val="20"/>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574D73"/>
    <w:pPr>
      <w:snapToGrid w:val="0"/>
      <w:spacing w:after="100" w:afterAutospacing="1" w:line="240" w:lineRule="auto"/>
      <w:jc w:val="both"/>
    </w:pPr>
    <w:rPr>
      <w:rFonts w:ascii="Century" w:hAnsi="Century" w:cs="Times New Roman"/>
      <w:sz w:val="20"/>
      <w:szCs w:val="20"/>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574D73"/>
    <w:pPr>
      <w:snapToGrid w:val="0"/>
      <w:spacing w:after="100" w:afterAutospacing="1" w:line="240" w:lineRule="auto"/>
      <w:jc w:val="both"/>
    </w:pPr>
    <w:rPr>
      <w:rFonts w:ascii="Century" w:hAnsi="Century" w:cs="Times New Roman"/>
      <w:sz w:val="20"/>
      <w:szCs w:val="20"/>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574D73"/>
    <w:pPr>
      <w:snapToGrid w:val="0"/>
      <w:spacing w:after="100" w:afterAutospacing="1" w:line="240" w:lineRule="auto"/>
      <w:jc w:val="both"/>
    </w:pPr>
    <w:rPr>
      <w:rFonts w:ascii="Century" w:hAnsi="Century" w:cs="Times New Roman"/>
      <w:sz w:val="20"/>
      <w:szCs w:val="20"/>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2">
    <w:name w:val="引用文1"/>
    <w:basedOn w:val="Normal"/>
    <w:next w:val="Normal"/>
    <w:link w:val="a1"/>
    <w:uiPriority w:val="29"/>
    <w:qFormat/>
    <w:rsid w:val="00574D73"/>
    <w:pPr>
      <w:snapToGrid w:val="0"/>
      <w:spacing w:after="100" w:afterAutospacing="1" w:line="240" w:lineRule="auto"/>
      <w:jc w:val="both"/>
    </w:pPr>
    <w:rPr>
      <w:rFonts w:ascii="Times New Roman" w:eastAsia="MS Gothic" w:hAnsi="Times New Roman" w:cs="Times New Roman"/>
      <w:i/>
      <w:iCs/>
      <w:color w:val="000000"/>
      <w:sz w:val="24"/>
      <w:szCs w:val="20"/>
      <w:lang w:val="en-GB" w:eastAsia="ja-JP"/>
    </w:rPr>
  </w:style>
  <w:style w:type="character" w:customStyle="1" w:styleId="a1">
    <w:name w:val="引用文 (文字)"/>
    <w:link w:val="12"/>
    <w:uiPriority w:val="29"/>
    <w:rsid w:val="00574D73"/>
    <w:rPr>
      <w:rFonts w:ascii="Times New Roman" w:eastAsia="MS Gothic" w:hAnsi="Times New Roman" w:cs="Times New Roman"/>
      <w:i/>
      <w:iCs/>
      <w:color w:val="000000"/>
      <w:sz w:val="24"/>
      <w:szCs w:val="20"/>
      <w:lang w:val="en-GB" w:eastAsia="ja-JP"/>
    </w:rPr>
  </w:style>
  <w:style w:type="character" w:styleId="Strong">
    <w:name w:val="Strong"/>
    <w:uiPriority w:val="22"/>
    <w:qFormat/>
    <w:rsid w:val="00574D73"/>
    <w:rPr>
      <w:b/>
      <w:bCs/>
    </w:rPr>
  </w:style>
  <w:style w:type="paragraph" w:customStyle="1" w:styleId="1">
    <w:name w:val="段落番号1"/>
    <w:basedOn w:val="Heading1"/>
    <w:next w:val="Normal"/>
    <w:rsid w:val="00574D73"/>
    <w:pPr>
      <w:keepLines w:val="0"/>
      <w:widowControl w:val="0"/>
      <w:numPr>
        <w:numId w:val="7"/>
      </w:numPr>
      <w:pBdr>
        <w:top w:val="none" w:sz="0" w:space="0" w:color="auto"/>
      </w:pBdr>
      <w:overflowPunct/>
      <w:autoSpaceDE/>
      <w:autoSpaceDN/>
      <w:adjustRightInd/>
      <w:spacing w:before="0" w:afterLines="50" w:line="320" w:lineRule="exact"/>
      <w:ind w:left="100" w:hangingChars="100" w:hanging="100"/>
      <w:jc w:val="both"/>
      <w:textAlignment w:val="auto"/>
    </w:pPr>
    <w:rPr>
      <w:rFonts w:ascii="Times New Roman" w:eastAsia="MS Mincho" w:hAnsi="Times New Roman" w:cs="Times New Roman"/>
      <w:kern w:val="2"/>
      <w:sz w:val="21"/>
      <w:szCs w:val="24"/>
      <w:lang w:val="en-US" w:eastAsia="ja-JP"/>
    </w:rPr>
  </w:style>
  <w:style w:type="paragraph" w:customStyle="1" w:styleId="2">
    <w:name w:val="段落番号2"/>
    <w:basedOn w:val="1"/>
    <w:next w:val="Normal"/>
    <w:rsid w:val="00574D73"/>
    <w:pPr>
      <w:numPr>
        <w:ilvl w:val="1"/>
      </w:numPr>
      <w:ind w:left="200" w:hangingChars="200" w:hanging="200"/>
    </w:pPr>
    <w:rPr>
      <w:rFonts w:eastAsia="MS PMincho"/>
    </w:rPr>
  </w:style>
  <w:style w:type="paragraph" w:customStyle="1" w:styleId="3">
    <w:name w:val="段落番号3"/>
    <w:basedOn w:val="1"/>
    <w:next w:val="Normal"/>
    <w:rsid w:val="00574D73"/>
    <w:pPr>
      <w:numPr>
        <w:ilvl w:val="2"/>
      </w:numPr>
      <w:ind w:left="250" w:hangingChars="250" w:hanging="250"/>
    </w:pPr>
  </w:style>
  <w:style w:type="paragraph" w:customStyle="1" w:styleId="13">
    <w:name w:val="変更箇所1"/>
    <w:hidden/>
    <w:uiPriority w:val="99"/>
    <w:semiHidden/>
    <w:rsid w:val="00574D73"/>
    <w:pPr>
      <w:spacing w:after="0" w:line="240" w:lineRule="auto"/>
    </w:pPr>
    <w:rPr>
      <w:rFonts w:ascii="Times New Roman" w:eastAsia="MS Gothic" w:hAnsi="Times New Roman" w:cs="Times New Roman"/>
      <w:sz w:val="24"/>
      <w:szCs w:val="20"/>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574D73"/>
    <w:pPr>
      <w:keepNext/>
      <w:autoSpaceDE w:val="0"/>
      <w:autoSpaceDN w:val="0"/>
      <w:adjustRightInd w:val="0"/>
      <w:spacing w:before="60" w:after="60" w:line="240" w:lineRule="auto"/>
      <w:ind w:left="840" w:hanging="420"/>
      <w:jc w:val="both"/>
    </w:pPr>
    <w:rPr>
      <w:rFonts w:ascii="Times New Roman" w:eastAsia="Times New Roman" w:hAnsi="Times New Roman" w:cs="Times New Roman"/>
      <w:kern w:val="2"/>
      <w:sz w:val="20"/>
      <w:szCs w:val="20"/>
      <w:lang w:val="en-GB" w:eastAsia="zh-CN"/>
    </w:rPr>
  </w:style>
  <w:style w:type="paragraph" w:customStyle="1" w:styleId="a2">
    <w:name w:val="図表"/>
    <w:basedOn w:val="Caption"/>
    <w:link w:val="a3"/>
    <w:qFormat/>
    <w:rsid w:val="00574D73"/>
    <w:pPr>
      <w:snapToGrid w:val="0"/>
      <w:spacing w:before="120" w:after="120" w:afterAutospacing="1"/>
      <w:jc w:val="center"/>
    </w:pPr>
    <w:rPr>
      <w:rFonts w:ascii="Times New Roman" w:eastAsia="MS Gothic" w:hAnsi="Times New Roman" w:cs="Times New Roman"/>
      <w:bCs w:val="0"/>
      <w:sz w:val="24"/>
      <w:szCs w:val="20"/>
      <w:lang w:val="en-GB" w:eastAsia="ja-JP"/>
    </w:rPr>
  </w:style>
  <w:style w:type="character" w:customStyle="1" w:styleId="a3">
    <w:name w:val="図表 (文字)"/>
    <w:basedOn w:val="CaptionChar"/>
    <w:link w:val="a2"/>
    <w:rsid w:val="00574D73"/>
    <w:rPr>
      <w:rFonts w:ascii="Times New Roman" w:eastAsia="MS Gothic" w:hAnsi="Times New Roman" w:cs="Times New Roman"/>
      <w:b/>
      <w:bCs w:val="0"/>
      <w:color w:val="4F81BD" w:themeColor="accent1"/>
      <w:sz w:val="24"/>
      <w:szCs w:val="20"/>
      <w:lang w:val="en-GB" w:eastAsia="ja-JP"/>
    </w:rPr>
  </w:style>
  <w:style w:type="paragraph" w:customStyle="1" w:styleId="ReferenceList">
    <w:name w:val="Reference List"/>
    <w:basedOn w:val="Normal"/>
    <w:rsid w:val="00574D73"/>
    <w:pPr>
      <w:numPr>
        <w:numId w:val="9"/>
      </w:numPr>
      <w:spacing w:after="0" w:line="240" w:lineRule="auto"/>
    </w:pPr>
    <w:rPr>
      <w:rFonts w:ascii="Times New Roman" w:eastAsia="SimSun" w:hAnsi="Times New Roman" w:cs="Times New Roman"/>
      <w:sz w:val="20"/>
      <w:szCs w:val="20"/>
      <w:lang w:val="en-GB" w:eastAsia="da-DK"/>
    </w:rPr>
  </w:style>
  <w:style w:type="paragraph" w:customStyle="1" w:styleId="CharChar1CharChar1CharCharCharChar">
    <w:name w:val="Char Char1 Char Char1 Char Char Char Char"/>
    <w:autoRedefine/>
    <w:semiHidden/>
    <w:rsid w:val="00574D73"/>
    <w:pPr>
      <w:keepNext/>
      <w:numPr>
        <w:numId w:val="8"/>
      </w:numPr>
      <w:autoSpaceDE w:val="0"/>
      <w:autoSpaceDN w:val="0"/>
      <w:adjustRightInd w:val="0"/>
      <w:spacing w:before="60" w:after="60" w:line="240" w:lineRule="auto"/>
      <w:jc w:val="both"/>
    </w:pPr>
    <w:rPr>
      <w:rFonts w:ascii="Times New Roman" w:eastAsia="Times New Roman" w:hAnsi="Times New Roman" w:cs="Times New Roman"/>
      <w:kern w:val="2"/>
      <w:sz w:val="20"/>
      <w:szCs w:val="20"/>
      <w:lang w:val="en-GB" w:eastAsia="zh-CN"/>
    </w:rPr>
  </w:style>
  <w:style w:type="character" w:customStyle="1" w:styleId="14">
    <w:name w:val="参照1"/>
    <w:uiPriority w:val="31"/>
    <w:qFormat/>
    <w:rsid w:val="00574D73"/>
    <w:rPr>
      <w:smallCaps/>
      <w:color w:val="C0504D"/>
      <w:u w:val="single"/>
    </w:rPr>
  </w:style>
  <w:style w:type="paragraph" w:styleId="Salutation">
    <w:name w:val="Salutation"/>
    <w:basedOn w:val="Normal"/>
    <w:next w:val="Normal"/>
    <w:link w:val="SalutationChar"/>
    <w:rsid w:val="00574D73"/>
    <w:pPr>
      <w:snapToGrid w:val="0"/>
      <w:spacing w:after="100" w:afterAutospacing="1" w:line="240" w:lineRule="auto"/>
      <w:jc w:val="both"/>
    </w:pPr>
    <w:rPr>
      <w:rFonts w:ascii="Times New Roman" w:eastAsia="MS Gothic" w:hAnsi="Times New Roman" w:cs="Times New Roman"/>
      <w:sz w:val="24"/>
      <w:szCs w:val="20"/>
      <w:lang w:val="en-GB" w:eastAsia="ja-JP"/>
    </w:rPr>
  </w:style>
  <w:style w:type="character" w:customStyle="1" w:styleId="SalutationChar">
    <w:name w:val="Salutation Char"/>
    <w:basedOn w:val="DefaultParagraphFont"/>
    <w:link w:val="Salutation"/>
    <w:rsid w:val="00574D73"/>
    <w:rPr>
      <w:rFonts w:ascii="Times New Roman" w:eastAsia="MS Gothic" w:hAnsi="Times New Roman" w:cs="Times New Roman"/>
      <w:sz w:val="24"/>
      <w:szCs w:val="20"/>
      <w:lang w:val="en-GB" w:eastAsia="ja-JP"/>
    </w:rPr>
  </w:style>
  <w:style w:type="character" w:customStyle="1" w:styleId="crhtmltxn">
    <w:name w:val="crhtml_txn"/>
    <w:rsid w:val="00574D73"/>
    <w:rPr>
      <w:color w:val="FF0000"/>
    </w:rPr>
  </w:style>
  <w:style w:type="paragraph" w:customStyle="1" w:styleId="CharCharCharCharCharChar">
    <w:name w:val="Char Char Char Char Char Char"/>
    <w:semiHidden/>
    <w:rsid w:val="00574D73"/>
    <w:pPr>
      <w:keepNext/>
      <w:numPr>
        <w:numId w:val="10"/>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22">
    <w:name w:val="変更箇所2"/>
    <w:hidden/>
    <w:uiPriority w:val="99"/>
    <w:semiHidden/>
    <w:rsid w:val="00574D73"/>
    <w:pPr>
      <w:spacing w:after="0" w:line="240" w:lineRule="auto"/>
    </w:pPr>
    <w:rPr>
      <w:rFonts w:ascii="Times New Roman" w:eastAsia="MS Gothic" w:hAnsi="Times New Roman" w:cs="Times New Roman"/>
      <w:sz w:val="24"/>
      <w:szCs w:val="20"/>
      <w:lang w:val="en-GB" w:eastAsia="ja-JP"/>
    </w:rPr>
  </w:style>
  <w:style w:type="paragraph" w:styleId="NoSpacing">
    <w:name w:val="No Spacing"/>
    <w:uiPriority w:val="1"/>
    <w:qFormat/>
    <w:rsid w:val="00574D73"/>
    <w:pPr>
      <w:snapToGrid w:val="0"/>
      <w:spacing w:after="0" w:afterAutospacing="1" w:line="240" w:lineRule="auto"/>
      <w:jc w:val="both"/>
    </w:pPr>
    <w:rPr>
      <w:rFonts w:ascii="Times New Roman" w:eastAsia="MS Gothic" w:hAnsi="Times New Roman" w:cs="Times New Roman"/>
      <w:sz w:val="24"/>
      <w:szCs w:val="20"/>
      <w:lang w:val="en-GB" w:eastAsia="ja-JP"/>
    </w:rPr>
  </w:style>
  <w:style w:type="paragraph" w:customStyle="1" w:styleId="15">
    <w:name w:val="スタイル1"/>
    <w:basedOn w:val="Normal"/>
    <w:link w:val="16"/>
    <w:qFormat/>
    <w:rsid w:val="00574D73"/>
    <w:pPr>
      <w:snapToGrid w:val="0"/>
      <w:spacing w:afterLines="50" w:line="240" w:lineRule="auto"/>
      <w:jc w:val="both"/>
    </w:pPr>
    <w:rPr>
      <w:rFonts w:ascii="Times New Roman" w:eastAsia="MS Gothic" w:hAnsi="Times New Roman" w:cs="Times New Roman"/>
      <w:b/>
      <w:sz w:val="24"/>
      <w:szCs w:val="20"/>
      <w:u w:val="single"/>
      <w:lang w:val="en-GB" w:eastAsia="ja-JP"/>
    </w:rPr>
  </w:style>
  <w:style w:type="table" w:styleId="MediumGrid3-Accent1">
    <w:name w:val="Medium Grid 3 Accent 1"/>
    <w:basedOn w:val="TableNormal"/>
    <w:uiPriority w:val="69"/>
    <w:rsid w:val="00574D73"/>
    <w:pPr>
      <w:spacing w:after="0" w:line="240" w:lineRule="auto"/>
    </w:pPr>
    <w:rPr>
      <w:rFonts w:ascii="Century" w:hAnsi="Century" w:cs="Times New Roman"/>
      <w:sz w:val="20"/>
      <w:szCs w:val="20"/>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customStyle="1" w:styleId="16">
    <w:name w:val="スタイル1 (文字)"/>
    <w:link w:val="15"/>
    <w:rsid w:val="00574D73"/>
    <w:rPr>
      <w:rFonts w:ascii="Times New Roman" w:eastAsia="MS Gothic" w:hAnsi="Times New Roman" w:cs="Times New Roman"/>
      <w:b/>
      <w:sz w:val="24"/>
      <w:szCs w:val="20"/>
      <w:u w:val="single"/>
      <w:lang w:val="en-GB" w:eastAsia="ja-JP"/>
    </w:rPr>
  </w:style>
  <w:style w:type="paragraph" w:styleId="Date">
    <w:name w:val="Date"/>
    <w:basedOn w:val="Normal"/>
    <w:next w:val="Normal"/>
    <w:link w:val="DateChar"/>
    <w:uiPriority w:val="99"/>
    <w:semiHidden/>
    <w:unhideWhenUsed/>
    <w:rsid w:val="00574D73"/>
    <w:pPr>
      <w:snapToGrid w:val="0"/>
      <w:spacing w:after="100" w:afterAutospacing="1" w:line="240" w:lineRule="auto"/>
      <w:jc w:val="both"/>
    </w:pPr>
    <w:rPr>
      <w:rFonts w:ascii="Times New Roman" w:eastAsia="MS Gothic" w:hAnsi="Times New Roman" w:cs="Times New Roman"/>
      <w:sz w:val="24"/>
      <w:szCs w:val="20"/>
      <w:lang w:val="en-GB" w:eastAsia="ja-JP"/>
    </w:rPr>
  </w:style>
  <w:style w:type="character" w:customStyle="1" w:styleId="DateChar">
    <w:name w:val="Date Char"/>
    <w:basedOn w:val="DefaultParagraphFont"/>
    <w:link w:val="Date"/>
    <w:uiPriority w:val="99"/>
    <w:semiHidden/>
    <w:rsid w:val="00574D73"/>
    <w:rPr>
      <w:rFonts w:ascii="Times New Roman" w:eastAsia="MS Gothic" w:hAnsi="Times New Roman" w:cs="Times New Roman"/>
      <w:sz w:val="24"/>
      <w:szCs w:val="20"/>
      <w:lang w:val="en-GB" w:eastAsia="ja-JP"/>
    </w:rPr>
  </w:style>
  <w:style w:type="character" w:customStyle="1" w:styleId="TALChar">
    <w:name w:val="TAL Char"/>
    <w:locked/>
    <w:rsid w:val="00574D73"/>
    <w:rPr>
      <w:rFonts w:ascii="Arial" w:eastAsia="Times New Roman" w:hAnsi="Arial" w:cs="Arial"/>
      <w:sz w:val="18"/>
      <w:lang w:val="en-GB" w:eastAsia="en-GB"/>
    </w:rPr>
  </w:style>
  <w:style w:type="table" w:customStyle="1" w:styleId="17">
    <w:name w:val="表 (格子)1"/>
    <w:basedOn w:val="TableNormal"/>
    <w:next w:val="TableGrid"/>
    <w:uiPriority w:val="59"/>
    <w:rsid w:val="00574D73"/>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表 (格子)2"/>
    <w:basedOn w:val="TableNormal"/>
    <w:next w:val="TableGrid"/>
    <w:uiPriority w:val="59"/>
    <w:rsid w:val="00574D73"/>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表 (格子)3"/>
    <w:basedOn w:val="TableNormal"/>
    <w:next w:val="TableGrid"/>
    <w:uiPriority w:val="59"/>
    <w:rsid w:val="00574D73"/>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5B03F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C7DC3"/>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5C3F7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293CD1"/>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9C053F"/>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TableNormal"/>
    <w:next w:val="TableGrid"/>
    <w:uiPriority w:val="59"/>
    <w:rsid w:val="009C053F"/>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7C3BDD"/>
  </w:style>
  <w:style w:type="paragraph" w:customStyle="1" w:styleId="Heading1unnumbered">
    <w:name w:val="Heading 1 unnumbered"/>
    <w:basedOn w:val="Heading1"/>
    <w:next w:val="BodyText"/>
    <w:rsid w:val="007C3BDD"/>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cs="Times New Roman"/>
      <w:bCs/>
      <w:kern w:val="28"/>
      <w:sz w:val="32"/>
      <w:szCs w:val="24"/>
      <w:lang w:eastAsia="ja-JP"/>
    </w:rPr>
  </w:style>
  <w:style w:type="paragraph" w:styleId="PlainText">
    <w:name w:val="Plain Text"/>
    <w:basedOn w:val="Normal"/>
    <w:link w:val="PlainTextChar"/>
    <w:rsid w:val="007C3BDD"/>
    <w:pPr>
      <w:spacing w:after="0" w:line="240" w:lineRule="auto"/>
    </w:pPr>
    <w:rPr>
      <w:rFonts w:ascii="Courier New" w:eastAsia="MS Gothic" w:hAnsi="Courier New" w:cs="Times New Roman"/>
      <w:sz w:val="24"/>
      <w:szCs w:val="24"/>
      <w:lang w:val="en-GB"/>
    </w:rPr>
  </w:style>
  <w:style w:type="character" w:customStyle="1" w:styleId="PlainTextChar">
    <w:name w:val="Plain Text Char"/>
    <w:basedOn w:val="DefaultParagraphFont"/>
    <w:link w:val="PlainText"/>
    <w:rsid w:val="007C3BDD"/>
    <w:rPr>
      <w:rFonts w:ascii="Courier New" w:eastAsia="MS Gothic" w:hAnsi="Courier New" w:cs="Times New Roman"/>
      <w:sz w:val="24"/>
      <w:szCs w:val="24"/>
      <w:lang w:val="en-GB"/>
    </w:rPr>
  </w:style>
  <w:style w:type="paragraph" w:customStyle="1" w:styleId="lptext">
    <w:name w:val="löptext"/>
    <w:basedOn w:val="Normal"/>
    <w:rsid w:val="007C3BDD"/>
    <w:pPr>
      <w:spacing w:before="100" w:after="100" w:line="240" w:lineRule="auto"/>
      <w:ind w:left="860"/>
    </w:pPr>
    <w:rPr>
      <w:rFonts w:ascii="Times" w:eastAsia="MS Gothic" w:hAnsi="Times" w:cs="Times New Roman"/>
      <w:sz w:val="24"/>
      <w:szCs w:val="24"/>
      <w:lang w:val="en-GB"/>
    </w:rPr>
  </w:style>
  <w:style w:type="paragraph" w:customStyle="1" w:styleId="a">
    <w:name w:val="佐藤２"/>
    <w:basedOn w:val="Normal"/>
    <w:rsid w:val="007C3BDD"/>
    <w:pPr>
      <w:numPr>
        <w:numId w:val="18"/>
      </w:numPr>
      <w:spacing w:after="180" w:line="240" w:lineRule="auto"/>
    </w:pPr>
    <w:rPr>
      <w:rFonts w:ascii="Times New Roman" w:eastAsia="MS Gothic" w:hAnsi="Times New Roman" w:cs="Times New Roman"/>
      <w:sz w:val="24"/>
      <w:szCs w:val="24"/>
      <w:lang w:val="en-GB" w:eastAsia="ja-JP"/>
    </w:rPr>
  </w:style>
  <w:style w:type="paragraph" w:styleId="BodyTextIndent2">
    <w:name w:val="Body Text Indent 2"/>
    <w:basedOn w:val="Normal"/>
    <w:link w:val="BodyTextIndent2Char"/>
    <w:rsid w:val="007C3BDD"/>
    <w:pPr>
      <w:widowControl w:val="0"/>
      <w:autoSpaceDE w:val="0"/>
      <w:autoSpaceDN w:val="0"/>
      <w:adjustRightInd w:val="0"/>
      <w:spacing w:after="0" w:line="240" w:lineRule="auto"/>
      <w:ind w:left="1656"/>
      <w:jc w:val="both"/>
      <w:textAlignment w:val="baseline"/>
    </w:pPr>
    <w:rPr>
      <w:rFonts w:ascii="Times New Roman" w:eastAsia="MS Gothic" w:hAnsi="Times New Roman" w:cs="Times New Roman"/>
      <w:kern w:val="2"/>
      <w:sz w:val="24"/>
      <w:szCs w:val="24"/>
      <w:lang w:val="en-GB" w:eastAsia="ja-JP"/>
    </w:rPr>
  </w:style>
  <w:style w:type="character" w:customStyle="1" w:styleId="BodyTextIndent2Char">
    <w:name w:val="Body Text Indent 2 Char"/>
    <w:basedOn w:val="DefaultParagraphFont"/>
    <w:link w:val="BodyTextIndent2"/>
    <w:rsid w:val="007C3BDD"/>
    <w:rPr>
      <w:rFonts w:ascii="Times New Roman" w:eastAsia="MS Gothic" w:hAnsi="Times New Roman" w:cs="Times New Roman"/>
      <w:kern w:val="2"/>
      <w:sz w:val="24"/>
      <w:szCs w:val="24"/>
      <w:lang w:val="en-GB" w:eastAsia="ja-JP"/>
    </w:rPr>
  </w:style>
  <w:style w:type="paragraph" w:customStyle="1" w:styleId="ListBulletLast">
    <w:name w:val="List Bullet Last"/>
    <w:aliases w:val="lbl"/>
    <w:basedOn w:val="ListBullet"/>
    <w:next w:val="BodyText"/>
    <w:rsid w:val="007C3BDD"/>
    <w:pPr>
      <w:spacing w:after="240"/>
      <w:ind w:left="714" w:hanging="357"/>
    </w:pPr>
    <w:rPr>
      <w:rFonts w:ascii="Arial" w:eastAsia="MS Gothic" w:hAnsi="Arial"/>
      <w:lang w:val="en-GB" w:eastAsia="en-US"/>
    </w:rPr>
  </w:style>
  <w:style w:type="paragraph" w:customStyle="1" w:styleId="TitleText">
    <w:name w:val="Title Text"/>
    <w:basedOn w:val="Normal"/>
    <w:next w:val="Normal"/>
    <w:rsid w:val="007C3BDD"/>
    <w:pPr>
      <w:spacing w:after="220" w:line="240" w:lineRule="auto"/>
    </w:pPr>
    <w:rPr>
      <w:rFonts w:ascii="Arial" w:eastAsia="MS Gothic" w:hAnsi="Arial" w:cs="Times New Roman"/>
      <w:b/>
      <w:szCs w:val="24"/>
      <w:lang w:val="en-GB"/>
    </w:rPr>
  </w:style>
  <w:style w:type="paragraph" w:styleId="TableofFigures">
    <w:name w:val="table of figures"/>
    <w:basedOn w:val="TOC1"/>
    <w:next w:val="Normal"/>
    <w:semiHidden/>
    <w:rsid w:val="007C3BDD"/>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szCs w:val="24"/>
      <w:lang w:val="en-GB"/>
    </w:rPr>
  </w:style>
  <w:style w:type="paragraph" w:customStyle="1" w:styleId="TableText">
    <w:name w:val="Table_Text"/>
    <w:basedOn w:val="Normal"/>
    <w:rsid w:val="007C3BDD"/>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4"/>
      <w:lang w:val="en-GB" w:eastAsia="ja-JP"/>
    </w:rPr>
  </w:style>
  <w:style w:type="paragraph" w:customStyle="1" w:styleId="textintend1">
    <w:name w:val="text intend 1"/>
    <w:basedOn w:val="text"/>
    <w:rsid w:val="007C3BDD"/>
    <w:pPr>
      <w:numPr>
        <w:numId w:val="16"/>
      </w:numPr>
      <w:spacing w:after="120"/>
    </w:pPr>
    <w:rPr>
      <w:rFonts w:eastAsia="MS Gothic"/>
      <w:lang w:eastAsia="ja-JP"/>
    </w:rPr>
  </w:style>
  <w:style w:type="paragraph" w:customStyle="1" w:styleId="shortcode">
    <w:name w:val="shortcode"/>
    <w:basedOn w:val="BodyText"/>
    <w:rsid w:val="007C3BD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RecCCITT">
    <w:name w:val="Rec_CCITT_#"/>
    <w:basedOn w:val="Normal"/>
    <w:rsid w:val="007C3BDD"/>
    <w:pPr>
      <w:keepNext/>
      <w:keepLines/>
      <w:spacing w:after="180" w:line="240" w:lineRule="auto"/>
    </w:pPr>
    <w:rPr>
      <w:rFonts w:ascii="Times New Roman" w:eastAsia="MS Gothic" w:hAnsi="Times New Roman" w:cs="Times New Roman"/>
      <w:b/>
      <w:sz w:val="24"/>
      <w:szCs w:val="24"/>
      <w:lang w:val="en-GB"/>
    </w:rPr>
  </w:style>
  <w:style w:type="paragraph" w:styleId="BodyTextIndent">
    <w:name w:val="Body Text Indent"/>
    <w:basedOn w:val="Normal"/>
    <w:link w:val="BodyTextIndentChar"/>
    <w:rsid w:val="007C3BDD"/>
    <w:pPr>
      <w:spacing w:after="0" w:line="240" w:lineRule="auto"/>
      <w:ind w:left="360"/>
    </w:pPr>
    <w:rPr>
      <w:rFonts w:ascii="Times New Roman" w:eastAsia="MS Gothic" w:hAnsi="Times New Roman" w:cs="Times New Roman"/>
      <w:bCs/>
      <w:sz w:val="24"/>
      <w:szCs w:val="24"/>
      <w:lang w:val="en-GB" w:eastAsia="ja-JP"/>
    </w:rPr>
  </w:style>
  <w:style w:type="character" w:customStyle="1" w:styleId="BodyTextIndentChar">
    <w:name w:val="Body Text Indent Char"/>
    <w:basedOn w:val="DefaultParagraphFont"/>
    <w:link w:val="BodyTextIndent"/>
    <w:rsid w:val="007C3BDD"/>
    <w:rPr>
      <w:rFonts w:ascii="Times New Roman" w:eastAsia="MS Gothic" w:hAnsi="Times New Roman" w:cs="Times New Roman"/>
      <w:bCs/>
      <w:sz w:val="24"/>
      <w:szCs w:val="24"/>
      <w:lang w:val="en-GB" w:eastAsia="ja-JP"/>
    </w:rPr>
  </w:style>
  <w:style w:type="paragraph" w:customStyle="1" w:styleId="18">
    <w:name w:val="吹き出し1"/>
    <w:basedOn w:val="Normal"/>
    <w:semiHidden/>
    <w:rsid w:val="007C3BDD"/>
    <w:pPr>
      <w:spacing w:after="0" w:line="240" w:lineRule="auto"/>
    </w:pPr>
    <w:rPr>
      <w:rFonts w:ascii="Arial" w:eastAsia="MS Gothic" w:hAnsi="Arial" w:cs="Times New Roman"/>
      <w:sz w:val="18"/>
      <w:szCs w:val="18"/>
      <w:lang w:val="en-GB"/>
    </w:rPr>
  </w:style>
  <w:style w:type="paragraph" w:customStyle="1" w:styleId="HTMLBody">
    <w:name w:val="HTML Body"/>
    <w:rsid w:val="007C3BDD"/>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4">
    <w:name w:val="図表番号 (文字)"/>
    <w:aliases w:val="cap (文字),cap Char (文字) (文字)1"/>
    <w:rsid w:val="007C3BDD"/>
    <w:rPr>
      <w:rFonts w:eastAsia="MS Gothic" w:cs="Arial"/>
      <w:b/>
      <w:noProof w:val="0"/>
      <w:kern w:val="2"/>
      <w:sz w:val="24"/>
      <w:szCs w:val="24"/>
      <w:lang w:val="en-GB" w:eastAsia="en-US" w:bidi="ar-SA"/>
    </w:rPr>
  </w:style>
  <w:style w:type="paragraph" w:customStyle="1" w:styleId="Normal1CharChar">
    <w:name w:val="Normal1 Char Char"/>
    <w:semiHidden/>
    <w:rsid w:val="007C3BDD"/>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Arial Unicode MS" w:hAnsi="Times New Roman" w:cs="Arial"/>
      <w:kern w:val="2"/>
      <w:sz w:val="21"/>
      <w:szCs w:val="20"/>
      <w:lang w:val="en-GB" w:eastAsia="zh-CN"/>
    </w:rPr>
  </w:style>
  <w:style w:type="paragraph" w:customStyle="1" w:styleId="19">
    <w:name w:val="コメント内容1"/>
    <w:basedOn w:val="CommentText"/>
    <w:next w:val="CommentText"/>
    <w:semiHidden/>
    <w:rsid w:val="007C3BDD"/>
    <w:pPr>
      <w:spacing w:after="0"/>
    </w:pPr>
    <w:rPr>
      <w:rFonts w:ascii="Times New Roman" w:eastAsia="MS Gothic" w:hAnsi="Times New Roman" w:cs="Arial"/>
      <w:b/>
      <w:bCs/>
      <w:kern w:val="2"/>
      <w:sz w:val="24"/>
      <w:szCs w:val="24"/>
      <w:lang w:val="en-GB"/>
    </w:rPr>
  </w:style>
  <w:style w:type="paragraph" w:customStyle="1" w:styleId="CharCharCharCarCarCharCharCarCar">
    <w:name w:val="Char Char Char Car Car Char Char Car Car"/>
    <w:semiHidden/>
    <w:rsid w:val="007C3B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a">
    <w:name w:val="列出段落1"/>
    <w:basedOn w:val="Normal"/>
    <w:qFormat/>
    <w:rsid w:val="007C3BDD"/>
    <w:pPr>
      <w:spacing w:after="0" w:line="240" w:lineRule="auto"/>
      <w:ind w:firstLineChars="200" w:firstLine="420"/>
    </w:pPr>
    <w:rPr>
      <w:rFonts w:ascii="SimSun" w:eastAsia="SimSun" w:hAnsi="SimSun" w:cs="SimSun"/>
      <w:sz w:val="24"/>
      <w:szCs w:val="24"/>
      <w:lang w:eastAsia="zh-CN"/>
    </w:rPr>
  </w:style>
  <w:style w:type="paragraph" w:customStyle="1" w:styleId="24">
    <w:name w:val="列出段落2"/>
    <w:basedOn w:val="Normal"/>
    <w:qFormat/>
    <w:rsid w:val="007C3BDD"/>
    <w:pPr>
      <w:spacing w:after="0" w:line="240" w:lineRule="auto"/>
      <w:ind w:firstLineChars="200" w:firstLine="420"/>
    </w:pPr>
    <w:rPr>
      <w:rFonts w:ascii="SimSun" w:eastAsia="SimSun" w:hAnsi="SimSun" w:cs="SimSun"/>
      <w:sz w:val="24"/>
      <w:szCs w:val="24"/>
      <w:lang w:eastAsia="zh-CN"/>
    </w:rPr>
  </w:style>
  <w:style w:type="paragraph" w:customStyle="1" w:styleId="DisplayEquationAurora">
    <w:name w:val="Display Equation (Aurora)"/>
    <w:basedOn w:val="Normal"/>
    <w:rsid w:val="007C3BDD"/>
    <w:pPr>
      <w:widowControl w:val="0"/>
      <w:tabs>
        <w:tab w:val="center" w:pos="4153"/>
        <w:tab w:val="right" w:pos="8306"/>
      </w:tabs>
      <w:spacing w:after="0" w:line="240" w:lineRule="auto"/>
      <w:jc w:val="both"/>
    </w:pPr>
    <w:rPr>
      <w:rFonts w:ascii="Calibri" w:eastAsia="SimSun" w:hAnsi="Calibri" w:cs="Times New Roman"/>
      <w:kern w:val="2"/>
      <w:sz w:val="21"/>
      <w:lang w:eastAsia="zh-CN"/>
    </w:rPr>
  </w:style>
  <w:style w:type="character" w:customStyle="1" w:styleId="DisplayEquationAuroraChar">
    <w:name w:val="Display Equation (Aurora) Char"/>
    <w:rsid w:val="007C3BDD"/>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7C3BDD"/>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7C3BDD"/>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7C3BD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7C3BDD"/>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Char">
    <w:name w:val="批注主题 Char"/>
    <w:basedOn w:val="CommentTextChar"/>
    <w:rsid w:val="007C3BDD"/>
    <w:rPr>
      <w:rFonts w:eastAsia="MS Gothic" w:cs="Arial"/>
      <w:noProof w:val="0"/>
      <w:kern w:val="2"/>
      <w:sz w:val="21"/>
      <w:szCs w:val="20"/>
      <w:lang w:val="en-GB" w:eastAsia="en-US" w:bidi="ar-SA"/>
    </w:rPr>
  </w:style>
  <w:style w:type="paragraph" w:customStyle="1" w:styleId="Tabletext0">
    <w:name w:val="Table_text"/>
    <w:basedOn w:val="Normal"/>
    <w:rsid w:val="007C3B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pPr>
    <w:rPr>
      <w:rFonts w:ascii="Times New Roman" w:eastAsia="Times New Roman" w:hAnsi="Times New Roman" w:cs="Times New Roman"/>
      <w:szCs w:val="20"/>
      <w:lang w:val="en-GB"/>
    </w:rPr>
  </w:style>
  <w:style w:type="table" w:customStyle="1" w:styleId="TableGrid9">
    <w:name w:val="Table Grid9"/>
    <w:basedOn w:val="TableNormal"/>
    <w:next w:val="TableGrid"/>
    <w:rsid w:val="007C3BDD"/>
    <w:pPr>
      <w:widowControl w:val="0"/>
      <w:spacing w:beforeLines="50" w:after="0" w:line="240" w:lineRule="auto"/>
      <w:jc w:val="both"/>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b">
    <w:name w:val="无列表1"/>
    <w:next w:val="NoList"/>
    <w:uiPriority w:val="99"/>
    <w:semiHidden/>
    <w:unhideWhenUsed/>
    <w:rsid w:val="007C3BDD"/>
  </w:style>
  <w:style w:type="table" w:customStyle="1" w:styleId="120">
    <w:name w:val="网格型12"/>
    <w:basedOn w:val="TableNormal"/>
    <w:next w:val="TableGrid"/>
    <w:uiPriority w:val="59"/>
    <w:rsid w:val="007C3BDD"/>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 81"/>
    <w:basedOn w:val="TableNormal"/>
    <w:next w:val="TableGrid8"/>
    <w:rsid w:val="007C3BDD"/>
    <w:pPr>
      <w:snapToGrid w:val="0"/>
      <w:spacing w:after="100" w:afterAutospacing="1" w:line="240" w:lineRule="auto"/>
      <w:jc w:val="both"/>
    </w:pPr>
    <w:rPr>
      <w:rFonts w:ascii="Century" w:eastAsia="MS Mincho" w:hAnsi="Century" w:cs="Times New Roman"/>
      <w:sz w:val="20"/>
      <w:szCs w:val="20"/>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
    <w:name w:val="Table List 61"/>
    <w:basedOn w:val="TableNormal"/>
    <w:next w:val="TableList6"/>
    <w:rsid w:val="007C3BDD"/>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
    <w:name w:val="Table List 41"/>
    <w:basedOn w:val="TableNormal"/>
    <w:next w:val="TableList4"/>
    <w:rsid w:val="007C3BDD"/>
    <w:pPr>
      <w:snapToGrid w:val="0"/>
      <w:spacing w:after="100" w:afterAutospacing="1" w:line="240" w:lineRule="auto"/>
      <w:jc w:val="both"/>
    </w:pPr>
    <w:rPr>
      <w:rFonts w:ascii="Century" w:eastAsia="MS Mincho" w:hAnsi="Century" w:cs="Times New Roman"/>
      <w:sz w:val="20"/>
      <w:szCs w:val="20"/>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
    <w:name w:val="Table List 11"/>
    <w:basedOn w:val="TableNormal"/>
    <w:next w:val="TableList1"/>
    <w:rsid w:val="007C3BDD"/>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
    <w:name w:val="Medium Grid 3 - Accent 11"/>
    <w:basedOn w:val="TableNormal"/>
    <w:next w:val="MediumGrid3-Accent1"/>
    <w:uiPriority w:val="69"/>
    <w:rsid w:val="007C3BDD"/>
    <w:pPr>
      <w:spacing w:after="0" w:line="240" w:lineRule="auto"/>
    </w:pPr>
    <w:rPr>
      <w:rFonts w:ascii="Century" w:eastAsia="MS Mincho" w:hAnsi="Century" w:cs="Times New Roman"/>
      <w:sz w:val="20"/>
      <w:szCs w:val="20"/>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
    <w:name w:val="Table Grid10"/>
    <w:basedOn w:val="TableNormal"/>
    <w:next w:val="TableGrid"/>
    <w:uiPriority w:val="59"/>
    <w:rsid w:val="002015DF"/>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rsid w:val="00DC3B00"/>
    <w:pPr>
      <w:spacing w:after="0" w:line="240" w:lineRule="auto"/>
      <w:jc w:val="center"/>
    </w:pPr>
    <w:rPr>
      <w:rFonts w:ascii="Arial" w:eastAsia="MS Gothic" w:hAnsi="Arial" w:cs="Times New Roman"/>
      <w:b/>
      <w:sz w:val="24"/>
      <w:szCs w:val="24"/>
      <w:lang w:val="en-GB"/>
    </w:rPr>
  </w:style>
  <w:style w:type="character" w:customStyle="1" w:styleId="TitleChar">
    <w:name w:val="Title Char"/>
    <w:basedOn w:val="DefaultParagraphFont"/>
    <w:link w:val="Title"/>
    <w:rsid w:val="00DC3B00"/>
    <w:rPr>
      <w:rFonts w:ascii="Arial" w:eastAsia="MS Gothic" w:hAnsi="Arial" w:cs="Times New Roman"/>
      <w:b/>
      <w:sz w:val="24"/>
      <w:szCs w:val="24"/>
      <w:lang w:val="en-GB"/>
    </w:rPr>
  </w:style>
  <w:style w:type="paragraph" w:customStyle="1" w:styleId="CharCharCharCarCarCharCharCarCar0">
    <w:name w:val="Char Char Char Car Car Char Char Car Car"/>
    <w:semiHidden/>
    <w:rsid w:val="00DC3B0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CharCharCharCharCharCharCharCharCharCharCharCharChar0">
    <w:name w:val="Char Char1 Char Char Char Char Char Char Char Char Char Char Char Char Char Char Char"/>
    <w:semiHidden/>
    <w:rsid w:val="00DC3B00"/>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numbering" w:customStyle="1" w:styleId="1c">
    <w:name w:val="リストなし1"/>
    <w:next w:val="NoList"/>
    <w:uiPriority w:val="99"/>
    <w:semiHidden/>
    <w:unhideWhenUsed/>
    <w:rsid w:val="00DC3B00"/>
  </w:style>
  <w:style w:type="table" w:customStyle="1" w:styleId="4">
    <w:name w:val="表 (格子)4"/>
    <w:basedOn w:val="TableNormal"/>
    <w:next w:val="TableGrid"/>
    <w:rsid w:val="00DC3B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DC3B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next w:val="TableGrid"/>
    <w:uiPriority w:val="59"/>
    <w:rsid w:val="00DC3B00"/>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uiPriority w:val="59"/>
    <w:rsid w:val="00DC3B00"/>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3B00"/>
  </w:style>
  <w:style w:type="table" w:customStyle="1" w:styleId="TableGrid21">
    <w:name w:val="Table Grid21"/>
    <w:basedOn w:val="TableNormal"/>
    <w:next w:val="TableGrid"/>
    <w:uiPriority w:val="59"/>
    <w:rsid w:val="00DC3B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DC3B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next w:val="TableGrid"/>
    <w:uiPriority w:val="59"/>
    <w:rsid w:val="00DC3B00"/>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uiPriority w:val="59"/>
    <w:rsid w:val="00DC3B00"/>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DC3B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 (オレンジ) 111"/>
    <w:basedOn w:val="TableNormal"/>
    <w:next w:val="DarkList-Accent6"/>
    <w:uiPriority w:val="70"/>
    <w:rsid w:val="00DC3B00"/>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81">
    <w:name w:val="表 (格子) 81"/>
    <w:basedOn w:val="TableNormal"/>
    <w:next w:val="TableGrid8"/>
    <w:rsid w:val="00DC3B00"/>
    <w:pPr>
      <w:snapToGrid w:val="0"/>
      <w:spacing w:after="100" w:afterAutospacing="1" w:line="240" w:lineRule="auto"/>
      <w:jc w:val="both"/>
    </w:pPr>
    <w:rPr>
      <w:rFonts w:ascii="Century" w:hAnsi="Century" w:cs="Times New Roman"/>
      <w:sz w:val="20"/>
      <w:szCs w:val="20"/>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61">
    <w:name w:val="表 (一覧) 61"/>
    <w:basedOn w:val="TableNormal"/>
    <w:next w:val="TableList6"/>
    <w:rsid w:val="00DC3B00"/>
    <w:pPr>
      <w:snapToGrid w:val="0"/>
      <w:spacing w:after="100" w:afterAutospacing="1" w:line="240" w:lineRule="auto"/>
      <w:jc w:val="both"/>
    </w:pPr>
    <w:rPr>
      <w:rFonts w:ascii="Century" w:hAnsi="Century" w:cs="Times New Roman"/>
      <w:sz w:val="20"/>
      <w:szCs w:val="20"/>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41">
    <w:name w:val="表 (一覧) 41"/>
    <w:basedOn w:val="TableNormal"/>
    <w:next w:val="TableList4"/>
    <w:rsid w:val="00DC3B00"/>
    <w:pPr>
      <w:snapToGrid w:val="0"/>
      <w:spacing w:after="100" w:afterAutospacing="1" w:line="240" w:lineRule="auto"/>
      <w:jc w:val="both"/>
    </w:pPr>
    <w:rPr>
      <w:rFonts w:ascii="Century" w:hAnsi="Century" w:cs="Times New Roman"/>
      <w:sz w:val="20"/>
      <w:szCs w:val="20"/>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110">
    <w:name w:val="表 (一覧) 11"/>
    <w:basedOn w:val="TableNormal"/>
    <w:next w:val="TableList1"/>
    <w:rsid w:val="00DC3B00"/>
    <w:pPr>
      <w:snapToGrid w:val="0"/>
      <w:spacing w:after="100" w:afterAutospacing="1" w:line="240" w:lineRule="auto"/>
      <w:jc w:val="both"/>
    </w:pPr>
    <w:rPr>
      <w:rFonts w:ascii="Century" w:hAnsi="Century" w:cs="Times New Roman"/>
      <w:sz w:val="20"/>
      <w:szCs w:val="20"/>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01">
    <w:name w:val="表 (青) 101"/>
    <w:basedOn w:val="TableNormal"/>
    <w:next w:val="MediumGrid3-Accent1"/>
    <w:uiPriority w:val="69"/>
    <w:rsid w:val="00DC3B00"/>
    <w:pPr>
      <w:spacing w:after="0" w:line="240" w:lineRule="auto"/>
    </w:pPr>
    <w:rPr>
      <w:rFonts w:ascii="Century" w:hAnsi="Century" w:cs="Times New Roman"/>
      <w:sz w:val="20"/>
      <w:szCs w:val="20"/>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2">
    <w:name w:val="表 (格子)11"/>
    <w:basedOn w:val="TableNormal"/>
    <w:next w:val="TableGrid"/>
    <w:uiPriority w:val="59"/>
    <w:rsid w:val="00DC3B00"/>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表 (格子)21"/>
    <w:basedOn w:val="TableNormal"/>
    <w:next w:val="TableGrid"/>
    <w:uiPriority w:val="59"/>
    <w:rsid w:val="00DC3B00"/>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表 (格子)31"/>
    <w:basedOn w:val="TableNormal"/>
    <w:next w:val="TableGrid"/>
    <w:uiPriority w:val="59"/>
    <w:rsid w:val="00DC3B00"/>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DC3B0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DC3B0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59"/>
    <w:rsid w:val="00DC3B0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C3B0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59"/>
    <w:rsid w:val="00DC3B0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0">
    <w:name w:val="Table Grid81"/>
    <w:basedOn w:val="TableNormal"/>
    <w:next w:val="TableGrid"/>
    <w:uiPriority w:val="59"/>
    <w:rsid w:val="00DC3B0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DC3B00"/>
  </w:style>
  <w:style w:type="table" w:customStyle="1" w:styleId="TableGrid91">
    <w:name w:val="Table Grid91"/>
    <w:basedOn w:val="TableNormal"/>
    <w:next w:val="TableGrid"/>
    <w:rsid w:val="00DC3B00"/>
    <w:pPr>
      <w:widowControl w:val="0"/>
      <w:spacing w:beforeLines="50" w:after="0" w:line="240" w:lineRule="auto"/>
      <w:jc w:val="both"/>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NoList"/>
    <w:uiPriority w:val="99"/>
    <w:semiHidden/>
    <w:unhideWhenUsed/>
    <w:rsid w:val="00DC3B00"/>
  </w:style>
  <w:style w:type="table" w:customStyle="1" w:styleId="121">
    <w:name w:val="网格型121"/>
    <w:basedOn w:val="TableNormal"/>
    <w:next w:val="TableGrid"/>
    <w:uiPriority w:val="59"/>
    <w:rsid w:val="00DC3B00"/>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 811"/>
    <w:basedOn w:val="TableNormal"/>
    <w:next w:val="TableGrid8"/>
    <w:rsid w:val="00DC3B00"/>
    <w:pPr>
      <w:snapToGrid w:val="0"/>
      <w:spacing w:after="100" w:afterAutospacing="1" w:line="240" w:lineRule="auto"/>
      <w:jc w:val="both"/>
    </w:pPr>
    <w:rPr>
      <w:rFonts w:ascii="Century" w:eastAsia="MS Mincho" w:hAnsi="Century" w:cs="Times New Roman"/>
      <w:sz w:val="20"/>
      <w:szCs w:val="20"/>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1">
    <w:name w:val="Table List 611"/>
    <w:basedOn w:val="TableNormal"/>
    <w:next w:val="TableList6"/>
    <w:rsid w:val="00DC3B00"/>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1">
    <w:name w:val="Table List 411"/>
    <w:basedOn w:val="TableNormal"/>
    <w:next w:val="TableList4"/>
    <w:rsid w:val="00DC3B00"/>
    <w:pPr>
      <w:snapToGrid w:val="0"/>
      <w:spacing w:after="100" w:afterAutospacing="1" w:line="240" w:lineRule="auto"/>
      <w:jc w:val="both"/>
    </w:pPr>
    <w:rPr>
      <w:rFonts w:ascii="Century" w:eastAsia="MS Mincho" w:hAnsi="Century" w:cs="Times New Roman"/>
      <w:sz w:val="20"/>
      <w:szCs w:val="20"/>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1">
    <w:name w:val="Table List 111"/>
    <w:basedOn w:val="TableNormal"/>
    <w:next w:val="TableList1"/>
    <w:rsid w:val="00DC3B00"/>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1">
    <w:name w:val="Medium Grid 3 - Accent 111"/>
    <w:basedOn w:val="TableNormal"/>
    <w:next w:val="MediumGrid3-Accent1"/>
    <w:uiPriority w:val="69"/>
    <w:rsid w:val="00DC3B00"/>
    <w:pPr>
      <w:spacing w:after="0" w:line="240" w:lineRule="auto"/>
    </w:pPr>
    <w:rPr>
      <w:rFonts w:ascii="Century" w:eastAsia="MS Mincho" w:hAnsi="Century" w:cs="Times New Roman"/>
      <w:sz w:val="20"/>
      <w:szCs w:val="20"/>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1">
    <w:name w:val="Table Grid101"/>
    <w:basedOn w:val="TableNormal"/>
    <w:next w:val="TableGrid"/>
    <w:uiPriority w:val="59"/>
    <w:rsid w:val="00DC3B0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3">
    <w:name w:val="List Number 3"/>
    <w:basedOn w:val="Normal"/>
    <w:rsid w:val="0023203D"/>
    <w:pPr>
      <w:numPr>
        <w:numId w:val="26"/>
      </w:numPr>
      <w:tabs>
        <w:tab w:val="left" w:pos="720"/>
        <w:tab w:val="left"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caption" w:uiPriority="0" w:qFormat="1"/>
    <w:lsdException w:name="table of figures" w:uiPriority="0"/>
    <w:lsdException w:name="footnote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alutation" w:uiPriority="0"/>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Table Grid 8" w:uiPriority="0"/>
    <w:lsdException w:name="Table List 1" w:uiPriority="0"/>
    <w:lsdException w:name="Table List 4" w:uiPriority="0"/>
    <w:lsdException w:name="Table List 6"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7DF8"/>
  </w:style>
  <w:style w:type="paragraph" w:styleId="Heading1">
    <w:name w:val="heading 1"/>
    <w:aliases w:val="NMP Heading 1,H1,h11,h12,h13,h14,h15,h16,app heading 1,l1,Memo Heading 1,Heading 1_a,heading 1,h17,h111,h121,h131,h141,h151,h161,h18,h112,h122,h132,h142,h152,h162,h19,h113,h123,h133,h143,h153,h163,Alt+1,Alt+11,Alt+12,Alt+13,h1"/>
    <w:next w:val="Normal"/>
    <w:link w:val="Heading1Char"/>
    <w:qFormat/>
    <w:rsid w:val="002617F9"/>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Heading 2 Char"/>
    <w:basedOn w:val="Heading1"/>
    <w:next w:val="Normal"/>
    <w:link w:val="Heading2Char1"/>
    <w:qFormat/>
    <w:rsid w:val="002617F9"/>
    <w:pPr>
      <w:numPr>
        <w:ilvl w:val="1"/>
      </w:numPr>
      <w:pBdr>
        <w:top w:val="none" w:sz="0" w:space="0" w:color="auto"/>
      </w:pBdr>
      <w:spacing w:before="180"/>
      <w:outlineLvl w:val="1"/>
    </w:pPr>
    <w:rPr>
      <w:sz w:val="32"/>
      <w:szCs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2617F9"/>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2617F9"/>
    <w:pPr>
      <w:numPr>
        <w:ilvl w:val="3"/>
      </w:numPr>
      <w:outlineLvl w:val="3"/>
    </w:pPr>
    <w:rPr>
      <w:sz w:val="24"/>
      <w:szCs w:val="24"/>
    </w:rPr>
  </w:style>
  <w:style w:type="paragraph" w:styleId="Heading5">
    <w:name w:val="heading 5"/>
    <w:aliases w:val="H5"/>
    <w:basedOn w:val="Heading4"/>
    <w:next w:val="Normal"/>
    <w:link w:val="Heading5Char"/>
    <w:uiPriority w:val="9"/>
    <w:qFormat/>
    <w:rsid w:val="002617F9"/>
    <w:pPr>
      <w:numPr>
        <w:ilvl w:val="4"/>
      </w:numPr>
      <w:outlineLvl w:val="4"/>
    </w:pPr>
    <w:rPr>
      <w:sz w:val="22"/>
      <w:szCs w:val="22"/>
    </w:rPr>
  </w:style>
  <w:style w:type="paragraph" w:styleId="Heading6">
    <w:name w:val="heading 6"/>
    <w:basedOn w:val="Normal"/>
    <w:next w:val="Normal"/>
    <w:link w:val="Heading6Char"/>
    <w:qFormat/>
    <w:rsid w:val="002617F9"/>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Cs w:val="20"/>
      <w:lang w:val="en-GB" w:eastAsia="zh-CN"/>
    </w:rPr>
  </w:style>
  <w:style w:type="paragraph" w:styleId="Heading7">
    <w:name w:val="heading 7"/>
    <w:basedOn w:val="Normal"/>
    <w:next w:val="Normal"/>
    <w:link w:val="Heading7Char"/>
    <w:qFormat/>
    <w:rsid w:val="002617F9"/>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Cs w:val="20"/>
      <w:lang w:val="en-GB" w:eastAsia="zh-CN"/>
    </w:rPr>
  </w:style>
  <w:style w:type="paragraph" w:styleId="Heading8">
    <w:name w:val="heading 8"/>
    <w:aliases w:val="Table Heading"/>
    <w:basedOn w:val="Heading7"/>
    <w:next w:val="Normal"/>
    <w:link w:val="Heading8Char"/>
    <w:qFormat/>
    <w:rsid w:val="002617F9"/>
    <w:pPr>
      <w:numPr>
        <w:ilvl w:val="7"/>
      </w:numPr>
      <w:outlineLvl w:val="7"/>
    </w:pPr>
  </w:style>
  <w:style w:type="paragraph" w:styleId="Heading9">
    <w:name w:val="heading 9"/>
    <w:aliases w:val="Figure Heading,FH"/>
    <w:basedOn w:val="Heading8"/>
    <w:next w:val="Normal"/>
    <w:link w:val="Heading9Char"/>
    <w:qFormat/>
    <w:rsid w:val="002617F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A48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
    <w:basedOn w:val="Normal"/>
    <w:next w:val="Normal"/>
    <w:link w:val="CaptionChar"/>
    <w:unhideWhenUsed/>
    <w:qFormat/>
    <w:rsid w:val="00D67960"/>
    <w:pPr>
      <w:spacing w:line="240" w:lineRule="auto"/>
    </w:pPr>
    <w:rPr>
      <w:b/>
      <w:bCs/>
      <w:color w:val="4F81BD" w:themeColor="accent1"/>
      <w:sz w:val="18"/>
      <w:szCs w:val="18"/>
    </w:rPr>
  </w:style>
  <w:style w:type="paragraph" w:styleId="NormalWeb">
    <w:name w:val="Normal (Web)"/>
    <w:basedOn w:val="Normal"/>
    <w:uiPriority w:val="99"/>
    <w:unhideWhenUsed/>
    <w:rsid w:val="005104CB"/>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semiHidden/>
    <w:unhideWhenUsed/>
    <w:rsid w:val="00AD2B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AD2B7D"/>
    <w:rPr>
      <w:rFonts w:ascii="Tahoma" w:hAnsi="Tahoma" w:cs="Tahoma"/>
      <w:sz w:val="16"/>
      <w:szCs w:val="16"/>
    </w:rPr>
  </w:style>
  <w:style w:type="paragraph" w:styleId="ListParagraph">
    <w:name w:val="List Paragraph"/>
    <w:basedOn w:val="Normal"/>
    <w:link w:val="ListParagraphChar"/>
    <w:uiPriority w:val="34"/>
    <w:qFormat/>
    <w:rsid w:val="00154A34"/>
    <w:pPr>
      <w:ind w:left="720"/>
      <w:contextualSpacing/>
    </w:p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2617F9"/>
    <w:rPr>
      <w:rFonts w:ascii="Arial" w:eastAsia="Times New Roman" w:hAnsi="Arial" w:cs="Arial"/>
      <w:sz w:val="36"/>
      <w:szCs w:val="36"/>
      <w:lang w:val="en-GB" w:eastAsia="zh-CN"/>
    </w:rPr>
  </w:style>
  <w:style w:type="character" w:customStyle="1" w:styleId="Heading2Char1">
    <w:name w:val="Heading 2 Char1"/>
    <w:aliases w:val="H2 Char1,h2 Char1,Head2A Char,2 Char,UNDERRUBRIK 1-2 Char,DO NOT USE_h2 Char,h21 Char,H2 Char Char,h2 Char Char,Heading 2 Char Char"/>
    <w:basedOn w:val="DefaultParagraphFont"/>
    <w:link w:val="Heading2"/>
    <w:rsid w:val="002617F9"/>
    <w:rPr>
      <w:rFonts w:ascii="Arial" w:eastAsia="Times New Roman" w:hAnsi="Arial" w:cs="Arial"/>
      <w:sz w:val="32"/>
      <w:szCs w:val="32"/>
      <w:lang w:val="en-GB" w:eastAsia="zh-CN"/>
    </w:rPr>
  </w:style>
  <w:style w:type="character" w:customStyle="1" w:styleId="Heading3Char">
    <w:name w:val="Heading 3 Char"/>
    <w:aliases w:val="Title Char1,no break Char,H3 Char,Underrubrik2 Char,h3 Char,Memo Heading 3 Char,hello Char,Titre 3 Car Char,no break Car Char,H3 Car Char,Underrubrik2 Car Char,h3 Car Char,Memo Heading 3 Car Char,hello Car Char,Heading 3 Char Car Char"/>
    <w:basedOn w:val="DefaultParagraphFont"/>
    <w:link w:val="Heading3"/>
    <w:rsid w:val="002617F9"/>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17F9"/>
    <w:rPr>
      <w:rFonts w:ascii="Arial" w:eastAsia="Times New Roman" w:hAnsi="Arial" w:cs="Arial"/>
      <w:sz w:val="24"/>
      <w:szCs w:val="24"/>
      <w:lang w:val="en-GB" w:eastAsia="zh-CN"/>
    </w:rPr>
  </w:style>
  <w:style w:type="character" w:customStyle="1" w:styleId="Heading5Char">
    <w:name w:val="Heading 5 Char"/>
    <w:aliases w:val="H5 Char"/>
    <w:basedOn w:val="DefaultParagraphFont"/>
    <w:link w:val="Heading5"/>
    <w:uiPriority w:val="9"/>
    <w:rsid w:val="002617F9"/>
    <w:rPr>
      <w:rFonts w:ascii="Arial" w:eastAsia="Times New Roman" w:hAnsi="Arial" w:cs="Arial"/>
      <w:lang w:val="en-GB" w:eastAsia="zh-CN"/>
    </w:rPr>
  </w:style>
  <w:style w:type="character" w:customStyle="1" w:styleId="Heading6Char">
    <w:name w:val="Heading 6 Char"/>
    <w:basedOn w:val="DefaultParagraphFont"/>
    <w:link w:val="Heading6"/>
    <w:rsid w:val="002617F9"/>
    <w:rPr>
      <w:rFonts w:ascii="Arial" w:eastAsia="Times New Roman" w:hAnsi="Arial" w:cs="Arial"/>
      <w:szCs w:val="20"/>
      <w:lang w:val="en-GB" w:eastAsia="zh-CN"/>
    </w:rPr>
  </w:style>
  <w:style w:type="character" w:customStyle="1" w:styleId="Heading7Char">
    <w:name w:val="Heading 7 Char"/>
    <w:basedOn w:val="DefaultParagraphFont"/>
    <w:link w:val="Heading7"/>
    <w:rsid w:val="002617F9"/>
    <w:rPr>
      <w:rFonts w:ascii="Arial" w:eastAsia="Times New Roman" w:hAnsi="Arial" w:cs="Arial"/>
      <w:szCs w:val="20"/>
      <w:lang w:val="en-GB" w:eastAsia="zh-CN"/>
    </w:rPr>
  </w:style>
  <w:style w:type="character" w:customStyle="1" w:styleId="Heading8Char">
    <w:name w:val="Heading 8 Char"/>
    <w:aliases w:val="Table Heading Char"/>
    <w:basedOn w:val="DefaultParagraphFont"/>
    <w:link w:val="Heading8"/>
    <w:rsid w:val="002617F9"/>
    <w:rPr>
      <w:rFonts w:ascii="Arial" w:eastAsia="Times New Roman" w:hAnsi="Arial" w:cs="Arial"/>
      <w:szCs w:val="20"/>
      <w:lang w:val="en-GB" w:eastAsia="zh-CN"/>
    </w:rPr>
  </w:style>
  <w:style w:type="character" w:customStyle="1" w:styleId="Heading9Char">
    <w:name w:val="Heading 9 Char"/>
    <w:aliases w:val="Figure Heading Char,FH Char"/>
    <w:basedOn w:val="DefaultParagraphFont"/>
    <w:link w:val="Heading9"/>
    <w:rsid w:val="002617F9"/>
    <w:rPr>
      <w:rFonts w:ascii="Arial" w:eastAsia="Times New Roman" w:hAnsi="Arial" w:cs="Arial"/>
      <w:szCs w:val="20"/>
      <w:lang w:val="en-GB" w:eastAsia="zh-CN"/>
    </w:rPr>
  </w:style>
  <w:style w:type="paragraph" w:customStyle="1" w:styleId="TdocHeader2">
    <w:name w:val="Tdoc_Header_2"/>
    <w:basedOn w:val="Normal"/>
    <w:rsid w:val="002617F9"/>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link w:val="FootnoteTextChar"/>
    <w:semiHidden/>
    <w:rsid w:val="002617F9"/>
    <w:pPr>
      <w:spacing w:after="0" w:line="240" w:lineRule="auto"/>
      <w:jc w:val="both"/>
    </w:pPr>
    <w:rPr>
      <w:rFonts w:ascii="Times" w:eastAsia="Batang" w:hAnsi="Times" w:cs="Times New Roman"/>
      <w:sz w:val="20"/>
      <w:szCs w:val="20"/>
    </w:rPr>
  </w:style>
  <w:style w:type="character" w:customStyle="1" w:styleId="FootnoteTextChar">
    <w:name w:val="Footnote Text Char"/>
    <w:aliases w:val="footnote text Char,footnote text1 Char,footnote text2 Char,footnote text3 Char,footnote text4 Char,footnote text5 Char,footnote text6 Char,footnote text7 Char,footnote text11 Char,footnote text21 Char,footnote text31 Char"/>
    <w:basedOn w:val="DefaultParagraphFont"/>
    <w:link w:val="FootnoteText"/>
    <w:semiHidden/>
    <w:rsid w:val="002617F9"/>
    <w:rPr>
      <w:rFonts w:ascii="Times" w:eastAsia="Batang" w:hAnsi="Times" w:cs="Times New Roman"/>
      <w:sz w:val="20"/>
      <w:szCs w:val="20"/>
    </w:rPr>
  </w:style>
  <w:style w:type="paragraph" w:customStyle="1" w:styleId="Default">
    <w:name w:val="Default"/>
    <w:rsid w:val="00D03013"/>
    <w:pPr>
      <w:autoSpaceDE w:val="0"/>
      <w:autoSpaceDN w:val="0"/>
      <w:adjustRightInd w:val="0"/>
      <w:spacing w:after="0" w:line="240" w:lineRule="auto"/>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81269D"/>
    <w:pPr>
      <w:spacing w:after="120" w:line="240" w:lineRule="auto"/>
      <w:jc w:val="both"/>
    </w:pPr>
    <w:rPr>
      <w:rFonts w:ascii="Times New Roman" w:eastAsia="Times New Roman" w:hAnsi="Times New Roman" w:cs="Times New Roman"/>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1269D"/>
    <w:rPr>
      <w:rFonts w:ascii="Times New Roman" w:eastAsia="Times New Roman" w:hAnsi="Times New Roman" w:cs="Times New Roman"/>
      <w:szCs w:val="24"/>
    </w:rPr>
  </w:style>
  <w:style w:type="character" w:styleId="CommentReference">
    <w:name w:val="annotation reference"/>
    <w:basedOn w:val="DefaultParagraphFont"/>
    <w:uiPriority w:val="99"/>
    <w:semiHidden/>
    <w:unhideWhenUsed/>
    <w:rsid w:val="007C3B71"/>
    <w:rPr>
      <w:sz w:val="16"/>
      <w:szCs w:val="16"/>
    </w:rPr>
  </w:style>
  <w:style w:type="paragraph" w:styleId="CommentText">
    <w:name w:val="annotation text"/>
    <w:basedOn w:val="Normal"/>
    <w:link w:val="CommentTextChar"/>
    <w:uiPriority w:val="99"/>
    <w:unhideWhenUsed/>
    <w:rsid w:val="007C3B71"/>
    <w:pPr>
      <w:spacing w:line="240" w:lineRule="auto"/>
    </w:pPr>
    <w:rPr>
      <w:sz w:val="20"/>
      <w:szCs w:val="20"/>
    </w:rPr>
  </w:style>
  <w:style w:type="character" w:customStyle="1" w:styleId="CommentTextChar">
    <w:name w:val="Comment Text Char"/>
    <w:basedOn w:val="DefaultParagraphFont"/>
    <w:link w:val="CommentText"/>
    <w:uiPriority w:val="99"/>
    <w:rsid w:val="007C3B71"/>
    <w:rPr>
      <w:sz w:val="20"/>
      <w:szCs w:val="20"/>
    </w:rPr>
  </w:style>
  <w:style w:type="paragraph" w:styleId="CommentSubject">
    <w:name w:val="annotation subject"/>
    <w:basedOn w:val="CommentText"/>
    <w:next w:val="CommentText"/>
    <w:link w:val="CommentSubjectChar"/>
    <w:semiHidden/>
    <w:unhideWhenUsed/>
    <w:rsid w:val="007C3B71"/>
    <w:rPr>
      <w:b/>
      <w:bCs/>
    </w:rPr>
  </w:style>
  <w:style w:type="character" w:customStyle="1" w:styleId="CommentSubjectChar">
    <w:name w:val="Comment Subject Char"/>
    <w:basedOn w:val="CommentTextChar"/>
    <w:link w:val="CommentSubject"/>
    <w:semiHidden/>
    <w:rsid w:val="007C3B71"/>
    <w:rPr>
      <w:b/>
      <w:bCs/>
      <w:sz w:val="20"/>
      <w:szCs w:val="20"/>
    </w:rPr>
  </w:style>
  <w:style w:type="paragraph" w:styleId="Revision">
    <w:name w:val="Revision"/>
    <w:hidden/>
    <w:uiPriority w:val="99"/>
    <w:semiHidden/>
    <w:rsid w:val="00830135"/>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8C1BD4"/>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8C1BD4"/>
  </w:style>
  <w:style w:type="paragraph" w:styleId="Footer">
    <w:name w:val="footer"/>
    <w:basedOn w:val="Normal"/>
    <w:link w:val="FooterChar"/>
    <w:uiPriority w:val="99"/>
    <w:unhideWhenUsed/>
    <w:rsid w:val="009701EA"/>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9701EA"/>
    <w:rPr>
      <w:sz w:val="18"/>
      <w:szCs w:val="18"/>
    </w:rPr>
  </w:style>
  <w:style w:type="character" w:customStyle="1" w:styleId="ListParagraphChar">
    <w:name w:val="List Paragraph Char"/>
    <w:link w:val="ListParagraph"/>
    <w:uiPriority w:val="34"/>
    <w:rsid w:val="002438E7"/>
  </w:style>
  <w:style w:type="table" w:customStyle="1" w:styleId="TableGrid1">
    <w:name w:val="Table Grid1"/>
    <w:basedOn w:val="TableNormal"/>
    <w:next w:val="TableGrid"/>
    <w:uiPriority w:val="59"/>
    <w:rsid w:val="00CD7A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semiHidden/>
    <w:unhideWhenUsed/>
    <w:rsid w:val="002523AF"/>
    <w:pPr>
      <w:spacing w:after="0" w:line="240" w:lineRule="auto"/>
    </w:pPr>
    <w:rPr>
      <w:rFonts w:ascii="SimSun" w:eastAsia="SimSun"/>
      <w:sz w:val="18"/>
      <w:szCs w:val="18"/>
    </w:rPr>
  </w:style>
  <w:style w:type="character" w:customStyle="1" w:styleId="DocumentMapChar">
    <w:name w:val="Document Map Char"/>
    <w:basedOn w:val="DefaultParagraphFont"/>
    <w:link w:val="DocumentMap"/>
    <w:semiHidden/>
    <w:rsid w:val="002523AF"/>
    <w:rPr>
      <w:rFonts w:ascii="SimSun" w:eastAsia="SimSun"/>
      <w:sz w:val="18"/>
      <w:szCs w:val="18"/>
    </w:rPr>
  </w:style>
  <w:style w:type="table" w:customStyle="1" w:styleId="10">
    <w:name w:val="网格型1"/>
    <w:basedOn w:val="TableNormal"/>
    <w:next w:val="TableGrid"/>
    <w:uiPriority w:val="59"/>
    <w:rsid w:val="002523A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uiPriority w:val="59"/>
    <w:rsid w:val="00625CEB"/>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rsid w:val="001307A4"/>
  </w:style>
  <w:style w:type="numbering" w:customStyle="1" w:styleId="NoList1">
    <w:name w:val="No List1"/>
    <w:next w:val="NoList"/>
    <w:uiPriority w:val="99"/>
    <w:semiHidden/>
    <w:unhideWhenUsed/>
    <w:rsid w:val="002066DC"/>
  </w:style>
  <w:style w:type="table" w:customStyle="1" w:styleId="TableGrid2">
    <w:name w:val="Table Grid2"/>
    <w:basedOn w:val="TableNormal"/>
    <w:next w:val="TableGrid"/>
    <w:uiPriority w:val="59"/>
    <w:rsid w:val="002066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2066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next w:val="TableGrid"/>
    <w:uiPriority w:val="59"/>
    <w:rsid w:val="002066D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uiPriority w:val="59"/>
    <w:rsid w:val="002066D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291F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D85DD0"/>
    <w:rPr>
      <w:color w:val="0000FF"/>
      <w:u w:val="single"/>
    </w:rPr>
  </w:style>
  <w:style w:type="character" w:styleId="FollowedHyperlink">
    <w:name w:val="FollowedHyperlink"/>
    <w:basedOn w:val="DefaultParagraphFont"/>
    <w:unhideWhenUsed/>
    <w:rsid w:val="00D85DD0"/>
    <w:rPr>
      <w:color w:val="800080"/>
      <w:u w:val="single"/>
    </w:rPr>
  </w:style>
  <w:style w:type="paragraph" w:customStyle="1" w:styleId="font5">
    <w:name w:val="font5"/>
    <w:basedOn w:val="Normal"/>
    <w:rsid w:val="00D85DD0"/>
    <w:pPr>
      <w:spacing w:before="100" w:beforeAutospacing="1" w:after="100" w:afterAutospacing="1" w:line="240" w:lineRule="auto"/>
    </w:pPr>
    <w:rPr>
      <w:rFonts w:ascii="Cambria Math" w:eastAsia="Times New Roman" w:hAnsi="Cambria Math" w:cs="Times New Roman"/>
      <w:color w:val="000000"/>
      <w:sz w:val="16"/>
      <w:szCs w:val="16"/>
    </w:rPr>
  </w:style>
  <w:style w:type="paragraph" w:customStyle="1" w:styleId="font6">
    <w:name w:val="font6"/>
    <w:basedOn w:val="Normal"/>
    <w:rsid w:val="00D85DD0"/>
    <w:pPr>
      <w:spacing w:before="100" w:beforeAutospacing="1" w:after="100" w:afterAutospacing="1" w:line="240" w:lineRule="auto"/>
    </w:pPr>
    <w:rPr>
      <w:rFonts w:ascii="Arial" w:eastAsia="Times New Roman" w:hAnsi="Arial" w:cs="Arial"/>
      <w:color w:val="000000"/>
      <w:sz w:val="16"/>
      <w:szCs w:val="16"/>
    </w:rPr>
  </w:style>
  <w:style w:type="paragraph" w:customStyle="1" w:styleId="font7">
    <w:name w:val="font7"/>
    <w:basedOn w:val="Normal"/>
    <w:rsid w:val="00D85DD0"/>
    <w:pPr>
      <w:spacing w:before="100" w:beforeAutospacing="1" w:after="100" w:afterAutospacing="1" w:line="240" w:lineRule="auto"/>
    </w:pPr>
    <w:rPr>
      <w:rFonts w:ascii="Calibri" w:eastAsia="Times New Roman" w:hAnsi="Calibri" w:cs="Times New Roman"/>
      <w:color w:val="000000"/>
      <w:sz w:val="16"/>
      <w:szCs w:val="16"/>
    </w:rPr>
  </w:style>
  <w:style w:type="paragraph" w:customStyle="1" w:styleId="font8">
    <w:name w:val="font8"/>
    <w:basedOn w:val="Normal"/>
    <w:rsid w:val="00D85DD0"/>
    <w:pPr>
      <w:spacing w:before="100" w:beforeAutospacing="1" w:after="100" w:afterAutospacing="1" w:line="240" w:lineRule="auto"/>
    </w:pPr>
    <w:rPr>
      <w:rFonts w:ascii="Cambria Math" w:eastAsia="Times New Roman" w:hAnsi="Cambria Math" w:cs="Times New Roman"/>
      <w:color w:val="000000"/>
      <w:sz w:val="16"/>
      <w:szCs w:val="16"/>
    </w:rPr>
  </w:style>
  <w:style w:type="paragraph" w:customStyle="1" w:styleId="font9">
    <w:name w:val="font9"/>
    <w:basedOn w:val="Normal"/>
    <w:rsid w:val="00D85DD0"/>
    <w:pPr>
      <w:spacing w:before="100" w:beforeAutospacing="1" w:after="100" w:afterAutospacing="1" w:line="240" w:lineRule="auto"/>
    </w:pPr>
    <w:rPr>
      <w:rFonts w:ascii="Times New Roman" w:eastAsia="Times New Roman" w:hAnsi="Times New Roman" w:cs="Times New Roman"/>
      <w:color w:val="000000"/>
      <w:sz w:val="16"/>
      <w:szCs w:val="16"/>
    </w:rPr>
  </w:style>
  <w:style w:type="paragraph" w:customStyle="1" w:styleId="font10">
    <w:name w:val="font10"/>
    <w:basedOn w:val="Normal"/>
    <w:rsid w:val="00D85DD0"/>
    <w:pPr>
      <w:spacing w:before="100" w:beforeAutospacing="1" w:after="100" w:afterAutospacing="1" w:line="240" w:lineRule="auto"/>
    </w:pPr>
    <w:rPr>
      <w:rFonts w:ascii="Times New Roman" w:eastAsia="Times New Roman" w:hAnsi="Times New Roman" w:cs="Times New Roman"/>
      <w:b/>
      <w:bCs/>
      <w:color w:val="000000"/>
      <w:sz w:val="16"/>
      <w:szCs w:val="16"/>
    </w:rPr>
  </w:style>
  <w:style w:type="paragraph" w:customStyle="1" w:styleId="font11">
    <w:name w:val="font11"/>
    <w:basedOn w:val="Normal"/>
    <w:rsid w:val="00D85DD0"/>
    <w:pPr>
      <w:spacing w:before="100" w:beforeAutospacing="1" w:after="100" w:afterAutospacing="1" w:line="240" w:lineRule="auto"/>
    </w:pPr>
    <w:rPr>
      <w:rFonts w:ascii="Times New Roman" w:eastAsia="Times New Roman" w:hAnsi="Times New Roman" w:cs="Times New Roman"/>
      <w:color w:val="000000"/>
      <w:sz w:val="14"/>
      <w:szCs w:val="14"/>
    </w:rPr>
  </w:style>
  <w:style w:type="paragraph" w:customStyle="1" w:styleId="xl65">
    <w:name w:val="xl65"/>
    <w:basedOn w:val="Normal"/>
    <w:rsid w:val="00D85DD0"/>
    <w:pPr>
      <w:pBdr>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66">
    <w:name w:val="xl66"/>
    <w:basedOn w:val="Normal"/>
    <w:rsid w:val="00D85DD0"/>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67">
    <w:name w:val="xl67"/>
    <w:basedOn w:val="Normal"/>
    <w:rsid w:val="00D85DD0"/>
    <w:pPr>
      <w:pBdr>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68">
    <w:name w:val="xl68"/>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69">
    <w:name w:val="xl69"/>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70">
    <w:name w:val="xl70"/>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1">
    <w:name w:val="xl71"/>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2">
    <w:name w:val="xl72"/>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3">
    <w:name w:val="xl73"/>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74">
    <w:name w:val="xl74"/>
    <w:basedOn w:val="Normal"/>
    <w:rsid w:val="00D85DD0"/>
    <w:pPr>
      <w:pBdr>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5">
    <w:name w:val="xl75"/>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6">
    <w:name w:val="xl76"/>
    <w:basedOn w:val="Normal"/>
    <w:rsid w:val="00D85DD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7">
    <w:name w:val="xl77"/>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8">
    <w:name w:val="xl78"/>
    <w:basedOn w:val="Normal"/>
    <w:rsid w:val="00D85DD0"/>
    <w:pPr>
      <w:pBdr>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rPr>
  </w:style>
  <w:style w:type="paragraph" w:customStyle="1" w:styleId="xl79">
    <w:name w:val="xl79"/>
    <w:basedOn w:val="Normal"/>
    <w:rsid w:val="00D85DD0"/>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color w:val="000000"/>
      <w:sz w:val="16"/>
      <w:szCs w:val="16"/>
    </w:rPr>
  </w:style>
  <w:style w:type="paragraph" w:customStyle="1" w:styleId="xl80">
    <w:name w:val="xl80"/>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81">
    <w:name w:val="xl81"/>
    <w:basedOn w:val="Normal"/>
    <w:rsid w:val="00D85DD0"/>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82">
    <w:name w:val="xl82"/>
    <w:basedOn w:val="Normal"/>
    <w:rsid w:val="00D85DD0"/>
    <w:pPr>
      <w:pBdr>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rPr>
  </w:style>
  <w:style w:type="paragraph" w:customStyle="1" w:styleId="xl83">
    <w:name w:val="xl83"/>
    <w:basedOn w:val="Normal"/>
    <w:rsid w:val="00D85DD0"/>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84">
    <w:name w:val="xl84"/>
    <w:basedOn w:val="Normal"/>
    <w:rsid w:val="00D85DD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5">
    <w:name w:val="xl85"/>
    <w:basedOn w:val="Normal"/>
    <w:rsid w:val="00D85DD0"/>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86">
    <w:name w:val="xl86"/>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7">
    <w:name w:val="xl87"/>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88">
    <w:name w:val="xl88"/>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9">
    <w:name w:val="xl89"/>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0">
    <w:name w:val="xl90"/>
    <w:basedOn w:val="Normal"/>
    <w:rsid w:val="00D85DD0"/>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1">
    <w:name w:val="xl91"/>
    <w:basedOn w:val="Normal"/>
    <w:rsid w:val="00D85DD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2">
    <w:name w:val="xl92"/>
    <w:basedOn w:val="Normal"/>
    <w:rsid w:val="00D85DD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3">
    <w:name w:val="xl93"/>
    <w:basedOn w:val="Normal"/>
    <w:rsid w:val="00D85DD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94">
    <w:name w:val="xl94"/>
    <w:basedOn w:val="Normal"/>
    <w:rsid w:val="00D85DD0"/>
    <w:pPr>
      <w:pBdr>
        <w:top w:val="single" w:sz="8" w:space="0" w:color="auto"/>
        <w:left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rPr>
  </w:style>
  <w:style w:type="paragraph" w:customStyle="1" w:styleId="xl95">
    <w:name w:val="xl95"/>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6">
    <w:name w:val="xl96"/>
    <w:basedOn w:val="Normal"/>
    <w:rsid w:val="00D85DD0"/>
    <w:pPr>
      <w:pBdr>
        <w:left w:val="single" w:sz="8" w:space="31" w:color="auto"/>
      </w:pBdr>
      <w:spacing w:before="100" w:beforeAutospacing="1" w:after="100" w:afterAutospacing="1" w:line="240" w:lineRule="auto"/>
      <w:ind w:firstLineChars="500" w:firstLine="500"/>
      <w:textAlignment w:val="center"/>
    </w:pPr>
    <w:rPr>
      <w:rFonts w:ascii="Times New Roman" w:eastAsia="Times New Roman" w:hAnsi="Times New Roman" w:cs="Times New Roman"/>
      <w:sz w:val="16"/>
      <w:szCs w:val="16"/>
    </w:rPr>
  </w:style>
  <w:style w:type="paragraph" w:customStyle="1" w:styleId="xl97">
    <w:name w:val="xl97"/>
    <w:basedOn w:val="Normal"/>
    <w:rsid w:val="00D85DD0"/>
    <w:pPr>
      <w:spacing w:before="100" w:beforeAutospacing="1" w:after="100" w:afterAutospacing="1" w:line="240" w:lineRule="auto"/>
      <w:ind w:firstLineChars="500" w:firstLine="500"/>
      <w:textAlignment w:val="center"/>
    </w:pPr>
    <w:rPr>
      <w:rFonts w:ascii="Times New Roman" w:eastAsia="Times New Roman" w:hAnsi="Times New Roman" w:cs="Times New Roman"/>
      <w:sz w:val="16"/>
      <w:szCs w:val="16"/>
    </w:rPr>
  </w:style>
  <w:style w:type="paragraph" w:customStyle="1" w:styleId="xl98">
    <w:name w:val="xl98"/>
    <w:basedOn w:val="Normal"/>
    <w:rsid w:val="00D85DD0"/>
    <w:pPr>
      <w:pBdr>
        <w:right w:val="single" w:sz="8" w:space="0" w:color="auto"/>
      </w:pBdr>
      <w:spacing w:before="100" w:beforeAutospacing="1" w:after="100" w:afterAutospacing="1" w:line="240" w:lineRule="auto"/>
      <w:ind w:firstLineChars="500" w:firstLine="500"/>
      <w:textAlignment w:val="center"/>
    </w:pPr>
    <w:rPr>
      <w:rFonts w:ascii="Times New Roman" w:eastAsia="Times New Roman" w:hAnsi="Times New Roman" w:cs="Times New Roman"/>
      <w:sz w:val="16"/>
      <w:szCs w:val="16"/>
    </w:rPr>
  </w:style>
  <w:style w:type="paragraph" w:customStyle="1" w:styleId="xl99">
    <w:name w:val="xl99"/>
    <w:basedOn w:val="Normal"/>
    <w:rsid w:val="00D85DD0"/>
    <w:pPr>
      <w:pBdr>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0">
    <w:name w:val="xl100"/>
    <w:basedOn w:val="Normal"/>
    <w:rsid w:val="00D85DD0"/>
    <w:pPr>
      <w:pBdr>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1">
    <w:name w:val="xl101"/>
    <w:basedOn w:val="Normal"/>
    <w:rsid w:val="00D85DD0"/>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2">
    <w:name w:val="xl102"/>
    <w:basedOn w:val="Normal"/>
    <w:rsid w:val="00D85DD0"/>
    <w:pPr>
      <w:pBdr>
        <w:lef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3">
    <w:name w:val="xl103"/>
    <w:basedOn w:val="Normal"/>
    <w:rsid w:val="00D85DD0"/>
    <w:pP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4">
    <w:name w:val="xl104"/>
    <w:basedOn w:val="Normal"/>
    <w:rsid w:val="00D85DD0"/>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5">
    <w:name w:val="xl105"/>
    <w:basedOn w:val="Normal"/>
    <w:rsid w:val="00D85DD0"/>
    <w:pPr>
      <w:pBdr>
        <w:top w:val="single" w:sz="8" w:space="0" w:color="auto"/>
        <w:lef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06">
    <w:name w:val="xl106"/>
    <w:basedOn w:val="Normal"/>
    <w:rsid w:val="00D85DD0"/>
    <w:pPr>
      <w:pBdr>
        <w:top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07">
    <w:name w:val="xl107"/>
    <w:basedOn w:val="Normal"/>
    <w:rsid w:val="00D85DD0"/>
    <w:pPr>
      <w:pBdr>
        <w:top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08">
    <w:name w:val="xl108"/>
    <w:basedOn w:val="Normal"/>
    <w:rsid w:val="00D85DD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Cambria Math" w:eastAsia="Times New Roman" w:hAnsi="Cambria Math" w:cs="Times New Roman"/>
      <w:sz w:val="16"/>
      <w:szCs w:val="16"/>
    </w:rPr>
  </w:style>
  <w:style w:type="paragraph" w:customStyle="1" w:styleId="xl109">
    <w:name w:val="xl109"/>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Cambria Math" w:eastAsia="Times New Roman" w:hAnsi="Cambria Math" w:cs="Times New Roman"/>
      <w:sz w:val="16"/>
      <w:szCs w:val="16"/>
    </w:rPr>
  </w:style>
  <w:style w:type="paragraph" w:customStyle="1" w:styleId="xl110">
    <w:name w:val="xl110"/>
    <w:basedOn w:val="Normal"/>
    <w:rsid w:val="00D85DD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1">
    <w:name w:val="xl111"/>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2">
    <w:name w:val="xl112"/>
    <w:basedOn w:val="Normal"/>
    <w:rsid w:val="00D85DD0"/>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3">
    <w:name w:val="xl113"/>
    <w:basedOn w:val="Normal"/>
    <w:rsid w:val="00D85DD0"/>
    <w:pPr>
      <w:pBdr>
        <w:left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4">
    <w:name w:val="xl114"/>
    <w:basedOn w:val="Normal"/>
    <w:rsid w:val="00D85DD0"/>
    <w:pP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5">
    <w:name w:val="xl115"/>
    <w:basedOn w:val="Normal"/>
    <w:rsid w:val="00D85DD0"/>
    <w:pPr>
      <w:pBdr>
        <w:right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6">
    <w:name w:val="xl116"/>
    <w:basedOn w:val="Normal"/>
    <w:rsid w:val="00D85DD0"/>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7">
    <w:name w:val="xl117"/>
    <w:basedOn w:val="Normal"/>
    <w:rsid w:val="00D85DD0"/>
    <w:pPr>
      <w:pBdr>
        <w:bottom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8">
    <w:name w:val="xl118"/>
    <w:basedOn w:val="Normal"/>
    <w:rsid w:val="00D85DD0"/>
    <w:pPr>
      <w:pBdr>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9">
    <w:name w:val="xl119"/>
    <w:basedOn w:val="Normal"/>
    <w:rsid w:val="00D85DD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0">
    <w:name w:val="xl120"/>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1">
    <w:name w:val="xl121"/>
    <w:basedOn w:val="Normal"/>
    <w:rsid w:val="00D85DD0"/>
    <w:pPr>
      <w:pBdr>
        <w:top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2">
    <w:name w:val="xl122"/>
    <w:basedOn w:val="Normal"/>
    <w:rsid w:val="00D85DD0"/>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23">
    <w:name w:val="xl123"/>
    <w:basedOn w:val="Normal"/>
    <w:rsid w:val="00D85DD0"/>
    <w:pPr>
      <w:pBdr>
        <w:top w:val="single" w:sz="8"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24">
    <w:name w:val="xl124"/>
    <w:basedOn w:val="Normal"/>
    <w:rsid w:val="00D85DD0"/>
    <w:pPr>
      <w:pBdr>
        <w:top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25">
    <w:name w:val="xl125"/>
    <w:basedOn w:val="Normal"/>
    <w:rsid w:val="00D85DD0"/>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sz w:val="16"/>
      <w:szCs w:val="16"/>
      <w:u w:val="single"/>
    </w:rPr>
  </w:style>
  <w:style w:type="paragraph" w:customStyle="1" w:styleId="xl126">
    <w:name w:val="xl126"/>
    <w:basedOn w:val="Normal"/>
    <w:rsid w:val="00D85DD0"/>
    <w:pPr>
      <w:pBdr>
        <w:top w:val="single" w:sz="8" w:space="0" w:color="auto"/>
      </w:pBdr>
      <w:spacing w:before="100" w:beforeAutospacing="1" w:after="100" w:afterAutospacing="1" w:line="240" w:lineRule="auto"/>
      <w:jc w:val="center"/>
      <w:textAlignment w:val="center"/>
    </w:pPr>
    <w:rPr>
      <w:rFonts w:ascii="Arial" w:eastAsia="Times New Roman" w:hAnsi="Arial" w:cs="Arial"/>
      <w:sz w:val="16"/>
      <w:szCs w:val="16"/>
      <w:u w:val="single"/>
    </w:rPr>
  </w:style>
  <w:style w:type="paragraph" w:customStyle="1" w:styleId="xl127">
    <w:name w:val="xl127"/>
    <w:basedOn w:val="Normal"/>
    <w:rsid w:val="00D85DD0"/>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u w:val="single"/>
    </w:rPr>
  </w:style>
  <w:style w:type="paragraph" w:customStyle="1" w:styleId="xl128">
    <w:name w:val="xl128"/>
    <w:basedOn w:val="Normal"/>
    <w:rsid w:val="00D85DD0"/>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9">
    <w:name w:val="xl129"/>
    <w:basedOn w:val="Normal"/>
    <w:rsid w:val="00D85DD0"/>
    <w:pPr>
      <w:pBdr>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0">
    <w:name w:val="xl130"/>
    <w:basedOn w:val="Normal"/>
    <w:rsid w:val="00D85DD0"/>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1">
    <w:name w:val="xl131"/>
    <w:basedOn w:val="Normal"/>
    <w:rsid w:val="00D85DD0"/>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2">
    <w:name w:val="xl132"/>
    <w:basedOn w:val="Normal"/>
    <w:rsid w:val="00D85DD0"/>
    <w:pPr>
      <w:pBdr>
        <w:lef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3">
    <w:name w:val="xl133"/>
    <w:basedOn w:val="Normal"/>
    <w:rsid w:val="00D85DD0"/>
    <w:pPr>
      <w:pBdr>
        <w:lef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4">
    <w:name w:val="xl134"/>
    <w:basedOn w:val="Normal"/>
    <w:rsid w:val="00D85DD0"/>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5">
    <w:name w:val="xl135"/>
    <w:basedOn w:val="Normal"/>
    <w:rsid w:val="00D85DD0"/>
    <w:pPr>
      <w:pBdr>
        <w:left w:val="single" w:sz="8" w:space="0" w:color="auto"/>
        <w:bottom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6">
    <w:name w:val="xl136"/>
    <w:basedOn w:val="Normal"/>
    <w:rsid w:val="00D85DD0"/>
    <w:pPr>
      <w:pBdr>
        <w:lef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37">
    <w:name w:val="xl137"/>
    <w:basedOn w:val="Normal"/>
    <w:rsid w:val="00D85DD0"/>
    <w:pP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38">
    <w:name w:val="xl138"/>
    <w:basedOn w:val="Normal"/>
    <w:rsid w:val="00D85DD0"/>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39">
    <w:name w:val="xl139"/>
    <w:basedOn w:val="Normal"/>
    <w:rsid w:val="00D85DD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0">
    <w:name w:val="xl140"/>
    <w:basedOn w:val="Normal"/>
    <w:rsid w:val="00D85DD0"/>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1">
    <w:name w:val="xl141"/>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2">
    <w:name w:val="xl142"/>
    <w:basedOn w:val="Normal"/>
    <w:rsid w:val="00D85DD0"/>
    <w:pPr>
      <w:pBdr>
        <w:top w:val="single" w:sz="8" w:space="0" w:color="auto"/>
        <w:lef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43">
    <w:name w:val="xl143"/>
    <w:basedOn w:val="Normal"/>
    <w:rsid w:val="00D85DD0"/>
    <w:pPr>
      <w:pBdr>
        <w:top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44">
    <w:name w:val="xl144"/>
    <w:basedOn w:val="Normal"/>
    <w:rsid w:val="00D85DD0"/>
    <w:pPr>
      <w:pBdr>
        <w:top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45">
    <w:name w:val="xl145"/>
    <w:basedOn w:val="Normal"/>
    <w:rsid w:val="00D85DD0"/>
    <w:pPr>
      <w:pBdr>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46">
    <w:name w:val="xl146"/>
    <w:basedOn w:val="Normal"/>
    <w:rsid w:val="00D85DD0"/>
    <w:pPr>
      <w:pBdr>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47">
    <w:name w:val="xl147"/>
    <w:basedOn w:val="Normal"/>
    <w:rsid w:val="00D85DD0"/>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48">
    <w:name w:val="xl148"/>
    <w:basedOn w:val="Normal"/>
    <w:rsid w:val="00D85DD0"/>
    <w:pPr>
      <w:pBdr>
        <w:top w:val="single" w:sz="8" w:space="0" w:color="auto"/>
        <w:lef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rPr>
  </w:style>
  <w:style w:type="paragraph" w:customStyle="1" w:styleId="xl149">
    <w:name w:val="xl149"/>
    <w:basedOn w:val="Normal"/>
    <w:rsid w:val="00D85DD0"/>
    <w:pPr>
      <w:pBdr>
        <w:top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rPr>
  </w:style>
  <w:style w:type="paragraph" w:customStyle="1" w:styleId="xl150">
    <w:name w:val="xl150"/>
    <w:basedOn w:val="Normal"/>
    <w:rsid w:val="00D85DD0"/>
    <w:pPr>
      <w:pBdr>
        <w:top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rPr>
  </w:style>
  <w:style w:type="paragraph" w:customStyle="1" w:styleId="xl151">
    <w:name w:val="xl151"/>
    <w:basedOn w:val="Normal"/>
    <w:rsid w:val="00D85DD0"/>
    <w:pPr>
      <w:pBdr>
        <w:lef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2">
    <w:name w:val="xl152"/>
    <w:basedOn w:val="Normal"/>
    <w:rsid w:val="00D85DD0"/>
    <w:pP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3">
    <w:name w:val="xl153"/>
    <w:basedOn w:val="Normal"/>
    <w:rsid w:val="00D85DD0"/>
    <w:pPr>
      <w:pBdr>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4">
    <w:name w:val="xl154"/>
    <w:basedOn w:val="Normal"/>
    <w:rsid w:val="00D85DD0"/>
    <w:pPr>
      <w:pBdr>
        <w:left w:val="single" w:sz="8" w:space="0" w:color="auto"/>
        <w:bottom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5">
    <w:name w:val="xl155"/>
    <w:basedOn w:val="Normal"/>
    <w:rsid w:val="00D85DD0"/>
    <w:pPr>
      <w:pBdr>
        <w:bottom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6">
    <w:name w:val="xl156"/>
    <w:basedOn w:val="Normal"/>
    <w:rsid w:val="00D85DD0"/>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7">
    <w:name w:val="xl157"/>
    <w:basedOn w:val="Normal"/>
    <w:rsid w:val="00D85DD0"/>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8">
    <w:name w:val="xl158"/>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9">
    <w:name w:val="xl159"/>
    <w:basedOn w:val="Normal"/>
    <w:rsid w:val="00D85DD0"/>
    <w:pPr>
      <w:pBdr>
        <w:left w:val="single" w:sz="8" w:space="7"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0">
    <w:name w:val="xl160"/>
    <w:basedOn w:val="Normal"/>
    <w:rsid w:val="00D85DD0"/>
    <w:pP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1">
    <w:name w:val="xl161"/>
    <w:basedOn w:val="Normal"/>
    <w:rsid w:val="00D85DD0"/>
    <w:pPr>
      <w:pBdr>
        <w:right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2">
    <w:name w:val="xl162"/>
    <w:basedOn w:val="Normal"/>
    <w:rsid w:val="00D85DD0"/>
    <w:pPr>
      <w:pBdr>
        <w:left w:val="single" w:sz="8" w:space="7" w:color="auto"/>
        <w:bottom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3">
    <w:name w:val="xl163"/>
    <w:basedOn w:val="Normal"/>
    <w:rsid w:val="00D85DD0"/>
    <w:pPr>
      <w:pBdr>
        <w:bottom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4">
    <w:name w:val="xl164"/>
    <w:basedOn w:val="Normal"/>
    <w:rsid w:val="00D85DD0"/>
    <w:pPr>
      <w:pBdr>
        <w:bottom w:val="single" w:sz="8" w:space="0" w:color="auto"/>
        <w:right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styleId="TOC8">
    <w:name w:val="toc 8"/>
    <w:basedOn w:val="TOC1"/>
    <w:semiHidden/>
    <w:rsid w:val="00185DB7"/>
    <w:pPr>
      <w:spacing w:before="180"/>
      <w:ind w:left="2693" w:hanging="2693"/>
    </w:pPr>
    <w:rPr>
      <w:b/>
    </w:rPr>
  </w:style>
  <w:style w:type="paragraph" w:styleId="TOC1">
    <w:name w:val="toc 1"/>
    <w:semiHidden/>
    <w:rsid w:val="00185DB7"/>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rPr>
  </w:style>
  <w:style w:type="paragraph" w:customStyle="1" w:styleId="ZT">
    <w:name w:val="ZT"/>
    <w:rsid w:val="00185DB7"/>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rPr>
  </w:style>
  <w:style w:type="paragraph" w:styleId="TOC5">
    <w:name w:val="toc 5"/>
    <w:basedOn w:val="TOC4"/>
    <w:semiHidden/>
    <w:rsid w:val="00185DB7"/>
    <w:pPr>
      <w:ind w:left="1701" w:hanging="1701"/>
    </w:pPr>
  </w:style>
  <w:style w:type="paragraph" w:styleId="TOC4">
    <w:name w:val="toc 4"/>
    <w:basedOn w:val="TOC3"/>
    <w:semiHidden/>
    <w:rsid w:val="00185DB7"/>
    <w:pPr>
      <w:ind w:left="1418" w:hanging="1418"/>
    </w:pPr>
  </w:style>
  <w:style w:type="paragraph" w:styleId="TOC3">
    <w:name w:val="toc 3"/>
    <w:basedOn w:val="TOC2"/>
    <w:semiHidden/>
    <w:rsid w:val="00185DB7"/>
    <w:pPr>
      <w:ind w:left="1134" w:hanging="1134"/>
    </w:pPr>
  </w:style>
  <w:style w:type="paragraph" w:styleId="TOC2">
    <w:name w:val="toc 2"/>
    <w:basedOn w:val="TOC1"/>
    <w:semiHidden/>
    <w:rsid w:val="00185DB7"/>
    <w:pPr>
      <w:keepNext w:val="0"/>
      <w:spacing w:before="0"/>
      <w:ind w:left="851" w:hanging="851"/>
    </w:pPr>
    <w:rPr>
      <w:sz w:val="20"/>
    </w:rPr>
  </w:style>
  <w:style w:type="paragraph" w:styleId="Index2">
    <w:name w:val="index 2"/>
    <w:basedOn w:val="Index1"/>
    <w:semiHidden/>
    <w:rsid w:val="00185DB7"/>
    <w:pPr>
      <w:ind w:left="284"/>
    </w:pPr>
  </w:style>
  <w:style w:type="paragraph" w:styleId="Index1">
    <w:name w:val="index 1"/>
    <w:basedOn w:val="Normal"/>
    <w:semiHidden/>
    <w:rsid w:val="00185DB7"/>
    <w:pPr>
      <w:keepLines/>
      <w:spacing w:after="0" w:line="240" w:lineRule="auto"/>
    </w:pPr>
    <w:rPr>
      <w:rFonts w:ascii="Times New Roman" w:eastAsia="Times New Roman" w:hAnsi="Times New Roman" w:cs="Times New Roman"/>
      <w:sz w:val="24"/>
      <w:szCs w:val="24"/>
      <w:lang w:eastAsia="ko-KR"/>
    </w:rPr>
  </w:style>
  <w:style w:type="paragraph" w:customStyle="1" w:styleId="ZH">
    <w:name w:val="ZH"/>
    <w:rsid w:val="00185DB7"/>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sz w:val="20"/>
      <w:szCs w:val="20"/>
    </w:rPr>
  </w:style>
  <w:style w:type="paragraph" w:customStyle="1" w:styleId="TT">
    <w:name w:val="TT"/>
    <w:basedOn w:val="Heading1"/>
    <w:next w:val="Normal"/>
    <w:rsid w:val="00185DB7"/>
    <w:pPr>
      <w:numPr>
        <w:numId w:val="2"/>
      </w:numPr>
      <w:outlineLvl w:val="9"/>
    </w:pPr>
    <w:rPr>
      <w:rFonts w:eastAsia="SimSun" w:cs="Times New Roman"/>
      <w:szCs w:val="20"/>
      <w:lang w:eastAsia="en-US"/>
    </w:rPr>
  </w:style>
  <w:style w:type="paragraph" w:styleId="ListNumber2">
    <w:name w:val="List Number 2"/>
    <w:basedOn w:val="ListNumber"/>
    <w:rsid w:val="00185DB7"/>
    <w:pPr>
      <w:ind w:left="851"/>
    </w:pPr>
  </w:style>
  <w:style w:type="character" w:styleId="FootnoteReference">
    <w:name w:val="footnote reference"/>
    <w:semiHidden/>
    <w:rsid w:val="00185DB7"/>
    <w:rPr>
      <w:b/>
      <w:position w:val="6"/>
      <w:sz w:val="16"/>
    </w:rPr>
  </w:style>
  <w:style w:type="paragraph" w:customStyle="1" w:styleId="TAH">
    <w:name w:val="TAH"/>
    <w:basedOn w:val="TAC"/>
    <w:link w:val="TAHCar"/>
    <w:rsid w:val="00185DB7"/>
    <w:rPr>
      <w:b/>
    </w:rPr>
  </w:style>
  <w:style w:type="paragraph" w:customStyle="1" w:styleId="TAC">
    <w:name w:val="TAC"/>
    <w:basedOn w:val="TAL"/>
    <w:rsid w:val="00185DB7"/>
    <w:pPr>
      <w:jc w:val="center"/>
    </w:pPr>
  </w:style>
  <w:style w:type="paragraph" w:customStyle="1" w:styleId="TF">
    <w:name w:val="TF"/>
    <w:basedOn w:val="TH"/>
    <w:rsid w:val="00185DB7"/>
    <w:pPr>
      <w:keepNext w:val="0"/>
      <w:spacing w:before="0" w:after="240"/>
    </w:pPr>
  </w:style>
  <w:style w:type="paragraph" w:customStyle="1" w:styleId="NO">
    <w:name w:val="NO"/>
    <w:basedOn w:val="Normal"/>
    <w:rsid w:val="00185DB7"/>
    <w:pPr>
      <w:keepLines/>
      <w:spacing w:after="0" w:line="240" w:lineRule="auto"/>
      <w:ind w:left="1135" w:hanging="851"/>
    </w:pPr>
    <w:rPr>
      <w:rFonts w:ascii="Times New Roman" w:eastAsia="Times New Roman" w:hAnsi="Times New Roman" w:cs="Times New Roman"/>
      <w:sz w:val="24"/>
      <w:szCs w:val="24"/>
      <w:lang w:eastAsia="ko-KR"/>
    </w:rPr>
  </w:style>
  <w:style w:type="paragraph" w:styleId="TOC9">
    <w:name w:val="toc 9"/>
    <w:basedOn w:val="TOC8"/>
    <w:semiHidden/>
    <w:rsid w:val="00185DB7"/>
    <w:pPr>
      <w:ind w:left="1418" w:hanging="1418"/>
    </w:pPr>
  </w:style>
  <w:style w:type="paragraph" w:customStyle="1" w:styleId="EX">
    <w:name w:val="EX"/>
    <w:basedOn w:val="Normal"/>
    <w:rsid w:val="00185DB7"/>
    <w:pPr>
      <w:keepLines/>
      <w:spacing w:after="0" w:line="240" w:lineRule="auto"/>
      <w:ind w:left="1702" w:hanging="1418"/>
    </w:pPr>
    <w:rPr>
      <w:rFonts w:ascii="Times New Roman" w:eastAsia="Times New Roman" w:hAnsi="Times New Roman" w:cs="Times New Roman"/>
      <w:sz w:val="24"/>
      <w:szCs w:val="24"/>
      <w:lang w:eastAsia="ko-KR"/>
    </w:rPr>
  </w:style>
  <w:style w:type="paragraph" w:customStyle="1" w:styleId="FP">
    <w:name w:val="FP"/>
    <w:basedOn w:val="Normal"/>
    <w:rsid w:val="00185DB7"/>
    <w:pPr>
      <w:spacing w:after="0" w:line="240" w:lineRule="auto"/>
    </w:pPr>
    <w:rPr>
      <w:rFonts w:ascii="Times New Roman" w:eastAsia="Times New Roman" w:hAnsi="Times New Roman" w:cs="Times New Roman"/>
      <w:sz w:val="24"/>
      <w:szCs w:val="24"/>
      <w:lang w:eastAsia="ko-KR"/>
    </w:rPr>
  </w:style>
  <w:style w:type="paragraph" w:customStyle="1" w:styleId="LD">
    <w:name w:val="LD"/>
    <w:rsid w:val="00185DB7"/>
    <w:pPr>
      <w:keepNext/>
      <w:keepLines/>
      <w:overflowPunct w:val="0"/>
      <w:autoSpaceDE w:val="0"/>
      <w:autoSpaceDN w:val="0"/>
      <w:adjustRightInd w:val="0"/>
      <w:spacing w:after="0" w:line="180" w:lineRule="exact"/>
      <w:textAlignment w:val="baseline"/>
    </w:pPr>
    <w:rPr>
      <w:rFonts w:ascii="Courier New" w:eastAsia="SimSun" w:hAnsi="Courier New" w:cs="Times New Roman"/>
      <w:noProof/>
      <w:sz w:val="20"/>
      <w:szCs w:val="20"/>
    </w:rPr>
  </w:style>
  <w:style w:type="paragraph" w:customStyle="1" w:styleId="NW">
    <w:name w:val="NW"/>
    <w:basedOn w:val="NO"/>
    <w:rsid w:val="00185DB7"/>
  </w:style>
  <w:style w:type="paragraph" w:customStyle="1" w:styleId="EW">
    <w:name w:val="EW"/>
    <w:basedOn w:val="EX"/>
    <w:rsid w:val="00185DB7"/>
  </w:style>
  <w:style w:type="paragraph" w:styleId="TOC6">
    <w:name w:val="toc 6"/>
    <w:basedOn w:val="TOC5"/>
    <w:next w:val="Normal"/>
    <w:semiHidden/>
    <w:rsid w:val="00185DB7"/>
    <w:pPr>
      <w:ind w:left="1985" w:hanging="1985"/>
    </w:pPr>
  </w:style>
  <w:style w:type="paragraph" w:styleId="TOC7">
    <w:name w:val="toc 7"/>
    <w:basedOn w:val="TOC6"/>
    <w:next w:val="Normal"/>
    <w:semiHidden/>
    <w:rsid w:val="00185DB7"/>
    <w:pPr>
      <w:ind w:left="2268" w:hanging="2268"/>
    </w:pPr>
  </w:style>
  <w:style w:type="paragraph" w:styleId="ListBullet2">
    <w:name w:val="List Bullet 2"/>
    <w:aliases w:val="lb2"/>
    <w:basedOn w:val="ListBullet"/>
    <w:rsid w:val="00185DB7"/>
    <w:pPr>
      <w:ind w:left="851"/>
    </w:pPr>
  </w:style>
  <w:style w:type="paragraph" w:styleId="ListBullet3">
    <w:name w:val="List Bullet 3"/>
    <w:basedOn w:val="ListBullet2"/>
    <w:rsid w:val="00185DB7"/>
    <w:pPr>
      <w:ind w:left="1135"/>
    </w:pPr>
  </w:style>
  <w:style w:type="paragraph" w:styleId="ListNumber">
    <w:name w:val="List Number"/>
    <w:basedOn w:val="List"/>
    <w:rsid w:val="00185DB7"/>
  </w:style>
  <w:style w:type="paragraph" w:customStyle="1" w:styleId="EQ">
    <w:name w:val="EQ"/>
    <w:basedOn w:val="Normal"/>
    <w:next w:val="Normal"/>
    <w:rsid w:val="00185DB7"/>
    <w:pPr>
      <w:keepLines/>
      <w:tabs>
        <w:tab w:val="center" w:pos="4536"/>
        <w:tab w:val="right" w:pos="9072"/>
      </w:tabs>
      <w:spacing w:after="0" w:line="240" w:lineRule="auto"/>
    </w:pPr>
    <w:rPr>
      <w:rFonts w:ascii="Times New Roman" w:eastAsia="Times New Roman" w:hAnsi="Times New Roman" w:cs="Times New Roman"/>
      <w:noProof/>
      <w:sz w:val="24"/>
      <w:szCs w:val="24"/>
      <w:lang w:eastAsia="ko-KR"/>
    </w:rPr>
  </w:style>
  <w:style w:type="paragraph" w:customStyle="1" w:styleId="TH">
    <w:name w:val="TH"/>
    <w:basedOn w:val="Normal"/>
    <w:link w:val="THChar"/>
    <w:rsid w:val="00185DB7"/>
    <w:pPr>
      <w:keepNext/>
      <w:keepLines/>
      <w:spacing w:before="60" w:after="0" w:line="240" w:lineRule="auto"/>
      <w:jc w:val="center"/>
    </w:pPr>
    <w:rPr>
      <w:rFonts w:ascii="Arial" w:eastAsia="Times New Roman" w:hAnsi="Arial" w:cs="Times New Roman"/>
      <w:b/>
      <w:sz w:val="24"/>
      <w:szCs w:val="24"/>
      <w:lang w:eastAsia="ko-KR"/>
    </w:rPr>
  </w:style>
  <w:style w:type="paragraph" w:customStyle="1" w:styleId="NF">
    <w:name w:val="NF"/>
    <w:basedOn w:val="NO"/>
    <w:rsid w:val="00185DB7"/>
    <w:pPr>
      <w:keepNext/>
    </w:pPr>
    <w:rPr>
      <w:rFonts w:ascii="Arial" w:hAnsi="Arial"/>
      <w:sz w:val="18"/>
    </w:rPr>
  </w:style>
  <w:style w:type="paragraph" w:customStyle="1" w:styleId="PL">
    <w:name w:val="PL"/>
    <w:rsid w:val="00185D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rPr>
  </w:style>
  <w:style w:type="paragraph" w:customStyle="1" w:styleId="TAR">
    <w:name w:val="TAR"/>
    <w:basedOn w:val="TAL"/>
    <w:rsid w:val="00185DB7"/>
    <w:pPr>
      <w:jc w:val="right"/>
    </w:pPr>
  </w:style>
  <w:style w:type="paragraph" w:customStyle="1" w:styleId="H6">
    <w:name w:val="H6"/>
    <w:basedOn w:val="Heading5"/>
    <w:next w:val="Normal"/>
    <w:rsid w:val="00185DB7"/>
    <w:pPr>
      <w:numPr>
        <w:numId w:val="2"/>
      </w:numPr>
      <w:ind w:left="1985" w:hanging="1985"/>
      <w:outlineLvl w:val="9"/>
    </w:pPr>
    <w:rPr>
      <w:rFonts w:eastAsia="SimSun" w:cs="Times New Roman"/>
      <w:sz w:val="20"/>
      <w:szCs w:val="20"/>
      <w:lang w:eastAsia="en-US"/>
    </w:rPr>
  </w:style>
  <w:style w:type="paragraph" w:customStyle="1" w:styleId="TAN">
    <w:name w:val="TAN"/>
    <w:basedOn w:val="TAL"/>
    <w:rsid w:val="00185DB7"/>
    <w:pPr>
      <w:ind w:left="851" w:hanging="851"/>
    </w:pPr>
  </w:style>
  <w:style w:type="paragraph" w:customStyle="1" w:styleId="TAL">
    <w:name w:val="TAL"/>
    <w:basedOn w:val="Normal"/>
    <w:link w:val="TALCar"/>
    <w:rsid w:val="00185DB7"/>
    <w:pPr>
      <w:keepNext/>
      <w:keepLines/>
      <w:spacing w:after="0" w:line="240" w:lineRule="auto"/>
    </w:pPr>
    <w:rPr>
      <w:rFonts w:ascii="Arial" w:eastAsia="Times New Roman" w:hAnsi="Arial" w:cs="Times New Roman"/>
      <w:sz w:val="18"/>
      <w:szCs w:val="24"/>
      <w:lang w:eastAsia="ko-KR"/>
    </w:rPr>
  </w:style>
  <w:style w:type="paragraph" w:customStyle="1" w:styleId="ZA">
    <w:name w:val="ZA"/>
    <w:rsid w:val="00185DB7"/>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40"/>
      <w:szCs w:val="20"/>
    </w:rPr>
  </w:style>
  <w:style w:type="paragraph" w:customStyle="1" w:styleId="ZB">
    <w:name w:val="ZB"/>
    <w:rsid w:val="00185DB7"/>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sz w:val="20"/>
      <w:szCs w:val="20"/>
    </w:rPr>
  </w:style>
  <w:style w:type="paragraph" w:customStyle="1" w:styleId="ZD">
    <w:name w:val="ZD"/>
    <w:rsid w:val="00185DB7"/>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sz w:val="32"/>
      <w:szCs w:val="20"/>
    </w:rPr>
  </w:style>
  <w:style w:type="paragraph" w:customStyle="1" w:styleId="ZU">
    <w:name w:val="ZU"/>
    <w:rsid w:val="00185DB7"/>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customStyle="1" w:styleId="ZV">
    <w:name w:val="ZV"/>
    <w:basedOn w:val="ZU"/>
    <w:rsid w:val="00185DB7"/>
    <w:pPr>
      <w:framePr w:wrap="notBeside"/>
    </w:pPr>
  </w:style>
  <w:style w:type="character" w:customStyle="1" w:styleId="ZGSM">
    <w:name w:val="ZGSM"/>
    <w:rsid w:val="00185DB7"/>
  </w:style>
  <w:style w:type="paragraph" w:styleId="List2">
    <w:name w:val="List 2"/>
    <w:basedOn w:val="List"/>
    <w:rsid w:val="00185DB7"/>
    <w:pPr>
      <w:ind w:left="851"/>
    </w:pPr>
  </w:style>
  <w:style w:type="paragraph" w:customStyle="1" w:styleId="ZG">
    <w:name w:val="ZG"/>
    <w:rsid w:val="00185DB7"/>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styleId="List3">
    <w:name w:val="List 3"/>
    <w:basedOn w:val="List2"/>
    <w:rsid w:val="00185DB7"/>
    <w:pPr>
      <w:ind w:left="1135"/>
    </w:pPr>
  </w:style>
  <w:style w:type="paragraph" w:styleId="List4">
    <w:name w:val="List 4"/>
    <w:basedOn w:val="List3"/>
    <w:rsid w:val="00185DB7"/>
    <w:pPr>
      <w:ind w:left="1418"/>
    </w:pPr>
  </w:style>
  <w:style w:type="paragraph" w:styleId="List5">
    <w:name w:val="List 5"/>
    <w:basedOn w:val="List4"/>
    <w:rsid w:val="00185DB7"/>
    <w:pPr>
      <w:ind w:left="1702"/>
    </w:pPr>
  </w:style>
  <w:style w:type="paragraph" w:customStyle="1" w:styleId="EditorsNote">
    <w:name w:val="Editor's Note"/>
    <w:basedOn w:val="NO"/>
    <w:rsid w:val="00185DB7"/>
    <w:rPr>
      <w:color w:val="FF0000"/>
    </w:rPr>
  </w:style>
  <w:style w:type="paragraph" w:styleId="List">
    <w:name w:val="List"/>
    <w:basedOn w:val="Normal"/>
    <w:rsid w:val="00185DB7"/>
    <w:pPr>
      <w:spacing w:after="0" w:line="240" w:lineRule="auto"/>
      <w:ind w:left="568" w:hanging="284"/>
    </w:pPr>
    <w:rPr>
      <w:rFonts w:ascii="Times New Roman" w:eastAsia="Times New Roman" w:hAnsi="Times New Roman" w:cs="Times New Roman"/>
      <w:sz w:val="24"/>
      <w:szCs w:val="24"/>
      <w:lang w:eastAsia="ko-KR"/>
    </w:rPr>
  </w:style>
  <w:style w:type="paragraph" w:styleId="ListBullet">
    <w:name w:val="List Bullet"/>
    <w:basedOn w:val="List"/>
    <w:rsid w:val="00185DB7"/>
  </w:style>
  <w:style w:type="paragraph" w:styleId="ListBullet4">
    <w:name w:val="List Bullet 4"/>
    <w:basedOn w:val="ListBullet3"/>
    <w:rsid w:val="00185DB7"/>
    <w:pPr>
      <w:ind w:left="1418"/>
    </w:pPr>
  </w:style>
  <w:style w:type="paragraph" w:styleId="ListBullet5">
    <w:name w:val="List Bullet 5"/>
    <w:basedOn w:val="ListBullet4"/>
    <w:rsid w:val="00185DB7"/>
    <w:pPr>
      <w:ind w:left="1702"/>
    </w:pPr>
  </w:style>
  <w:style w:type="paragraph" w:customStyle="1" w:styleId="B1">
    <w:name w:val="B1"/>
    <w:basedOn w:val="List"/>
    <w:link w:val="B1Char"/>
    <w:rsid w:val="00185DB7"/>
  </w:style>
  <w:style w:type="paragraph" w:customStyle="1" w:styleId="B2">
    <w:name w:val="B2"/>
    <w:basedOn w:val="List2"/>
    <w:link w:val="B2Char"/>
    <w:rsid w:val="00185DB7"/>
  </w:style>
  <w:style w:type="paragraph" w:customStyle="1" w:styleId="B3">
    <w:name w:val="B3"/>
    <w:basedOn w:val="List3"/>
    <w:rsid w:val="00185DB7"/>
  </w:style>
  <w:style w:type="paragraph" w:customStyle="1" w:styleId="B4">
    <w:name w:val="B4"/>
    <w:basedOn w:val="List4"/>
    <w:rsid w:val="00185DB7"/>
  </w:style>
  <w:style w:type="paragraph" w:customStyle="1" w:styleId="B5">
    <w:name w:val="B5"/>
    <w:basedOn w:val="List5"/>
    <w:rsid w:val="00185DB7"/>
  </w:style>
  <w:style w:type="paragraph" w:customStyle="1" w:styleId="ZTD">
    <w:name w:val="ZTD"/>
    <w:basedOn w:val="ZB"/>
    <w:rsid w:val="00185DB7"/>
    <w:pPr>
      <w:framePr w:wrap="notBeside"/>
    </w:pPr>
  </w:style>
  <w:style w:type="character" w:customStyle="1" w:styleId="MTEquationSection">
    <w:name w:val="MTEquationSection"/>
    <w:rsid w:val="00185DB7"/>
    <w:rPr>
      <w:rFonts w:ascii="Arial" w:hAnsi="Arial"/>
      <w:vanish w:val="0"/>
      <w:color w:val="FF0000"/>
      <w:sz w:val="24"/>
    </w:rPr>
  </w:style>
  <w:style w:type="paragraph" w:styleId="BodyText3">
    <w:name w:val="Body Text 3"/>
    <w:basedOn w:val="Normal"/>
    <w:link w:val="BodyText3Char"/>
    <w:rsid w:val="00185DB7"/>
    <w:pPr>
      <w:spacing w:after="0" w:line="240" w:lineRule="auto"/>
    </w:pPr>
    <w:rPr>
      <w:rFonts w:ascii="Times New Roman" w:eastAsia="Times New Roman" w:hAnsi="Times New Roman" w:cs="Times New Roman"/>
      <w:i/>
      <w:sz w:val="24"/>
      <w:szCs w:val="24"/>
      <w:lang w:eastAsia="ko-KR"/>
    </w:rPr>
  </w:style>
  <w:style w:type="character" w:customStyle="1" w:styleId="BodyText3Char">
    <w:name w:val="Body Text 3 Char"/>
    <w:basedOn w:val="DefaultParagraphFont"/>
    <w:link w:val="BodyText3"/>
    <w:rsid w:val="00185DB7"/>
    <w:rPr>
      <w:rFonts w:ascii="Times New Roman" w:eastAsia="Times New Roman" w:hAnsi="Times New Roman" w:cs="Times New Roman"/>
      <w:i/>
      <w:sz w:val="24"/>
      <w:szCs w:val="24"/>
      <w:lang w:eastAsia="ko-KR"/>
    </w:rPr>
  </w:style>
  <w:style w:type="paragraph" w:customStyle="1" w:styleId="Bulletedo1">
    <w:name w:val="Bulleted o 1"/>
    <w:basedOn w:val="Normal"/>
    <w:rsid w:val="00185DB7"/>
    <w:pPr>
      <w:numPr>
        <w:numId w:val="6"/>
      </w:numPr>
      <w:spacing w:after="0" w:line="240" w:lineRule="auto"/>
    </w:pPr>
    <w:rPr>
      <w:rFonts w:ascii="Times New Roman" w:eastAsia="Times New Roman" w:hAnsi="Times New Roman" w:cs="Times New Roman"/>
      <w:sz w:val="24"/>
      <w:szCs w:val="24"/>
      <w:lang w:eastAsia="ko-KR"/>
    </w:rPr>
  </w:style>
  <w:style w:type="paragraph" w:customStyle="1" w:styleId="text">
    <w:name w:val="text"/>
    <w:basedOn w:val="Normal"/>
    <w:rsid w:val="00185DB7"/>
    <w:pPr>
      <w:spacing w:after="240" w:line="240" w:lineRule="auto"/>
      <w:jc w:val="both"/>
    </w:pPr>
    <w:rPr>
      <w:rFonts w:ascii="Times New Roman" w:eastAsia="SimSun" w:hAnsi="Times New Roman" w:cs="Times New Roman"/>
      <w:sz w:val="24"/>
      <w:szCs w:val="24"/>
      <w:lang w:eastAsia="zh-CN"/>
    </w:rPr>
  </w:style>
  <w:style w:type="paragraph" w:customStyle="1" w:styleId="Equation">
    <w:name w:val="Equation"/>
    <w:basedOn w:val="Normal"/>
    <w:next w:val="Normal"/>
    <w:rsid w:val="00185DB7"/>
    <w:pPr>
      <w:tabs>
        <w:tab w:val="right" w:pos="10206"/>
      </w:tabs>
      <w:spacing w:after="220" w:line="240" w:lineRule="auto"/>
      <w:ind w:left="1298"/>
    </w:pPr>
    <w:rPr>
      <w:rFonts w:ascii="Arial" w:eastAsia="Times New Roman" w:hAnsi="Arial" w:cs="Times New Roman"/>
      <w:szCs w:val="24"/>
      <w:lang w:eastAsia="zh-CN"/>
    </w:rPr>
  </w:style>
  <w:style w:type="paragraph" w:customStyle="1" w:styleId="00BodyText">
    <w:name w:val="00 BodyText"/>
    <w:basedOn w:val="Normal"/>
    <w:rsid w:val="00185DB7"/>
    <w:pPr>
      <w:spacing w:after="220" w:line="240" w:lineRule="auto"/>
    </w:pPr>
    <w:rPr>
      <w:rFonts w:ascii="Arial" w:eastAsia="Times New Roman" w:hAnsi="Arial" w:cs="Times New Roman"/>
      <w:szCs w:val="24"/>
      <w:lang w:eastAsia="ko-KR"/>
    </w:rPr>
  </w:style>
  <w:style w:type="paragraph" w:customStyle="1" w:styleId="11BodyText">
    <w:name w:val="11 BodyText"/>
    <w:basedOn w:val="Normal"/>
    <w:rsid w:val="00185DB7"/>
    <w:pPr>
      <w:spacing w:after="220" w:line="240" w:lineRule="auto"/>
      <w:ind w:left="1298"/>
    </w:pPr>
    <w:rPr>
      <w:rFonts w:ascii="Arial" w:eastAsia="Times New Roman" w:hAnsi="Arial" w:cs="Times New Roman"/>
      <w:szCs w:val="24"/>
      <w:lang w:eastAsia="ko-KR"/>
    </w:rPr>
  </w:style>
  <w:style w:type="paragraph" w:customStyle="1" w:styleId="table">
    <w:name w:val="table"/>
    <w:basedOn w:val="text"/>
    <w:next w:val="text"/>
    <w:rsid w:val="00185DB7"/>
    <w:pPr>
      <w:spacing w:after="0"/>
      <w:jc w:val="center"/>
    </w:pPr>
    <w:rPr>
      <w:sz w:val="20"/>
    </w:rPr>
  </w:style>
  <w:style w:type="paragraph" w:customStyle="1" w:styleId="bodyCharCharChar">
    <w:name w:val="body Char Char Char"/>
    <w:basedOn w:val="Normal"/>
    <w:rsid w:val="00185DB7"/>
    <w:pPr>
      <w:tabs>
        <w:tab w:val="left" w:pos="2160"/>
      </w:tabs>
      <w:spacing w:before="120" w:after="120" w:line="280" w:lineRule="atLeast"/>
      <w:jc w:val="both"/>
    </w:pPr>
    <w:rPr>
      <w:rFonts w:ascii="New York" w:eastAsia="Times New Roman" w:hAnsi="New York" w:cs="Times New Roman"/>
      <w:sz w:val="24"/>
      <w:szCs w:val="24"/>
      <w:lang w:eastAsia="ko-KR"/>
    </w:rPr>
  </w:style>
  <w:style w:type="paragraph" w:styleId="BodyText2">
    <w:name w:val="Body Text 2"/>
    <w:basedOn w:val="Normal"/>
    <w:link w:val="BodyText2Char"/>
    <w:rsid w:val="00185DB7"/>
    <w:pPr>
      <w:tabs>
        <w:tab w:val="left" w:pos="1985"/>
      </w:tabs>
      <w:spacing w:after="0" w:line="240" w:lineRule="auto"/>
      <w:jc w:val="both"/>
    </w:pPr>
    <w:rPr>
      <w:rFonts w:ascii="Arial" w:eastAsia="Times New Roman" w:hAnsi="Arial" w:cs="Times New Roman"/>
      <w:szCs w:val="24"/>
      <w:lang w:eastAsia="ko-KR"/>
    </w:rPr>
  </w:style>
  <w:style w:type="character" w:customStyle="1" w:styleId="BodyText2Char">
    <w:name w:val="Body Text 2 Char"/>
    <w:basedOn w:val="DefaultParagraphFont"/>
    <w:link w:val="BodyText2"/>
    <w:rsid w:val="00185DB7"/>
    <w:rPr>
      <w:rFonts w:ascii="Arial" w:eastAsia="Times New Roman" w:hAnsi="Arial" w:cs="Times New Roman"/>
      <w:szCs w:val="24"/>
      <w:lang w:eastAsia="ko-KR"/>
    </w:rPr>
  </w:style>
  <w:style w:type="paragraph" w:customStyle="1" w:styleId="body">
    <w:name w:val="body"/>
    <w:basedOn w:val="Normal"/>
    <w:rsid w:val="00185DB7"/>
    <w:pPr>
      <w:tabs>
        <w:tab w:val="left" w:pos="2160"/>
      </w:tabs>
      <w:spacing w:before="120" w:after="120" w:line="280" w:lineRule="atLeast"/>
      <w:jc w:val="both"/>
    </w:pPr>
    <w:rPr>
      <w:rFonts w:ascii="New York" w:eastAsia="Times New Roman" w:hAnsi="New York" w:cs="Times New Roman"/>
      <w:sz w:val="24"/>
      <w:szCs w:val="24"/>
      <w:lang w:eastAsia="ko-KR"/>
    </w:rPr>
  </w:style>
  <w:style w:type="character" w:styleId="PageNumber">
    <w:name w:val="page number"/>
    <w:basedOn w:val="DefaultParagraphFont"/>
    <w:rsid w:val="00185DB7"/>
  </w:style>
  <w:style w:type="paragraph" w:customStyle="1" w:styleId="CRCoverPage">
    <w:name w:val="CR Cover Page"/>
    <w:rsid w:val="00185DB7"/>
    <w:pPr>
      <w:spacing w:after="120" w:line="240" w:lineRule="auto"/>
    </w:pPr>
    <w:rPr>
      <w:rFonts w:ascii="Arial" w:eastAsia="MS Mincho" w:hAnsi="Arial" w:cs="Times New Roman"/>
      <w:sz w:val="20"/>
      <w:szCs w:val="20"/>
      <w:lang w:val="en-GB"/>
    </w:rPr>
  </w:style>
  <w:style w:type="character" w:customStyle="1" w:styleId="Heading1Char1">
    <w:name w:val="Heading 1 Char1"/>
    <w:rsid w:val="00185DB7"/>
    <w:rPr>
      <w:rFonts w:ascii="Arial" w:hAnsi="Arial"/>
      <w:sz w:val="36"/>
      <w:lang w:val="en-GB"/>
    </w:rPr>
  </w:style>
  <w:style w:type="character" w:customStyle="1" w:styleId="CharChar3">
    <w:name w:val="Char Char3"/>
    <w:rsid w:val="00185DB7"/>
    <w:rPr>
      <w:rFonts w:ascii="Arial" w:hAnsi="Arial"/>
      <w:sz w:val="36"/>
      <w:lang w:val="en-GB" w:eastAsia="en-US" w:bidi="ar-SA"/>
    </w:rPr>
  </w:style>
  <w:style w:type="character" w:customStyle="1" w:styleId="CharChar2">
    <w:name w:val="Char Char2"/>
    <w:rsid w:val="00185DB7"/>
    <w:rPr>
      <w:rFonts w:ascii="Arial" w:hAnsi="Arial"/>
      <w:sz w:val="32"/>
      <w:lang w:val="en-GB" w:eastAsia="en-US" w:bidi="ar-SA"/>
    </w:rPr>
  </w:style>
  <w:style w:type="character" w:customStyle="1" w:styleId="CharChar1">
    <w:name w:val="Char Char1"/>
    <w:rsid w:val="00185DB7"/>
    <w:rPr>
      <w:rFonts w:ascii="Arial" w:hAnsi="Arial"/>
      <w:sz w:val="28"/>
      <w:lang w:val="en-GB" w:eastAsia="en-US" w:bidi="ar-SA"/>
    </w:rPr>
  </w:style>
  <w:style w:type="character" w:customStyle="1" w:styleId="h4CharChar">
    <w:name w:val="h4 Char Char"/>
    <w:rsid w:val="00185DB7"/>
    <w:rPr>
      <w:rFonts w:ascii="Arial" w:hAnsi="Arial"/>
      <w:sz w:val="24"/>
      <w:lang w:val="en-GB" w:eastAsia="en-US" w:bidi="ar-SA"/>
    </w:rPr>
  </w:style>
  <w:style w:type="character" w:customStyle="1" w:styleId="CharChar">
    <w:name w:val="Char Char"/>
    <w:rsid w:val="00185DB7"/>
    <w:rPr>
      <w:rFonts w:ascii="Arial" w:hAnsi="Arial"/>
      <w:sz w:val="22"/>
      <w:lang w:val="en-GB" w:eastAsia="en-US" w:bidi="ar-SA"/>
    </w:rPr>
  </w:style>
  <w:style w:type="paragraph" w:customStyle="1" w:styleId="Reference">
    <w:name w:val="Reference"/>
    <w:basedOn w:val="EX"/>
    <w:rsid w:val="00185DB7"/>
    <w:pPr>
      <w:tabs>
        <w:tab w:val="num" w:pos="360"/>
      </w:tabs>
      <w:suppressAutoHyphens/>
      <w:ind w:left="0" w:firstLine="0"/>
    </w:pPr>
    <w:rPr>
      <w:lang w:eastAsia="ar-SA"/>
    </w:rPr>
  </w:style>
  <w:style w:type="paragraph" w:styleId="Subtitle">
    <w:name w:val="Subtitle"/>
    <w:basedOn w:val="Normal"/>
    <w:next w:val="Normal"/>
    <w:link w:val="SubtitleChar"/>
    <w:qFormat/>
    <w:rsid w:val="00185DB7"/>
    <w:pPr>
      <w:spacing w:after="60" w:line="240" w:lineRule="auto"/>
      <w:jc w:val="center"/>
      <w:outlineLvl w:val="1"/>
    </w:pPr>
    <w:rPr>
      <w:rFonts w:ascii="Cambria" w:eastAsia="Times New Roman" w:hAnsi="Cambria" w:cs="Times New Roman"/>
      <w:sz w:val="24"/>
      <w:szCs w:val="24"/>
    </w:rPr>
  </w:style>
  <w:style w:type="character" w:customStyle="1" w:styleId="SubtitleChar">
    <w:name w:val="Subtitle Char"/>
    <w:basedOn w:val="DefaultParagraphFont"/>
    <w:link w:val="Subtitle"/>
    <w:rsid w:val="00185DB7"/>
    <w:rPr>
      <w:rFonts w:ascii="Cambria" w:eastAsia="Times New Roman" w:hAnsi="Cambria" w:cs="Times New Roman"/>
      <w:sz w:val="24"/>
      <w:szCs w:val="24"/>
    </w:rPr>
  </w:style>
  <w:style w:type="character" w:styleId="PlaceholderText">
    <w:name w:val="Placeholder Text"/>
    <w:uiPriority w:val="99"/>
    <w:semiHidden/>
    <w:rsid w:val="00185DB7"/>
    <w:rPr>
      <w:color w:val="808080"/>
    </w:rPr>
  </w:style>
  <w:style w:type="table" w:styleId="DarkList-Accent6">
    <w:name w:val="Dark List Accent 6"/>
    <w:basedOn w:val="TableNormal"/>
    <w:uiPriority w:val="70"/>
    <w:rsid w:val="00185DB7"/>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LGTdoc1">
    <w:name w:val="LGTdoc_제목1"/>
    <w:basedOn w:val="Normal"/>
    <w:rsid w:val="00185DB7"/>
    <w:pPr>
      <w:snapToGrid w:val="0"/>
      <w:spacing w:beforeLines="50" w:after="100" w:afterAutospacing="1" w:line="240" w:lineRule="auto"/>
      <w:jc w:val="both"/>
    </w:pPr>
    <w:rPr>
      <w:rFonts w:ascii="Times New Roman" w:eastAsia="Batang" w:hAnsi="Times New Roman" w:cs="Times New Roman"/>
      <w:b/>
      <w:snapToGrid w:val="0"/>
      <w:sz w:val="28"/>
      <w:szCs w:val="24"/>
      <w:lang w:eastAsia="ko-KR"/>
    </w:rPr>
  </w:style>
  <w:style w:type="paragraph" w:customStyle="1" w:styleId="LGTdoc">
    <w:name w:val="LGTdoc_본문"/>
    <w:basedOn w:val="Normal"/>
    <w:rsid w:val="00185DB7"/>
    <w:pPr>
      <w:widowControl w:val="0"/>
      <w:snapToGrid w:val="0"/>
      <w:spacing w:afterLines="50" w:line="264" w:lineRule="auto"/>
      <w:jc w:val="both"/>
    </w:pPr>
    <w:rPr>
      <w:rFonts w:ascii="Times New Roman" w:eastAsia="Batang" w:hAnsi="Times New Roman" w:cs="Times New Roman"/>
      <w:kern w:val="2"/>
      <w:szCs w:val="24"/>
      <w:lang w:eastAsia="ko-KR"/>
    </w:rPr>
  </w:style>
  <w:style w:type="character" w:customStyle="1" w:styleId="CaptionChar">
    <w:name w:val="Caption Char"/>
    <w:aliases w:val="cap Char1,cap Char Char"/>
    <w:link w:val="Caption"/>
    <w:rsid w:val="00185DB7"/>
    <w:rPr>
      <w:b/>
      <w:bCs/>
      <w:color w:val="4F81BD" w:themeColor="accent1"/>
      <w:sz w:val="18"/>
      <w:szCs w:val="18"/>
    </w:rPr>
  </w:style>
  <w:style w:type="paragraph" w:customStyle="1" w:styleId="CharCharCharCarCarCharChar">
    <w:name w:val="Char Char Char Car Car Char Char"/>
    <w:semiHidden/>
    <w:rsid w:val="00185DB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HChar">
    <w:name w:val="TH Char"/>
    <w:link w:val="TH"/>
    <w:rsid w:val="00185DB7"/>
    <w:rPr>
      <w:rFonts w:ascii="Arial" w:eastAsia="Times New Roman" w:hAnsi="Arial" w:cs="Times New Roman"/>
      <w:b/>
      <w:sz w:val="24"/>
      <w:szCs w:val="24"/>
      <w:lang w:eastAsia="ko-KR"/>
    </w:rPr>
  </w:style>
  <w:style w:type="character" w:customStyle="1" w:styleId="TALCar">
    <w:name w:val="TAL Car"/>
    <w:link w:val="TAL"/>
    <w:rsid w:val="00185DB7"/>
    <w:rPr>
      <w:rFonts w:ascii="Arial" w:eastAsia="Times New Roman" w:hAnsi="Arial" w:cs="Times New Roman"/>
      <w:sz w:val="18"/>
      <w:szCs w:val="24"/>
      <w:lang w:eastAsia="ko-KR"/>
    </w:rPr>
  </w:style>
  <w:style w:type="character" w:customStyle="1" w:styleId="TAHCar">
    <w:name w:val="TAH Car"/>
    <w:link w:val="TAH"/>
    <w:rsid w:val="00185DB7"/>
    <w:rPr>
      <w:rFonts w:ascii="Arial" w:eastAsia="Times New Roman" w:hAnsi="Arial" w:cs="Times New Roman"/>
      <w:b/>
      <w:sz w:val="18"/>
      <w:szCs w:val="24"/>
      <w:lang w:eastAsia="ko-KR"/>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85DB7"/>
    <w:rPr>
      <w:rFonts w:ascii="Arial" w:hAnsi="Arial"/>
      <w:sz w:val="32"/>
      <w:lang w:val="en-GB" w:eastAsia="en-US" w:bidi="ar-SA"/>
    </w:rPr>
  </w:style>
  <w:style w:type="character" w:customStyle="1" w:styleId="B2Char">
    <w:name w:val="B2 Char"/>
    <w:link w:val="B2"/>
    <w:rsid w:val="00185DB7"/>
    <w:rPr>
      <w:rFonts w:ascii="Times New Roman" w:eastAsia="Times New Roman" w:hAnsi="Times New Roman" w:cs="Times New Roman"/>
      <w:sz w:val="24"/>
      <w:szCs w:val="24"/>
      <w:lang w:eastAsia="ko-KR"/>
    </w:rPr>
  </w:style>
  <w:style w:type="character" w:customStyle="1" w:styleId="B1Char">
    <w:name w:val="B1 Char"/>
    <w:link w:val="B1"/>
    <w:rsid w:val="00185DB7"/>
    <w:rPr>
      <w:rFonts w:ascii="Times New Roman" w:eastAsia="Times New Roman" w:hAnsi="Times New Roman" w:cs="Times New Roman"/>
      <w:sz w:val="24"/>
      <w:szCs w:val="24"/>
      <w:lang w:eastAsia="ko-KR"/>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574D7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a0">
    <w:name w:val="スタイル 数式"/>
    <w:basedOn w:val="Normal"/>
    <w:rsid w:val="00574D73"/>
    <w:pPr>
      <w:snapToGrid w:val="0"/>
      <w:spacing w:after="100" w:afterAutospacing="1" w:line="240" w:lineRule="auto"/>
      <w:ind w:firstLine="720"/>
      <w:jc w:val="both"/>
    </w:pPr>
    <w:rPr>
      <w:rFonts w:ascii="Times New Roman" w:eastAsia="MS Gothic" w:hAnsi="Times New Roman" w:cs="MS Mincho"/>
      <w:sz w:val="24"/>
      <w:szCs w:val="20"/>
      <w:lang w:val="en-GB" w:eastAsia="ja-JP"/>
    </w:rPr>
  </w:style>
  <w:style w:type="table" w:styleId="TableGrid8">
    <w:name w:val="Table Grid 8"/>
    <w:basedOn w:val="TableNormal"/>
    <w:rsid w:val="00574D73"/>
    <w:pPr>
      <w:snapToGrid w:val="0"/>
      <w:spacing w:after="100" w:afterAutospacing="1" w:line="240" w:lineRule="auto"/>
      <w:jc w:val="both"/>
    </w:pPr>
    <w:rPr>
      <w:rFonts w:ascii="Century" w:hAnsi="Century" w:cs="Times New Roman"/>
      <w:sz w:val="20"/>
      <w:szCs w:val="20"/>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574D73"/>
    <w:pPr>
      <w:snapToGrid w:val="0"/>
      <w:spacing w:after="100" w:afterAutospacing="1" w:line="240" w:lineRule="auto"/>
      <w:jc w:val="both"/>
    </w:pPr>
    <w:rPr>
      <w:rFonts w:ascii="Century" w:hAnsi="Century" w:cs="Times New Roman"/>
      <w:sz w:val="20"/>
      <w:szCs w:val="20"/>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574D73"/>
    <w:pPr>
      <w:snapToGrid w:val="0"/>
      <w:spacing w:after="100" w:afterAutospacing="1" w:line="240" w:lineRule="auto"/>
      <w:jc w:val="both"/>
    </w:pPr>
    <w:rPr>
      <w:rFonts w:ascii="Century" w:hAnsi="Century" w:cs="Times New Roman"/>
      <w:sz w:val="20"/>
      <w:szCs w:val="20"/>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574D73"/>
    <w:pPr>
      <w:snapToGrid w:val="0"/>
      <w:spacing w:after="100" w:afterAutospacing="1" w:line="240" w:lineRule="auto"/>
      <w:jc w:val="both"/>
    </w:pPr>
    <w:rPr>
      <w:rFonts w:ascii="Century" w:hAnsi="Century" w:cs="Times New Roman"/>
      <w:sz w:val="20"/>
      <w:szCs w:val="20"/>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2">
    <w:name w:val="引用文1"/>
    <w:basedOn w:val="Normal"/>
    <w:next w:val="Normal"/>
    <w:link w:val="a1"/>
    <w:uiPriority w:val="29"/>
    <w:qFormat/>
    <w:rsid w:val="00574D73"/>
    <w:pPr>
      <w:snapToGrid w:val="0"/>
      <w:spacing w:after="100" w:afterAutospacing="1" w:line="240" w:lineRule="auto"/>
      <w:jc w:val="both"/>
    </w:pPr>
    <w:rPr>
      <w:rFonts w:ascii="Times New Roman" w:eastAsia="MS Gothic" w:hAnsi="Times New Roman" w:cs="Times New Roman"/>
      <w:i/>
      <w:iCs/>
      <w:color w:val="000000"/>
      <w:sz w:val="24"/>
      <w:szCs w:val="20"/>
      <w:lang w:val="en-GB" w:eastAsia="ja-JP"/>
    </w:rPr>
  </w:style>
  <w:style w:type="character" w:customStyle="1" w:styleId="a1">
    <w:name w:val="引用文 (文字)"/>
    <w:link w:val="12"/>
    <w:uiPriority w:val="29"/>
    <w:rsid w:val="00574D73"/>
    <w:rPr>
      <w:rFonts w:ascii="Times New Roman" w:eastAsia="MS Gothic" w:hAnsi="Times New Roman" w:cs="Times New Roman"/>
      <w:i/>
      <w:iCs/>
      <w:color w:val="000000"/>
      <w:sz w:val="24"/>
      <w:szCs w:val="20"/>
      <w:lang w:val="en-GB" w:eastAsia="ja-JP"/>
    </w:rPr>
  </w:style>
  <w:style w:type="character" w:styleId="Strong">
    <w:name w:val="Strong"/>
    <w:uiPriority w:val="22"/>
    <w:qFormat/>
    <w:rsid w:val="00574D73"/>
    <w:rPr>
      <w:b/>
      <w:bCs/>
    </w:rPr>
  </w:style>
  <w:style w:type="paragraph" w:customStyle="1" w:styleId="1">
    <w:name w:val="段落番号1"/>
    <w:basedOn w:val="Heading1"/>
    <w:next w:val="Normal"/>
    <w:rsid w:val="00574D73"/>
    <w:pPr>
      <w:keepLines w:val="0"/>
      <w:widowControl w:val="0"/>
      <w:numPr>
        <w:numId w:val="7"/>
      </w:numPr>
      <w:pBdr>
        <w:top w:val="none" w:sz="0" w:space="0" w:color="auto"/>
      </w:pBdr>
      <w:overflowPunct/>
      <w:autoSpaceDE/>
      <w:autoSpaceDN/>
      <w:adjustRightInd/>
      <w:spacing w:before="0" w:afterLines="50" w:line="320" w:lineRule="exact"/>
      <w:ind w:left="100" w:hangingChars="100" w:hanging="100"/>
      <w:jc w:val="both"/>
      <w:textAlignment w:val="auto"/>
    </w:pPr>
    <w:rPr>
      <w:rFonts w:ascii="Times New Roman" w:eastAsia="MS Mincho" w:hAnsi="Times New Roman" w:cs="Times New Roman"/>
      <w:kern w:val="2"/>
      <w:sz w:val="21"/>
      <w:szCs w:val="24"/>
      <w:lang w:val="en-US" w:eastAsia="ja-JP"/>
    </w:rPr>
  </w:style>
  <w:style w:type="paragraph" w:customStyle="1" w:styleId="2">
    <w:name w:val="段落番号2"/>
    <w:basedOn w:val="1"/>
    <w:next w:val="Normal"/>
    <w:rsid w:val="00574D73"/>
    <w:pPr>
      <w:numPr>
        <w:ilvl w:val="1"/>
      </w:numPr>
      <w:ind w:left="200" w:hangingChars="200" w:hanging="200"/>
    </w:pPr>
    <w:rPr>
      <w:rFonts w:eastAsia="MS PMincho"/>
    </w:rPr>
  </w:style>
  <w:style w:type="paragraph" w:customStyle="1" w:styleId="3">
    <w:name w:val="段落番号3"/>
    <w:basedOn w:val="1"/>
    <w:next w:val="Normal"/>
    <w:rsid w:val="00574D73"/>
    <w:pPr>
      <w:numPr>
        <w:ilvl w:val="2"/>
      </w:numPr>
      <w:ind w:left="250" w:hangingChars="250" w:hanging="250"/>
    </w:pPr>
  </w:style>
  <w:style w:type="paragraph" w:customStyle="1" w:styleId="13">
    <w:name w:val="変更箇所1"/>
    <w:hidden/>
    <w:uiPriority w:val="99"/>
    <w:semiHidden/>
    <w:rsid w:val="00574D73"/>
    <w:pPr>
      <w:spacing w:after="0" w:line="240" w:lineRule="auto"/>
    </w:pPr>
    <w:rPr>
      <w:rFonts w:ascii="Times New Roman" w:eastAsia="MS Gothic" w:hAnsi="Times New Roman" w:cs="Times New Roman"/>
      <w:sz w:val="24"/>
      <w:szCs w:val="20"/>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574D73"/>
    <w:pPr>
      <w:keepNext/>
      <w:autoSpaceDE w:val="0"/>
      <w:autoSpaceDN w:val="0"/>
      <w:adjustRightInd w:val="0"/>
      <w:spacing w:before="60" w:after="60" w:line="240" w:lineRule="auto"/>
      <w:ind w:left="840" w:hanging="420"/>
      <w:jc w:val="both"/>
    </w:pPr>
    <w:rPr>
      <w:rFonts w:ascii="Times New Roman" w:eastAsia="Times New Roman" w:hAnsi="Times New Roman" w:cs="Times New Roman"/>
      <w:kern w:val="2"/>
      <w:sz w:val="20"/>
      <w:szCs w:val="20"/>
      <w:lang w:val="en-GB" w:eastAsia="zh-CN"/>
    </w:rPr>
  </w:style>
  <w:style w:type="paragraph" w:customStyle="1" w:styleId="a2">
    <w:name w:val="図表"/>
    <w:basedOn w:val="Caption"/>
    <w:link w:val="a3"/>
    <w:qFormat/>
    <w:rsid w:val="00574D73"/>
    <w:pPr>
      <w:snapToGrid w:val="0"/>
      <w:spacing w:before="120" w:after="120" w:afterAutospacing="1"/>
      <w:jc w:val="center"/>
    </w:pPr>
    <w:rPr>
      <w:rFonts w:ascii="Times New Roman" w:eastAsia="MS Gothic" w:hAnsi="Times New Roman" w:cs="Times New Roman"/>
      <w:bCs w:val="0"/>
      <w:sz w:val="24"/>
      <w:szCs w:val="20"/>
      <w:lang w:val="en-GB" w:eastAsia="ja-JP"/>
    </w:rPr>
  </w:style>
  <w:style w:type="character" w:customStyle="1" w:styleId="a3">
    <w:name w:val="図表 (文字)"/>
    <w:basedOn w:val="CaptionChar"/>
    <w:link w:val="a2"/>
    <w:rsid w:val="00574D73"/>
    <w:rPr>
      <w:rFonts w:ascii="Times New Roman" w:eastAsia="MS Gothic" w:hAnsi="Times New Roman" w:cs="Times New Roman"/>
      <w:b/>
      <w:bCs w:val="0"/>
      <w:color w:val="4F81BD" w:themeColor="accent1"/>
      <w:sz w:val="24"/>
      <w:szCs w:val="20"/>
      <w:lang w:val="en-GB" w:eastAsia="ja-JP"/>
    </w:rPr>
  </w:style>
  <w:style w:type="paragraph" w:customStyle="1" w:styleId="ReferenceList">
    <w:name w:val="Reference List"/>
    <w:basedOn w:val="Normal"/>
    <w:rsid w:val="00574D73"/>
    <w:pPr>
      <w:numPr>
        <w:numId w:val="9"/>
      </w:numPr>
      <w:spacing w:after="0" w:line="240" w:lineRule="auto"/>
    </w:pPr>
    <w:rPr>
      <w:rFonts w:ascii="Times New Roman" w:eastAsia="SimSun" w:hAnsi="Times New Roman" w:cs="Times New Roman"/>
      <w:sz w:val="20"/>
      <w:szCs w:val="20"/>
      <w:lang w:val="en-GB" w:eastAsia="da-DK"/>
    </w:rPr>
  </w:style>
  <w:style w:type="paragraph" w:customStyle="1" w:styleId="CharChar1CharChar1CharCharCharChar">
    <w:name w:val="Char Char1 Char Char1 Char Char Char Char"/>
    <w:autoRedefine/>
    <w:semiHidden/>
    <w:rsid w:val="00574D73"/>
    <w:pPr>
      <w:keepNext/>
      <w:numPr>
        <w:numId w:val="8"/>
      </w:numPr>
      <w:autoSpaceDE w:val="0"/>
      <w:autoSpaceDN w:val="0"/>
      <w:adjustRightInd w:val="0"/>
      <w:spacing w:before="60" w:after="60" w:line="240" w:lineRule="auto"/>
      <w:jc w:val="both"/>
    </w:pPr>
    <w:rPr>
      <w:rFonts w:ascii="Times New Roman" w:eastAsia="Times New Roman" w:hAnsi="Times New Roman" w:cs="Times New Roman"/>
      <w:kern w:val="2"/>
      <w:sz w:val="20"/>
      <w:szCs w:val="20"/>
      <w:lang w:val="en-GB" w:eastAsia="zh-CN"/>
    </w:rPr>
  </w:style>
  <w:style w:type="character" w:customStyle="1" w:styleId="14">
    <w:name w:val="参照1"/>
    <w:uiPriority w:val="31"/>
    <w:qFormat/>
    <w:rsid w:val="00574D73"/>
    <w:rPr>
      <w:smallCaps/>
      <w:color w:val="C0504D"/>
      <w:u w:val="single"/>
    </w:rPr>
  </w:style>
  <w:style w:type="paragraph" w:styleId="Salutation">
    <w:name w:val="Salutation"/>
    <w:basedOn w:val="Normal"/>
    <w:next w:val="Normal"/>
    <w:link w:val="SalutationChar"/>
    <w:rsid w:val="00574D73"/>
    <w:pPr>
      <w:snapToGrid w:val="0"/>
      <w:spacing w:after="100" w:afterAutospacing="1" w:line="240" w:lineRule="auto"/>
      <w:jc w:val="both"/>
    </w:pPr>
    <w:rPr>
      <w:rFonts w:ascii="Times New Roman" w:eastAsia="MS Gothic" w:hAnsi="Times New Roman" w:cs="Times New Roman"/>
      <w:sz w:val="24"/>
      <w:szCs w:val="20"/>
      <w:lang w:val="en-GB" w:eastAsia="ja-JP"/>
    </w:rPr>
  </w:style>
  <w:style w:type="character" w:customStyle="1" w:styleId="SalutationChar">
    <w:name w:val="Salutation Char"/>
    <w:basedOn w:val="DefaultParagraphFont"/>
    <w:link w:val="Salutation"/>
    <w:rsid w:val="00574D73"/>
    <w:rPr>
      <w:rFonts w:ascii="Times New Roman" w:eastAsia="MS Gothic" w:hAnsi="Times New Roman" w:cs="Times New Roman"/>
      <w:sz w:val="24"/>
      <w:szCs w:val="20"/>
      <w:lang w:val="en-GB" w:eastAsia="ja-JP"/>
    </w:rPr>
  </w:style>
  <w:style w:type="character" w:customStyle="1" w:styleId="crhtmltxn">
    <w:name w:val="crhtml_txn"/>
    <w:rsid w:val="00574D73"/>
    <w:rPr>
      <w:color w:val="FF0000"/>
    </w:rPr>
  </w:style>
  <w:style w:type="paragraph" w:customStyle="1" w:styleId="CharCharCharCharCharChar">
    <w:name w:val="Char Char Char Char Char Char"/>
    <w:semiHidden/>
    <w:rsid w:val="00574D73"/>
    <w:pPr>
      <w:keepNext/>
      <w:numPr>
        <w:numId w:val="10"/>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22">
    <w:name w:val="変更箇所2"/>
    <w:hidden/>
    <w:uiPriority w:val="99"/>
    <w:semiHidden/>
    <w:rsid w:val="00574D73"/>
    <w:pPr>
      <w:spacing w:after="0" w:line="240" w:lineRule="auto"/>
    </w:pPr>
    <w:rPr>
      <w:rFonts w:ascii="Times New Roman" w:eastAsia="MS Gothic" w:hAnsi="Times New Roman" w:cs="Times New Roman"/>
      <w:sz w:val="24"/>
      <w:szCs w:val="20"/>
      <w:lang w:val="en-GB" w:eastAsia="ja-JP"/>
    </w:rPr>
  </w:style>
  <w:style w:type="paragraph" w:styleId="NoSpacing">
    <w:name w:val="No Spacing"/>
    <w:uiPriority w:val="1"/>
    <w:qFormat/>
    <w:rsid w:val="00574D73"/>
    <w:pPr>
      <w:snapToGrid w:val="0"/>
      <w:spacing w:after="0" w:afterAutospacing="1" w:line="240" w:lineRule="auto"/>
      <w:jc w:val="both"/>
    </w:pPr>
    <w:rPr>
      <w:rFonts w:ascii="Times New Roman" w:eastAsia="MS Gothic" w:hAnsi="Times New Roman" w:cs="Times New Roman"/>
      <w:sz w:val="24"/>
      <w:szCs w:val="20"/>
      <w:lang w:val="en-GB" w:eastAsia="ja-JP"/>
    </w:rPr>
  </w:style>
  <w:style w:type="paragraph" w:customStyle="1" w:styleId="15">
    <w:name w:val="スタイル1"/>
    <w:basedOn w:val="Normal"/>
    <w:link w:val="16"/>
    <w:qFormat/>
    <w:rsid w:val="00574D73"/>
    <w:pPr>
      <w:snapToGrid w:val="0"/>
      <w:spacing w:afterLines="50" w:line="240" w:lineRule="auto"/>
      <w:jc w:val="both"/>
    </w:pPr>
    <w:rPr>
      <w:rFonts w:ascii="Times New Roman" w:eastAsia="MS Gothic" w:hAnsi="Times New Roman" w:cs="Times New Roman"/>
      <w:b/>
      <w:sz w:val="24"/>
      <w:szCs w:val="20"/>
      <w:u w:val="single"/>
      <w:lang w:val="en-GB" w:eastAsia="ja-JP"/>
    </w:rPr>
  </w:style>
  <w:style w:type="table" w:styleId="MediumGrid3-Accent1">
    <w:name w:val="Medium Grid 3 Accent 1"/>
    <w:basedOn w:val="TableNormal"/>
    <w:uiPriority w:val="69"/>
    <w:rsid w:val="00574D73"/>
    <w:pPr>
      <w:spacing w:after="0" w:line="240" w:lineRule="auto"/>
    </w:pPr>
    <w:rPr>
      <w:rFonts w:ascii="Century" w:hAnsi="Century" w:cs="Times New Roman"/>
      <w:sz w:val="20"/>
      <w:szCs w:val="20"/>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customStyle="1" w:styleId="16">
    <w:name w:val="スタイル1 (文字)"/>
    <w:link w:val="15"/>
    <w:rsid w:val="00574D73"/>
    <w:rPr>
      <w:rFonts w:ascii="Times New Roman" w:eastAsia="MS Gothic" w:hAnsi="Times New Roman" w:cs="Times New Roman"/>
      <w:b/>
      <w:sz w:val="24"/>
      <w:szCs w:val="20"/>
      <w:u w:val="single"/>
      <w:lang w:val="en-GB" w:eastAsia="ja-JP"/>
    </w:rPr>
  </w:style>
  <w:style w:type="paragraph" w:styleId="Date">
    <w:name w:val="Date"/>
    <w:basedOn w:val="Normal"/>
    <w:next w:val="Normal"/>
    <w:link w:val="DateChar"/>
    <w:uiPriority w:val="99"/>
    <w:semiHidden/>
    <w:unhideWhenUsed/>
    <w:rsid w:val="00574D73"/>
    <w:pPr>
      <w:snapToGrid w:val="0"/>
      <w:spacing w:after="100" w:afterAutospacing="1" w:line="240" w:lineRule="auto"/>
      <w:jc w:val="both"/>
    </w:pPr>
    <w:rPr>
      <w:rFonts w:ascii="Times New Roman" w:eastAsia="MS Gothic" w:hAnsi="Times New Roman" w:cs="Times New Roman"/>
      <w:sz w:val="24"/>
      <w:szCs w:val="20"/>
      <w:lang w:val="en-GB" w:eastAsia="ja-JP"/>
    </w:rPr>
  </w:style>
  <w:style w:type="character" w:customStyle="1" w:styleId="DateChar">
    <w:name w:val="Date Char"/>
    <w:basedOn w:val="DefaultParagraphFont"/>
    <w:link w:val="Date"/>
    <w:uiPriority w:val="99"/>
    <w:semiHidden/>
    <w:rsid w:val="00574D73"/>
    <w:rPr>
      <w:rFonts w:ascii="Times New Roman" w:eastAsia="MS Gothic" w:hAnsi="Times New Roman" w:cs="Times New Roman"/>
      <w:sz w:val="24"/>
      <w:szCs w:val="20"/>
      <w:lang w:val="en-GB" w:eastAsia="ja-JP"/>
    </w:rPr>
  </w:style>
  <w:style w:type="character" w:customStyle="1" w:styleId="TALChar">
    <w:name w:val="TAL Char"/>
    <w:locked/>
    <w:rsid w:val="00574D73"/>
    <w:rPr>
      <w:rFonts w:ascii="Arial" w:eastAsia="Times New Roman" w:hAnsi="Arial" w:cs="Arial"/>
      <w:sz w:val="18"/>
      <w:lang w:val="en-GB" w:eastAsia="en-GB"/>
    </w:rPr>
  </w:style>
  <w:style w:type="table" w:customStyle="1" w:styleId="17">
    <w:name w:val="表 (格子)1"/>
    <w:basedOn w:val="TableNormal"/>
    <w:next w:val="TableGrid"/>
    <w:uiPriority w:val="59"/>
    <w:rsid w:val="00574D73"/>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表 (格子)2"/>
    <w:basedOn w:val="TableNormal"/>
    <w:next w:val="TableGrid"/>
    <w:uiPriority w:val="59"/>
    <w:rsid w:val="00574D73"/>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表 (格子)3"/>
    <w:basedOn w:val="TableNormal"/>
    <w:next w:val="TableGrid"/>
    <w:uiPriority w:val="59"/>
    <w:rsid w:val="00574D73"/>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5B03F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C7DC3"/>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5C3F7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293CD1"/>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9C053F"/>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TableNormal"/>
    <w:next w:val="TableGrid"/>
    <w:uiPriority w:val="59"/>
    <w:rsid w:val="009C053F"/>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7C3BDD"/>
  </w:style>
  <w:style w:type="paragraph" w:customStyle="1" w:styleId="Heading1unnumbered">
    <w:name w:val="Heading 1 unnumbered"/>
    <w:basedOn w:val="Heading1"/>
    <w:next w:val="BodyText"/>
    <w:rsid w:val="007C3BDD"/>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cs="Times New Roman"/>
      <w:bCs/>
      <w:kern w:val="28"/>
      <w:sz w:val="32"/>
      <w:szCs w:val="24"/>
      <w:lang w:eastAsia="ja-JP"/>
    </w:rPr>
  </w:style>
  <w:style w:type="paragraph" w:styleId="PlainText">
    <w:name w:val="Plain Text"/>
    <w:basedOn w:val="Normal"/>
    <w:link w:val="PlainTextChar"/>
    <w:rsid w:val="007C3BDD"/>
    <w:pPr>
      <w:spacing w:after="0" w:line="240" w:lineRule="auto"/>
    </w:pPr>
    <w:rPr>
      <w:rFonts w:ascii="Courier New" w:eastAsia="MS Gothic" w:hAnsi="Courier New" w:cs="Times New Roman"/>
      <w:sz w:val="24"/>
      <w:szCs w:val="24"/>
      <w:lang w:val="en-GB"/>
    </w:rPr>
  </w:style>
  <w:style w:type="character" w:customStyle="1" w:styleId="PlainTextChar">
    <w:name w:val="Plain Text Char"/>
    <w:basedOn w:val="DefaultParagraphFont"/>
    <w:link w:val="PlainText"/>
    <w:rsid w:val="007C3BDD"/>
    <w:rPr>
      <w:rFonts w:ascii="Courier New" w:eastAsia="MS Gothic" w:hAnsi="Courier New" w:cs="Times New Roman"/>
      <w:sz w:val="24"/>
      <w:szCs w:val="24"/>
      <w:lang w:val="en-GB"/>
    </w:rPr>
  </w:style>
  <w:style w:type="paragraph" w:customStyle="1" w:styleId="lptext">
    <w:name w:val="löptext"/>
    <w:basedOn w:val="Normal"/>
    <w:rsid w:val="007C3BDD"/>
    <w:pPr>
      <w:spacing w:before="100" w:after="100" w:line="240" w:lineRule="auto"/>
      <w:ind w:left="860"/>
    </w:pPr>
    <w:rPr>
      <w:rFonts w:ascii="Times" w:eastAsia="MS Gothic" w:hAnsi="Times" w:cs="Times New Roman"/>
      <w:sz w:val="24"/>
      <w:szCs w:val="24"/>
      <w:lang w:val="en-GB"/>
    </w:rPr>
  </w:style>
  <w:style w:type="paragraph" w:customStyle="1" w:styleId="a">
    <w:name w:val="佐藤２"/>
    <w:basedOn w:val="Normal"/>
    <w:rsid w:val="007C3BDD"/>
    <w:pPr>
      <w:numPr>
        <w:numId w:val="18"/>
      </w:numPr>
      <w:spacing w:after="180" w:line="240" w:lineRule="auto"/>
    </w:pPr>
    <w:rPr>
      <w:rFonts w:ascii="Times New Roman" w:eastAsia="MS Gothic" w:hAnsi="Times New Roman" w:cs="Times New Roman"/>
      <w:sz w:val="24"/>
      <w:szCs w:val="24"/>
      <w:lang w:val="en-GB" w:eastAsia="ja-JP"/>
    </w:rPr>
  </w:style>
  <w:style w:type="paragraph" w:styleId="BodyTextIndent2">
    <w:name w:val="Body Text Indent 2"/>
    <w:basedOn w:val="Normal"/>
    <w:link w:val="BodyTextIndent2Char"/>
    <w:rsid w:val="007C3BDD"/>
    <w:pPr>
      <w:widowControl w:val="0"/>
      <w:autoSpaceDE w:val="0"/>
      <w:autoSpaceDN w:val="0"/>
      <w:adjustRightInd w:val="0"/>
      <w:spacing w:after="0" w:line="240" w:lineRule="auto"/>
      <w:ind w:left="1656"/>
      <w:jc w:val="both"/>
      <w:textAlignment w:val="baseline"/>
    </w:pPr>
    <w:rPr>
      <w:rFonts w:ascii="Times New Roman" w:eastAsia="MS Gothic" w:hAnsi="Times New Roman" w:cs="Times New Roman"/>
      <w:kern w:val="2"/>
      <w:sz w:val="24"/>
      <w:szCs w:val="24"/>
      <w:lang w:val="en-GB" w:eastAsia="ja-JP"/>
    </w:rPr>
  </w:style>
  <w:style w:type="character" w:customStyle="1" w:styleId="BodyTextIndent2Char">
    <w:name w:val="Body Text Indent 2 Char"/>
    <w:basedOn w:val="DefaultParagraphFont"/>
    <w:link w:val="BodyTextIndent2"/>
    <w:rsid w:val="007C3BDD"/>
    <w:rPr>
      <w:rFonts w:ascii="Times New Roman" w:eastAsia="MS Gothic" w:hAnsi="Times New Roman" w:cs="Times New Roman"/>
      <w:kern w:val="2"/>
      <w:sz w:val="24"/>
      <w:szCs w:val="24"/>
      <w:lang w:val="en-GB" w:eastAsia="ja-JP"/>
    </w:rPr>
  </w:style>
  <w:style w:type="paragraph" w:customStyle="1" w:styleId="ListBulletLast">
    <w:name w:val="List Bullet Last"/>
    <w:aliases w:val="lbl"/>
    <w:basedOn w:val="ListBullet"/>
    <w:next w:val="BodyText"/>
    <w:rsid w:val="007C3BDD"/>
    <w:pPr>
      <w:spacing w:after="240"/>
      <w:ind w:left="714" w:hanging="357"/>
    </w:pPr>
    <w:rPr>
      <w:rFonts w:ascii="Arial" w:eastAsia="MS Gothic" w:hAnsi="Arial"/>
      <w:lang w:val="en-GB" w:eastAsia="en-US"/>
    </w:rPr>
  </w:style>
  <w:style w:type="paragraph" w:customStyle="1" w:styleId="TitleText">
    <w:name w:val="Title Text"/>
    <w:basedOn w:val="Normal"/>
    <w:next w:val="Normal"/>
    <w:rsid w:val="007C3BDD"/>
    <w:pPr>
      <w:spacing w:after="220" w:line="240" w:lineRule="auto"/>
    </w:pPr>
    <w:rPr>
      <w:rFonts w:ascii="Arial" w:eastAsia="MS Gothic" w:hAnsi="Arial" w:cs="Times New Roman"/>
      <w:b/>
      <w:szCs w:val="24"/>
      <w:lang w:val="en-GB"/>
    </w:rPr>
  </w:style>
  <w:style w:type="paragraph" w:styleId="TableofFigures">
    <w:name w:val="table of figures"/>
    <w:basedOn w:val="TOC1"/>
    <w:next w:val="Normal"/>
    <w:semiHidden/>
    <w:rsid w:val="007C3BDD"/>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szCs w:val="24"/>
      <w:lang w:val="en-GB"/>
    </w:rPr>
  </w:style>
  <w:style w:type="paragraph" w:customStyle="1" w:styleId="TableText">
    <w:name w:val="Table_Text"/>
    <w:basedOn w:val="Normal"/>
    <w:rsid w:val="007C3BDD"/>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4"/>
      <w:lang w:val="en-GB" w:eastAsia="ja-JP"/>
    </w:rPr>
  </w:style>
  <w:style w:type="paragraph" w:customStyle="1" w:styleId="textintend1">
    <w:name w:val="text intend 1"/>
    <w:basedOn w:val="text"/>
    <w:rsid w:val="007C3BDD"/>
    <w:pPr>
      <w:numPr>
        <w:numId w:val="16"/>
      </w:numPr>
      <w:spacing w:after="120"/>
    </w:pPr>
    <w:rPr>
      <w:rFonts w:eastAsia="MS Gothic"/>
      <w:lang w:eastAsia="ja-JP"/>
    </w:rPr>
  </w:style>
  <w:style w:type="paragraph" w:customStyle="1" w:styleId="shortcode">
    <w:name w:val="shortcode"/>
    <w:basedOn w:val="BodyText"/>
    <w:rsid w:val="007C3BD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RecCCITT">
    <w:name w:val="Rec_CCITT_#"/>
    <w:basedOn w:val="Normal"/>
    <w:rsid w:val="007C3BDD"/>
    <w:pPr>
      <w:keepNext/>
      <w:keepLines/>
      <w:spacing w:after="180" w:line="240" w:lineRule="auto"/>
    </w:pPr>
    <w:rPr>
      <w:rFonts w:ascii="Times New Roman" w:eastAsia="MS Gothic" w:hAnsi="Times New Roman" w:cs="Times New Roman"/>
      <w:b/>
      <w:sz w:val="24"/>
      <w:szCs w:val="24"/>
      <w:lang w:val="en-GB"/>
    </w:rPr>
  </w:style>
  <w:style w:type="paragraph" w:styleId="BodyTextIndent">
    <w:name w:val="Body Text Indent"/>
    <w:basedOn w:val="Normal"/>
    <w:link w:val="BodyTextIndentChar"/>
    <w:rsid w:val="007C3BDD"/>
    <w:pPr>
      <w:spacing w:after="0" w:line="240" w:lineRule="auto"/>
      <w:ind w:left="360"/>
    </w:pPr>
    <w:rPr>
      <w:rFonts w:ascii="Times New Roman" w:eastAsia="MS Gothic" w:hAnsi="Times New Roman" w:cs="Times New Roman"/>
      <w:bCs/>
      <w:sz w:val="24"/>
      <w:szCs w:val="24"/>
      <w:lang w:val="en-GB" w:eastAsia="ja-JP"/>
    </w:rPr>
  </w:style>
  <w:style w:type="character" w:customStyle="1" w:styleId="BodyTextIndentChar">
    <w:name w:val="Body Text Indent Char"/>
    <w:basedOn w:val="DefaultParagraphFont"/>
    <w:link w:val="BodyTextIndent"/>
    <w:rsid w:val="007C3BDD"/>
    <w:rPr>
      <w:rFonts w:ascii="Times New Roman" w:eastAsia="MS Gothic" w:hAnsi="Times New Roman" w:cs="Times New Roman"/>
      <w:bCs/>
      <w:sz w:val="24"/>
      <w:szCs w:val="24"/>
      <w:lang w:val="en-GB" w:eastAsia="ja-JP"/>
    </w:rPr>
  </w:style>
  <w:style w:type="paragraph" w:customStyle="1" w:styleId="18">
    <w:name w:val="吹き出し1"/>
    <w:basedOn w:val="Normal"/>
    <w:semiHidden/>
    <w:rsid w:val="007C3BDD"/>
    <w:pPr>
      <w:spacing w:after="0" w:line="240" w:lineRule="auto"/>
    </w:pPr>
    <w:rPr>
      <w:rFonts w:ascii="Arial" w:eastAsia="MS Gothic" w:hAnsi="Arial" w:cs="Times New Roman"/>
      <w:sz w:val="18"/>
      <w:szCs w:val="18"/>
      <w:lang w:val="en-GB"/>
    </w:rPr>
  </w:style>
  <w:style w:type="paragraph" w:customStyle="1" w:styleId="HTMLBody">
    <w:name w:val="HTML Body"/>
    <w:rsid w:val="007C3BDD"/>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4">
    <w:name w:val="図表番号 (文字)"/>
    <w:aliases w:val="cap (文字),cap Char (文字) (文字)1"/>
    <w:rsid w:val="007C3BDD"/>
    <w:rPr>
      <w:rFonts w:eastAsia="MS Gothic" w:cs="Arial"/>
      <w:b/>
      <w:noProof w:val="0"/>
      <w:kern w:val="2"/>
      <w:sz w:val="24"/>
      <w:szCs w:val="24"/>
      <w:lang w:val="en-GB" w:eastAsia="en-US" w:bidi="ar-SA"/>
    </w:rPr>
  </w:style>
  <w:style w:type="paragraph" w:customStyle="1" w:styleId="Normal1CharChar">
    <w:name w:val="Normal1 Char Char"/>
    <w:semiHidden/>
    <w:rsid w:val="007C3BDD"/>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Arial Unicode MS" w:hAnsi="Times New Roman" w:cs="Arial"/>
      <w:kern w:val="2"/>
      <w:sz w:val="21"/>
      <w:szCs w:val="20"/>
      <w:lang w:val="en-GB" w:eastAsia="zh-CN"/>
    </w:rPr>
  </w:style>
  <w:style w:type="paragraph" w:customStyle="1" w:styleId="19">
    <w:name w:val="コメント内容1"/>
    <w:basedOn w:val="CommentText"/>
    <w:next w:val="CommentText"/>
    <w:semiHidden/>
    <w:rsid w:val="007C3BDD"/>
    <w:pPr>
      <w:spacing w:after="0"/>
    </w:pPr>
    <w:rPr>
      <w:rFonts w:ascii="Times New Roman" w:eastAsia="MS Gothic" w:hAnsi="Times New Roman" w:cs="Arial"/>
      <w:b/>
      <w:bCs/>
      <w:kern w:val="2"/>
      <w:sz w:val="24"/>
      <w:szCs w:val="24"/>
      <w:lang w:val="en-GB"/>
    </w:rPr>
  </w:style>
  <w:style w:type="paragraph" w:customStyle="1" w:styleId="CharCharCharCarCarCharCharCarCar">
    <w:name w:val="Char Char Char Car Car Char Char Car Car"/>
    <w:semiHidden/>
    <w:rsid w:val="007C3B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a">
    <w:name w:val="列出段落1"/>
    <w:basedOn w:val="Normal"/>
    <w:qFormat/>
    <w:rsid w:val="007C3BDD"/>
    <w:pPr>
      <w:spacing w:after="0" w:line="240" w:lineRule="auto"/>
      <w:ind w:firstLineChars="200" w:firstLine="420"/>
    </w:pPr>
    <w:rPr>
      <w:rFonts w:ascii="SimSun" w:eastAsia="SimSun" w:hAnsi="SimSun" w:cs="SimSun"/>
      <w:sz w:val="24"/>
      <w:szCs w:val="24"/>
      <w:lang w:eastAsia="zh-CN"/>
    </w:rPr>
  </w:style>
  <w:style w:type="paragraph" w:customStyle="1" w:styleId="24">
    <w:name w:val="列出段落2"/>
    <w:basedOn w:val="Normal"/>
    <w:qFormat/>
    <w:rsid w:val="007C3BDD"/>
    <w:pPr>
      <w:spacing w:after="0" w:line="240" w:lineRule="auto"/>
      <w:ind w:firstLineChars="200" w:firstLine="420"/>
    </w:pPr>
    <w:rPr>
      <w:rFonts w:ascii="SimSun" w:eastAsia="SimSun" w:hAnsi="SimSun" w:cs="SimSun"/>
      <w:sz w:val="24"/>
      <w:szCs w:val="24"/>
      <w:lang w:eastAsia="zh-CN"/>
    </w:rPr>
  </w:style>
  <w:style w:type="paragraph" w:customStyle="1" w:styleId="DisplayEquationAurora">
    <w:name w:val="Display Equation (Aurora)"/>
    <w:basedOn w:val="Normal"/>
    <w:rsid w:val="007C3BDD"/>
    <w:pPr>
      <w:widowControl w:val="0"/>
      <w:tabs>
        <w:tab w:val="center" w:pos="4153"/>
        <w:tab w:val="right" w:pos="8306"/>
      </w:tabs>
      <w:spacing w:after="0" w:line="240" w:lineRule="auto"/>
      <w:jc w:val="both"/>
    </w:pPr>
    <w:rPr>
      <w:rFonts w:ascii="Calibri" w:eastAsia="SimSun" w:hAnsi="Calibri" w:cs="Times New Roman"/>
      <w:kern w:val="2"/>
      <w:sz w:val="21"/>
      <w:lang w:eastAsia="zh-CN"/>
    </w:rPr>
  </w:style>
  <w:style w:type="character" w:customStyle="1" w:styleId="DisplayEquationAuroraChar">
    <w:name w:val="Display Equation (Aurora) Char"/>
    <w:rsid w:val="007C3BDD"/>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7C3BDD"/>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7C3BDD"/>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7C3BD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7C3BDD"/>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Char">
    <w:name w:val="批注主题 Char"/>
    <w:basedOn w:val="CommentTextChar"/>
    <w:rsid w:val="007C3BDD"/>
    <w:rPr>
      <w:rFonts w:eastAsia="MS Gothic" w:cs="Arial"/>
      <w:noProof w:val="0"/>
      <w:kern w:val="2"/>
      <w:sz w:val="21"/>
      <w:szCs w:val="20"/>
      <w:lang w:val="en-GB" w:eastAsia="en-US" w:bidi="ar-SA"/>
    </w:rPr>
  </w:style>
  <w:style w:type="paragraph" w:customStyle="1" w:styleId="Tabletext0">
    <w:name w:val="Table_text"/>
    <w:basedOn w:val="Normal"/>
    <w:rsid w:val="007C3B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pPr>
    <w:rPr>
      <w:rFonts w:ascii="Times New Roman" w:eastAsia="Times New Roman" w:hAnsi="Times New Roman" w:cs="Times New Roman"/>
      <w:szCs w:val="20"/>
      <w:lang w:val="en-GB"/>
    </w:rPr>
  </w:style>
  <w:style w:type="table" w:customStyle="1" w:styleId="TableGrid9">
    <w:name w:val="Table Grid9"/>
    <w:basedOn w:val="TableNormal"/>
    <w:next w:val="TableGrid"/>
    <w:rsid w:val="007C3BDD"/>
    <w:pPr>
      <w:widowControl w:val="0"/>
      <w:spacing w:beforeLines="50" w:after="0" w:line="240" w:lineRule="auto"/>
      <w:jc w:val="both"/>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b">
    <w:name w:val="无列表1"/>
    <w:next w:val="NoList"/>
    <w:uiPriority w:val="99"/>
    <w:semiHidden/>
    <w:unhideWhenUsed/>
    <w:rsid w:val="007C3BDD"/>
  </w:style>
  <w:style w:type="table" w:customStyle="1" w:styleId="120">
    <w:name w:val="网格型12"/>
    <w:basedOn w:val="TableNormal"/>
    <w:next w:val="TableGrid"/>
    <w:uiPriority w:val="59"/>
    <w:rsid w:val="007C3BDD"/>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 81"/>
    <w:basedOn w:val="TableNormal"/>
    <w:next w:val="TableGrid8"/>
    <w:rsid w:val="007C3BDD"/>
    <w:pPr>
      <w:snapToGrid w:val="0"/>
      <w:spacing w:after="100" w:afterAutospacing="1" w:line="240" w:lineRule="auto"/>
      <w:jc w:val="both"/>
    </w:pPr>
    <w:rPr>
      <w:rFonts w:ascii="Century" w:eastAsia="MS Mincho" w:hAnsi="Century" w:cs="Times New Roman"/>
      <w:sz w:val="20"/>
      <w:szCs w:val="20"/>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
    <w:name w:val="Table List 61"/>
    <w:basedOn w:val="TableNormal"/>
    <w:next w:val="TableList6"/>
    <w:rsid w:val="007C3BDD"/>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
    <w:name w:val="Table List 41"/>
    <w:basedOn w:val="TableNormal"/>
    <w:next w:val="TableList4"/>
    <w:rsid w:val="007C3BDD"/>
    <w:pPr>
      <w:snapToGrid w:val="0"/>
      <w:spacing w:after="100" w:afterAutospacing="1" w:line="240" w:lineRule="auto"/>
      <w:jc w:val="both"/>
    </w:pPr>
    <w:rPr>
      <w:rFonts w:ascii="Century" w:eastAsia="MS Mincho" w:hAnsi="Century" w:cs="Times New Roman"/>
      <w:sz w:val="20"/>
      <w:szCs w:val="20"/>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
    <w:name w:val="Table List 11"/>
    <w:basedOn w:val="TableNormal"/>
    <w:next w:val="TableList1"/>
    <w:rsid w:val="007C3BDD"/>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
    <w:name w:val="Medium Grid 3 - Accent 11"/>
    <w:basedOn w:val="TableNormal"/>
    <w:next w:val="MediumGrid3-Accent1"/>
    <w:uiPriority w:val="69"/>
    <w:rsid w:val="007C3BDD"/>
    <w:pPr>
      <w:spacing w:after="0" w:line="240" w:lineRule="auto"/>
    </w:pPr>
    <w:rPr>
      <w:rFonts w:ascii="Century" w:eastAsia="MS Mincho" w:hAnsi="Century" w:cs="Times New Roman"/>
      <w:sz w:val="20"/>
      <w:szCs w:val="20"/>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
    <w:name w:val="Table Grid10"/>
    <w:basedOn w:val="TableNormal"/>
    <w:next w:val="TableGrid"/>
    <w:uiPriority w:val="59"/>
    <w:rsid w:val="002015DF"/>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rsid w:val="00DC3B00"/>
    <w:pPr>
      <w:spacing w:after="0" w:line="240" w:lineRule="auto"/>
      <w:jc w:val="center"/>
    </w:pPr>
    <w:rPr>
      <w:rFonts w:ascii="Arial" w:eastAsia="MS Gothic" w:hAnsi="Arial" w:cs="Times New Roman"/>
      <w:b/>
      <w:sz w:val="24"/>
      <w:szCs w:val="24"/>
      <w:lang w:val="en-GB"/>
    </w:rPr>
  </w:style>
  <w:style w:type="character" w:customStyle="1" w:styleId="TitleChar">
    <w:name w:val="Title Char"/>
    <w:basedOn w:val="DefaultParagraphFont"/>
    <w:link w:val="Title"/>
    <w:rsid w:val="00DC3B00"/>
    <w:rPr>
      <w:rFonts w:ascii="Arial" w:eastAsia="MS Gothic" w:hAnsi="Arial" w:cs="Times New Roman"/>
      <w:b/>
      <w:sz w:val="24"/>
      <w:szCs w:val="24"/>
      <w:lang w:val="en-GB"/>
    </w:rPr>
  </w:style>
  <w:style w:type="paragraph" w:customStyle="1" w:styleId="CharCharCharCarCarCharCharCarCar0">
    <w:name w:val="Char Char Char Car Car Char Char Car Car"/>
    <w:semiHidden/>
    <w:rsid w:val="00DC3B0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CharCharCharCharCharCharCharCharCharCharCharCharChar0">
    <w:name w:val="Char Char1 Char Char Char Char Char Char Char Char Char Char Char Char Char Char Char"/>
    <w:semiHidden/>
    <w:rsid w:val="00DC3B00"/>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numbering" w:customStyle="1" w:styleId="1c">
    <w:name w:val="リストなし1"/>
    <w:next w:val="NoList"/>
    <w:uiPriority w:val="99"/>
    <w:semiHidden/>
    <w:unhideWhenUsed/>
    <w:rsid w:val="00DC3B00"/>
  </w:style>
  <w:style w:type="table" w:customStyle="1" w:styleId="4">
    <w:name w:val="表 (格子)4"/>
    <w:basedOn w:val="TableNormal"/>
    <w:next w:val="TableGrid"/>
    <w:rsid w:val="00DC3B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DC3B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next w:val="TableGrid"/>
    <w:uiPriority w:val="59"/>
    <w:rsid w:val="00DC3B00"/>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uiPriority w:val="59"/>
    <w:rsid w:val="00DC3B00"/>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3B00"/>
  </w:style>
  <w:style w:type="table" w:customStyle="1" w:styleId="TableGrid21">
    <w:name w:val="Table Grid21"/>
    <w:basedOn w:val="TableNormal"/>
    <w:next w:val="TableGrid"/>
    <w:uiPriority w:val="59"/>
    <w:rsid w:val="00DC3B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DC3B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next w:val="TableGrid"/>
    <w:uiPriority w:val="59"/>
    <w:rsid w:val="00DC3B00"/>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uiPriority w:val="59"/>
    <w:rsid w:val="00DC3B00"/>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DC3B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 (オレンジ) 111"/>
    <w:basedOn w:val="TableNormal"/>
    <w:next w:val="DarkList-Accent6"/>
    <w:uiPriority w:val="70"/>
    <w:rsid w:val="00DC3B00"/>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81">
    <w:name w:val="表 (格子) 81"/>
    <w:basedOn w:val="TableNormal"/>
    <w:next w:val="TableGrid8"/>
    <w:rsid w:val="00DC3B00"/>
    <w:pPr>
      <w:snapToGrid w:val="0"/>
      <w:spacing w:after="100" w:afterAutospacing="1" w:line="240" w:lineRule="auto"/>
      <w:jc w:val="both"/>
    </w:pPr>
    <w:rPr>
      <w:rFonts w:ascii="Century" w:hAnsi="Century" w:cs="Times New Roman"/>
      <w:sz w:val="20"/>
      <w:szCs w:val="20"/>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61">
    <w:name w:val="表 (一覧) 61"/>
    <w:basedOn w:val="TableNormal"/>
    <w:next w:val="TableList6"/>
    <w:rsid w:val="00DC3B00"/>
    <w:pPr>
      <w:snapToGrid w:val="0"/>
      <w:spacing w:after="100" w:afterAutospacing="1" w:line="240" w:lineRule="auto"/>
      <w:jc w:val="both"/>
    </w:pPr>
    <w:rPr>
      <w:rFonts w:ascii="Century" w:hAnsi="Century" w:cs="Times New Roman"/>
      <w:sz w:val="20"/>
      <w:szCs w:val="20"/>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41">
    <w:name w:val="表 (一覧) 41"/>
    <w:basedOn w:val="TableNormal"/>
    <w:next w:val="TableList4"/>
    <w:rsid w:val="00DC3B00"/>
    <w:pPr>
      <w:snapToGrid w:val="0"/>
      <w:spacing w:after="100" w:afterAutospacing="1" w:line="240" w:lineRule="auto"/>
      <w:jc w:val="both"/>
    </w:pPr>
    <w:rPr>
      <w:rFonts w:ascii="Century" w:hAnsi="Century" w:cs="Times New Roman"/>
      <w:sz w:val="20"/>
      <w:szCs w:val="20"/>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110">
    <w:name w:val="表 (一覧) 11"/>
    <w:basedOn w:val="TableNormal"/>
    <w:next w:val="TableList1"/>
    <w:rsid w:val="00DC3B00"/>
    <w:pPr>
      <w:snapToGrid w:val="0"/>
      <w:spacing w:after="100" w:afterAutospacing="1" w:line="240" w:lineRule="auto"/>
      <w:jc w:val="both"/>
    </w:pPr>
    <w:rPr>
      <w:rFonts w:ascii="Century" w:hAnsi="Century" w:cs="Times New Roman"/>
      <w:sz w:val="20"/>
      <w:szCs w:val="20"/>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01">
    <w:name w:val="表 (青) 101"/>
    <w:basedOn w:val="TableNormal"/>
    <w:next w:val="MediumGrid3-Accent1"/>
    <w:uiPriority w:val="69"/>
    <w:rsid w:val="00DC3B00"/>
    <w:pPr>
      <w:spacing w:after="0" w:line="240" w:lineRule="auto"/>
    </w:pPr>
    <w:rPr>
      <w:rFonts w:ascii="Century" w:hAnsi="Century" w:cs="Times New Roman"/>
      <w:sz w:val="20"/>
      <w:szCs w:val="20"/>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2">
    <w:name w:val="表 (格子)11"/>
    <w:basedOn w:val="TableNormal"/>
    <w:next w:val="TableGrid"/>
    <w:uiPriority w:val="59"/>
    <w:rsid w:val="00DC3B00"/>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表 (格子)21"/>
    <w:basedOn w:val="TableNormal"/>
    <w:next w:val="TableGrid"/>
    <w:uiPriority w:val="59"/>
    <w:rsid w:val="00DC3B00"/>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表 (格子)31"/>
    <w:basedOn w:val="TableNormal"/>
    <w:next w:val="TableGrid"/>
    <w:uiPriority w:val="59"/>
    <w:rsid w:val="00DC3B00"/>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DC3B0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DC3B0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59"/>
    <w:rsid w:val="00DC3B0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C3B0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59"/>
    <w:rsid w:val="00DC3B0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0">
    <w:name w:val="Table Grid81"/>
    <w:basedOn w:val="TableNormal"/>
    <w:next w:val="TableGrid"/>
    <w:uiPriority w:val="59"/>
    <w:rsid w:val="00DC3B0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DC3B00"/>
  </w:style>
  <w:style w:type="table" w:customStyle="1" w:styleId="TableGrid91">
    <w:name w:val="Table Grid91"/>
    <w:basedOn w:val="TableNormal"/>
    <w:next w:val="TableGrid"/>
    <w:rsid w:val="00DC3B00"/>
    <w:pPr>
      <w:widowControl w:val="0"/>
      <w:spacing w:beforeLines="50" w:after="0" w:line="240" w:lineRule="auto"/>
      <w:jc w:val="both"/>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NoList"/>
    <w:uiPriority w:val="99"/>
    <w:semiHidden/>
    <w:unhideWhenUsed/>
    <w:rsid w:val="00DC3B00"/>
  </w:style>
  <w:style w:type="table" w:customStyle="1" w:styleId="121">
    <w:name w:val="网格型121"/>
    <w:basedOn w:val="TableNormal"/>
    <w:next w:val="TableGrid"/>
    <w:uiPriority w:val="59"/>
    <w:rsid w:val="00DC3B00"/>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 811"/>
    <w:basedOn w:val="TableNormal"/>
    <w:next w:val="TableGrid8"/>
    <w:rsid w:val="00DC3B00"/>
    <w:pPr>
      <w:snapToGrid w:val="0"/>
      <w:spacing w:after="100" w:afterAutospacing="1" w:line="240" w:lineRule="auto"/>
      <w:jc w:val="both"/>
    </w:pPr>
    <w:rPr>
      <w:rFonts w:ascii="Century" w:eastAsia="MS Mincho" w:hAnsi="Century" w:cs="Times New Roman"/>
      <w:sz w:val="20"/>
      <w:szCs w:val="20"/>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1">
    <w:name w:val="Table List 611"/>
    <w:basedOn w:val="TableNormal"/>
    <w:next w:val="TableList6"/>
    <w:rsid w:val="00DC3B00"/>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1">
    <w:name w:val="Table List 411"/>
    <w:basedOn w:val="TableNormal"/>
    <w:next w:val="TableList4"/>
    <w:rsid w:val="00DC3B00"/>
    <w:pPr>
      <w:snapToGrid w:val="0"/>
      <w:spacing w:after="100" w:afterAutospacing="1" w:line="240" w:lineRule="auto"/>
      <w:jc w:val="both"/>
    </w:pPr>
    <w:rPr>
      <w:rFonts w:ascii="Century" w:eastAsia="MS Mincho" w:hAnsi="Century" w:cs="Times New Roman"/>
      <w:sz w:val="20"/>
      <w:szCs w:val="20"/>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1">
    <w:name w:val="Table List 111"/>
    <w:basedOn w:val="TableNormal"/>
    <w:next w:val="TableList1"/>
    <w:rsid w:val="00DC3B00"/>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1">
    <w:name w:val="Medium Grid 3 - Accent 111"/>
    <w:basedOn w:val="TableNormal"/>
    <w:next w:val="MediumGrid3-Accent1"/>
    <w:uiPriority w:val="69"/>
    <w:rsid w:val="00DC3B00"/>
    <w:pPr>
      <w:spacing w:after="0" w:line="240" w:lineRule="auto"/>
    </w:pPr>
    <w:rPr>
      <w:rFonts w:ascii="Century" w:eastAsia="MS Mincho" w:hAnsi="Century" w:cs="Times New Roman"/>
      <w:sz w:val="20"/>
      <w:szCs w:val="20"/>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1">
    <w:name w:val="Table Grid101"/>
    <w:basedOn w:val="TableNormal"/>
    <w:next w:val="TableGrid"/>
    <w:uiPriority w:val="59"/>
    <w:rsid w:val="00DC3B0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3">
    <w:name w:val="List Number 3"/>
    <w:basedOn w:val="Normal"/>
    <w:rsid w:val="0023203D"/>
    <w:pPr>
      <w:numPr>
        <w:numId w:val="26"/>
      </w:numPr>
      <w:tabs>
        <w:tab w:val="left" w:pos="720"/>
        <w:tab w:val="left"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641638">
      <w:bodyDiv w:val="1"/>
      <w:marLeft w:val="0"/>
      <w:marRight w:val="0"/>
      <w:marTop w:val="0"/>
      <w:marBottom w:val="0"/>
      <w:divBdr>
        <w:top w:val="none" w:sz="0" w:space="0" w:color="auto"/>
        <w:left w:val="none" w:sz="0" w:space="0" w:color="auto"/>
        <w:bottom w:val="none" w:sz="0" w:space="0" w:color="auto"/>
        <w:right w:val="none" w:sz="0" w:space="0" w:color="auto"/>
      </w:divBdr>
    </w:div>
    <w:div w:id="26177559">
      <w:bodyDiv w:val="1"/>
      <w:marLeft w:val="0"/>
      <w:marRight w:val="0"/>
      <w:marTop w:val="0"/>
      <w:marBottom w:val="0"/>
      <w:divBdr>
        <w:top w:val="none" w:sz="0" w:space="0" w:color="auto"/>
        <w:left w:val="none" w:sz="0" w:space="0" w:color="auto"/>
        <w:bottom w:val="none" w:sz="0" w:space="0" w:color="auto"/>
        <w:right w:val="none" w:sz="0" w:space="0" w:color="auto"/>
      </w:divBdr>
    </w:div>
    <w:div w:id="44254129">
      <w:bodyDiv w:val="1"/>
      <w:marLeft w:val="0"/>
      <w:marRight w:val="0"/>
      <w:marTop w:val="0"/>
      <w:marBottom w:val="0"/>
      <w:divBdr>
        <w:top w:val="none" w:sz="0" w:space="0" w:color="auto"/>
        <w:left w:val="none" w:sz="0" w:space="0" w:color="auto"/>
        <w:bottom w:val="none" w:sz="0" w:space="0" w:color="auto"/>
        <w:right w:val="none" w:sz="0" w:space="0" w:color="auto"/>
      </w:divBdr>
    </w:div>
    <w:div w:id="50812272">
      <w:bodyDiv w:val="1"/>
      <w:marLeft w:val="0"/>
      <w:marRight w:val="0"/>
      <w:marTop w:val="0"/>
      <w:marBottom w:val="0"/>
      <w:divBdr>
        <w:top w:val="none" w:sz="0" w:space="0" w:color="auto"/>
        <w:left w:val="none" w:sz="0" w:space="0" w:color="auto"/>
        <w:bottom w:val="none" w:sz="0" w:space="0" w:color="auto"/>
        <w:right w:val="none" w:sz="0" w:space="0" w:color="auto"/>
      </w:divBdr>
      <w:divsChild>
        <w:div w:id="838958669">
          <w:marLeft w:val="547"/>
          <w:marRight w:val="0"/>
          <w:marTop w:val="120"/>
          <w:marBottom w:val="0"/>
          <w:divBdr>
            <w:top w:val="none" w:sz="0" w:space="0" w:color="auto"/>
            <w:left w:val="none" w:sz="0" w:space="0" w:color="auto"/>
            <w:bottom w:val="none" w:sz="0" w:space="0" w:color="auto"/>
            <w:right w:val="none" w:sz="0" w:space="0" w:color="auto"/>
          </w:divBdr>
        </w:div>
      </w:divsChild>
    </w:div>
    <w:div w:id="126632839">
      <w:bodyDiv w:val="1"/>
      <w:marLeft w:val="0"/>
      <w:marRight w:val="0"/>
      <w:marTop w:val="0"/>
      <w:marBottom w:val="0"/>
      <w:divBdr>
        <w:top w:val="none" w:sz="0" w:space="0" w:color="auto"/>
        <w:left w:val="none" w:sz="0" w:space="0" w:color="auto"/>
        <w:bottom w:val="none" w:sz="0" w:space="0" w:color="auto"/>
        <w:right w:val="none" w:sz="0" w:space="0" w:color="auto"/>
      </w:divBdr>
    </w:div>
    <w:div w:id="150566889">
      <w:bodyDiv w:val="1"/>
      <w:marLeft w:val="0"/>
      <w:marRight w:val="0"/>
      <w:marTop w:val="0"/>
      <w:marBottom w:val="0"/>
      <w:divBdr>
        <w:top w:val="none" w:sz="0" w:space="0" w:color="auto"/>
        <w:left w:val="none" w:sz="0" w:space="0" w:color="auto"/>
        <w:bottom w:val="none" w:sz="0" w:space="0" w:color="auto"/>
        <w:right w:val="none" w:sz="0" w:space="0" w:color="auto"/>
      </w:divBdr>
    </w:div>
    <w:div w:id="176584399">
      <w:bodyDiv w:val="1"/>
      <w:marLeft w:val="0"/>
      <w:marRight w:val="0"/>
      <w:marTop w:val="0"/>
      <w:marBottom w:val="0"/>
      <w:divBdr>
        <w:top w:val="none" w:sz="0" w:space="0" w:color="auto"/>
        <w:left w:val="none" w:sz="0" w:space="0" w:color="auto"/>
        <w:bottom w:val="none" w:sz="0" w:space="0" w:color="auto"/>
        <w:right w:val="none" w:sz="0" w:space="0" w:color="auto"/>
      </w:divBdr>
    </w:div>
    <w:div w:id="220020935">
      <w:bodyDiv w:val="1"/>
      <w:marLeft w:val="0"/>
      <w:marRight w:val="0"/>
      <w:marTop w:val="0"/>
      <w:marBottom w:val="0"/>
      <w:divBdr>
        <w:top w:val="none" w:sz="0" w:space="0" w:color="auto"/>
        <w:left w:val="none" w:sz="0" w:space="0" w:color="auto"/>
        <w:bottom w:val="none" w:sz="0" w:space="0" w:color="auto"/>
        <w:right w:val="none" w:sz="0" w:space="0" w:color="auto"/>
      </w:divBdr>
    </w:div>
    <w:div w:id="225148706">
      <w:bodyDiv w:val="1"/>
      <w:marLeft w:val="0"/>
      <w:marRight w:val="0"/>
      <w:marTop w:val="0"/>
      <w:marBottom w:val="0"/>
      <w:divBdr>
        <w:top w:val="none" w:sz="0" w:space="0" w:color="auto"/>
        <w:left w:val="none" w:sz="0" w:space="0" w:color="auto"/>
        <w:bottom w:val="none" w:sz="0" w:space="0" w:color="auto"/>
        <w:right w:val="none" w:sz="0" w:space="0" w:color="auto"/>
      </w:divBdr>
    </w:div>
    <w:div w:id="267279524">
      <w:bodyDiv w:val="1"/>
      <w:marLeft w:val="0"/>
      <w:marRight w:val="0"/>
      <w:marTop w:val="0"/>
      <w:marBottom w:val="0"/>
      <w:divBdr>
        <w:top w:val="none" w:sz="0" w:space="0" w:color="auto"/>
        <w:left w:val="none" w:sz="0" w:space="0" w:color="auto"/>
        <w:bottom w:val="none" w:sz="0" w:space="0" w:color="auto"/>
        <w:right w:val="none" w:sz="0" w:space="0" w:color="auto"/>
      </w:divBdr>
    </w:div>
    <w:div w:id="295962146">
      <w:bodyDiv w:val="1"/>
      <w:marLeft w:val="0"/>
      <w:marRight w:val="0"/>
      <w:marTop w:val="0"/>
      <w:marBottom w:val="0"/>
      <w:divBdr>
        <w:top w:val="none" w:sz="0" w:space="0" w:color="auto"/>
        <w:left w:val="none" w:sz="0" w:space="0" w:color="auto"/>
        <w:bottom w:val="none" w:sz="0" w:space="0" w:color="auto"/>
        <w:right w:val="none" w:sz="0" w:space="0" w:color="auto"/>
      </w:divBdr>
    </w:div>
    <w:div w:id="300771456">
      <w:bodyDiv w:val="1"/>
      <w:marLeft w:val="0"/>
      <w:marRight w:val="0"/>
      <w:marTop w:val="0"/>
      <w:marBottom w:val="0"/>
      <w:divBdr>
        <w:top w:val="none" w:sz="0" w:space="0" w:color="auto"/>
        <w:left w:val="none" w:sz="0" w:space="0" w:color="auto"/>
        <w:bottom w:val="none" w:sz="0" w:space="0" w:color="auto"/>
        <w:right w:val="none" w:sz="0" w:space="0" w:color="auto"/>
      </w:divBdr>
    </w:div>
    <w:div w:id="310672144">
      <w:bodyDiv w:val="1"/>
      <w:marLeft w:val="0"/>
      <w:marRight w:val="0"/>
      <w:marTop w:val="0"/>
      <w:marBottom w:val="0"/>
      <w:divBdr>
        <w:top w:val="none" w:sz="0" w:space="0" w:color="auto"/>
        <w:left w:val="none" w:sz="0" w:space="0" w:color="auto"/>
        <w:bottom w:val="none" w:sz="0" w:space="0" w:color="auto"/>
        <w:right w:val="none" w:sz="0" w:space="0" w:color="auto"/>
      </w:divBdr>
    </w:div>
    <w:div w:id="327900457">
      <w:bodyDiv w:val="1"/>
      <w:marLeft w:val="0"/>
      <w:marRight w:val="0"/>
      <w:marTop w:val="0"/>
      <w:marBottom w:val="0"/>
      <w:divBdr>
        <w:top w:val="none" w:sz="0" w:space="0" w:color="auto"/>
        <w:left w:val="none" w:sz="0" w:space="0" w:color="auto"/>
        <w:bottom w:val="none" w:sz="0" w:space="0" w:color="auto"/>
        <w:right w:val="none" w:sz="0" w:space="0" w:color="auto"/>
      </w:divBdr>
    </w:div>
    <w:div w:id="330374402">
      <w:bodyDiv w:val="1"/>
      <w:marLeft w:val="0"/>
      <w:marRight w:val="0"/>
      <w:marTop w:val="0"/>
      <w:marBottom w:val="0"/>
      <w:divBdr>
        <w:top w:val="none" w:sz="0" w:space="0" w:color="auto"/>
        <w:left w:val="none" w:sz="0" w:space="0" w:color="auto"/>
        <w:bottom w:val="none" w:sz="0" w:space="0" w:color="auto"/>
        <w:right w:val="none" w:sz="0" w:space="0" w:color="auto"/>
      </w:divBdr>
    </w:div>
    <w:div w:id="345405776">
      <w:bodyDiv w:val="1"/>
      <w:marLeft w:val="0"/>
      <w:marRight w:val="0"/>
      <w:marTop w:val="0"/>
      <w:marBottom w:val="0"/>
      <w:divBdr>
        <w:top w:val="none" w:sz="0" w:space="0" w:color="auto"/>
        <w:left w:val="none" w:sz="0" w:space="0" w:color="auto"/>
        <w:bottom w:val="none" w:sz="0" w:space="0" w:color="auto"/>
        <w:right w:val="none" w:sz="0" w:space="0" w:color="auto"/>
      </w:divBdr>
    </w:div>
    <w:div w:id="357973621">
      <w:bodyDiv w:val="1"/>
      <w:marLeft w:val="0"/>
      <w:marRight w:val="0"/>
      <w:marTop w:val="0"/>
      <w:marBottom w:val="0"/>
      <w:divBdr>
        <w:top w:val="none" w:sz="0" w:space="0" w:color="auto"/>
        <w:left w:val="none" w:sz="0" w:space="0" w:color="auto"/>
        <w:bottom w:val="none" w:sz="0" w:space="0" w:color="auto"/>
        <w:right w:val="none" w:sz="0" w:space="0" w:color="auto"/>
      </w:divBdr>
    </w:div>
    <w:div w:id="386227946">
      <w:bodyDiv w:val="1"/>
      <w:marLeft w:val="0"/>
      <w:marRight w:val="0"/>
      <w:marTop w:val="0"/>
      <w:marBottom w:val="0"/>
      <w:divBdr>
        <w:top w:val="none" w:sz="0" w:space="0" w:color="auto"/>
        <w:left w:val="none" w:sz="0" w:space="0" w:color="auto"/>
        <w:bottom w:val="none" w:sz="0" w:space="0" w:color="auto"/>
        <w:right w:val="none" w:sz="0" w:space="0" w:color="auto"/>
      </w:divBdr>
    </w:div>
    <w:div w:id="453135208">
      <w:bodyDiv w:val="1"/>
      <w:marLeft w:val="0"/>
      <w:marRight w:val="0"/>
      <w:marTop w:val="0"/>
      <w:marBottom w:val="0"/>
      <w:divBdr>
        <w:top w:val="none" w:sz="0" w:space="0" w:color="auto"/>
        <w:left w:val="none" w:sz="0" w:space="0" w:color="auto"/>
        <w:bottom w:val="none" w:sz="0" w:space="0" w:color="auto"/>
        <w:right w:val="none" w:sz="0" w:space="0" w:color="auto"/>
      </w:divBdr>
      <w:divsChild>
        <w:div w:id="391122621">
          <w:marLeft w:val="1166"/>
          <w:marRight w:val="0"/>
          <w:marTop w:val="134"/>
          <w:marBottom w:val="0"/>
          <w:divBdr>
            <w:top w:val="none" w:sz="0" w:space="0" w:color="auto"/>
            <w:left w:val="none" w:sz="0" w:space="0" w:color="auto"/>
            <w:bottom w:val="none" w:sz="0" w:space="0" w:color="auto"/>
            <w:right w:val="none" w:sz="0" w:space="0" w:color="auto"/>
          </w:divBdr>
        </w:div>
        <w:div w:id="2090618635">
          <w:marLeft w:val="1166"/>
          <w:marRight w:val="0"/>
          <w:marTop w:val="134"/>
          <w:marBottom w:val="0"/>
          <w:divBdr>
            <w:top w:val="none" w:sz="0" w:space="0" w:color="auto"/>
            <w:left w:val="none" w:sz="0" w:space="0" w:color="auto"/>
            <w:bottom w:val="none" w:sz="0" w:space="0" w:color="auto"/>
            <w:right w:val="none" w:sz="0" w:space="0" w:color="auto"/>
          </w:divBdr>
        </w:div>
        <w:div w:id="435951509">
          <w:marLeft w:val="1166"/>
          <w:marRight w:val="0"/>
          <w:marTop w:val="134"/>
          <w:marBottom w:val="0"/>
          <w:divBdr>
            <w:top w:val="none" w:sz="0" w:space="0" w:color="auto"/>
            <w:left w:val="none" w:sz="0" w:space="0" w:color="auto"/>
            <w:bottom w:val="none" w:sz="0" w:space="0" w:color="auto"/>
            <w:right w:val="none" w:sz="0" w:space="0" w:color="auto"/>
          </w:divBdr>
        </w:div>
        <w:div w:id="342586667">
          <w:marLeft w:val="1166"/>
          <w:marRight w:val="0"/>
          <w:marTop w:val="134"/>
          <w:marBottom w:val="0"/>
          <w:divBdr>
            <w:top w:val="none" w:sz="0" w:space="0" w:color="auto"/>
            <w:left w:val="none" w:sz="0" w:space="0" w:color="auto"/>
            <w:bottom w:val="none" w:sz="0" w:space="0" w:color="auto"/>
            <w:right w:val="none" w:sz="0" w:space="0" w:color="auto"/>
          </w:divBdr>
        </w:div>
      </w:divsChild>
    </w:div>
    <w:div w:id="468665569">
      <w:bodyDiv w:val="1"/>
      <w:marLeft w:val="0"/>
      <w:marRight w:val="0"/>
      <w:marTop w:val="0"/>
      <w:marBottom w:val="0"/>
      <w:divBdr>
        <w:top w:val="none" w:sz="0" w:space="0" w:color="auto"/>
        <w:left w:val="none" w:sz="0" w:space="0" w:color="auto"/>
        <w:bottom w:val="none" w:sz="0" w:space="0" w:color="auto"/>
        <w:right w:val="none" w:sz="0" w:space="0" w:color="auto"/>
      </w:divBdr>
    </w:div>
    <w:div w:id="545996368">
      <w:bodyDiv w:val="1"/>
      <w:marLeft w:val="0"/>
      <w:marRight w:val="0"/>
      <w:marTop w:val="0"/>
      <w:marBottom w:val="0"/>
      <w:divBdr>
        <w:top w:val="none" w:sz="0" w:space="0" w:color="auto"/>
        <w:left w:val="none" w:sz="0" w:space="0" w:color="auto"/>
        <w:bottom w:val="none" w:sz="0" w:space="0" w:color="auto"/>
        <w:right w:val="none" w:sz="0" w:space="0" w:color="auto"/>
      </w:divBdr>
    </w:div>
    <w:div w:id="575359635">
      <w:bodyDiv w:val="1"/>
      <w:marLeft w:val="0"/>
      <w:marRight w:val="0"/>
      <w:marTop w:val="0"/>
      <w:marBottom w:val="0"/>
      <w:divBdr>
        <w:top w:val="none" w:sz="0" w:space="0" w:color="auto"/>
        <w:left w:val="none" w:sz="0" w:space="0" w:color="auto"/>
        <w:bottom w:val="none" w:sz="0" w:space="0" w:color="auto"/>
        <w:right w:val="none" w:sz="0" w:space="0" w:color="auto"/>
      </w:divBdr>
    </w:div>
    <w:div w:id="629747391">
      <w:bodyDiv w:val="1"/>
      <w:marLeft w:val="0"/>
      <w:marRight w:val="0"/>
      <w:marTop w:val="0"/>
      <w:marBottom w:val="0"/>
      <w:divBdr>
        <w:top w:val="none" w:sz="0" w:space="0" w:color="auto"/>
        <w:left w:val="none" w:sz="0" w:space="0" w:color="auto"/>
        <w:bottom w:val="none" w:sz="0" w:space="0" w:color="auto"/>
        <w:right w:val="none" w:sz="0" w:space="0" w:color="auto"/>
      </w:divBdr>
    </w:div>
    <w:div w:id="646011047">
      <w:bodyDiv w:val="1"/>
      <w:marLeft w:val="0"/>
      <w:marRight w:val="0"/>
      <w:marTop w:val="0"/>
      <w:marBottom w:val="0"/>
      <w:divBdr>
        <w:top w:val="none" w:sz="0" w:space="0" w:color="auto"/>
        <w:left w:val="none" w:sz="0" w:space="0" w:color="auto"/>
        <w:bottom w:val="none" w:sz="0" w:space="0" w:color="auto"/>
        <w:right w:val="none" w:sz="0" w:space="0" w:color="auto"/>
      </w:divBdr>
    </w:div>
    <w:div w:id="690644425">
      <w:bodyDiv w:val="1"/>
      <w:marLeft w:val="0"/>
      <w:marRight w:val="0"/>
      <w:marTop w:val="0"/>
      <w:marBottom w:val="0"/>
      <w:divBdr>
        <w:top w:val="none" w:sz="0" w:space="0" w:color="auto"/>
        <w:left w:val="none" w:sz="0" w:space="0" w:color="auto"/>
        <w:bottom w:val="none" w:sz="0" w:space="0" w:color="auto"/>
        <w:right w:val="none" w:sz="0" w:space="0" w:color="auto"/>
      </w:divBdr>
    </w:div>
    <w:div w:id="696544149">
      <w:bodyDiv w:val="1"/>
      <w:marLeft w:val="0"/>
      <w:marRight w:val="0"/>
      <w:marTop w:val="0"/>
      <w:marBottom w:val="0"/>
      <w:divBdr>
        <w:top w:val="none" w:sz="0" w:space="0" w:color="auto"/>
        <w:left w:val="none" w:sz="0" w:space="0" w:color="auto"/>
        <w:bottom w:val="none" w:sz="0" w:space="0" w:color="auto"/>
        <w:right w:val="none" w:sz="0" w:space="0" w:color="auto"/>
      </w:divBdr>
    </w:div>
    <w:div w:id="736241776">
      <w:bodyDiv w:val="1"/>
      <w:marLeft w:val="0"/>
      <w:marRight w:val="0"/>
      <w:marTop w:val="0"/>
      <w:marBottom w:val="0"/>
      <w:divBdr>
        <w:top w:val="none" w:sz="0" w:space="0" w:color="auto"/>
        <w:left w:val="none" w:sz="0" w:space="0" w:color="auto"/>
        <w:bottom w:val="none" w:sz="0" w:space="0" w:color="auto"/>
        <w:right w:val="none" w:sz="0" w:space="0" w:color="auto"/>
      </w:divBdr>
    </w:div>
    <w:div w:id="739138262">
      <w:bodyDiv w:val="1"/>
      <w:marLeft w:val="0"/>
      <w:marRight w:val="0"/>
      <w:marTop w:val="0"/>
      <w:marBottom w:val="0"/>
      <w:divBdr>
        <w:top w:val="none" w:sz="0" w:space="0" w:color="auto"/>
        <w:left w:val="none" w:sz="0" w:space="0" w:color="auto"/>
        <w:bottom w:val="none" w:sz="0" w:space="0" w:color="auto"/>
        <w:right w:val="none" w:sz="0" w:space="0" w:color="auto"/>
      </w:divBdr>
    </w:div>
    <w:div w:id="753555612">
      <w:bodyDiv w:val="1"/>
      <w:marLeft w:val="0"/>
      <w:marRight w:val="0"/>
      <w:marTop w:val="0"/>
      <w:marBottom w:val="0"/>
      <w:divBdr>
        <w:top w:val="none" w:sz="0" w:space="0" w:color="auto"/>
        <w:left w:val="none" w:sz="0" w:space="0" w:color="auto"/>
        <w:bottom w:val="none" w:sz="0" w:space="0" w:color="auto"/>
        <w:right w:val="none" w:sz="0" w:space="0" w:color="auto"/>
      </w:divBdr>
    </w:div>
    <w:div w:id="810751316">
      <w:bodyDiv w:val="1"/>
      <w:marLeft w:val="0"/>
      <w:marRight w:val="0"/>
      <w:marTop w:val="0"/>
      <w:marBottom w:val="0"/>
      <w:divBdr>
        <w:top w:val="none" w:sz="0" w:space="0" w:color="auto"/>
        <w:left w:val="none" w:sz="0" w:space="0" w:color="auto"/>
        <w:bottom w:val="none" w:sz="0" w:space="0" w:color="auto"/>
        <w:right w:val="none" w:sz="0" w:space="0" w:color="auto"/>
      </w:divBdr>
    </w:div>
    <w:div w:id="825781624">
      <w:bodyDiv w:val="1"/>
      <w:marLeft w:val="0"/>
      <w:marRight w:val="0"/>
      <w:marTop w:val="0"/>
      <w:marBottom w:val="0"/>
      <w:divBdr>
        <w:top w:val="none" w:sz="0" w:space="0" w:color="auto"/>
        <w:left w:val="none" w:sz="0" w:space="0" w:color="auto"/>
        <w:bottom w:val="none" w:sz="0" w:space="0" w:color="auto"/>
        <w:right w:val="none" w:sz="0" w:space="0" w:color="auto"/>
      </w:divBdr>
    </w:div>
    <w:div w:id="835150677">
      <w:bodyDiv w:val="1"/>
      <w:marLeft w:val="0"/>
      <w:marRight w:val="0"/>
      <w:marTop w:val="0"/>
      <w:marBottom w:val="0"/>
      <w:divBdr>
        <w:top w:val="none" w:sz="0" w:space="0" w:color="auto"/>
        <w:left w:val="none" w:sz="0" w:space="0" w:color="auto"/>
        <w:bottom w:val="none" w:sz="0" w:space="0" w:color="auto"/>
        <w:right w:val="none" w:sz="0" w:space="0" w:color="auto"/>
      </w:divBdr>
    </w:div>
    <w:div w:id="845022404">
      <w:bodyDiv w:val="1"/>
      <w:marLeft w:val="0"/>
      <w:marRight w:val="0"/>
      <w:marTop w:val="0"/>
      <w:marBottom w:val="0"/>
      <w:divBdr>
        <w:top w:val="none" w:sz="0" w:space="0" w:color="auto"/>
        <w:left w:val="none" w:sz="0" w:space="0" w:color="auto"/>
        <w:bottom w:val="none" w:sz="0" w:space="0" w:color="auto"/>
        <w:right w:val="none" w:sz="0" w:space="0" w:color="auto"/>
      </w:divBdr>
    </w:div>
    <w:div w:id="851337598">
      <w:bodyDiv w:val="1"/>
      <w:marLeft w:val="0"/>
      <w:marRight w:val="0"/>
      <w:marTop w:val="0"/>
      <w:marBottom w:val="0"/>
      <w:divBdr>
        <w:top w:val="none" w:sz="0" w:space="0" w:color="auto"/>
        <w:left w:val="none" w:sz="0" w:space="0" w:color="auto"/>
        <w:bottom w:val="none" w:sz="0" w:space="0" w:color="auto"/>
        <w:right w:val="none" w:sz="0" w:space="0" w:color="auto"/>
      </w:divBdr>
    </w:div>
    <w:div w:id="876357137">
      <w:bodyDiv w:val="1"/>
      <w:marLeft w:val="0"/>
      <w:marRight w:val="0"/>
      <w:marTop w:val="0"/>
      <w:marBottom w:val="0"/>
      <w:divBdr>
        <w:top w:val="none" w:sz="0" w:space="0" w:color="auto"/>
        <w:left w:val="none" w:sz="0" w:space="0" w:color="auto"/>
        <w:bottom w:val="none" w:sz="0" w:space="0" w:color="auto"/>
        <w:right w:val="none" w:sz="0" w:space="0" w:color="auto"/>
      </w:divBdr>
    </w:div>
    <w:div w:id="923222215">
      <w:bodyDiv w:val="1"/>
      <w:marLeft w:val="0"/>
      <w:marRight w:val="0"/>
      <w:marTop w:val="0"/>
      <w:marBottom w:val="0"/>
      <w:divBdr>
        <w:top w:val="none" w:sz="0" w:space="0" w:color="auto"/>
        <w:left w:val="none" w:sz="0" w:space="0" w:color="auto"/>
        <w:bottom w:val="none" w:sz="0" w:space="0" w:color="auto"/>
        <w:right w:val="none" w:sz="0" w:space="0" w:color="auto"/>
      </w:divBdr>
    </w:div>
    <w:div w:id="940449114">
      <w:bodyDiv w:val="1"/>
      <w:marLeft w:val="0"/>
      <w:marRight w:val="0"/>
      <w:marTop w:val="0"/>
      <w:marBottom w:val="0"/>
      <w:divBdr>
        <w:top w:val="none" w:sz="0" w:space="0" w:color="auto"/>
        <w:left w:val="none" w:sz="0" w:space="0" w:color="auto"/>
        <w:bottom w:val="none" w:sz="0" w:space="0" w:color="auto"/>
        <w:right w:val="none" w:sz="0" w:space="0" w:color="auto"/>
      </w:divBdr>
    </w:div>
    <w:div w:id="956254057">
      <w:bodyDiv w:val="1"/>
      <w:marLeft w:val="0"/>
      <w:marRight w:val="0"/>
      <w:marTop w:val="0"/>
      <w:marBottom w:val="0"/>
      <w:divBdr>
        <w:top w:val="none" w:sz="0" w:space="0" w:color="auto"/>
        <w:left w:val="none" w:sz="0" w:space="0" w:color="auto"/>
        <w:bottom w:val="none" w:sz="0" w:space="0" w:color="auto"/>
        <w:right w:val="none" w:sz="0" w:space="0" w:color="auto"/>
      </w:divBdr>
    </w:div>
    <w:div w:id="1081683549">
      <w:bodyDiv w:val="1"/>
      <w:marLeft w:val="0"/>
      <w:marRight w:val="0"/>
      <w:marTop w:val="0"/>
      <w:marBottom w:val="0"/>
      <w:divBdr>
        <w:top w:val="none" w:sz="0" w:space="0" w:color="auto"/>
        <w:left w:val="none" w:sz="0" w:space="0" w:color="auto"/>
        <w:bottom w:val="none" w:sz="0" w:space="0" w:color="auto"/>
        <w:right w:val="none" w:sz="0" w:space="0" w:color="auto"/>
      </w:divBdr>
    </w:div>
    <w:div w:id="1111902893">
      <w:bodyDiv w:val="1"/>
      <w:marLeft w:val="0"/>
      <w:marRight w:val="0"/>
      <w:marTop w:val="0"/>
      <w:marBottom w:val="0"/>
      <w:divBdr>
        <w:top w:val="none" w:sz="0" w:space="0" w:color="auto"/>
        <w:left w:val="none" w:sz="0" w:space="0" w:color="auto"/>
        <w:bottom w:val="none" w:sz="0" w:space="0" w:color="auto"/>
        <w:right w:val="none" w:sz="0" w:space="0" w:color="auto"/>
      </w:divBdr>
    </w:div>
    <w:div w:id="1112093222">
      <w:bodyDiv w:val="1"/>
      <w:marLeft w:val="0"/>
      <w:marRight w:val="0"/>
      <w:marTop w:val="0"/>
      <w:marBottom w:val="0"/>
      <w:divBdr>
        <w:top w:val="none" w:sz="0" w:space="0" w:color="auto"/>
        <w:left w:val="none" w:sz="0" w:space="0" w:color="auto"/>
        <w:bottom w:val="none" w:sz="0" w:space="0" w:color="auto"/>
        <w:right w:val="none" w:sz="0" w:space="0" w:color="auto"/>
      </w:divBdr>
    </w:div>
    <w:div w:id="1112434990">
      <w:bodyDiv w:val="1"/>
      <w:marLeft w:val="0"/>
      <w:marRight w:val="0"/>
      <w:marTop w:val="0"/>
      <w:marBottom w:val="0"/>
      <w:divBdr>
        <w:top w:val="none" w:sz="0" w:space="0" w:color="auto"/>
        <w:left w:val="none" w:sz="0" w:space="0" w:color="auto"/>
        <w:bottom w:val="none" w:sz="0" w:space="0" w:color="auto"/>
        <w:right w:val="none" w:sz="0" w:space="0" w:color="auto"/>
      </w:divBdr>
    </w:div>
    <w:div w:id="1139609209">
      <w:bodyDiv w:val="1"/>
      <w:marLeft w:val="0"/>
      <w:marRight w:val="0"/>
      <w:marTop w:val="0"/>
      <w:marBottom w:val="0"/>
      <w:divBdr>
        <w:top w:val="none" w:sz="0" w:space="0" w:color="auto"/>
        <w:left w:val="none" w:sz="0" w:space="0" w:color="auto"/>
        <w:bottom w:val="none" w:sz="0" w:space="0" w:color="auto"/>
        <w:right w:val="none" w:sz="0" w:space="0" w:color="auto"/>
      </w:divBdr>
    </w:div>
    <w:div w:id="1155023584">
      <w:bodyDiv w:val="1"/>
      <w:marLeft w:val="0"/>
      <w:marRight w:val="0"/>
      <w:marTop w:val="0"/>
      <w:marBottom w:val="0"/>
      <w:divBdr>
        <w:top w:val="none" w:sz="0" w:space="0" w:color="auto"/>
        <w:left w:val="none" w:sz="0" w:space="0" w:color="auto"/>
        <w:bottom w:val="none" w:sz="0" w:space="0" w:color="auto"/>
        <w:right w:val="none" w:sz="0" w:space="0" w:color="auto"/>
      </w:divBdr>
    </w:div>
    <w:div w:id="1193881055">
      <w:bodyDiv w:val="1"/>
      <w:marLeft w:val="0"/>
      <w:marRight w:val="0"/>
      <w:marTop w:val="0"/>
      <w:marBottom w:val="0"/>
      <w:divBdr>
        <w:top w:val="none" w:sz="0" w:space="0" w:color="auto"/>
        <w:left w:val="none" w:sz="0" w:space="0" w:color="auto"/>
        <w:bottom w:val="none" w:sz="0" w:space="0" w:color="auto"/>
        <w:right w:val="none" w:sz="0" w:space="0" w:color="auto"/>
      </w:divBdr>
    </w:div>
    <w:div w:id="1254053085">
      <w:bodyDiv w:val="1"/>
      <w:marLeft w:val="0"/>
      <w:marRight w:val="0"/>
      <w:marTop w:val="0"/>
      <w:marBottom w:val="0"/>
      <w:divBdr>
        <w:top w:val="none" w:sz="0" w:space="0" w:color="auto"/>
        <w:left w:val="none" w:sz="0" w:space="0" w:color="auto"/>
        <w:bottom w:val="none" w:sz="0" w:space="0" w:color="auto"/>
        <w:right w:val="none" w:sz="0" w:space="0" w:color="auto"/>
      </w:divBdr>
    </w:div>
    <w:div w:id="1257905960">
      <w:bodyDiv w:val="1"/>
      <w:marLeft w:val="0"/>
      <w:marRight w:val="0"/>
      <w:marTop w:val="0"/>
      <w:marBottom w:val="0"/>
      <w:divBdr>
        <w:top w:val="none" w:sz="0" w:space="0" w:color="auto"/>
        <w:left w:val="none" w:sz="0" w:space="0" w:color="auto"/>
        <w:bottom w:val="none" w:sz="0" w:space="0" w:color="auto"/>
        <w:right w:val="none" w:sz="0" w:space="0" w:color="auto"/>
      </w:divBdr>
    </w:div>
    <w:div w:id="1259408177">
      <w:bodyDiv w:val="1"/>
      <w:marLeft w:val="0"/>
      <w:marRight w:val="0"/>
      <w:marTop w:val="0"/>
      <w:marBottom w:val="0"/>
      <w:divBdr>
        <w:top w:val="none" w:sz="0" w:space="0" w:color="auto"/>
        <w:left w:val="none" w:sz="0" w:space="0" w:color="auto"/>
        <w:bottom w:val="none" w:sz="0" w:space="0" w:color="auto"/>
        <w:right w:val="none" w:sz="0" w:space="0" w:color="auto"/>
      </w:divBdr>
    </w:div>
    <w:div w:id="1323394206">
      <w:bodyDiv w:val="1"/>
      <w:marLeft w:val="0"/>
      <w:marRight w:val="0"/>
      <w:marTop w:val="0"/>
      <w:marBottom w:val="0"/>
      <w:divBdr>
        <w:top w:val="none" w:sz="0" w:space="0" w:color="auto"/>
        <w:left w:val="none" w:sz="0" w:space="0" w:color="auto"/>
        <w:bottom w:val="none" w:sz="0" w:space="0" w:color="auto"/>
        <w:right w:val="none" w:sz="0" w:space="0" w:color="auto"/>
      </w:divBdr>
    </w:div>
    <w:div w:id="1350794412">
      <w:bodyDiv w:val="1"/>
      <w:marLeft w:val="0"/>
      <w:marRight w:val="0"/>
      <w:marTop w:val="0"/>
      <w:marBottom w:val="0"/>
      <w:divBdr>
        <w:top w:val="none" w:sz="0" w:space="0" w:color="auto"/>
        <w:left w:val="none" w:sz="0" w:space="0" w:color="auto"/>
        <w:bottom w:val="none" w:sz="0" w:space="0" w:color="auto"/>
        <w:right w:val="none" w:sz="0" w:space="0" w:color="auto"/>
      </w:divBdr>
    </w:div>
    <w:div w:id="1365986636">
      <w:bodyDiv w:val="1"/>
      <w:marLeft w:val="0"/>
      <w:marRight w:val="0"/>
      <w:marTop w:val="0"/>
      <w:marBottom w:val="0"/>
      <w:divBdr>
        <w:top w:val="none" w:sz="0" w:space="0" w:color="auto"/>
        <w:left w:val="none" w:sz="0" w:space="0" w:color="auto"/>
        <w:bottom w:val="none" w:sz="0" w:space="0" w:color="auto"/>
        <w:right w:val="none" w:sz="0" w:space="0" w:color="auto"/>
      </w:divBdr>
    </w:div>
    <w:div w:id="1369839608">
      <w:bodyDiv w:val="1"/>
      <w:marLeft w:val="0"/>
      <w:marRight w:val="0"/>
      <w:marTop w:val="0"/>
      <w:marBottom w:val="0"/>
      <w:divBdr>
        <w:top w:val="none" w:sz="0" w:space="0" w:color="auto"/>
        <w:left w:val="none" w:sz="0" w:space="0" w:color="auto"/>
        <w:bottom w:val="none" w:sz="0" w:space="0" w:color="auto"/>
        <w:right w:val="none" w:sz="0" w:space="0" w:color="auto"/>
      </w:divBdr>
    </w:div>
    <w:div w:id="1414355165">
      <w:bodyDiv w:val="1"/>
      <w:marLeft w:val="0"/>
      <w:marRight w:val="0"/>
      <w:marTop w:val="0"/>
      <w:marBottom w:val="0"/>
      <w:divBdr>
        <w:top w:val="none" w:sz="0" w:space="0" w:color="auto"/>
        <w:left w:val="none" w:sz="0" w:space="0" w:color="auto"/>
        <w:bottom w:val="none" w:sz="0" w:space="0" w:color="auto"/>
        <w:right w:val="none" w:sz="0" w:space="0" w:color="auto"/>
      </w:divBdr>
    </w:div>
    <w:div w:id="1423911455">
      <w:bodyDiv w:val="1"/>
      <w:marLeft w:val="0"/>
      <w:marRight w:val="0"/>
      <w:marTop w:val="0"/>
      <w:marBottom w:val="0"/>
      <w:divBdr>
        <w:top w:val="none" w:sz="0" w:space="0" w:color="auto"/>
        <w:left w:val="none" w:sz="0" w:space="0" w:color="auto"/>
        <w:bottom w:val="none" w:sz="0" w:space="0" w:color="auto"/>
        <w:right w:val="none" w:sz="0" w:space="0" w:color="auto"/>
      </w:divBdr>
    </w:div>
    <w:div w:id="1441803111">
      <w:bodyDiv w:val="1"/>
      <w:marLeft w:val="0"/>
      <w:marRight w:val="0"/>
      <w:marTop w:val="0"/>
      <w:marBottom w:val="0"/>
      <w:divBdr>
        <w:top w:val="none" w:sz="0" w:space="0" w:color="auto"/>
        <w:left w:val="none" w:sz="0" w:space="0" w:color="auto"/>
        <w:bottom w:val="none" w:sz="0" w:space="0" w:color="auto"/>
        <w:right w:val="none" w:sz="0" w:space="0" w:color="auto"/>
      </w:divBdr>
    </w:div>
    <w:div w:id="1472594145">
      <w:bodyDiv w:val="1"/>
      <w:marLeft w:val="0"/>
      <w:marRight w:val="0"/>
      <w:marTop w:val="0"/>
      <w:marBottom w:val="0"/>
      <w:divBdr>
        <w:top w:val="none" w:sz="0" w:space="0" w:color="auto"/>
        <w:left w:val="none" w:sz="0" w:space="0" w:color="auto"/>
        <w:bottom w:val="none" w:sz="0" w:space="0" w:color="auto"/>
        <w:right w:val="none" w:sz="0" w:space="0" w:color="auto"/>
      </w:divBdr>
    </w:div>
    <w:div w:id="1474636318">
      <w:bodyDiv w:val="1"/>
      <w:marLeft w:val="0"/>
      <w:marRight w:val="0"/>
      <w:marTop w:val="0"/>
      <w:marBottom w:val="0"/>
      <w:divBdr>
        <w:top w:val="none" w:sz="0" w:space="0" w:color="auto"/>
        <w:left w:val="none" w:sz="0" w:space="0" w:color="auto"/>
        <w:bottom w:val="none" w:sz="0" w:space="0" w:color="auto"/>
        <w:right w:val="none" w:sz="0" w:space="0" w:color="auto"/>
      </w:divBdr>
    </w:div>
    <w:div w:id="1479613369">
      <w:bodyDiv w:val="1"/>
      <w:marLeft w:val="0"/>
      <w:marRight w:val="0"/>
      <w:marTop w:val="0"/>
      <w:marBottom w:val="0"/>
      <w:divBdr>
        <w:top w:val="none" w:sz="0" w:space="0" w:color="auto"/>
        <w:left w:val="none" w:sz="0" w:space="0" w:color="auto"/>
        <w:bottom w:val="none" w:sz="0" w:space="0" w:color="auto"/>
        <w:right w:val="none" w:sz="0" w:space="0" w:color="auto"/>
      </w:divBdr>
    </w:div>
    <w:div w:id="1507400266">
      <w:bodyDiv w:val="1"/>
      <w:marLeft w:val="0"/>
      <w:marRight w:val="0"/>
      <w:marTop w:val="0"/>
      <w:marBottom w:val="0"/>
      <w:divBdr>
        <w:top w:val="none" w:sz="0" w:space="0" w:color="auto"/>
        <w:left w:val="none" w:sz="0" w:space="0" w:color="auto"/>
        <w:bottom w:val="none" w:sz="0" w:space="0" w:color="auto"/>
        <w:right w:val="none" w:sz="0" w:space="0" w:color="auto"/>
      </w:divBdr>
    </w:div>
    <w:div w:id="1533959941">
      <w:bodyDiv w:val="1"/>
      <w:marLeft w:val="0"/>
      <w:marRight w:val="0"/>
      <w:marTop w:val="0"/>
      <w:marBottom w:val="0"/>
      <w:divBdr>
        <w:top w:val="none" w:sz="0" w:space="0" w:color="auto"/>
        <w:left w:val="none" w:sz="0" w:space="0" w:color="auto"/>
        <w:bottom w:val="none" w:sz="0" w:space="0" w:color="auto"/>
        <w:right w:val="none" w:sz="0" w:space="0" w:color="auto"/>
      </w:divBdr>
    </w:div>
    <w:div w:id="1542203427">
      <w:bodyDiv w:val="1"/>
      <w:marLeft w:val="0"/>
      <w:marRight w:val="0"/>
      <w:marTop w:val="0"/>
      <w:marBottom w:val="0"/>
      <w:divBdr>
        <w:top w:val="none" w:sz="0" w:space="0" w:color="auto"/>
        <w:left w:val="none" w:sz="0" w:space="0" w:color="auto"/>
        <w:bottom w:val="none" w:sz="0" w:space="0" w:color="auto"/>
        <w:right w:val="none" w:sz="0" w:space="0" w:color="auto"/>
      </w:divBdr>
    </w:div>
    <w:div w:id="1562055724">
      <w:bodyDiv w:val="1"/>
      <w:marLeft w:val="0"/>
      <w:marRight w:val="0"/>
      <w:marTop w:val="0"/>
      <w:marBottom w:val="0"/>
      <w:divBdr>
        <w:top w:val="none" w:sz="0" w:space="0" w:color="auto"/>
        <w:left w:val="none" w:sz="0" w:space="0" w:color="auto"/>
        <w:bottom w:val="none" w:sz="0" w:space="0" w:color="auto"/>
        <w:right w:val="none" w:sz="0" w:space="0" w:color="auto"/>
      </w:divBdr>
    </w:div>
    <w:div w:id="1562863093">
      <w:bodyDiv w:val="1"/>
      <w:marLeft w:val="0"/>
      <w:marRight w:val="0"/>
      <w:marTop w:val="0"/>
      <w:marBottom w:val="0"/>
      <w:divBdr>
        <w:top w:val="none" w:sz="0" w:space="0" w:color="auto"/>
        <w:left w:val="none" w:sz="0" w:space="0" w:color="auto"/>
        <w:bottom w:val="none" w:sz="0" w:space="0" w:color="auto"/>
        <w:right w:val="none" w:sz="0" w:space="0" w:color="auto"/>
      </w:divBdr>
    </w:div>
    <w:div w:id="1617442485">
      <w:bodyDiv w:val="1"/>
      <w:marLeft w:val="0"/>
      <w:marRight w:val="0"/>
      <w:marTop w:val="0"/>
      <w:marBottom w:val="0"/>
      <w:divBdr>
        <w:top w:val="none" w:sz="0" w:space="0" w:color="auto"/>
        <w:left w:val="none" w:sz="0" w:space="0" w:color="auto"/>
        <w:bottom w:val="none" w:sz="0" w:space="0" w:color="auto"/>
        <w:right w:val="none" w:sz="0" w:space="0" w:color="auto"/>
      </w:divBdr>
    </w:div>
    <w:div w:id="1617444594">
      <w:bodyDiv w:val="1"/>
      <w:marLeft w:val="0"/>
      <w:marRight w:val="0"/>
      <w:marTop w:val="0"/>
      <w:marBottom w:val="0"/>
      <w:divBdr>
        <w:top w:val="none" w:sz="0" w:space="0" w:color="auto"/>
        <w:left w:val="none" w:sz="0" w:space="0" w:color="auto"/>
        <w:bottom w:val="none" w:sz="0" w:space="0" w:color="auto"/>
        <w:right w:val="none" w:sz="0" w:space="0" w:color="auto"/>
      </w:divBdr>
    </w:div>
    <w:div w:id="1627465613">
      <w:bodyDiv w:val="1"/>
      <w:marLeft w:val="0"/>
      <w:marRight w:val="0"/>
      <w:marTop w:val="0"/>
      <w:marBottom w:val="0"/>
      <w:divBdr>
        <w:top w:val="none" w:sz="0" w:space="0" w:color="auto"/>
        <w:left w:val="none" w:sz="0" w:space="0" w:color="auto"/>
        <w:bottom w:val="none" w:sz="0" w:space="0" w:color="auto"/>
        <w:right w:val="none" w:sz="0" w:space="0" w:color="auto"/>
      </w:divBdr>
    </w:div>
    <w:div w:id="1645624886">
      <w:bodyDiv w:val="1"/>
      <w:marLeft w:val="0"/>
      <w:marRight w:val="0"/>
      <w:marTop w:val="0"/>
      <w:marBottom w:val="0"/>
      <w:divBdr>
        <w:top w:val="none" w:sz="0" w:space="0" w:color="auto"/>
        <w:left w:val="none" w:sz="0" w:space="0" w:color="auto"/>
        <w:bottom w:val="none" w:sz="0" w:space="0" w:color="auto"/>
        <w:right w:val="none" w:sz="0" w:space="0" w:color="auto"/>
      </w:divBdr>
    </w:div>
    <w:div w:id="1651052938">
      <w:bodyDiv w:val="1"/>
      <w:marLeft w:val="0"/>
      <w:marRight w:val="0"/>
      <w:marTop w:val="0"/>
      <w:marBottom w:val="0"/>
      <w:divBdr>
        <w:top w:val="none" w:sz="0" w:space="0" w:color="auto"/>
        <w:left w:val="none" w:sz="0" w:space="0" w:color="auto"/>
        <w:bottom w:val="none" w:sz="0" w:space="0" w:color="auto"/>
        <w:right w:val="none" w:sz="0" w:space="0" w:color="auto"/>
      </w:divBdr>
      <w:divsChild>
        <w:div w:id="960840561">
          <w:marLeft w:val="547"/>
          <w:marRight w:val="0"/>
          <w:marTop w:val="120"/>
          <w:marBottom w:val="0"/>
          <w:divBdr>
            <w:top w:val="none" w:sz="0" w:space="0" w:color="auto"/>
            <w:left w:val="none" w:sz="0" w:space="0" w:color="auto"/>
            <w:bottom w:val="none" w:sz="0" w:space="0" w:color="auto"/>
            <w:right w:val="none" w:sz="0" w:space="0" w:color="auto"/>
          </w:divBdr>
        </w:div>
        <w:div w:id="1683504888">
          <w:marLeft w:val="1166"/>
          <w:marRight w:val="0"/>
          <w:marTop w:val="106"/>
          <w:marBottom w:val="0"/>
          <w:divBdr>
            <w:top w:val="none" w:sz="0" w:space="0" w:color="auto"/>
            <w:left w:val="none" w:sz="0" w:space="0" w:color="auto"/>
            <w:bottom w:val="none" w:sz="0" w:space="0" w:color="auto"/>
            <w:right w:val="none" w:sz="0" w:space="0" w:color="auto"/>
          </w:divBdr>
        </w:div>
        <w:div w:id="1401900725">
          <w:marLeft w:val="1166"/>
          <w:marRight w:val="0"/>
          <w:marTop w:val="106"/>
          <w:marBottom w:val="0"/>
          <w:divBdr>
            <w:top w:val="none" w:sz="0" w:space="0" w:color="auto"/>
            <w:left w:val="none" w:sz="0" w:space="0" w:color="auto"/>
            <w:bottom w:val="none" w:sz="0" w:space="0" w:color="auto"/>
            <w:right w:val="none" w:sz="0" w:space="0" w:color="auto"/>
          </w:divBdr>
        </w:div>
        <w:div w:id="1203246905">
          <w:marLeft w:val="1800"/>
          <w:marRight w:val="0"/>
          <w:marTop w:val="91"/>
          <w:marBottom w:val="0"/>
          <w:divBdr>
            <w:top w:val="none" w:sz="0" w:space="0" w:color="auto"/>
            <w:left w:val="none" w:sz="0" w:space="0" w:color="auto"/>
            <w:bottom w:val="none" w:sz="0" w:space="0" w:color="auto"/>
            <w:right w:val="none" w:sz="0" w:space="0" w:color="auto"/>
          </w:divBdr>
        </w:div>
        <w:div w:id="1385134017">
          <w:marLeft w:val="1166"/>
          <w:marRight w:val="0"/>
          <w:marTop w:val="106"/>
          <w:marBottom w:val="0"/>
          <w:divBdr>
            <w:top w:val="none" w:sz="0" w:space="0" w:color="auto"/>
            <w:left w:val="none" w:sz="0" w:space="0" w:color="auto"/>
            <w:bottom w:val="none" w:sz="0" w:space="0" w:color="auto"/>
            <w:right w:val="none" w:sz="0" w:space="0" w:color="auto"/>
          </w:divBdr>
        </w:div>
        <w:div w:id="1462574187">
          <w:marLeft w:val="1800"/>
          <w:marRight w:val="0"/>
          <w:marTop w:val="91"/>
          <w:marBottom w:val="0"/>
          <w:divBdr>
            <w:top w:val="none" w:sz="0" w:space="0" w:color="auto"/>
            <w:left w:val="none" w:sz="0" w:space="0" w:color="auto"/>
            <w:bottom w:val="none" w:sz="0" w:space="0" w:color="auto"/>
            <w:right w:val="none" w:sz="0" w:space="0" w:color="auto"/>
          </w:divBdr>
        </w:div>
        <w:div w:id="736590906">
          <w:marLeft w:val="1166"/>
          <w:marRight w:val="0"/>
          <w:marTop w:val="106"/>
          <w:marBottom w:val="0"/>
          <w:divBdr>
            <w:top w:val="none" w:sz="0" w:space="0" w:color="auto"/>
            <w:left w:val="none" w:sz="0" w:space="0" w:color="auto"/>
            <w:bottom w:val="none" w:sz="0" w:space="0" w:color="auto"/>
            <w:right w:val="none" w:sz="0" w:space="0" w:color="auto"/>
          </w:divBdr>
        </w:div>
        <w:div w:id="1713264682">
          <w:marLeft w:val="1800"/>
          <w:marRight w:val="0"/>
          <w:marTop w:val="91"/>
          <w:marBottom w:val="0"/>
          <w:divBdr>
            <w:top w:val="none" w:sz="0" w:space="0" w:color="auto"/>
            <w:left w:val="none" w:sz="0" w:space="0" w:color="auto"/>
            <w:bottom w:val="none" w:sz="0" w:space="0" w:color="auto"/>
            <w:right w:val="none" w:sz="0" w:space="0" w:color="auto"/>
          </w:divBdr>
        </w:div>
      </w:divsChild>
    </w:div>
    <w:div w:id="1662657576">
      <w:bodyDiv w:val="1"/>
      <w:marLeft w:val="0"/>
      <w:marRight w:val="0"/>
      <w:marTop w:val="0"/>
      <w:marBottom w:val="0"/>
      <w:divBdr>
        <w:top w:val="none" w:sz="0" w:space="0" w:color="auto"/>
        <w:left w:val="none" w:sz="0" w:space="0" w:color="auto"/>
        <w:bottom w:val="none" w:sz="0" w:space="0" w:color="auto"/>
        <w:right w:val="none" w:sz="0" w:space="0" w:color="auto"/>
      </w:divBdr>
    </w:div>
    <w:div w:id="1705518829">
      <w:bodyDiv w:val="1"/>
      <w:marLeft w:val="0"/>
      <w:marRight w:val="0"/>
      <w:marTop w:val="0"/>
      <w:marBottom w:val="0"/>
      <w:divBdr>
        <w:top w:val="none" w:sz="0" w:space="0" w:color="auto"/>
        <w:left w:val="none" w:sz="0" w:space="0" w:color="auto"/>
        <w:bottom w:val="none" w:sz="0" w:space="0" w:color="auto"/>
        <w:right w:val="none" w:sz="0" w:space="0" w:color="auto"/>
      </w:divBdr>
    </w:div>
    <w:div w:id="1708526008">
      <w:bodyDiv w:val="1"/>
      <w:marLeft w:val="0"/>
      <w:marRight w:val="0"/>
      <w:marTop w:val="0"/>
      <w:marBottom w:val="0"/>
      <w:divBdr>
        <w:top w:val="none" w:sz="0" w:space="0" w:color="auto"/>
        <w:left w:val="none" w:sz="0" w:space="0" w:color="auto"/>
        <w:bottom w:val="none" w:sz="0" w:space="0" w:color="auto"/>
        <w:right w:val="none" w:sz="0" w:space="0" w:color="auto"/>
      </w:divBdr>
    </w:div>
    <w:div w:id="1711295831">
      <w:bodyDiv w:val="1"/>
      <w:marLeft w:val="0"/>
      <w:marRight w:val="0"/>
      <w:marTop w:val="0"/>
      <w:marBottom w:val="0"/>
      <w:divBdr>
        <w:top w:val="none" w:sz="0" w:space="0" w:color="auto"/>
        <w:left w:val="none" w:sz="0" w:space="0" w:color="auto"/>
        <w:bottom w:val="none" w:sz="0" w:space="0" w:color="auto"/>
        <w:right w:val="none" w:sz="0" w:space="0" w:color="auto"/>
      </w:divBdr>
    </w:div>
    <w:div w:id="1729108088">
      <w:bodyDiv w:val="1"/>
      <w:marLeft w:val="0"/>
      <w:marRight w:val="0"/>
      <w:marTop w:val="0"/>
      <w:marBottom w:val="0"/>
      <w:divBdr>
        <w:top w:val="none" w:sz="0" w:space="0" w:color="auto"/>
        <w:left w:val="none" w:sz="0" w:space="0" w:color="auto"/>
        <w:bottom w:val="none" w:sz="0" w:space="0" w:color="auto"/>
        <w:right w:val="none" w:sz="0" w:space="0" w:color="auto"/>
      </w:divBdr>
    </w:div>
    <w:div w:id="1743596599">
      <w:bodyDiv w:val="1"/>
      <w:marLeft w:val="0"/>
      <w:marRight w:val="0"/>
      <w:marTop w:val="0"/>
      <w:marBottom w:val="0"/>
      <w:divBdr>
        <w:top w:val="none" w:sz="0" w:space="0" w:color="auto"/>
        <w:left w:val="none" w:sz="0" w:space="0" w:color="auto"/>
        <w:bottom w:val="none" w:sz="0" w:space="0" w:color="auto"/>
        <w:right w:val="none" w:sz="0" w:space="0" w:color="auto"/>
      </w:divBdr>
    </w:div>
    <w:div w:id="1792431893">
      <w:bodyDiv w:val="1"/>
      <w:marLeft w:val="0"/>
      <w:marRight w:val="0"/>
      <w:marTop w:val="0"/>
      <w:marBottom w:val="0"/>
      <w:divBdr>
        <w:top w:val="none" w:sz="0" w:space="0" w:color="auto"/>
        <w:left w:val="none" w:sz="0" w:space="0" w:color="auto"/>
        <w:bottom w:val="none" w:sz="0" w:space="0" w:color="auto"/>
        <w:right w:val="none" w:sz="0" w:space="0" w:color="auto"/>
      </w:divBdr>
    </w:div>
    <w:div w:id="1798259006">
      <w:bodyDiv w:val="1"/>
      <w:marLeft w:val="0"/>
      <w:marRight w:val="0"/>
      <w:marTop w:val="0"/>
      <w:marBottom w:val="0"/>
      <w:divBdr>
        <w:top w:val="none" w:sz="0" w:space="0" w:color="auto"/>
        <w:left w:val="none" w:sz="0" w:space="0" w:color="auto"/>
        <w:bottom w:val="none" w:sz="0" w:space="0" w:color="auto"/>
        <w:right w:val="none" w:sz="0" w:space="0" w:color="auto"/>
      </w:divBdr>
    </w:div>
    <w:div w:id="1843857730">
      <w:bodyDiv w:val="1"/>
      <w:marLeft w:val="0"/>
      <w:marRight w:val="0"/>
      <w:marTop w:val="0"/>
      <w:marBottom w:val="0"/>
      <w:divBdr>
        <w:top w:val="none" w:sz="0" w:space="0" w:color="auto"/>
        <w:left w:val="none" w:sz="0" w:space="0" w:color="auto"/>
        <w:bottom w:val="none" w:sz="0" w:space="0" w:color="auto"/>
        <w:right w:val="none" w:sz="0" w:space="0" w:color="auto"/>
      </w:divBdr>
    </w:div>
    <w:div w:id="1890795676">
      <w:bodyDiv w:val="1"/>
      <w:marLeft w:val="0"/>
      <w:marRight w:val="0"/>
      <w:marTop w:val="0"/>
      <w:marBottom w:val="0"/>
      <w:divBdr>
        <w:top w:val="none" w:sz="0" w:space="0" w:color="auto"/>
        <w:left w:val="none" w:sz="0" w:space="0" w:color="auto"/>
        <w:bottom w:val="none" w:sz="0" w:space="0" w:color="auto"/>
        <w:right w:val="none" w:sz="0" w:space="0" w:color="auto"/>
      </w:divBdr>
    </w:div>
    <w:div w:id="1903901336">
      <w:bodyDiv w:val="1"/>
      <w:marLeft w:val="0"/>
      <w:marRight w:val="0"/>
      <w:marTop w:val="0"/>
      <w:marBottom w:val="0"/>
      <w:divBdr>
        <w:top w:val="none" w:sz="0" w:space="0" w:color="auto"/>
        <w:left w:val="none" w:sz="0" w:space="0" w:color="auto"/>
        <w:bottom w:val="none" w:sz="0" w:space="0" w:color="auto"/>
        <w:right w:val="none" w:sz="0" w:space="0" w:color="auto"/>
      </w:divBdr>
    </w:div>
    <w:div w:id="1915384790">
      <w:bodyDiv w:val="1"/>
      <w:marLeft w:val="0"/>
      <w:marRight w:val="0"/>
      <w:marTop w:val="0"/>
      <w:marBottom w:val="0"/>
      <w:divBdr>
        <w:top w:val="none" w:sz="0" w:space="0" w:color="auto"/>
        <w:left w:val="none" w:sz="0" w:space="0" w:color="auto"/>
        <w:bottom w:val="none" w:sz="0" w:space="0" w:color="auto"/>
        <w:right w:val="none" w:sz="0" w:space="0" w:color="auto"/>
      </w:divBdr>
    </w:div>
    <w:div w:id="1918593046">
      <w:bodyDiv w:val="1"/>
      <w:marLeft w:val="0"/>
      <w:marRight w:val="0"/>
      <w:marTop w:val="0"/>
      <w:marBottom w:val="0"/>
      <w:divBdr>
        <w:top w:val="none" w:sz="0" w:space="0" w:color="auto"/>
        <w:left w:val="none" w:sz="0" w:space="0" w:color="auto"/>
        <w:bottom w:val="none" w:sz="0" w:space="0" w:color="auto"/>
        <w:right w:val="none" w:sz="0" w:space="0" w:color="auto"/>
      </w:divBdr>
    </w:div>
    <w:div w:id="1946108724">
      <w:bodyDiv w:val="1"/>
      <w:marLeft w:val="0"/>
      <w:marRight w:val="0"/>
      <w:marTop w:val="0"/>
      <w:marBottom w:val="0"/>
      <w:divBdr>
        <w:top w:val="none" w:sz="0" w:space="0" w:color="auto"/>
        <w:left w:val="none" w:sz="0" w:space="0" w:color="auto"/>
        <w:bottom w:val="none" w:sz="0" w:space="0" w:color="auto"/>
        <w:right w:val="none" w:sz="0" w:space="0" w:color="auto"/>
      </w:divBdr>
    </w:div>
    <w:div w:id="1963655857">
      <w:bodyDiv w:val="1"/>
      <w:marLeft w:val="0"/>
      <w:marRight w:val="0"/>
      <w:marTop w:val="0"/>
      <w:marBottom w:val="0"/>
      <w:divBdr>
        <w:top w:val="none" w:sz="0" w:space="0" w:color="auto"/>
        <w:left w:val="none" w:sz="0" w:space="0" w:color="auto"/>
        <w:bottom w:val="none" w:sz="0" w:space="0" w:color="auto"/>
        <w:right w:val="none" w:sz="0" w:space="0" w:color="auto"/>
      </w:divBdr>
    </w:div>
    <w:div w:id="1984503972">
      <w:bodyDiv w:val="1"/>
      <w:marLeft w:val="0"/>
      <w:marRight w:val="0"/>
      <w:marTop w:val="0"/>
      <w:marBottom w:val="0"/>
      <w:divBdr>
        <w:top w:val="none" w:sz="0" w:space="0" w:color="auto"/>
        <w:left w:val="none" w:sz="0" w:space="0" w:color="auto"/>
        <w:bottom w:val="none" w:sz="0" w:space="0" w:color="auto"/>
        <w:right w:val="none" w:sz="0" w:space="0" w:color="auto"/>
      </w:divBdr>
    </w:div>
    <w:div w:id="1996908325">
      <w:bodyDiv w:val="1"/>
      <w:marLeft w:val="0"/>
      <w:marRight w:val="0"/>
      <w:marTop w:val="0"/>
      <w:marBottom w:val="0"/>
      <w:divBdr>
        <w:top w:val="none" w:sz="0" w:space="0" w:color="auto"/>
        <w:left w:val="none" w:sz="0" w:space="0" w:color="auto"/>
        <w:bottom w:val="none" w:sz="0" w:space="0" w:color="auto"/>
        <w:right w:val="none" w:sz="0" w:space="0" w:color="auto"/>
      </w:divBdr>
    </w:div>
    <w:div w:id="2009870929">
      <w:bodyDiv w:val="1"/>
      <w:marLeft w:val="0"/>
      <w:marRight w:val="0"/>
      <w:marTop w:val="0"/>
      <w:marBottom w:val="0"/>
      <w:divBdr>
        <w:top w:val="none" w:sz="0" w:space="0" w:color="auto"/>
        <w:left w:val="none" w:sz="0" w:space="0" w:color="auto"/>
        <w:bottom w:val="none" w:sz="0" w:space="0" w:color="auto"/>
        <w:right w:val="none" w:sz="0" w:space="0" w:color="auto"/>
      </w:divBdr>
    </w:div>
    <w:div w:id="2017076002">
      <w:bodyDiv w:val="1"/>
      <w:marLeft w:val="0"/>
      <w:marRight w:val="0"/>
      <w:marTop w:val="0"/>
      <w:marBottom w:val="0"/>
      <w:divBdr>
        <w:top w:val="none" w:sz="0" w:space="0" w:color="auto"/>
        <w:left w:val="none" w:sz="0" w:space="0" w:color="auto"/>
        <w:bottom w:val="none" w:sz="0" w:space="0" w:color="auto"/>
        <w:right w:val="none" w:sz="0" w:space="0" w:color="auto"/>
      </w:divBdr>
    </w:div>
    <w:div w:id="2024434569">
      <w:bodyDiv w:val="1"/>
      <w:marLeft w:val="0"/>
      <w:marRight w:val="0"/>
      <w:marTop w:val="0"/>
      <w:marBottom w:val="0"/>
      <w:divBdr>
        <w:top w:val="none" w:sz="0" w:space="0" w:color="auto"/>
        <w:left w:val="none" w:sz="0" w:space="0" w:color="auto"/>
        <w:bottom w:val="none" w:sz="0" w:space="0" w:color="auto"/>
        <w:right w:val="none" w:sz="0" w:space="0" w:color="auto"/>
      </w:divBdr>
    </w:div>
    <w:div w:id="2048333215">
      <w:bodyDiv w:val="1"/>
      <w:marLeft w:val="0"/>
      <w:marRight w:val="0"/>
      <w:marTop w:val="0"/>
      <w:marBottom w:val="0"/>
      <w:divBdr>
        <w:top w:val="none" w:sz="0" w:space="0" w:color="auto"/>
        <w:left w:val="none" w:sz="0" w:space="0" w:color="auto"/>
        <w:bottom w:val="none" w:sz="0" w:space="0" w:color="auto"/>
        <w:right w:val="none" w:sz="0" w:space="0" w:color="auto"/>
      </w:divBdr>
    </w:div>
    <w:div w:id="2063557127">
      <w:bodyDiv w:val="1"/>
      <w:marLeft w:val="0"/>
      <w:marRight w:val="0"/>
      <w:marTop w:val="0"/>
      <w:marBottom w:val="0"/>
      <w:divBdr>
        <w:top w:val="none" w:sz="0" w:space="0" w:color="auto"/>
        <w:left w:val="none" w:sz="0" w:space="0" w:color="auto"/>
        <w:bottom w:val="none" w:sz="0" w:space="0" w:color="auto"/>
        <w:right w:val="none" w:sz="0" w:space="0" w:color="auto"/>
      </w:divBdr>
    </w:div>
    <w:div w:id="2083481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A92592-AAC9-4589-B857-F34AD6467B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53</Pages>
  <Words>23121</Words>
  <Characters>122544</Characters>
  <Application>Microsoft Office Word</Application>
  <DocSecurity>0</DocSecurity>
  <Lines>1021</Lines>
  <Paragraphs>290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Ericsson</Company>
  <LinksUpToDate>false</LinksUpToDate>
  <CharactersWithSpaces>145375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Havish Koorapaty</dc:creator>
  <cp:lastModifiedBy>Sorour Falahati</cp:lastModifiedBy>
  <cp:revision>12</cp:revision>
  <dcterms:created xsi:type="dcterms:W3CDTF">2015-05-28T15:37:00Z</dcterms:created>
  <dcterms:modified xsi:type="dcterms:W3CDTF">2015-05-29T00:39:00Z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flag">
    <vt:lpwstr>1429698491</vt:lpwstr>
  </property>
</Properties>
</file>