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269" w:rsidRPr="00F65BCD" w:rsidRDefault="00312269" w:rsidP="00312269">
      <w:pPr>
        <w:keepNext/>
        <w:keepLines/>
        <w:spacing w:before="180" w:after="180" w:line="240" w:lineRule="auto"/>
        <w:outlineLvl w:val="1"/>
        <w:rPr>
          <w:rFonts w:ascii="Arial" w:eastAsia="SimSun" w:hAnsi="Arial" w:cs="Times New Roman"/>
          <w:iCs/>
          <w:sz w:val="32"/>
          <w:szCs w:val="20"/>
          <w:lang w:val="en-GB"/>
        </w:rPr>
      </w:pPr>
      <w:r w:rsidRPr="00312269">
        <w:rPr>
          <w:rFonts w:ascii="Arial" w:eastAsia="SimSun" w:hAnsi="Arial" w:cs="Times New Roman"/>
          <w:sz w:val="32"/>
          <w:szCs w:val="20"/>
          <w:lang w:val="en-GB"/>
        </w:rPr>
        <w:t>B.1</w:t>
      </w:r>
      <w:r w:rsidRPr="00312269">
        <w:rPr>
          <w:rFonts w:ascii="Arial" w:eastAsia="SimSun" w:hAnsi="Arial" w:cs="Times New Roman"/>
          <w:sz w:val="32"/>
          <w:szCs w:val="20"/>
          <w:lang w:val="en-GB"/>
        </w:rPr>
        <w:tab/>
      </w:r>
      <w:r w:rsidRPr="00312269">
        <w:rPr>
          <w:rFonts w:ascii="Arial" w:eastAsia="SimSun" w:hAnsi="Arial" w:cs="Times New Roman"/>
          <w:iCs/>
          <w:sz w:val="32"/>
          <w:szCs w:val="20"/>
          <w:lang w:val="en-GB"/>
        </w:rPr>
        <w:t>Coexistence Evaluation Results for DL-only LAA and DL-only Wi-Fi</w:t>
      </w:r>
    </w:p>
    <w:p w:rsidR="009F5645" w:rsidRPr="00312269" w:rsidRDefault="009F5645" w:rsidP="00312269">
      <w:pPr>
        <w:keepNext/>
        <w:keepLines/>
        <w:spacing w:before="180" w:after="180" w:line="240" w:lineRule="auto"/>
        <w:outlineLvl w:val="1"/>
        <w:rPr>
          <w:rFonts w:ascii="Arial" w:eastAsia="SimSun" w:hAnsi="Arial" w:cs="Times New Roman"/>
          <w:iCs/>
          <w:sz w:val="32"/>
          <w:szCs w:val="20"/>
          <w:lang w:val="en-GB"/>
        </w:rPr>
      </w:pPr>
    </w:p>
    <w:p w:rsidR="002F4D08" w:rsidRPr="00F65BCD" w:rsidRDefault="00AF40F7" w:rsidP="00AF40F7">
      <w:pPr>
        <w:pStyle w:val="Caption"/>
        <w:rPr>
          <w:rFonts w:ascii="Arial" w:hAnsi="Arial" w:cs="Arial"/>
          <w:color w:val="auto"/>
          <w:sz w:val="20"/>
          <w:lang w:eastAsia="x-none"/>
        </w:rPr>
      </w:pPr>
      <w:bookmarkStart w:id="0" w:name="_Ref411270110"/>
      <w:r w:rsidRPr="00F65BCD">
        <w:rPr>
          <w:rFonts w:ascii="Arial" w:hAnsi="Arial" w:cs="Arial"/>
          <w:color w:val="auto"/>
          <w:sz w:val="20"/>
          <w:lang w:eastAsia="x-none"/>
        </w:rPr>
        <w:t>Table B.1-1: Indoor deployment for Wi-Fi and LAA coexistence case with one shared unlicensed carrier and FTP traffic</w:t>
      </w: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850"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4F3148"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850"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F567DB" w:rsidRPr="00F65BCD" w:rsidTr="00CD59AE">
        <w:trPr>
          <w:trHeight w:val="269"/>
        </w:trPr>
        <w:tc>
          <w:tcPr>
            <w:tcW w:w="850" w:type="dxa"/>
            <w:vMerge w:val="restart"/>
          </w:tcPr>
          <w:p w:rsidR="00F567DB"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567DB" w:rsidRPr="00F65BCD" w:rsidRDefault="001B2524" w:rsidP="001760A4">
            <w:pPr>
              <w:pStyle w:val="ListParagraph"/>
              <w:ind w:left="0"/>
              <w:jc w:val="center"/>
              <w:rPr>
                <w:sz w:val="16"/>
              </w:rPr>
            </w:pPr>
            <w:r w:rsidRPr="00F65BCD">
              <w:rPr>
                <w:sz w:val="16"/>
              </w:rPr>
              <w:t>3</w:t>
            </w:r>
          </w:p>
        </w:tc>
        <w:tc>
          <w:tcPr>
            <w:tcW w:w="706" w:type="dxa"/>
            <w:vMerge w:val="restart"/>
          </w:tcPr>
          <w:p w:rsidR="00F567DB" w:rsidRPr="00F65BCD" w:rsidRDefault="00F567DB" w:rsidP="001760A4">
            <w:pPr>
              <w:pStyle w:val="ListParagraph"/>
              <w:ind w:left="0"/>
              <w:jc w:val="center"/>
              <w:rPr>
                <w:sz w:val="16"/>
              </w:rPr>
            </w:pPr>
          </w:p>
          <w:p w:rsidR="00F567DB" w:rsidRPr="00F65BCD" w:rsidRDefault="00F567DB" w:rsidP="001760A4">
            <w:pPr>
              <w:pStyle w:val="ListParagraph"/>
              <w:ind w:left="0"/>
              <w:jc w:val="center"/>
              <w:rPr>
                <w:sz w:val="16"/>
              </w:rPr>
            </w:pPr>
            <w:r w:rsidRPr="00F65BCD">
              <w:rPr>
                <w:sz w:val="16"/>
              </w:rPr>
              <w:t>UPT CDF</w:t>
            </w:r>
          </w:p>
          <w:p w:rsidR="00F567DB" w:rsidRPr="00F65BCD" w:rsidRDefault="00F567DB" w:rsidP="001760A4">
            <w:pPr>
              <w:pStyle w:val="ListParagraph"/>
              <w:ind w:left="0"/>
              <w:jc w:val="center"/>
              <w:rPr>
                <w:sz w:val="16"/>
              </w:rPr>
            </w:pPr>
            <w:r w:rsidRPr="00F65BCD">
              <w:rPr>
                <w:sz w:val="16"/>
              </w:rPr>
              <w:t>[Mbps]</w:t>
            </w:r>
          </w:p>
        </w:tc>
        <w:tc>
          <w:tcPr>
            <w:tcW w:w="712" w:type="dxa"/>
          </w:tcPr>
          <w:p w:rsidR="00F567DB" w:rsidRPr="00F65BCD" w:rsidRDefault="00F567DB" w:rsidP="001760A4">
            <w:pPr>
              <w:pStyle w:val="ListParagraph"/>
              <w:ind w:left="0"/>
              <w:jc w:val="center"/>
              <w:rPr>
                <w:sz w:val="16"/>
              </w:rPr>
            </w:pPr>
            <w:r w:rsidRPr="00F65BCD">
              <w:rPr>
                <w:sz w:val="16"/>
              </w:rPr>
              <w:t>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22.58</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48.17</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35.53</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90.50</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41.29</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45.97</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25.52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79.95</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26.56</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2.40</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44.97</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24.67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78.09</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24.89</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50%</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82.54</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75.77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31.87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77.44</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65.78</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118.</w:t>
            </w:r>
            <w:r w:rsidRPr="00F65BCD">
              <w:rPr>
                <w:rFonts w:asciiTheme="minorHAnsi" w:hAnsiTheme="minorHAnsi" w:cstheme="minorHAnsi"/>
                <w:sz w:val="16"/>
                <w:szCs w:val="16"/>
              </w:rPr>
              <w:t>8)</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63.57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16.02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76.83</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64.43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117.</w:t>
            </w:r>
            <w:r w:rsidRPr="00F65BCD">
              <w:rPr>
                <w:rFonts w:asciiTheme="minorHAnsi" w:hAnsiTheme="minorHAnsi" w:cstheme="minorHAnsi"/>
                <w:sz w:val="16"/>
              </w:rPr>
              <w:t>8)</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61.73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95%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81.89</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101.9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97.91</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149.</w:t>
            </w:r>
            <w:r w:rsidRPr="00F65BCD">
              <w:rPr>
                <w:rFonts w:asciiTheme="minorHAnsi" w:hAnsiTheme="minorHAnsi" w:cstheme="minorHAnsi"/>
                <w:sz w:val="16"/>
                <w:szCs w:val="16"/>
              </w:rPr>
              <w:t>2)</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96.34</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60.90</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96.56</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90.13</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141.8</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87.11</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38.04</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96.05</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89.19</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141.3</w:t>
            </w:r>
            <w:r w:rsidRPr="00F65BCD">
              <w:rPr>
                <w:rFonts w:asciiTheme="minorHAnsi" w:hAnsiTheme="minorHAnsi" w:cstheme="minorHAnsi"/>
                <w:sz w:val="16"/>
              </w:rPr>
              <w:t>)</w:t>
            </w:r>
          </w:p>
          <w:p w:rsidR="00F567DB" w:rsidRPr="00F65BCD" w:rsidRDefault="00F6108D"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85.83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Mean</w:t>
            </w:r>
          </w:p>
        </w:tc>
        <w:tc>
          <w:tcPr>
            <w:tcW w:w="708"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56.96</w:t>
            </w:r>
          </w:p>
        </w:tc>
        <w:tc>
          <w:tcPr>
            <w:tcW w:w="709" w:type="dxa"/>
          </w:tcPr>
          <w:p w:rsidR="00F567DB" w:rsidRPr="00F65BCD" w:rsidRDefault="006D6A2F" w:rsidP="001760A4">
            <w:pPr>
              <w:pStyle w:val="ListParagraph"/>
              <w:ind w:left="0"/>
              <w:jc w:val="center"/>
              <w:rPr>
                <w:rFonts w:cstheme="minorHAnsi"/>
                <w:sz w:val="16"/>
                <w:szCs w:val="16"/>
              </w:rPr>
            </w:pPr>
            <w:r w:rsidRPr="00F65BCD">
              <w:rPr>
                <w:rFonts w:cstheme="minorHAnsi"/>
                <w:sz w:val="16"/>
                <w:szCs w:val="16"/>
              </w:rPr>
              <w:t>(82.43)</w:t>
            </w:r>
          </w:p>
          <w:p w:rsidR="00487DA7" w:rsidRPr="00F65BCD" w:rsidRDefault="00487DA7" w:rsidP="001760A4">
            <w:pPr>
              <w:pStyle w:val="ListParagraph"/>
              <w:ind w:left="0"/>
              <w:jc w:val="center"/>
              <w:rPr>
                <w:rFonts w:cstheme="minorHAnsi"/>
                <w:sz w:val="16"/>
                <w:szCs w:val="16"/>
              </w:rPr>
            </w:pPr>
            <w:r w:rsidRPr="00F65BCD">
              <w:rPr>
                <w:rFonts w:cstheme="minorHAnsi"/>
                <w:sz w:val="16"/>
                <w:szCs w:val="16"/>
              </w:rPr>
              <w:t>74.65</w:t>
            </w:r>
          </w:p>
        </w:tc>
        <w:tc>
          <w:tcPr>
            <w:tcW w:w="709" w:type="dxa"/>
          </w:tcPr>
          <w:p w:rsidR="00F567DB" w:rsidRPr="00F65BCD" w:rsidRDefault="006D6A2F" w:rsidP="00A86D1F">
            <w:pPr>
              <w:pStyle w:val="ListParagraph"/>
              <w:ind w:left="0"/>
              <w:jc w:val="center"/>
              <w:rPr>
                <w:rFonts w:cstheme="minorHAnsi"/>
                <w:sz w:val="16"/>
                <w:szCs w:val="16"/>
              </w:rPr>
            </w:pPr>
            <w:r w:rsidRPr="00F65BCD">
              <w:rPr>
                <w:rFonts w:cstheme="minorHAnsi"/>
                <w:sz w:val="16"/>
                <w:szCs w:val="16"/>
              </w:rPr>
              <w:t>(127.6)</w:t>
            </w:r>
          </w:p>
          <w:p w:rsidR="00487DA7" w:rsidRPr="00F65BCD" w:rsidRDefault="00487DA7" w:rsidP="00A86D1F">
            <w:pPr>
              <w:pStyle w:val="ListParagraph"/>
              <w:ind w:left="0"/>
              <w:jc w:val="center"/>
              <w:rPr>
                <w:rFonts w:cstheme="minorHAnsi"/>
                <w:sz w:val="16"/>
                <w:szCs w:val="16"/>
              </w:rPr>
            </w:pPr>
            <w:r w:rsidRPr="00F65BCD">
              <w:rPr>
                <w:rFonts w:cstheme="minorHAnsi"/>
                <w:sz w:val="16"/>
                <w:szCs w:val="16"/>
              </w:rPr>
              <w:t>75.06</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33.7</w:t>
            </w:r>
          </w:p>
        </w:tc>
        <w:tc>
          <w:tcPr>
            <w:tcW w:w="708" w:type="dxa"/>
          </w:tcPr>
          <w:p w:rsidR="00F567DB" w:rsidRPr="00F65BCD" w:rsidRDefault="003930EE" w:rsidP="001760A4">
            <w:pPr>
              <w:pStyle w:val="ListParagraph"/>
              <w:ind w:left="0"/>
              <w:jc w:val="center"/>
              <w:rPr>
                <w:rFonts w:cstheme="minorHAnsi"/>
                <w:sz w:val="16"/>
                <w:szCs w:val="16"/>
              </w:rPr>
            </w:pPr>
            <w:r w:rsidRPr="00F65BCD">
              <w:rPr>
                <w:rFonts w:cstheme="minorHAnsi"/>
                <w:sz w:val="16"/>
                <w:szCs w:val="16"/>
              </w:rPr>
              <w:t>(77.84)</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65.18</w:t>
            </w:r>
          </w:p>
        </w:tc>
        <w:tc>
          <w:tcPr>
            <w:tcW w:w="709" w:type="dxa"/>
          </w:tcPr>
          <w:p w:rsidR="00F567DB" w:rsidRPr="00F65BCD" w:rsidRDefault="003930EE" w:rsidP="00AB1403">
            <w:pPr>
              <w:pStyle w:val="ListParagraph"/>
              <w:ind w:left="0"/>
              <w:jc w:val="center"/>
              <w:rPr>
                <w:rFonts w:cstheme="minorHAnsi"/>
                <w:sz w:val="16"/>
                <w:szCs w:val="16"/>
              </w:rPr>
            </w:pPr>
            <w:r w:rsidRPr="00F65BCD">
              <w:rPr>
                <w:rFonts w:cstheme="minorHAnsi"/>
                <w:sz w:val="16"/>
                <w:szCs w:val="16"/>
              </w:rPr>
              <w:t>(</w:t>
            </w:r>
            <w:r w:rsidR="00AB1403" w:rsidRPr="00F65BCD">
              <w:rPr>
                <w:rFonts w:cstheme="minorHAnsi"/>
                <w:sz w:val="16"/>
                <w:szCs w:val="16"/>
              </w:rPr>
              <w:t>119</w:t>
            </w:r>
            <w:r w:rsidRPr="00F65BCD">
              <w:rPr>
                <w:rFonts w:cstheme="minorHAnsi"/>
                <w:sz w:val="16"/>
                <w:szCs w:val="16"/>
              </w:rPr>
              <w:t>)</w:t>
            </w:r>
          </w:p>
          <w:p w:rsidR="00DF7C2D" w:rsidRPr="00F65BCD" w:rsidRDefault="00DF7C2D" w:rsidP="00AB1403">
            <w:pPr>
              <w:pStyle w:val="ListParagraph"/>
              <w:ind w:left="0"/>
              <w:jc w:val="center"/>
              <w:rPr>
                <w:rFonts w:cstheme="minorHAnsi"/>
                <w:sz w:val="16"/>
                <w:szCs w:val="16"/>
              </w:rPr>
            </w:pPr>
            <w:r w:rsidRPr="00F65BCD">
              <w:rPr>
                <w:rFonts w:cstheme="minorHAnsi"/>
                <w:sz w:val="16"/>
                <w:szCs w:val="16"/>
              </w:rPr>
              <w:t>63.58</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18.5</w:t>
            </w:r>
          </w:p>
        </w:tc>
        <w:tc>
          <w:tcPr>
            <w:tcW w:w="709"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(77.21)</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64.02</w:t>
            </w:r>
          </w:p>
        </w:tc>
        <w:tc>
          <w:tcPr>
            <w:tcW w:w="708"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(118)</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61.91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val="restart"/>
          </w:tcPr>
          <w:p w:rsidR="001C436B" w:rsidRPr="00F65BCD" w:rsidRDefault="001C436B" w:rsidP="001760A4">
            <w:pPr>
              <w:pStyle w:val="ListParagraph"/>
              <w:ind w:left="0"/>
              <w:jc w:val="center"/>
              <w:rPr>
                <w:sz w:val="16"/>
              </w:rPr>
            </w:pPr>
          </w:p>
          <w:p w:rsidR="001C436B" w:rsidRPr="00F65BCD" w:rsidRDefault="001C436B" w:rsidP="001760A4">
            <w:pPr>
              <w:pStyle w:val="ListParagraph"/>
              <w:ind w:left="0"/>
              <w:jc w:val="center"/>
              <w:rPr>
                <w:sz w:val="16"/>
              </w:rPr>
            </w:pPr>
            <w:r w:rsidRPr="00F65BCD">
              <w:rPr>
                <w:sz w:val="16"/>
              </w:rPr>
              <w:t>Delay CDF</w:t>
            </w:r>
          </w:p>
          <w:p w:rsidR="001C436B" w:rsidRPr="00F65BCD" w:rsidRDefault="001C436B" w:rsidP="001760A4">
            <w:pPr>
              <w:pStyle w:val="ListParagraph"/>
              <w:ind w:left="0"/>
              <w:jc w:val="center"/>
              <w:rPr>
                <w:sz w:val="16"/>
              </w:rPr>
            </w:pPr>
            <w:r w:rsidRPr="00F65BCD">
              <w:rPr>
                <w:sz w:val="16"/>
              </w:rPr>
              <w:t>[s]</w:t>
            </w:r>
          </w:p>
        </w:tc>
        <w:tc>
          <w:tcPr>
            <w:tcW w:w="712" w:type="dxa"/>
          </w:tcPr>
          <w:p w:rsidR="001C436B" w:rsidRPr="00F65BCD" w:rsidRDefault="001C436B" w:rsidP="001760A4">
            <w:pPr>
              <w:pStyle w:val="ListParagraph"/>
              <w:ind w:left="0"/>
              <w:jc w:val="center"/>
              <w:rPr>
                <w:sz w:val="16"/>
              </w:rPr>
            </w:pPr>
            <w:r w:rsidRPr="00F65BCD">
              <w:rPr>
                <w:sz w:val="16"/>
              </w:rPr>
              <w:t>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0.077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0.038</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0.026</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0.128</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0.026</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0.046</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50%</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0.521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0.317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0.062</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0.093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0.039</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0.107</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0.690</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0.095</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95%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0.711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0.051</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0.342</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1.901</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0.110</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0.455</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0.064</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0.675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2.774</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0.114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0.502</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0.735</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Mean</w:t>
            </w:r>
          </w:p>
        </w:tc>
        <w:tc>
          <w:tcPr>
            <w:tcW w:w="708"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0.247</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(0.062)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(0.112)</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(0.037)</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(0.132)</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0.642</w:t>
            </w:r>
          </w:p>
        </w:tc>
        <w:tc>
          <w:tcPr>
            <w:tcW w:w="708"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(0.069)</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0.165</w:t>
            </w:r>
          </w:p>
        </w:tc>
        <w:tc>
          <w:tcPr>
            <w:tcW w:w="709"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(0.042)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0.216</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1.104</w:t>
            </w:r>
          </w:p>
        </w:tc>
        <w:tc>
          <w:tcPr>
            <w:tcW w:w="709"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(0.07)</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0.175</w:t>
            </w:r>
          </w:p>
        </w:tc>
        <w:tc>
          <w:tcPr>
            <w:tcW w:w="708"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(0.043)</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0.231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1C436B" w:rsidRPr="00F65BCD" w:rsidRDefault="001C436B" w:rsidP="001760A4">
            <w:pPr>
              <w:pStyle w:val="ListParagraph"/>
              <w:ind w:left="0"/>
              <w:jc w:val="center"/>
              <w:rPr>
                <w:sz w:val="16"/>
              </w:rPr>
            </w:pPr>
            <w:r w:rsidRPr="00F65BCD">
              <w:rPr>
                <w:sz w:val="16"/>
              </w:rPr>
              <w:t>0.9826</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8)</w:t>
            </w:r>
            <w:r w:rsidR="001C436B" w:rsidRPr="00F65BCD">
              <w:rPr>
                <w:sz w:val="16"/>
              </w:rPr>
              <w:t>0.993</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0.999</w:t>
            </w:r>
            <w:r w:rsidRPr="00F65BCD">
              <w:rPr>
                <w:sz w:val="16"/>
              </w:rPr>
              <w:t>)</w:t>
            </w:r>
            <w:r w:rsidR="001C436B" w:rsidRPr="00F65BCD">
              <w:rPr>
                <w:sz w:val="16"/>
              </w:rPr>
              <w:t>0.992</w:t>
            </w:r>
          </w:p>
        </w:tc>
        <w:tc>
          <w:tcPr>
            <w:tcW w:w="709" w:type="dxa"/>
          </w:tcPr>
          <w:p w:rsidR="001C436B" w:rsidRPr="00F65BCD" w:rsidRDefault="001C436B" w:rsidP="001760A4">
            <w:pPr>
              <w:pStyle w:val="ListParagraph"/>
              <w:ind w:left="0"/>
              <w:jc w:val="center"/>
              <w:rPr>
                <w:sz w:val="16"/>
              </w:rPr>
            </w:pPr>
            <w:r w:rsidRPr="00F65BCD">
              <w:rPr>
                <w:sz w:val="16"/>
              </w:rPr>
              <w:t>0.9286</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 xml:space="preserve"> 0.985</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0.984</w:t>
            </w:r>
          </w:p>
        </w:tc>
        <w:tc>
          <w:tcPr>
            <w:tcW w:w="709" w:type="dxa"/>
          </w:tcPr>
          <w:p w:rsidR="001C436B" w:rsidRPr="00F65BCD" w:rsidRDefault="001C436B" w:rsidP="001760A4">
            <w:pPr>
              <w:pStyle w:val="ListParagraph"/>
              <w:ind w:left="0"/>
              <w:jc w:val="center"/>
              <w:rPr>
                <w:sz w:val="16"/>
              </w:rPr>
            </w:pPr>
            <w:r w:rsidRPr="00F65BCD">
              <w:rPr>
                <w:sz w:val="16"/>
              </w:rPr>
              <w:t>0.7947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0.984</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0.982</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sz w:val="16"/>
              </w:rPr>
              <w:t>BO</w:t>
            </w:r>
          </w:p>
        </w:tc>
        <w:tc>
          <w:tcPr>
            <w:tcW w:w="708" w:type="dxa"/>
          </w:tcPr>
          <w:p w:rsidR="001C436B" w:rsidRPr="00F65BCD" w:rsidRDefault="001C436B" w:rsidP="001760A4">
            <w:pPr>
              <w:pStyle w:val="ListParagraph"/>
              <w:ind w:left="0"/>
              <w:jc w:val="center"/>
              <w:rPr>
                <w:sz w:val="16"/>
              </w:rPr>
            </w:pPr>
            <w:r w:rsidRPr="00F65BCD">
              <w:rPr>
                <w:sz w:val="16"/>
              </w:rPr>
              <w:t>0.20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0.091</w:t>
            </w:r>
            <w:r w:rsidRPr="00F65BCD">
              <w:rPr>
                <w:sz w:val="16"/>
              </w:rPr>
              <w:t>)</w:t>
            </w:r>
            <w:r w:rsidR="001C436B" w:rsidRPr="00F65BCD">
              <w:rPr>
                <w:sz w:val="16"/>
              </w:rPr>
              <w:t>0.127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0.061</w:t>
            </w:r>
            <w:r w:rsidRPr="00F65BCD">
              <w:rPr>
                <w:sz w:val="16"/>
              </w:rPr>
              <w:t>)</w:t>
            </w:r>
            <w:r w:rsidR="001C436B" w:rsidRPr="00F65BCD">
              <w:rPr>
                <w:sz w:val="16"/>
              </w:rPr>
              <w:t>0.072</w:t>
            </w:r>
          </w:p>
        </w:tc>
        <w:tc>
          <w:tcPr>
            <w:tcW w:w="709" w:type="dxa"/>
          </w:tcPr>
          <w:p w:rsidR="001C436B" w:rsidRPr="00F65BCD" w:rsidRDefault="001C436B" w:rsidP="001760A4">
            <w:pPr>
              <w:pStyle w:val="ListParagraph"/>
              <w:ind w:left="0"/>
              <w:jc w:val="center"/>
              <w:rPr>
                <w:sz w:val="16"/>
              </w:rPr>
            </w:pPr>
            <w:r w:rsidRPr="00F65BCD">
              <w:rPr>
                <w:sz w:val="16"/>
              </w:rPr>
              <w:t>0.40</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0.115</w:t>
            </w:r>
            <w:r w:rsidRPr="00F65BCD">
              <w:rPr>
                <w:sz w:val="16"/>
              </w:rPr>
              <w:t>)</w:t>
            </w:r>
            <w:r w:rsidR="001C436B" w:rsidRPr="00F65BCD">
              <w:rPr>
                <w:sz w:val="16"/>
              </w:rPr>
              <w:t xml:space="preserve"> 0.180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0.079</w:t>
            </w:r>
            <w:r w:rsidRPr="00F65BCD">
              <w:rPr>
                <w:sz w:val="16"/>
              </w:rPr>
              <w:t>)</w:t>
            </w:r>
            <w:r w:rsidR="001C436B" w:rsidRPr="00F65BCD">
              <w:rPr>
                <w:sz w:val="16"/>
              </w:rPr>
              <w:t>0.106</w:t>
            </w:r>
          </w:p>
        </w:tc>
        <w:tc>
          <w:tcPr>
            <w:tcW w:w="709" w:type="dxa"/>
          </w:tcPr>
          <w:p w:rsidR="001C436B" w:rsidRPr="00F65BCD" w:rsidRDefault="001C436B" w:rsidP="001760A4">
            <w:pPr>
              <w:pStyle w:val="ListParagraph"/>
              <w:ind w:left="0"/>
              <w:jc w:val="center"/>
              <w:rPr>
                <w:sz w:val="16"/>
              </w:rPr>
            </w:pPr>
            <w:r w:rsidRPr="00F65BCD">
              <w:rPr>
                <w:sz w:val="16"/>
              </w:rPr>
              <w:t>0.60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w:t>
            </w:r>
            <w:r w:rsidRPr="00F65BCD">
              <w:rPr>
                <w:sz w:val="16"/>
              </w:rPr>
              <w:t>9)</w:t>
            </w:r>
            <w:r w:rsidR="001C436B" w:rsidRPr="00F65BCD">
              <w:rPr>
                <w:sz w:val="16"/>
              </w:rPr>
              <w:t xml:space="preserve"> 0.189</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0.082</w:t>
            </w:r>
            <w:r w:rsidRPr="00F65BCD">
              <w:rPr>
                <w:sz w:val="16"/>
              </w:rPr>
              <w:t>)</w:t>
            </w:r>
            <w:r w:rsidR="001C436B" w:rsidRPr="00F65BCD">
              <w:rPr>
                <w:sz w:val="16"/>
              </w:rPr>
              <w:t xml:space="preserve"> 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rFonts w:ascii="Cambria Math" w:hAnsi="Cambria Math"/>
                <w:sz w:val="16"/>
              </w:rPr>
              <w:t>𝜆</w:t>
            </w:r>
          </w:p>
        </w:tc>
        <w:tc>
          <w:tcPr>
            <w:tcW w:w="2126" w:type="dxa"/>
            <w:gridSpan w:val="3"/>
          </w:tcPr>
          <w:p w:rsidR="001C436B" w:rsidRPr="00F65BCD" w:rsidRDefault="001C436B" w:rsidP="001760A4">
            <w:pPr>
              <w:pStyle w:val="ListParagraph"/>
              <w:ind w:left="0"/>
              <w:jc w:val="center"/>
              <w:rPr>
                <w:sz w:val="16"/>
              </w:rPr>
            </w:pPr>
            <w:r w:rsidRPr="00F65BCD">
              <w:rPr>
                <w:sz w:val="16"/>
              </w:rPr>
              <w:t>0.7 files/s</w:t>
            </w:r>
          </w:p>
        </w:tc>
        <w:tc>
          <w:tcPr>
            <w:tcW w:w="2126" w:type="dxa"/>
            <w:gridSpan w:val="3"/>
          </w:tcPr>
          <w:p w:rsidR="001C436B" w:rsidRPr="00F65BCD" w:rsidRDefault="001C436B" w:rsidP="001760A4">
            <w:pPr>
              <w:pStyle w:val="ListParagraph"/>
              <w:ind w:left="0"/>
              <w:jc w:val="center"/>
              <w:rPr>
                <w:sz w:val="16"/>
              </w:rPr>
            </w:pPr>
            <w:r w:rsidRPr="00F65BCD">
              <w:rPr>
                <w:sz w:val="16"/>
              </w:rPr>
              <w:t>0.88 files/s</w:t>
            </w:r>
          </w:p>
        </w:tc>
        <w:tc>
          <w:tcPr>
            <w:tcW w:w="2126" w:type="dxa"/>
            <w:gridSpan w:val="3"/>
          </w:tcPr>
          <w:p w:rsidR="001C436B" w:rsidRPr="00F65BCD" w:rsidRDefault="001C436B" w:rsidP="001760A4">
            <w:pPr>
              <w:pStyle w:val="ListParagraph"/>
              <w:ind w:left="0"/>
              <w:jc w:val="center"/>
              <w:rPr>
                <w:sz w:val="16"/>
              </w:rPr>
            </w:pPr>
            <w:r w:rsidRPr="00F65BCD">
              <w:rPr>
                <w:sz w:val="16"/>
              </w:rPr>
              <w:t>1.05 files/s</w:t>
            </w:r>
          </w:p>
        </w:tc>
      </w:tr>
      <w:tr w:rsidR="00830135" w:rsidRPr="00F65BCD" w:rsidTr="00CD59AE">
        <w:trPr>
          <w:trHeight w:val="142"/>
        </w:trPr>
        <w:tc>
          <w:tcPr>
            <w:tcW w:w="850" w:type="dxa"/>
            <w:vMerge/>
          </w:tcPr>
          <w:p w:rsidR="00830135" w:rsidRPr="00F65BCD" w:rsidRDefault="00830135" w:rsidP="001760A4">
            <w:pPr>
              <w:pStyle w:val="ListParagraph"/>
              <w:ind w:left="0"/>
              <w:jc w:val="center"/>
              <w:rPr>
                <w:sz w:val="16"/>
              </w:rPr>
            </w:pPr>
          </w:p>
        </w:tc>
        <w:tc>
          <w:tcPr>
            <w:tcW w:w="8363" w:type="dxa"/>
            <w:gridSpan w:val="12"/>
          </w:tcPr>
          <w:p w:rsidR="00800C48" w:rsidRPr="00F65BCD" w:rsidRDefault="00830135" w:rsidP="00420229">
            <w:pPr>
              <w:pStyle w:val="ListParagraph"/>
              <w:ind w:left="0"/>
              <w:jc w:val="both"/>
              <w:rPr>
                <w:sz w:val="16"/>
                <w:szCs w:val="16"/>
              </w:rPr>
            </w:pPr>
            <w:r w:rsidRPr="00F65BCD">
              <w:rPr>
                <w:sz w:val="16"/>
                <w:szCs w:val="16"/>
              </w:rPr>
              <w:t>Additional comments</w:t>
            </w:r>
            <w:r w:rsidR="00F24E6D" w:rsidRPr="00F65BCD">
              <w:rPr>
                <w:sz w:val="16"/>
                <w:szCs w:val="16"/>
              </w:rPr>
              <w:t>:</w:t>
            </w:r>
          </w:p>
          <w:p w:rsidR="00264D0F" w:rsidRPr="00F65BCD" w:rsidRDefault="002865F1"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264D0F" w:rsidRPr="00F65BCD">
              <w:rPr>
                <w:rFonts w:cstheme="minorHAnsi"/>
                <w:sz w:val="16"/>
                <w:szCs w:val="24"/>
                <w:lang w:val="en-GB" w:eastAsia="zh-CN"/>
              </w:rPr>
              <w:t xml:space="preserve">esults </w:t>
            </w:r>
            <w:r w:rsidRPr="00F65BCD">
              <w:rPr>
                <w:rFonts w:cstheme="minorHAnsi"/>
                <w:sz w:val="16"/>
                <w:szCs w:val="24"/>
                <w:lang w:val="en-GB" w:eastAsia="zh-CN"/>
              </w:rPr>
              <w:t>within ():  Licensed carrier utilized for LAA</w:t>
            </w:r>
          </w:p>
          <w:p w:rsidR="00A50DA3" w:rsidRPr="00F65BCD" w:rsidRDefault="00A50DA3"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830135" w:rsidRPr="00F65BCD" w:rsidRDefault="001C7190" w:rsidP="00420229">
            <w:pPr>
              <w:pStyle w:val="ListParagraph"/>
              <w:ind w:left="0"/>
              <w:jc w:val="both"/>
              <w:rPr>
                <w:sz w:val="16"/>
                <w:szCs w:val="16"/>
              </w:rPr>
            </w:pPr>
            <w:r w:rsidRPr="00F65BCD">
              <w:rPr>
                <w:sz w:val="16"/>
                <w:szCs w:val="16"/>
              </w:rPr>
              <w:t xml:space="preserve">256 QAM, LDPC, 2Tx2Rx, TXOP 4ms, and </w:t>
            </w:r>
            <w:r w:rsidR="00830135" w:rsidRPr="00F65BCD">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A96BD7">
            <w:pPr>
              <w:pStyle w:val="BodyText"/>
              <w:spacing w:after="0"/>
              <w:ind w:left="360"/>
              <w:rPr>
                <w:sz w:val="16"/>
              </w:rPr>
            </w:pP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p w:rsidR="006C6A85" w:rsidRPr="00F65BCD" w:rsidRDefault="006C6A85" w:rsidP="00264D0F">
            <w:pPr>
              <w:rPr>
                <w:sz w:val="16"/>
                <w:szCs w:val="16"/>
              </w:rPr>
            </w:pPr>
          </w:p>
        </w:tc>
        <w:tc>
          <w:tcPr>
            <w:tcW w:w="567" w:type="dxa"/>
            <w:vMerge w:val="restart"/>
            <w:vAlign w:val="center"/>
          </w:tcPr>
          <w:p w:rsidR="006C6A85" w:rsidRPr="00F65BCD" w:rsidRDefault="006C6A85" w:rsidP="00264D0F">
            <w:pPr>
              <w:jc w:val="center"/>
              <w:rPr>
                <w:sz w:val="32"/>
                <w:szCs w:val="32"/>
              </w:rPr>
            </w:pPr>
            <w:r w:rsidRPr="00F65BCD">
              <w:rPr>
                <w:sz w:val="16"/>
                <w:szCs w:val="32"/>
              </w:rPr>
              <w:t>LBE 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10.091</w:t>
            </w:r>
          </w:p>
        </w:tc>
        <w:tc>
          <w:tcPr>
            <w:tcW w:w="709" w:type="dxa"/>
          </w:tcPr>
          <w:p w:rsidR="006C6A85" w:rsidRPr="00F65BCD" w:rsidRDefault="006C6A85" w:rsidP="00264D0F">
            <w:pPr>
              <w:rPr>
                <w:sz w:val="16"/>
                <w:szCs w:val="16"/>
              </w:rPr>
            </w:pPr>
            <w:r w:rsidRPr="00F65BCD">
              <w:rPr>
                <w:sz w:val="16"/>
                <w:szCs w:val="16"/>
              </w:rPr>
              <w:t>10.563</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3.140</w:t>
            </w:r>
          </w:p>
        </w:tc>
        <w:tc>
          <w:tcPr>
            <w:tcW w:w="709" w:type="dxa"/>
          </w:tcPr>
          <w:p w:rsidR="006C6A85" w:rsidRPr="00F65BCD" w:rsidRDefault="006C6A85" w:rsidP="00264D0F">
            <w:pPr>
              <w:rPr>
                <w:sz w:val="16"/>
                <w:szCs w:val="16"/>
              </w:rPr>
            </w:pPr>
            <w:r w:rsidRPr="00F65BCD">
              <w:rPr>
                <w:sz w:val="16"/>
                <w:szCs w:val="16"/>
              </w:rPr>
              <w:t>3.192</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1.310</w:t>
            </w:r>
          </w:p>
        </w:tc>
        <w:tc>
          <w:tcPr>
            <w:tcW w:w="708" w:type="dxa"/>
          </w:tcPr>
          <w:p w:rsidR="006C6A85" w:rsidRPr="00F65BCD" w:rsidRDefault="006C6A85" w:rsidP="00264D0F">
            <w:pPr>
              <w:rPr>
                <w:sz w:val="16"/>
                <w:szCs w:val="16"/>
              </w:rPr>
            </w:pPr>
            <w:r w:rsidRPr="00F65BCD">
              <w:rPr>
                <w:sz w:val="16"/>
                <w:szCs w:val="16"/>
              </w:rPr>
              <w:t>0.983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46.044</w:t>
            </w:r>
          </w:p>
        </w:tc>
        <w:tc>
          <w:tcPr>
            <w:tcW w:w="709" w:type="dxa"/>
          </w:tcPr>
          <w:p w:rsidR="006C6A85" w:rsidRPr="00F65BCD" w:rsidRDefault="006C6A85" w:rsidP="00264D0F">
            <w:pPr>
              <w:rPr>
                <w:sz w:val="16"/>
                <w:szCs w:val="16"/>
              </w:rPr>
            </w:pPr>
            <w:r w:rsidRPr="00F65BCD">
              <w:rPr>
                <w:sz w:val="16"/>
                <w:szCs w:val="16"/>
              </w:rPr>
              <w:t>67.626</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23.070</w:t>
            </w:r>
          </w:p>
        </w:tc>
        <w:tc>
          <w:tcPr>
            <w:tcW w:w="709" w:type="dxa"/>
          </w:tcPr>
          <w:p w:rsidR="006C6A85" w:rsidRPr="00F65BCD" w:rsidRDefault="006C6A85" w:rsidP="00264D0F">
            <w:pPr>
              <w:rPr>
                <w:sz w:val="16"/>
                <w:szCs w:val="16"/>
              </w:rPr>
            </w:pPr>
            <w:r w:rsidRPr="00F65BCD">
              <w:rPr>
                <w:sz w:val="16"/>
                <w:szCs w:val="16"/>
              </w:rPr>
              <w:t>36.131</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12.845</w:t>
            </w:r>
          </w:p>
        </w:tc>
        <w:tc>
          <w:tcPr>
            <w:tcW w:w="708" w:type="dxa"/>
          </w:tcPr>
          <w:p w:rsidR="006C6A85" w:rsidRPr="00F65BCD" w:rsidRDefault="006C6A85" w:rsidP="00264D0F">
            <w:pPr>
              <w:rPr>
                <w:sz w:val="16"/>
                <w:szCs w:val="16"/>
              </w:rPr>
            </w:pPr>
            <w:r w:rsidRPr="00F65BCD">
              <w:rPr>
                <w:sz w:val="16"/>
                <w:szCs w:val="16"/>
              </w:rPr>
              <w:t>9.384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143.235</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120.153</w:t>
            </w:r>
          </w:p>
        </w:tc>
        <w:tc>
          <w:tcPr>
            <w:tcW w:w="709" w:type="dxa"/>
          </w:tcPr>
          <w:p w:rsidR="006C6A85" w:rsidRPr="00F65BCD" w:rsidRDefault="006C6A85" w:rsidP="00264D0F">
            <w:pPr>
              <w:rPr>
                <w:sz w:val="16"/>
                <w:szCs w:val="16"/>
              </w:rPr>
            </w:pPr>
            <w:r w:rsidRPr="00F65BCD">
              <w:rPr>
                <w:sz w:val="16"/>
                <w:szCs w:val="16"/>
              </w:rPr>
              <w:t>143.405</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72.683</w:t>
            </w:r>
          </w:p>
        </w:tc>
        <w:tc>
          <w:tcPr>
            <w:tcW w:w="708" w:type="dxa"/>
          </w:tcPr>
          <w:p w:rsidR="006C6A85" w:rsidRPr="00F65BCD" w:rsidRDefault="006C6A85" w:rsidP="00264D0F">
            <w:pPr>
              <w:rPr>
                <w:sz w:val="16"/>
                <w:szCs w:val="16"/>
              </w:rPr>
            </w:pPr>
            <w:r w:rsidRPr="00F65BCD">
              <w:rPr>
                <w:sz w:val="16"/>
                <w:szCs w:val="16"/>
              </w:rPr>
              <w:t>91.814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57.739</w:t>
            </w:r>
          </w:p>
        </w:tc>
        <w:tc>
          <w:tcPr>
            <w:tcW w:w="709" w:type="dxa"/>
          </w:tcPr>
          <w:p w:rsidR="006C6A85" w:rsidRPr="00F65BCD" w:rsidRDefault="006C6A85" w:rsidP="00264D0F">
            <w:pPr>
              <w:rPr>
                <w:sz w:val="16"/>
                <w:szCs w:val="16"/>
              </w:rPr>
            </w:pPr>
            <w:r w:rsidRPr="00F65BCD">
              <w:rPr>
                <w:sz w:val="16"/>
                <w:szCs w:val="16"/>
              </w:rPr>
              <w:t>77.198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36.823</w:t>
            </w:r>
          </w:p>
        </w:tc>
        <w:tc>
          <w:tcPr>
            <w:tcW w:w="709" w:type="dxa"/>
          </w:tcPr>
          <w:p w:rsidR="006C6A85" w:rsidRPr="00F65BCD" w:rsidRDefault="006C6A85" w:rsidP="00264D0F">
            <w:pPr>
              <w:rPr>
                <w:sz w:val="16"/>
                <w:szCs w:val="16"/>
              </w:rPr>
            </w:pPr>
            <w:r w:rsidRPr="00F65BCD">
              <w:rPr>
                <w:sz w:val="16"/>
                <w:szCs w:val="16"/>
              </w:rPr>
              <w:t>56.880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21.354</w:t>
            </w:r>
          </w:p>
        </w:tc>
        <w:tc>
          <w:tcPr>
            <w:tcW w:w="708" w:type="dxa"/>
          </w:tcPr>
          <w:p w:rsidR="006C6A85" w:rsidRPr="00F65BCD" w:rsidRDefault="006C6A85" w:rsidP="00264D0F">
            <w:pPr>
              <w:rPr>
                <w:sz w:val="16"/>
                <w:szCs w:val="16"/>
              </w:rPr>
            </w:pPr>
            <w:r w:rsidRPr="00F65BCD">
              <w:rPr>
                <w:sz w:val="16"/>
                <w:szCs w:val="16"/>
              </w:rPr>
              <w:t>21.172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0.059</w:t>
            </w:r>
          </w:p>
        </w:tc>
        <w:tc>
          <w:tcPr>
            <w:tcW w:w="708" w:type="dxa"/>
          </w:tcPr>
          <w:p w:rsidR="006C6A85" w:rsidRPr="00F65BCD" w:rsidRDefault="006C6A85" w:rsidP="00264D0F">
            <w:pPr>
              <w:rPr>
                <w:sz w:val="16"/>
                <w:szCs w:val="16"/>
              </w:rPr>
            </w:pPr>
            <w:r w:rsidRPr="00F65BCD">
              <w:rPr>
                <w:sz w:val="16"/>
                <w:szCs w:val="16"/>
              </w:rPr>
              <w:t>0.049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0.095</w:t>
            </w:r>
          </w:p>
        </w:tc>
        <w:tc>
          <w:tcPr>
            <w:tcW w:w="709" w:type="dxa"/>
          </w:tcPr>
          <w:p w:rsidR="006C6A85" w:rsidRPr="00F65BCD" w:rsidRDefault="006C6A85" w:rsidP="00264D0F">
            <w:pPr>
              <w:rPr>
                <w:sz w:val="16"/>
                <w:szCs w:val="16"/>
              </w:rPr>
            </w:pPr>
            <w:r w:rsidRPr="00F65BCD">
              <w:rPr>
                <w:sz w:val="16"/>
                <w:szCs w:val="16"/>
              </w:rPr>
              <w:t>0.063</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0.177</w:t>
            </w:r>
          </w:p>
        </w:tc>
        <w:tc>
          <w:tcPr>
            <w:tcW w:w="709" w:type="dxa"/>
          </w:tcPr>
          <w:p w:rsidR="006C6A85" w:rsidRPr="00F65BCD" w:rsidRDefault="006C6A85" w:rsidP="00264D0F">
            <w:pPr>
              <w:rPr>
                <w:sz w:val="16"/>
                <w:szCs w:val="16"/>
              </w:rPr>
            </w:pPr>
            <w:r w:rsidRPr="00F65BCD">
              <w:rPr>
                <w:sz w:val="16"/>
                <w:szCs w:val="16"/>
              </w:rPr>
              <w:t>0.118</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0.326</w:t>
            </w:r>
          </w:p>
        </w:tc>
        <w:tc>
          <w:tcPr>
            <w:tcW w:w="708" w:type="dxa"/>
          </w:tcPr>
          <w:p w:rsidR="006C6A85" w:rsidRPr="00F65BCD" w:rsidRDefault="006C6A85" w:rsidP="00264D0F">
            <w:pPr>
              <w:rPr>
                <w:sz w:val="16"/>
                <w:szCs w:val="16"/>
              </w:rPr>
            </w:pPr>
            <w:r w:rsidRPr="00F65BCD">
              <w:rPr>
                <w:sz w:val="16"/>
                <w:szCs w:val="16"/>
              </w:rPr>
              <w:t>0.423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0.386</w:t>
            </w:r>
          </w:p>
        </w:tc>
        <w:tc>
          <w:tcPr>
            <w:tcW w:w="709" w:type="dxa"/>
          </w:tcPr>
          <w:p w:rsidR="006C6A85" w:rsidRPr="00F65BCD" w:rsidRDefault="006C6A85" w:rsidP="00264D0F">
            <w:pPr>
              <w:rPr>
                <w:sz w:val="16"/>
                <w:szCs w:val="16"/>
              </w:rPr>
            </w:pPr>
            <w:r w:rsidRPr="00F65BCD">
              <w:rPr>
                <w:sz w:val="16"/>
                <w:szCs w:val="16"/>
              </w:rPr>
              <w:t>0.356</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1.392</w:t>
            </w:r>
          </w:p>
        </w:tc>
        <w:tc>
          <w:tcPr>
            <w:tcW w:w="709" w:type="dxa"/>
          </w:tcPr>
          <w:p w:rsidR="006C6A85" w:rsidRPr="00F65BCD" w:rsidRDefault="006C6A85" w:rsidP="00264D0F">
            <w:pPr>
              <w:rPr>
                <w:sz w:val="16"/>
                <w:szCs w:val="16"/>
              </w:rPr>
            </w:pPr>
            <w:r w:rsidRPr="00F65BCD">
              <w:rPr>
                <w:sz w:val="16"/>
                <w:szCs w:val="16"/>
              </w:rPr>
              <w:t>1.245</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2.726</w:t>
            </w:r>
          </w:p>
        </w:tc>
        <w:tc>
          <w:tcPr>
            <w:tcW w:w="708" w:type="dxa"/>
          </w:tcPr>
          <w:p w:rsidR="006C6A85" w:rsidRPr="00F65BCD" w:rsidRDefault="006C6A85" w:rsidP="00264D0F">
            <w:pPr>
              <w:rPr>
                <w:sz w:val="16"/>
                <w:szCs w:val="16"/>
              </w:rPr>
            </w:pPr>
            <w:r w:rsidRPr="00F65BCD">
              <w:rPr>
                <w:sz w:val="16"/>
                <w:szCs w:val="16"/>
              </w:rPr>
              <w:t>3.602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0.141</w:t>
            </w:r>
          </w:p>
        </w:tc>
        <w:tc>
          <w:tcPr>
            <w:tcW w:w="709" w:type="dxa"/>
          </w:tcPr>
          <w:p w:rsidR="006C6A85" w:rsidRPr="00F65BCD" w:rsidRDefault="006C6A85" w:rsidP="00264D0F">
            <w:pPr>
              <w:rPr>
                <w:sz w:val="16"/>
                <w:szCs w:val="16"/>
              </w:rPr>
            </w:pPr>
            <w:r w:rsidRPr="00F65BCD">
              <w:rPr>
                <w:sz w:val="16"/>
                <w:szCs w:val="16"/>
              </w:rPr>
              <w:t>0.113</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0.347</w:t>
            </w:r>
          </w:p>
        </w:tc>
        <w:tc>
          <w:tcPr>
            <w:tcW w:w="709" w:type="dxa"/>
          </w:tcPr>
          <w:p w:rsidR="006C6A85" w:rsidRPr="00F65BCD" w:rsidRDefault="006C6A85" w:rsidP="00264D0F">
            <w:pPr>
              <w:rPr>
                <w:sz w:val="16"/>
                <w:szCs w:val="16"/>
              </w:rPr>
            </w:pPr>
            <w:r w:rsidRPr="00F65BCD">
              <w:rPr>
                <w:sz w:val="16"/>
                <w:szCs w:val="16"/>
              </w:rPr>
              <w:t>0.311</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0.838</w:t>
            </w:r>
          </w:p>
        </w:tc>
        <w:tc>
          <w:tcPr>
            <w:tcW w:w="708" w:type="dxa"/>
          </w:tcPr>
          <w:p w:rsidR="006C6A85" w:rsidRPr="00F65BCD" w:rsidRDefault="006C6A85" w:rsidP="00264D0F">
            <w:pPr>
              <w:rPr>
                <w:sz w:val="16"/>
                <w:szCs w:val="16"/>
              </w:rPr>
            </w:pPr>
            <w:r w:rsidRPr="00F65BCD">
              <w:rPr>
                <w:sz w:val="16"/>
                <w:szCs w:val="16"/>
              </w:rPr>
              <w:t>0.985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0.9519</w:t>
            </w:r>
          </w:p>
        </w:tc>
        <w:tc>
          <w:tcPr>
            <w:tcW w:w="709" w:type="dxa"/>
          </w:tcPr>
          <w:p w:rsidR="006C6A85" w:rsidRPr="00F65BCD" w:rsidRDefault="006C6A85" w:rsidP="00264D0F">
            <w:pPr>
              <w:rPr>
                <w:sz w:val="16"/>
                <w:szCs w:val="16"/>
              </w:rPr>
            </w:pPr>
            <w:r w:rsidRPr="00F65BCD">
              <w:rPr>
                <w:sz w:val="16"/>
                <w:szCs w:val="16"/>
              </w:rPr>
              <w:t>0.8885</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0.9644</w:t>
            </w:r>
          </w:p>
        </w:tc>
        <w:tc>
          <w:tcPr>
            <w:tcW w:w="709" w:type="dxa"/>
          </w:tcPr>
          <w:p w:rsidR="006C6A85" w:rsidRPr="00F65BCD" w:rsidRDefault="006C6A85" w:rsidP="00264D0F">
            <w:pPr>
              <w:rPr>
                <w:sz w:val="16"/>
                <w:szCs w:val="16"/>
              </w:rPr>
            </w:pPr>
            <w:r w:rsidRPr="00F65BCD">
              <w:rPr>
                <w:sz w:val="16"/>
                <w:szCs w:val="16"/>
              </w:rPr>
              <w:t>0.8902</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0.8074</w:t>
            </w:r>
          </w:p>
        </w:tc>
        <w:tc>
          <w:tcPr>
            <w:tcW w:w="708" w:type="dxa"/>
          </w:tcPr>
          <w:p w:rsidR="006C6A85" w:rsidRPr="00F65BCD" w:rsidRDefault="006C6A85" w:rsidP="00264D0F">
            <w:pPr>
              <w:rPr>
                <w:sz w:val="16"/>
                <w:szCs w:val="16"/>
              </w:rPr>
            </w:pPr>
            <w:r w:rsidRPr="00F65BCD">
              <w:rPr>
                <w:sz w:val="16"/>
                <w:szCs w:val="16"/>
              </w:rPr>
              <w:t>0.7578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18.418</w:t>
            </w:r>
          </w:p>
        </w:tc>
        <w:tc>
          <w:tcPr>
            <w:tcW w:w="709" w:type="dxa"/>
          </w:tcPr>
          <w:p w:rsidR="006C6A85" w:rsidRPr="00F65BCD" w:rsidRDefault="006C6A85" w:rsidP="00264D0F">
            <w:pPr>
              <w:rPr>
                <w:sz w:val="16"/>
                <w:szCs w:val="16"/>
              </w:rPr>
            </w:pPr>
            <w:r w:rsidRPr="00F65BCD">
              <w:rPr>
                <w:sz w:val="16"/>
                <w:szCs w:val="16"/>
              </w:rPr>
              <w:t>18.264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39.4018</w:t>
            </w:r>
          </w:p>
        </w:tc>
        <w:tc>
          <w:tcPr>
            <w:tcW w:w="709" w:type="dxa"/>
          </w:tcPr>
          <w:p w:rsidR="006C6A85" w:rsidRPr="00F65BCD" w:rsidRDefault="006C6A85" w:rsidP="00264D0F">
            <w:pPr>
              <w:rPr>
                <w:sz w:val="16"/>
                <w:szCs w:val="16"/>
              </w:rPr>
            </w:pPr>
            <w:r w:rsidRPr="00F65BCD">
              <w:rPr>
                <w:sz w:val="16"/>
                <w:szCs w:val="16"/>
              </w:rPr>
              <w:t>39.496</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72.027</w:t>
            </w:r>
          </w:p>
        </w:tc>
        <w:tc>
          <w:tcPr>
            <w:tcW w:w="708" w:type="dxa"/>
          </w:tcPr>
          <w:p w:rsidR="006C6A85" w:rsidRPr="00F65BCD" w:rsidRDefault="006C6A85" w:rsidP="00264D0F">
            <w:pPr>
              <w:rPr>
                <w:sz w:val="16"/>
                <w:szCs w:val="16"/>
              </w:rPr>
            </w:pPr>
            <w:r w:rsidRPr="00F65BCD">
              <w:rPr>
                <w:sz w:val="16"/>
                <w:szCs w:val="16"/>
              </w:rPr>
              <w:t>77.653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6C6A85">
            <w:pPr>
              <w:keepNext/>
              <w:spacing w:after="200"/>
              <w:rPr>
                <w:sz w:val="16"/>
                <w:szCs w:val="16"/>
              </w:rPr>
            </w:pPr>
            <w:r w:rsidRPr="00F65BCD">
              <w:rPr>
                <w:sz w:val="16"/>
                <w:szCs w:val="16"/>
              </w:rPr>
              <w:t xml:space="preserve">Additional comments: </w:t>
            </w:r>
          </w:p>
          <w:p w:rsidR="006C6A85" w:rsidRPr="00F65BCD" w:rsidRDefault="006C6A85" w:rsidP="006C6A85">
            <w:pPr>
              <w:keepNext/>
              <w:spacing w:after="200"/>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6C6A85">
            <w:pPr>
              <w:keepNext/>
              <w:spacing w:after="200"/>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Sensing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CCA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ED293C" w:rsidP="001307A4">
            <w:pPr>
              <w:rPr>
                <w:sz w:val="16"/>
                <w:szCs w:val="16"/>
              </w:rPr>
            </w:pPr>
            <w:r w:rsidRPr="00F65BCD">
              <w:rPr>
                <w:rFonts w:ascii="Calibri" w:hAnsi="Calibri"/>
                <w:sz w:val="16"/>
                <w:szCs w:val="16"/>
              </w:rPr>
              <w:t xml:space="preserve">O </w:t>
            </w:r>
            <w:proofErr w:type="spellStart"/>
            <w:r w:rsidR="001307A4" w:rsidRPr="00F65BCD">
              <w:rPr>
                <w:rFonts w:ascii="Calibri" w:hAnsi="Calibri"/>
                <w:sz w:val="16"/>
                <w:szCs w:val="16"/>
              </w:rPr>
              <w:t>Tdoc</w:t>
            </w:r>
            <w:proofErr w:type="spellEnd"/>
            <w:r w:rsidR="001307A4" w:rsidRPr="00F65BCD">
              <w:rPr>
                <w:rFonts w:ascii="Calibri" w:hAnsi="Calibri"/>
                <w:sz w:val="16"/>
                <w:szCs w:val="16"/>
              </w:rPr>
              <w:t xml:space="preserve"> numbers for the contributions describing their LBT schemes</w:t>
            </w:r>
          </w:p>
          <w:p w:rsidR="001307A4" w:rsidRPr="00F65BCD" w:rsidRDefault="001307A4" w:rsidP="001307A4">
            <w:pPr>
              <w:rPr>
                <w:sz w:val="16"/>
                <w:szCs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tc>
        <w:tc>
          <w:tcPr>
            <w:tcW w:w="567" w:type="dxa"/>
            <w:vMerge w:val="restart"/>
            <w:vAlign w:val="center"/>
          </w:tcPr>
          <w:p w:rsidR="006C6A85" w:rsidRPr="00F65BCD" w:rsidRDefault="006C6A85" w:rsidP="00264D0F">
            <w:pPr>
              <w:jc w:val="center"/>
              <w:rPr>
                <w:sz w:val="16"/>
                <w:szCs w:val="32"/>
              </w:rPr>
            </w:pPr>
            <w:r w:rsidRPr="00F65BCD">
              <w:rPr>
                <w:sz w:val="16"/>
                <w:szCs w:val="32"/>
              </w:rPr>
              <w:t>LBE 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13.313</w:t>
            </w:r>
          </w:p>
        </w:tc>
        <w:tc>
          <w:tcPr>
            <w:tcW w:w="709" w:type="dxa"/>
          </w:tcPr>
          <w:p w:rsidR="006C6A85" w:rsidRPr="00F65BCD" w:rsidRDefault="006C6A85" w:rsidP="00264D0F">
            <w:pPr>
              <w:rPr>
                <w:sz w:val="16"/>
                <w:szCs w:val="16"/>
              </w:rPr>
            </w:pPr>
            <w:r w:rsidRPr="00F65BCD">
              <w:rPr>
                <w:sz w:val="16"/>
                <w:szCs w:val="16"/>
              </w:rPr>
              <w:t>10.914</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4.335</w:t>
            </w:r>
          </w:p>
        </w:tc>
        <w:tc>
          <w:tcPr>
            <w:tcW w:w="709" w:type="dxa"/>
          </w:tcPr>
          <w:p w:rsidR="006C6A85" w:rsidRPr="00F65BCD" w:rsidRDefault="006C6A85" w:rsidP="00264D0F">
            <w:pPr>
              <w:rPr>
                <w:sz w:val="16"/>
                <w:szCs w:val="16"/>
              </w:rPr>
            </w:pPr>
            <w:r w:rsidRPr="00F65BCD">
              <w:rPr>
                <w:sz w:val="16"/>
                <w:szCs w:val="16"/>
              </w:rPr>
              <w:t>3.328</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1.300</w:t>
            </w:r>
          </w:p>
        </w:tc>
        <w:tc>
          <w:tcPr>
            <w:tcW w:w="708" w:type="dxa"/>
          </w:tcPr>
          <w:p w:rsidR="006C6A85" w:rsidRPr="00F65BCD" w:rsidRDefault="006C6A85" w:rsidP="00264D0F">
            <w:pPr>
              <w:rPr>
                <w:sz w:val="16"/>
                <w:szCs w:val="16"/>
              </w:rPr>
            </w:pPr>
            <w:r w:rsidRPr="00F65BCD">
              <w:rPr>
                <w:sz w:val="16"/>
                <w:szCs w:val="16"/>
              </w:rPr>
              <w:t>0.637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49.583</w:t>
            </w:r>
          </w:p>
        </w:tc>
        <w:tc>
          <w:tcPr>
            <w:tcW w:w="709" w:type="dxa"/>
          </w:tcPr>
          <w:p w:rsidR="006C6A85" w:rsidRPr="00F65BCD" w:rsidRDefault="006C6A85" w:rsidP="00264D0F">
            <w:pPr>
              <w:rPr>
                <w:sz w:val="16"/>
                <w:szCs w:val="16"/>
              </w:rPr>
            </w:pPr>
            <w:r w:rsidRPr="00F65BCD">
              <w:rPr>
                <w:sz w:val="16"/>
                <w:szCs w:val="16"/>
              </w:rPr>
              <w:t>72.248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23.853</w:t>
            </w:r>
          </w:p>
        </w:tc>
        <w:tc>
          <w:tcPr>
            <w:tcW w:w="709" w:type="dxa"/>
          </w:tcPr>
          <w:p w:rsidR="006C6A85" w:rsidRPr="00F65BCD" w:rsidRDefault="006C6A85" w:rsidP="00264D0F">
            <w:pPr>
              <w:rPr>
                <w:sz w:val="16"/>
                <w:szCs w:val="16"/>
              </w:rPr>
            </w:pPr>
            <w:r w:rsidRPr="00F65BCD">
              <w:rPr>
                <w:sz w:val="16"/>
                <w:szCs w:val="16"/>
              </w:rPr>
              <w:t>28.967</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12.786</w:t>
            </w:r>
          </w:p>
        </w:tc>
        <w:tc>
          <w:tcPr>
            <w:tcW w:w="708" w:type="dxa"/>
          </w:tcPr>
          <w:p w:rsidR="006C6A85" w:rsidRPr="00F65BCD" w:rsidRDefault="006C6A85" w:rsidP="00264D0F">
            <w:pPr>
              <w:rPr>
                <w:sz w:val="16"/>
                <w:szCs w:val="16"/>
              </w:rPr>
            </w:pPr>
            <w:r w:rsidRPr="00F65BCD">
              <w:rPr>
                <w:sz w:val="16"/>
                <w:szCs w:val="16"/>
              </w:rPr>
              <w:t>8.236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120.098</w:t>
            </w:r>
          </w:p>
        </w:tc>
        <w:tc>
          <w:tcPr>
            <w:tcW w:w="709" w:type="dxa"/>
          </w:tcPr>
          <w:p w:rsidR="006C6A85" w:rsidRPr="00F65BCD" w:rsidRDefault="006C6A85" w:rsidP="00264D0F">
            <w:pPr>
              <w:rPr>
                <w:sz w:val="16"/>
                <w:szCs w:val="16"/>
              </w:rPr>
            </w:pPr>
            <w:r w:rsidRPr="00F65BCD">
              <w:rPr>
                <w:sz w:val="16"/>
                <w:szCs w:val="16"/>
              </w:rPr>
              <w:t>142.838</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68.239</w:t>
            </w:r>
          </w:p>
        </w:tc>
        <w:tc>
          <w:tcPr>
            <w:tcW w:w="708" w:type="dxa"/>
          </w:tcPr>
          <w:p w:rsidR="006C6A85" w:rsidRPr="00F65BCD" w:rsidRDefault="006C6A85" w:rsidP="00264D0F">
            <w:pPr>
              <w:rPr>
                <w:sz w:val="16"/>
                <w:szCs w:val="16"/>
              </w:rPr>
            </w:pPr>
            <w:r w:rsidRPr="00F65BCD">
              <w:rPr>
                <w:sz w:val="16"/>
                <w:szCs w:val="16"/>
              </w:rPr>
              <w:t>102.119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60.551</w:t>
            </w:r>
          </w:p>
        </w:tc>
        <w:tc>
          <w:tcPr>
            <w:tcW w:w="709" w:type="dxa"/>
          </w:tcPr>
          <w:p w:rsidR="006C6A85" w:rsidRPr="00F65BCD" w:rsidRDefault="006C6A85" w:rsidP="00264D0F">
            <w:pPr>
              <w:rPr>
                <w:sz w:val="16"/>
                <w:szCs w:val="16"/>
              </w:rPr>
            </w:pPr>
            <w:r w:rsidRPr="00F65BCD">
              <w:rPr>
                <w:sz w:val="16"/>
                <w:szCs w:val="16"/>
              </w:rPr>
              <w:t>79.499</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39.180</w:t>
            </w:r>
          </w:p>
        </w:tc>
        <w:tc>
          <w:tcPr>
            <w:tcW w:w="709" w:type="dxa"/>
          </w:tcPr>
          <w:p w:rsidR="006C6A85" w:rsidRPr="00F65BCD" w:rsidRDefault="006C6A85" w:rsidP="00264D0F">
            <w:pPr>
              <w:rPr>
                <w:sz w:val="16"/>
                <w:szCs w:val="16"/>
              </w:rPr>
            </w:pPr>
            <w:r w:rsidRPr="00F65BCD">
              <w:rPr>
                <w:sz w:val="16"/>
                <w:szCs w:val="16"/>
              </w:rPr>
              <w:t>53.100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20.990</w:t>
            </w:r>
          </w:p>
        </w:tc>
        <w:tc>
          <w:tcPr>
            <w:tcW w:w="708" w:type="dxa"/>
          </w:tcPr>
          <w:p w:rsidR="006C6A85" w:rsidRPr="00F65BCD" w:rsidRDefault="006C6A85" w:rsidP="00264D0F">
            <w:pPr>
              <w:rPr>
                <w:sz w:val="16"/>
                <w:szCs w:val="16"/>
              </w:rPr>
            </w:pPr>
            <w:r w:rsidRPr="00F65BCD">
              <w:rPr>
                <w:sz w:val="16"/>
                <w:szCs w:val="16"/>
              </w:rPr>
              <w:t>21.2632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0.057</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0.172</w:t>
            </w:r>
          </w:p>
        </w:tc>
        <w:tc>
          <w:tcPr>
            <w:tcW w:w="709" w:type="dxa"/>
          </w:tcPr>
          <w:p w:rsidR="006C6A85" w:rsidRPr="00F65BCD" w:rsidRDefault="006C6A85" w:rsidP="00264D0F">
            <w:pPr>
              <w:rPr>
                <w:sz w:val="16"/>
                <w:szCs w:val="16"/>
              </w:rPr>
            </w:pPr>
            <w:r w:rsidRPr="00F65BCD">
              <w:rPr>
                <w:sz w:val="16"/>
                <w:szCs w:val="16"/>
              </w:rPr>
              <w:t>0.140</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0.343</w:t>
            </w:r>
          </w:p>
        </w:tc>
        <w:tc>
          <w:tcPr>
            <w:tcW w:w="708" w:type="dxa"/>
          </w:tcPr>
          <w:p w:rsidR="006C6A85" w:rsidRPr="00F65BCD" w:rsidRDefault="006C6A85" w:rsidP="00264D0F">
            <w:pPr>
              <w:rPr>
                <w:sz w:val="16"/>
                <w:szCs w:val="16"/>
              </w:rPr>
            </w:pPr>
            <w:r w:rsidRPr="00F65BCD">
              <w:rPr>
                <w:sz w:val="16"/>
                <w:szCs w:val="16"/>
              </w:rPr>
              <w:t>0.511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0.289</w:t>
            </w:r>
          </w:p>
        </w:tc>
        <w:tc>
          <w:tcPr>
            <w:tcW w:w="709" w:type="dxa"/>
          </w:tcPr>
          <w:p w:rsidR="006C6A85" w:rsidRPr="00F65BCD" w:rsidRDefault="006C6A85" w:rsidP="00264D0F">
            <w:pPr>
              <w:rPr>
                <w:sz w:val="16"/>
                <w:szCs w:val="16"/>
              </w:rPr>
            </w:pPr>
            <w:r w:rsidRPr="00F65BCD">
              <w:rPr>
                <w:sz w:val="16"/>
                <w:szCs w:val="16"/>
              </w:rPr>
              <w:t>0.362</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0.892</w:t>
            </w:r>
          </w:p>
        </w:tc>
        <w:tc>
          <w:tcPr>
            <w:tcW w:w="709" w:type="dxa"/>
          </w:tcPr>
          <w:p w:rsidR="006C6A85" w:rsidRPr="00F65BCD" w:rsidRDefault="006C6A85" w:rsidP="00264D0F">
            <w:pPr>
              <w:rPr>
                <w:sz w:val="16"/>
                <w:szCs w:val="16"/>
              </w:rPr>
            </w:pPr>
            <w:r w:rsidRPr="00F65BCD">
              <w:rPr>
                <w:sz w:val="16"/>
                <w:szCs w:val="16"/>
              </w:rPr>
              <w:t>1.271</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2.966</w:t>
            </w:r>
          </w:p>
        </w:tc>
        <w:tc>
          <w:tcPr>
            <w:tcW w:w="708" w:type="dxa"/>
          </w:tcPr>
          <w:p w:rsidR="006C6A85" w:rsidRPr="00F65BCD" w:rsidRDefault="006C6A85" w:rsidP="00264D0F">
            <w:pPr>
              <w:rPr>
                <w:sz w:val="16"/>
                <w:szCs w:val="16"/>
              </w:rPr>
            </w:pPr>
            <w:r w:rsidRPr="00F65BCD">
              <w:rPr>
                <w:sz w:val="16"/>
                <w:szCs w:val="16"/>
              </w:rPr>
              <w:t>3.945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0.122</w:t>
            </w:r>
          </w:p>
        </w:tc>
        <w:tc>
          <w:tcPr>
            <w:tcW w:w="709" w:type="dxa"/>
          </w:tcPr>
          <w:p w:rsidR="006C6A85" w:rsidRPr="00F65BCD" w:rsidRDefault="006C6A85" w:rsidP="00264D0F">
            <w:pPr>
              <w:rPr>
                <w:sz w:val="16"/>
                <w:szCs w:val="16"/>
              </w:rPr>
            </w:pPr>
            <w:r w:rsidRPr="00F65BCD">
              <w:rPr>
                <w:sz w:val="16"/>
                <w:szCs w:val="16"/>
              </w:rPr>
              <w:t>0.112</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0.269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0.807</w:t>
            </w:r>
          </w:p>
        </w:tc>
        <w:tc>
          <w:tcPr>
            <w:tcW w:w="708" w:type="dxa"/>
          </w:tcPr>
          <w:p w:rsidR="006C6A85" w:rsidRPr="00F65BCD" w:rsidRDefault="006C6A85" w:rsidP="00264D0F">
            <w:pPr>
              <w:rPr>
                <w:sz w:val="16"/>
                <w:szCs w:val="16"/>
              </w:rPr>
            </w:pPr>
            <w:r w:rsidRPr="00F65BCD">
              <w:rPr>
                <w:sz w:val="16"/>
                <w:szCs w:val="16"/>
              </w:rPr>
              <w:t>1.005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0.9513</w:t>
            </w:r>
          </w:p>
        </w:tc>
        <w:tc>
          <w:tcPr>
            <w:tcW w:w="709" w:type="dxa"/>
          </w:tcPr>
          <w:p w:rsidR="006C6A85" w:rsidRPr="00F65BCD" w:rsidRDefault="006C6A85" w:rsidP="00264D0F">
            <w:pPr>
              <w:rPr>
                <w:sz w:val="16"/>
                <w:szCs w:val="16"/>
              </w:rPr>
            </w:pPr>
            <w:r w:rsidRPr="00F65BCD">
              <w:rPr>
                <w:sz w:val="16"/>
                <w:szCs w:val="16"/>
              </w:rPr>
              <w:t>0.8896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0.9641</w:t>
            </w:r>
          </w:p>
        </w:tc>
        <w:tc>
          <w:tcPr>
            <w:tcW w:w="709" w:type="dxa"/>
          </w:tcPr>
          <w:p w:rsidR="006C6A85" w:rsidRPr="00F65BCD" w:rsidRDefault="006C6A85" w:rsidP="00264D0F">
            <w:pPr>
              <w:rPr>
                <w:sz w:val="16"/>
                <w:szCs w:val="16"/>
              </w:rPr>
            </w:pPr>
            <w:r w:rsidRPr="00F65BCD">
              <w:rPr>
                <w:sz w:val="16"/>
                <w:szCs w:val="16"/>
              </w:rPr>
              <w:t>0.8897</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0.8463</w:t>
            </w:r>
          </w:p>
        </w:tc>
        <w:tc>
          <w:tcPr>
            <w:tcW w:w="708" w:type="dxa"/>
          </w:tcPr>
          <w:p w:rsidR="006C6A85" w:rsidRPr="00F65BCD" w:rsidRDefault="006C6A85" w:rsidP="00264D0F">
            <w:pPr>
              <w:rPr>
                <w:sz w:val="16"/>
                <w:szCs w:val="16"/>
              </w:rPr>
            </w:pPr>
            <w:r w:rsidRPr="00F65BCD">
              <w:rPr>
                <w:sz w:val="16"/>
                <w:szCs w:val="16"/>
              </w:rPr>
              <w:t>0.7303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15.327</w:t>
            </w:r>
          </w:p>
        </w:tc>
        <w:tc>
          <w:tcPr>
            <w:tcW w:w="709" w:type="dxa"/>
          </w:tcPr>
          <w:p w:rsidR="006C6A85" w:rsidRPr="00F65BCD" w:rsidRDefault="006C6A85" w:rsidP="00264D0F">
            <w:pPr>
              <w:rPr>
                <w:sz w:val="16"/>
                <w:szCs w:val="16"/>
              </w:rPr>
            </w:pPr>
            <w:r w:rsidRPr="00F65BCD">
              <w:rPr>
                <w:sz w:val="16"/>
                <w:szCs w:val="16"/>
              </w:rPr>
              <w:t>16.764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35.902</w:t>
            </w:r>
          </w:p>
        </w:tc>
        <w:tc>
          <w:tcPr>
            <w:tcW w:w="709" w:type="dxa"/>
          </w:tcPr>
          <w:p w:rsidR="006C6A85" w:rsidRPr="00F65BCD" w:rsidRDefault="006C6A85" w:rsidP="00264D0F">
            <w:pPr>
              <w:rPr>
                <w:sz w:val="16"/>
                <w:szCs w:val="16"/>
              </w:rPr>
            </w:pPr>
            <w:r w:rsidRPr="00F65BCD">
              <w:rPr>
                <w:sz w:val="16"/>
                <w:szCs w:val="16"/>
              </w:rPr>
              <w:t>39.324</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72.241</w:t>
            </w:r>
          </w:p>
        </w:tc>
        <w:tc>
          <w:tcPr>
            <w:tcW w:w="708" w:type="dxa"/>
          </w:tcPr>
          <w:p w:rsidR="006C6A85" w:rsidRPr="00F65BCD" w:rsidRDefault="006C6A85" w:rsidP="00264D0F">
            <w:pPr>
              <w:rPr>
                <w:sz w:val="16"/>
                <w:szCs w:val="16"/>
              </w:rPr>
            </w:pPr>
            <w:r w:rsidRPr="00F65BCD">
              <w:rPr>
                <w:sz w:val="16"/>
                <w:szCs w:val="16"/>
              </w:rPr>
              <w:t>81.895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1.0</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szCs w:val="16"/>
              </w:rPr>
              <w:lastRenderedPageBreak/>
              <w:t>Source 2</w:t>
            </w:r>
          </w:p>
        </w:tc>
        <w:tc>
          <w:tcPr>
            <w:tcW w:w="567" w:type="dxa"/>
            <w:vMerge w:val="restart"/>
          </w:tcPr>
          <w:p w:rsidR="006C6A85" w:rsidRPr="00F65BCD" w:rsidRDefault="006C6A85" w:rsidP="006C6A85">
            <w:pPr>
              <w:jc w:val="center"/>
              <w:rPr>
                <w:sz w:val="16"/>
                <w:szCs w:val="32"/>
              </w:rPr>
            </w:pPr>
            <w:r w:rsidRPr="00F65BCD">
              <w:rPr>
                <w:sz w:val="16"/>
                <w:szCs w:val="32"/>
              </w:rPr>
              <w:lastRenderedPageBreak/>
              <w:t>LBE</w:t>
            </w:r>
          </w:p>
          <w:p w:rsidR="006C6A85" w:rsidRPr="00F65BCD" w:rsidRDefault="006C6A85" w:rsidP="006C6A85">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 xml:space="preserve">UPT </w:t>
            </w:r>
            <w:r w:rsidRPr="00F65BCD">
              <w:rPr>
                <w:sz w:val="16"/>
              </w:rPr>
              <w:lastRenderedPageBreak/>
              <w:t>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lastRenderedPageBreak/>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12.378</w:t>
            </w:r>
          </w:p>
        </w:tc>
        <w:tc>
          <w:tcPr>
            <w:tcW w:w="709" w:type="dxa"/>
          </w:tcPr>
          <w:p w:rsidR="006C6A85" w:rsidRPr="00F65BCD" w:rsidRDefault="006C6A85" w:rsidP="00264D0F">
            <w:pPr>
              <w:rPr>
                <w:sz w:val="16"/>
                <w:szCs w:val="16"/>
              </w:rPr>
            </w:pPr>
            <w:r w:rsidRPr="00F65BCD">
              <w:rPr>
                <w:sz w:val="16"/>
                <w:szCs w:val="16"/>
              </w:rPr>
              <w:t>16.375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7.903</w:t>
            </w:r>
          </w:p>
        </w:tc>
        <w:tc>
          <w:tcPr>
            <w:tcW w:w="709" w:type="dxa"/>
          </w:tcPr>
          <w:p w:rsidR="006C6A85" w:rsidRPr="00F65BCD" w:rsidRDefault="006C6A85" w:rsidP="00264D0F">
            <w:pPr>
              <w:rPr>
                <w:sz w:val="16"/>
                <w:szCs w:val="16"/>
              </w:rPr>
            </w:pPr>
            <w:r w:rsidRPr="00F65BCD">
              <w:rPr>
                <w:sz w:val="16"/>
                <w:szCs w:val="16"/>
              </w:rPr>
              <w:t>9.435</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1.331</w:t>
            </w:r>
          </w:p>
        </w:tc>
        <w:tc>
          <w:tcPr>
            <w:tcW w:w="708" w:type="dxa"/>
          </w:tcPr>
          <w:p w:rsidR="006C6A85" w:rsidRPr="00F65BCD" w:rsidRDefault="006C6A85" w:rsidP="00264D0F">
            <w:pPr>
              <w:rPr>
                <w:sz w:val="16"/>
                <w:szCs w:val="16"/>
              </w:rPr>
            </w:pPr>
            <w:r w:rsidRPr="00F65BCD">
              <w:rPr>
                <w:sz w:val="16"/>
                <w:szCs w:val="16"/>
              </w:rPr>
              <w:t>1.852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49.514</w:t>
            </w:r>
          </w:p>
        </w:tc>
        <w:tc>
          <w:tcPr>
            <w:tcW w:w="709" w:type="dxa"/>
          </w:tcPr>
          <w:p w:rsidR="006C6A85" w:rsidRPr="00F65BCD" w:rsidRDefault="006C6A85" w:rsidP="00264D0F">
            <w:pPr>
              <w:rPr>
                <w:sz w:val="16"/>
                <w:szCs w:val="16"/>
              </w:rPr>
            </w:pPr>
            <w:r w:rsidRPr="00F65BCD">
              <w:rPr>
                <w:sz w:val="16"/>
                <w:szCs w:val="16"/>
              </w:rPr>
              <w:t>72.758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38.221</w:t>
            </w:r>
          </w:p>
        </w:tc>
        <w:tc>
          <w:tcPr>
            <w:tcW w:w="709" w:type="dxa"/>
          </w:tcPr>
          <w:p w:rsidR="006C6A85" w:rsidRPr="00F65BCD" w:rsidRDefault="006C6A85" w:rsidP="00264D0F">
            <w:pPr>
              <w:rPr>
                <w:sz w:val="16"/>
                <w:szCs w:val="16"/>
              </w:rPr>
            </w:pPr>
            <w:r w:rsidRPr="00F65BCD">
              <w:rPr>
                <w:sz w:val="16"/>
                <w:szCs w:val="16"/>
              </w:rPr>
              <w:t>56.442</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15.647</w:t>
            </w:r>
          </w:p>
        </w:tc>
        <w:tc>
          <w:tcPr>
            <w:tcW w:w="708" w:type="dxa"/>
          </w:tcPr>
          <w:p w:rsidR="006C6A85" w:rsidRPr="00F65BCD" w:rsidRDefault="006C6A85" w:rsidP="00264D0F">
            <w:pPr>
              <w:rPr>
                <w:sz w:val="16"/>
                <w:szCs w:val="16"/>
              </w:rPr>
            </w:pPr>
            <w:r w:rsidRPr="00F65BCD">
              <w:rPr>
                <w:sz w:val="16"/>
                <w:szCs w:val="16"/>
              </w:rPr>
              <w:t>20.285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120.526</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143.122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89.739</w:t>
            </w:r>
          </w:p>
        </w:tc>
        <w:tc>
          <w:tcPr>
            <w:tcW w:w="708" w:type="dxa"/>
          </w:tcPr>
          <w:p w:rsidR="006C6A85" w:rsidRPr="00F65BCD" w:rsidRDefault="006C6A85" w:rsidP="00264D0F">
            <w:pPr>
              <w:rPr>
                <w:sz w:val="16"/>
                <w:szCs w:val="16"/>
              </w:rPr>
            </w:pPr>
            <w:r w:rsidRPr="00F65BCD">
              <w:rPr>
                <w:sz w:val="16"/>
                <w:szCs w:val="16"/>
              </w:rPr>
              <w:t>103.345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60.644</w:t>
            </w:r>
          </w:p>
        </w:tc>
        <w:tc>
          <w:tcPr>
            <w:tcW w:w="709" w:type="dxa"/>
          </w:tcPr>
          <w:p w:rsidR="006C6A85" w:rsidRPr="00F65BCD" w:rsidRDefault="006C6A85" w:rsidP="00264D0F">
            <w:pPr>
              <w:rPr>
                <w:sz w:val="16"/>
                <w:szCs w:val="16"/>
              </w:rPr>
            </w:pPr>
            <w:r w:rsidRPr="00F65BCD">
              <w:rPr>
                <w:sz w:val="16"/>
                <w:szCs w:val="16"/>
              </w:rPr>
              <w:t>81.771</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52.344</w:t>
            </w:r>
          </w:p>
        </w:tc>
        <w:tc>
          <w:tcPr>
            <w:tcW w:w="709" w:type="dxa"/>
          </w:tcPr>
          <w:p w:rsidR="006C6A85" w:rsidRPr="00F65BCD" w:rsidRDefault="006C6A85" w:rsidP="00264D0F">
            <w:pPr>
              <w:rPr>
                <w:sz w:val="16"/>
                <w:szCs w:val="16"/>
              </w:rPr>
            </w:pPr>
            <w:r w:rsidRPr="00F65BCD">
              <w:rPr>
                <w:sz w:val="16"/>
                <w:szCs w:val="16"/>
              </w:rPr>
              <w:t>73.123</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24.521</w:t>
            </w:r>
          </w:p>
        </w:tc>
        <w:tc>
          <w:tcPr>
            <w:tcW w:w="708" w:type="dxa"/>
          </w:tcPr>
          <w:p w:rsidR="006C6A85" w:rsidRPr="00F65BCD" w:rsidRDefault="006C6A85" w:rsidP="00264D0F">
            <w:pPr>
              <w:rPr>
                <w:sz w:val="16"/>
                <w:szCs w:val="16"/>
              </w:rPr>
            </w:pPr>
            <w:r w:rsidRPr="00F65BCD">
              <w:rPr>
                <w:sz w:val="16"/>
                <w:szCs w:val="16"/>
              </w:rPr>
              <w:t>34.442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0.053</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0.089</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0.104</w:t>
            </w:r>
          </w:p>
        </w:tc>
        <w:tc>
          <w:tcPr>
            <w:tcW w:w="709" w:type="dxa"/>
          </w:tcPr>
          <w:p w:rsidR="006C6A85" w:rsidRPr="00F65BCD" w:rsidRDefault="006C6A85" w:rsidP="00264D0F">
            <w:pPr>
              <w:rPr>
                <w:sz w:val="16"/>
                <w:szCs w:val="16"/>
              </w:rPr>
            </w:pPr>
            <w:r w:rsidRPr="00F65BCD">
              <w:rPr>
                <w:sz w:val="16"/>
                <w:szCs w:val="16"/>
              </w:rPr>
              <w:t>0.073</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0.323</w:t>
            </w:r>
          </w:p>
        </w:tc>
        <w:tc>
          <w:tcPr>
            <w:tcW w:w="708" w:type="dxa"/>
          </w:tcPr>
          <w:p w:rsidR="006C6A85" w:rsidRPr="00F65BCD" w:rsidRDefault="006C6A85" w:rsidP="00264D0F">
            <w:pPr>
              <w:rPr>
                <w:sz w:val="16"/>
                <w:szCs w:val="16"/>
              </w:rPr>
            </w:pPr>
            <w:r w:rsidRPr="00F65BCD">
              <w:rPr>
                <w:sz w:val="16"/>
                <w:szCs w:val="16"/>
              </w:rPr>
              <w:t>0.206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0.324</w:t>
            </w:r>
          </w:p>
        </w:tc>
        <w:tc>
          <w:tcPr>
            <w:tcW w:w="709" w:type="dxa"/>
          </w:tcPr>
          <w:p w:rsidR="006C6A85" w:rsidRPr="00F65BCD" w:rsidRDefault="006C6A85" w:rsidP="00264D0F">
            <w:pPr>
              <w:rPr>
                <w:sz w:val="16"/>
                <w:szCs w:val="16"/>
              </w:rPr>
            </w:pPr>
            <w:r w:rsidRPr="00F65BCD">
              <w:rPr>
                <w:sz w:val="16"/>
                <w:szCs w:val="16"/>
              </w:rPr>
              <w:t>0.261</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0.534</w:t>
            </w:r>
          </w:p>
        </w:tc>
        <w:tc>
          <w:tcPr>
            <w:tcW w:w="709" w:type="dxa"/>
          </w:tcPr>
          <w:p w:rsidR="006C6A85" w:rsidRPr="00F65BCD" w:rsidRDefault="006C6A85" w:rsidP="00264D0F">
            <w:pPr>
              <w:rPr>
                <w:sz w:val="16"/>
                <w:szCs w:val="16"/>
              </w:rPr>
            </w:pPr>
            <w:r w:rsidRPr="00F65BCD">
              <w:rPr>
                <w:sz w:val="16"/>
                <w:szCs w:val="16"/>
              </w:rPr>
              <w:t>0.429</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2.370</w:t>
            </w:r>
          </w:p>
        </w:tc>
        <w:tc>
          <w:tcPr>
            <w:tcW w:w="708" w:type="dxa"/>
          </w:tcPr>
          <w:p w:rsidR="006C6A85" w:rsidRPr="00F65BCD" w:rsidRDefault="006C6A85" w:rsidP="00264D0F">
            <w:pPr>
              <w:rPr>
                <w:sz w:val="16"/>
                <w:szCs w:val="16"/>
              </w:rPr>
            </w:pPr>
            <w:r w:rsidRPr="00F65BCD">
              <w:rPr>
                <w:sz w:val="16"/>
                <w:szCs w:val="16"/>
              </w:rPr>
              <w:t>2.195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0.124</w:t>
            </w:r>
          </w:p>
        </w:tc>
        <w:tc>
          <w:tcPr>
            <w:tcW w:w="709" w:type="dxa"/>
          </w:tcPr>
          <w:p w:rsidR="006C6A85" w:rsidRPr="00F65BCD" w:rsidRDefault="006C6A85" w:rsidP="00264D0F">
            <w:pPr>
              <w:rPr>
                <w:sz w:val="16"/>
                <w:szCs w:val="16"/>
              </w:rPr>
            </w:pPr>
            <w:r w:rsidRPr="00F65BCD">
              <w:rPr>
                <w:sz w:val="16"/>
                <w:szCs w:val="16"/>
              </w:rPr>
              <w:t>0.090</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0.178</w:t>
            </w:r>
          </w:p>
        </w:tc>
        <w:tc>
          <w:tcPr>
            <w:tcW w:w="709" w:type="dxa"/>
          </w:tcPr>
          <w:p w:rsidR="006C6A85" w:rsidRPr="00F65BCD" w:rsidRDefault="006C6A85" w:rsidP="00264D0F">
            <w:pPr>
              <w:rPr>
                <w:sz w:val="16"/>
                <w:szCs w:val="16"/>
              </w:rPr>
            </w:pPr>
            <w:r w:rsidRPr="00F65BCD">
              <w:rPr>
                <w:sz w:val="16"/>
                <w:szCs w:val="16"/>
              </w:rPr>
              <w:t>0.128</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0.607</w:t>
            </w:r>
          </w:p>
        </w:tc>
        <w:tc>
          <w:tcPr>
            <w:tcW w:w="708" w:type="dxa"/>
          </w:tcPr>
          <w:p w:rsidR="006C6A85" w:rsidRPr="00F65BCD" w:rsidRDefault="006C6A85" w:rsidP="00264D0F">
            <w:pPr>
              <w:rPr>
                <w:sz w:val="16"/>
                <w:szCs w:val="16"/>
              </w:rPr>
            </w:pPr>
            <w:r w:rsidRPr="00F65BCD">
              <w:rPr>
                <w:sz w:val="16"/>
                <w:szCs w:val="16"/>
              </w:rPr>
              <w:t>0.568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0.9517</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0.9653</w:t>
            </w:r>
          </w:p>
        </w:tc>
        <w:tc>
          <w:tcPr>
            <w:tcW w:w="709" w:type="dxa"/>
          </w:tcPr>
          <w:p w:rsidR="006C6A85" w:rsidRPr="00F65BCD" w:rsidRDefault="006C6A85" w:rsidP="00264D0F">
            <w:pPr>
              <w:rPr>
                <w:sz w:val="16"/>
                <w:szCs w:val="16"/>
              </w:rPr>
            </w:pPr>
            <w:r w:rsidRPr="00F65BCD">
              <w:rPr>
                <w:sz w:val="16"/>
                <w:szCs w:val="16"/>
              </w:rPr>
              <w:t>0.8934</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0.8927</w:t>
            </w:r>
          </w:p>
        </w:tc>
        <w:tc>
          <w:tcPr>
            <w:tcW w:w="708" w:type="dxa"/>
          </w:tcPr>
          <w:p w:rsidR="006C6A85" w:rsidRPr="00F65BCD" w:rsidRDefault="006C6A85" w:rsidP="00264D0F">
            <w:pPr>
              <w:rPr>
                <w:sz w:val="16"/>
                <w:szCs w:val="16"/>
              </w:rPr>
            </w:pPr>
            <w:r w:rsidRPr="00F65BCD">
              <w:rPr>
                <w:sz w:val="16"/>
                <w:szCs w:val="16"/>
              </w:rPr>
              <w:t>0.8954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17.172</w:t>
            </w:r>
          </w:p>
        </w:tc>
        <w:tc>
          <w:tcPr>
            <w:tcW w:w="709" w:type="dxa"/>
          </w:tcPr>
          <w:p w:rsidR="006C6A85" w:rsidRPr="00F65BCD" w:rsidRDefault="006C6A85" w:rsidP="00264D0F">
            <w:pPr>
              <w:rPr>
                <w:sz w:val="16"/>
                <w:szCs w:val="16"/>
              </w:rPr>
            </w:pPr>
            <w:r w:rsidRPr="00F65BCD">
              <w:rPr>
                <w:sz w:val="16"/>
                <w:szCs w:val="16"/>
              </w:rPr>
              <w:t>14.673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25.991</w:t>
            </w:r>
          </w:p>
        </w:tc>
        <w:tc>
          <w:tcPr>
            <w:tcW w:w="709" w:type="dxa"/>
          </w:tcPr>
          <w:p w:rsidR="006C6A85" w:rsidRPr="00F65BCD" w:rsidRDefault="006C6A85" w:rsidP="00264D0F">
            <w:pPr>
              <w:rPr>
                <w:sz w:val="16"/>
                <w:szCs w:val="16"/>
              </w:rPr>
            </w:pPr>
            <w:r w:rsidRPr="00F65BCD">
              <w:rPr>
                <w:sz w:val="16"/>
                <w:szCs w:val="16"/>
              </w:rPr>
              <w:t>21.549</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63.333</w:t>
            </w:r>
          </w:p>
        </w:tc>
        <w:tc>
          <w:tcPr>
            <w:tcW w:w="708" w:type="dxa"/>
          </w:tcPr>
          <w:p w:rsidR="006C6A85" w:rsidRPr="00F65BCD" w:rsidRDefault="006C6A85" w:rsidP="00264D0F">
            <w:pPr>
              <w:rPr>
                <w:sz w:val="16"/>
                <w:szCs w:val="16"/>
              </w:rPr>
            </w:pPr>
            <w:r w:rsidRPr="00F65BCD">
              <w:rPr>
                <w:sz w:val="16"/>
                <w:szCs w:val="16"/>
              </w:rPr>
              <w:t>54.977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rPr>
              <w:t>Source 2</w:t>
            </w:r>
          </w:p>
        </w:tc>
        <w:tc>
          <w:tcPr>
            <w:tcW w:w="567" w:type="dxa"/>
            <w:vMerge w:val="restart"/>
          </w:tcPr>
          <w:p w:rsidR="006C6A85" w:rsidRPr="00F65BCD" w:rsidRDefault="006C6A85" w:rsidP="006C6A85">
            <w:pPr>
              <w:jc w:val="center"/>
              <w:rPr>
                <w:sz w:val="16"/>
                <w:szCs w:val="32"/>
              </w:rPr>
            </w:pPr>
            <w:r w:rsidRPr="00F65BCD">
              <w:rPr>
                <w:sz w:val="16"/>
                <w:szCs w:val="32"/>
              </w:rPr>
              <w:t>LBE</w:t>
            </w:r>
          </w:p>
          <w:p w:rsidR="006C6A85" w:rsidRPr="00F65BCD" w:rsidRDefault="006C6A85" w:rsidP="006C6A85">
            <w:pPr>
              <w:pStyle w:val="ListParagraph"/>
              <w:ind w:left="0"/>
              <w:jc w:val="center"/>
              <w:rPr>
                <w:sz w:val="16"/>
              </w:rPr>
            </w:pPr>
            <w:r w:rsidRPr="00F65BCD">
              <w:rPr>
                <w:sz w:val="16"/>
                <w:szCs w:val="32"/>
              </w:rPr>
              <w:t>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13.028</w:t>
            </w:r>
          </w:p>
        </w:tc>
        <w:tc>
          <w:tcPr>
            <w:tcW w:w="709" w:type="dxa"/>
          </w:tcPr>
          <w:p w:rsidR="006C6A85" w:rsidRPr="00F65BCD" w:rsidRDefault="006C6A85" w:rsidP="00264D0F">
            <w:pPr>
              <w:rPr>
                <w:sz w:val="16"/>
                <w:szCs w:val="16"/>
              </w:rPr>
            </w:pPr>
            <w:r w:rsidRPr="00F65BCD">
              <w:rPr>
                <w:sz w:val="16"/>
                <w:szCs w:val="16"/>
              </w:rPr>
              <w:t>16.3125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7.652</w:t>
            </w:r>
          </w:p>
        </w:tc>
        <w:tc>
          <w:tcPr>
            <w:tcW w:w="709" w:type="dxa"/>
          </w:tcPr>
          <w:p w:rsidR="006C6A85" w:rsidRPr="00F65BCD" w:rsidRDefault="006C6A85" w:rsidP="00264D0F">
            <w:pPr>
              <w:rPr>
                <w:sz w:val="16"/>
                <w:szCs w:val="16"/>
              </w:rPr>
            </w:pPr>
            <w:r w:rsidRPr="00F65BCD">
              <w:rPr>
                <w:sz w:val="16"/>
                <w:szCs w:val="16"/>
              </w:rPr>
              <w:t>11.444</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2.119</w:t>
            </w:r>
          </w:p>
        </w:tc>
        <w:tc>
          <w:tcPr>
            <w:tcW w:w="708" w:type="dxa"/>
          </w:tcPr>
          <w:p w:rsidR="006C6A85" w:rsidRPr="00F65BCD" w:rsidRDefault="006C6A85" w:rsidP="00264D0F">
            <w:pPr>
              <w:rPr>
                <w:sz w:val="16"/>
                <w:szCs w:val="16"/>
              </w:rPr>
            </w:pPr>
            <w:r w:rsidRPr="00F65BCD">
              <w:rPr>
                <w:sz w:val="16"/>
                <w:szCs w:val="16"/>
              </w:rPr>
              <w:t>1.766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48.886</w:t>
            </w:r>
          </w:p>
        </w:tc>
        <w:tc>
          <w:tcPr>
            <w:tcW w:w="709" w:type="dxa"/>
          </w:tcPr>
          <w:p w:rsidR="006C6A85" w:rsidRPr="00F65BCD" w:rsidRDefault="006C6A85" w:rsidP="00264D0F">
            <w:pPr>
              <w:rPr>
                <w:sz w:val="16"/>
                <w:szCs w:val="16"/>
              </w:rPr>
            </w:pPr>
            <w:r w:rsidRPr="00F65BCD">
              <w:rPr>
                <w:sz w:val="16"/>
                <w:szCs w:val="16"/>
              </w:rPr>
              <w:t>72.804</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36.948</w:t>
            </w:r>
          </w:p>
        </w:tc>
        <w:tc>
          <w:tcPr>
            <w:tcW w:w="709" w:type="dxa"/>
          </w:tcPr>
          <w:p w:rsidR="006C6A85" w:rsidRPr="00F65BCD" w:rsidRDefault="006C6A85" w:rsidP="00264D0F">
            <w:pPr>
              <w:rPr>
                <w:sz w:val="16"/>
                <w:szCs w:val="16"/>
              </w:rPr>
            </w:pPr>
            <w:r w:rsidRPr="00F65BCD">
              <w:rPr>
                <w:sz w:val="16"/>
                <w:szCs w:val="16"/>
              </w:rPr>
              <w:t>59.516</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14.988</w:t>
            </w:r>
          </w:p>
        </w:tc>
        <w:tc>
          <w:tcPr>
            <w:tcW w:w="708" w:type="dxa"/>
          </w:tcPr>
          <w:p w:rsidR="006C6A85" w:rsidRPr="00F65BCD" w:rsidRDefault="006C6A85" w:rsidP="00264D0F">
            <w:pPr>
              <w:rPr>
                <w:sz w:val="16"/>
                <w:szCs w:val="16"/>
              </w:rPr>
            </w:pPr>
            <w:r w:rsidRPr="00F65BCD">
              <w:rPr>
                <w:sz w:val="16"/>
                <w:szCs w:val="16"/>
              </w:rPr>
              <w:t>25.103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120.443</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143.292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79.364</w:t>
            </w:r>
          </w:p>
        </w:tc>
        <w:tc>
          <w:tcPr>
            <w:tcW w:w="708" w:type="dxa"/>
          </w:tcPr>
          <w:p w:rsidR="006C6A85" w:rsidRPr="00F65BCD" w:rsidRDefault="006C6A85" w:rsidP="00264D0F">
            <w:pPr>
              <w:rPr>
                <w:sz w:val="16"/>
                <w:szCs w:val="16"/>
              </w:rPr>
            </w:pPr>
            <w:r w:rsidRPr="00F65BCD">
              <w:rPr>
                <w:sz w:val="16"/>
                <w:szCs w:val="16"/>
              </w:rPr>
              <w:t>133.417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58.372</w:t>
            </w:r>
          </w:p>
        </w:tc>
        <w:tc>
          <w:tcPr>
            <w:tcW w:w="709" w:type="dxa"/>
          </w:tcPr>
          <w:p w:rsidR="006C6A85" w:rsidRPr="00F65BCD" w:rsidRDefault="006C6A85" w:rsidP="00264D0F">
            <w:pPr>
              <w:rPr>
                <w:sz w:val="16"/>
                <w:szCs w:val="16"/>
              </w:rPr>
            </w:pPr>
            <w:r w:rsidRPr="00F65BCD">
              <w:rPr>
                <w:sz w:val="16"/>
                <w:szCs w:val="16"/>
              </w:rPr>
              <w:t>84.178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50.159</w:t>
            </w:r>
          </w:p>
        </w:tc>
        <w:tc>
          <w:tcPr>
            <w:tcW w:w="709" w:type="dxa"/>
          </w:tcPr>
          <w:p w:rsidR="006C6A85" w:rsidRPr="00F65BCD" w:rsidRDefault="006C6A85" w:rsidP="00264D0F">
            <w:pPr>
              <w:rPr>
                <w:sz w:val="16"/>
                <w:szCs w:val="16"/>
              </w:rPr>
            </w:pPr>
            <w:r w:rsidRPr="00F65BCD">
              <w:rPr>
                <w:sz w:val="16"/>
                <w:szCs w:val="16"/>
              </w:rPr>
              <w:t>75.921</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24.240</w:t>
            </w:r>
          </w:p>
        </w:tc>
        <w:tc>
          <w:tcPr>
            <w:tcW w:w="708" w:type="dxa"/>
          </w:tcPr>
          <w:p w:rsidR="006C6A85" w:rsidRPr="00F65BCD" w:rsidRDefault="006C6A85" w:rsidP="00264D0F">
            <w:pPr>
              <w:rPr>
                <w:sz w:val="16"/>
                <w:szCs w:val="16"/>
              </w:rPr>
            </w:pPr>
            <w:r w:rsidRPr="00F65BCD">
              <w:rPr>
                <w:sz w:val="16"/>
                <w:szCs w:val="16"/>
              </w:rPr>
              <w:t>38.253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0.046</w:t>
            </w:r>
          </w:p>
        </w:tc>
        <w:tc>
          <w:tcPr>
            <w:tcW w:w="708" w:type="dxa"/>
          </w:tcPr>
          <w:p w:rsidR="006C6A85" w:rsidRPr="00F65BCD" w:rsidRDefault="006C6A85" w:rsidP="00264D0F">
            <w:pPr>
              <w:rPr>
                <w:sz w:val="16"/>
                <w:szCs w:val="16"/>
              </w:rPr>
            </w:pPr>
            <w:r w:rsidRPr="00F65BCD">
              <w:rPr>
                <w:sz w:val="16"/>
                <w:szCs w:val="16"/>
              </w:rPr>
              <w:t>0.031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0.058</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0.111</w:t>
            </w:r>
          </w:p>
        </w:tc>
        <w:tc>
          <w:tcPr>
            <w:tcW w:w="709" w:type="dxa"/>
          </w:tcPr>
          <w:p w:rsidR="006C6A85" w:rsidRPr="00F65BCD" w:rsidRDefault="006C6A85" w:rsidP="00264D0F">
            <w:pPr>
              <w:rPr>
                <w:sz w:val="16"/>
                <w:szCs w:val="16"/>
              </w:rPr>
            </w:pPr>
            <w:r w:rsidRPr="00F65BCD">
              <w:rPr>
                <w:sz w:val="16"/>
                <w:szCs w:val="16"/>
              </w:rPr>
              <w:t>0.069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0.264</w:t>
            </w:r>
          </w:p>
        </w:tc>
        <w:tc>
          <w:tcPr>
            <w:tcW w:w="708" w:type="dxa"/>
          </w:tcPr>
          <w:p w:rsidR="006C6A85" w:rsidRPr="00F65BCD" w:rsidRDefault="006C6A85" w:rsidP="00264D0F">
            <w:pPr>
              <w:rPr>
                <w:sz w:val="16"/>
                <w:szCs w:val="16"/>
              </w:rPr>
            </w:pPr>
            <w:r w:rsidRPr="00F65BCD">
              <w:rPr>
                <w:sz w:val="16"/>
                <w:szCs w:val="16"/>
              </w:rPr>
              <w:t>0.164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0.314</w:t>
            </w:r>
          </w:p>
        </w:tc>
        <w:tc>
          <w:tcPr>
            <w:tcW w:w="709" w:type="dxa"/>
          </w:tcPr>
          <w:p w:rsidR="006C6A85" w:rsidRPr="00F65BCD" w:rsidRDefault="006C6A85" w:rsidP="00264D0F">
            <w:pPr>
              <w:rPr>
                <w:sz w:val="16"/>
                <w:szCs w:val="16"/>
              </w:rPr>
            </w:pPr>
            <w:r w:rsidRPr="00F65BCD">
              <w:rPr>
                <w:sz w:val="16"/>
                <w:szCs w:val="16"/>
              </w:rPr>
              <w:t>0.235</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0.530</w:t>
            </w:r>
          </w:p>
        </w:tc>
        <w:tc>
          <w:tcPr>
            <w:tcW w:w="709" w:type="dxa"/>
          </w:tcPr>
          <w:p w:rsidR="006C6A85" w:rsidRPr="00F65BCD" w:rsidRDefault="006C6A85" w:rsidP="00264D0F">
            <w:pPr>
              <w:rPr>
                <w:sz w:val="16"/>
                <w:szCs w:val="16"/>
              </w:rPr>
            </w:pPr>
            <w:r w:rsidRPr="00F65BCD">
              <w:rPr>
                <w:sz w:val="16"/>
                <w:szCs w:val="16"/>
              </w:rPr>
              <w:t>0.350</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1.799</w:t>
            </w:r>
          </w:p>
        </w:tc>
        <w:tc>
          <w:tcPr>
            <w:tcW w:w="708" w:type="dxa"/>
          </w:tcPr>
          <w:p w:rsidR="006C6A85" w:rsidRPr="00F65BCD" w:rsidRDefault="006C6A85" w:rsidP="00264D0F">
            <w:pPr>
              <w:rPr>
                <w:sz w:val="16"/>
                <w:szCs w:val="16"/>
              </w:rPr>
            </w:pPr>
            <w:r w:rsidRPr="00F65BCD">
              <w:rPr>
                <w:sz w:val="16"/>
                <w:szCs w:val="16"/>
              </w:rPr>
              <w:t>2.191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0.123</w:t>
            </w:r>
          </w:p>
        </w:tc>
        <w:tc>
          <w:tcPr>
            <w:tcW w:w="709" w:type="dxa"/>
          </w:tcPr>
          <w:p w:rsidR="006C6A85" w:rsidRPr="00F65BCD" w:rsidRDefault="006C6A85" w:rsidP="00264D0F">
            <w:pPr>
              <w:rPr>
                <w:sz w:val="16"/>
                <w:szCs w:val="16"/>
              </w:rPr>
            </w:pPr>
            <w:r w:rsidRPr="00F65BCD">
              <w:rPr>
                <w:sz w:val="16"/>
                <w:szCs w:val="16"/>
              </w:rPr>
              <w:t>0.081</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0.187</w:t>
            </w:r>
          </w:p>
        </w:tc>
        <w:tc>
          <w:tcPr>
            <w:tcW w:w="709" w:type="dxa"/>
          </w:tcPr>
          <w:p w:rsidR="006C6A85" w:rsidRPr="00F65BCD" w:rsidRDefault="006C6A85" w:rsidP="00264D0F">
            <w:pPr>
              <w:rPr>
                <w:sz w:val="16"/>
                <w:szCs w:val="16"/>
              </w:rPr>
            </w:pPr>
            <w:r w:rsidRPr="00F65BCD">
              <w:rPr>
                <w:sz w:val="16"/>
                <w:szCs w:val="16"/>
              </w:rPr>
              <w:t>0.117</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0.512</w:t>
            </w:r>
          </w:p>
        </w:tc>
        <w:tc>
          <w:tcPr>
            <w:tcW w:w="708" w:type="dxa"/>
          </w:tcPr>
          <w:p w:rsidR="006C6A85" w:rsidRPr="00F65BCD" w:rsidRDefault="006C6A85" w:rsidP="00264D0F">
            <w:pPr>
              <w:rPr>
                <w:sz w:val="16"/>
                <w:szCs w:val="16"/>
              </w:rPr>
            </w:pPr>
            <w:r w:rsidRPr="00F65BCD">
              <w:rPr>
                <w:sz w:val="16"/>
                <w:szCs w:val="16"/>
              </w:rPr>
              <w:t>0.522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0.9515</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0.9652</w:t>
            </w:r>
          </w:p>
        </w:tc>
        <w:tc>
          <w:tcPr>
            <w:tcW w:w="709" w:type="dxa"/>
          </w:tcPr>
          <w:p w:rsidR="006C6A85" w:rsidRPr="00F65BCD" w:rsidRDefault="006C6A85" w:rsidP="00264D0F">
            <w:pPr>
              <w:rPr>
                <w:sz w:val="16"/>
                <w:szCs w:val="16"/>
              </w:rPr>
            </w:pPr>
            <w:r w:rsidRPr="00F65BCD">
              <w:rPr>
                <w:sz w:val="16"/>
                <w:szCs w:val="16"/>
              </w:rPr>
              <w:t>0.89401</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0.8993</w:t>
            </w:r>
          </w:p>
        </w:tc>
        <w:tc>
          <w:tcPr>
            <w:tcW w:w="708" w:type="dxa"/>
          </w:tcPr>
          <w:p w:rsidR="006C6A85" w:rsidRPr="00F65BCD" w:rsidRDefault="006C6A85" w:rsidP="00264D0F">
            <w:pPr>
              <w:rPr>
                <w:sz w:val="16"/>
                <w:szCs w:val="16"/>
              </w:rPr>
            </w:pPr>
            <w:r w:rsidRPr="00F65BCD">
              <w:rPr>
                <w:sz w:val="16"/>
                <w:szCs w:val="16"/>
              </w:rPr>
              <w:t>0.8908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16.317</w:t>
            </w:r>
          </w:p>
        </w:tc>
        <w:tc>
          <w:tcPr>
            <w:tcW w:w="709" w:type="dxa"/>
          </w:tcPr>
          <w:p w:rsidR="006C6A85" w:rsidRPr="00F65BCD" w:rsidRDefault="006C6A85" w:rsidP="00264D0F">
            <w:pPr>
              <w:rPr>
                <w:sz w:val="16"/>
                <w:szCs w:val="16"/>
              </w:rPr>
            </w:pPr>
            <w:r w:rsidRPr="00F65BCD">
              <w:rPr>
                <w:sz w:val="16"/>
                <w:szCs w:val="16"/>
              </w:rPr>
              <w:t>12.943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27.4332</w:t>
            </w:r>
          </w:p>
        </w:tc>
        <w:tc>
          <w:tcPr>
            <w:tcW w:w="709" w:type="dxa"/>
          </w:tcPr>
          <w:p w:rsidR="006C6A85" w:rsidRPr="00F65BCD" w:rsidRDefault="006C6A85" w:rsidP="00264D0F">
            <w:pPr>
              <w:rPr>
                <w:sz w:val="16"/>
                <w:szCs w:val="16"/>
              </w:rPr>
            </w:pPr>
            <w:r w:rsidRPr="00F65BCD">
              <w:rPr>
                <w:sz w:val="16"/>
                <w:szCs w:val="16"/>
              </w:rPr>
              <w:t>20.2035</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60.236</w:t>
            </w:r>
          </w:p>
        </w:tc>
        <w:tc>
          <w:tcPr>
            <w:tcW w:w="708" w:type="dxa"/>
          </w:tcPr>
          <w:p w:rsidR="006C6A85" w:rsidRPr="00F65BCD" w:rsidRDefault="006C6A85" w:rsidP="00264D0F">
            <w:pPr>
              <w:rPr>
                <w:sz w:val="16"/>
                <w:szCs w:val="16"/>
              </w:rPr>
            </w:pPr>
            <w:r w:rsidRPr="00F65BCD">
              <w:rPr>
                <w:sz w:val="16"/>
                <w:szCs w:val="16"/>
              </w:rPr>
              <w:t>52.213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lastRenderedPageBreak/>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lastRenderedPageBreak/>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LBE Cat 3</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sz w:val="16"/>
              </w:rPr>
            </w:pPr>
            <w:r w:rsidRPr="00F65BCD">
              <w:rPr>
                <w:rFonts w:hint="eastAsia"/>
                <w:sz w:val="16"/>
              </w:rPr>
              <w:t>10.29</w:t>
            </w:r>
          </w:p>
        </w:tc>
        <w:tc>
          <w:tcPr>
            <w:tcW w:w="709" w:type="dxa"/>
            <w:vAlign w:val="center"/>
          </w:tcPr>
          <w:p w:rsidR="00D90AFA" w:rsidRPr="00F65BCD" w:rsidRDefault="00D90AFA" w:rsidP="00D90AFA">
            <w:pPr>
              <w:jc w:val="center"/>
              <w:rPr>
                <w:sz w:val="16"/>
              </w:rPr>
            </w:pPr>
            <w:r w:rsidRPr="00F65BCD">
              <w:rPr>
                <w:rFonts w:hint="eastAsia"/>
                <w:sz w:val="16"/>
              </w:rPr>
              <w:t>26.35</w:t>
            </w:r>
          </w:p>
        </w:tc>
        <w:tc>
          <w:tcPr>
            <w:tcW w:w="709" w:type="dxa"/>
            <w:vAlign w:val="center"/>
          </w:tcPr>
          <w:p w:rsidR="00D90AFA" w:rsidRPr="00F65BCD" w:rsidRDefault="00D90AFA" w:rsidP="00D90AFA">
            <w:pPr>
              <w:jc w:val="center"/>
              <w:rPr>
                <w:sz w:val="16"/>
              </w:rPr>
            </w:pPr>
            <w:r w:rsidRPr="00F65BCD">
              <w:rPr>
                <w:rFonts w:hint="eastAsia"/>
                <w:sz w:val="16"/>
              </w:rPr>
              <w:t>40.37</w:t>
            </w:r>
          </w:p>
        </w:tc>
        <w:tc>
          <w:tcPr>
            <w:tcW w:w="709" w:type="dxa"/>
            <w:vAlign w:val="center"/>
          </w:tcPr>
          <w:p w:rsidR="00D90AFA" w:rsidRPr="00F65BCD" w:rsidRDefault="00D90AFA" w:rsidP="00D90AFA">
            <w:pPr>
              <w:jc w:val="center"/>
              <w:rPr>
                <w:sz w:val="16"/>
              </w:rPr>
            </w:pPr>
            <w:r w:rsidRPr="00F65BCD">
              <w:rPr>
                <w:sz w:val="16"/>
              </w:rPr>
              <w:t>5.10</w:t>
            </w:r>
          </w:p>
        </w:tc>
        <w:tc>
          <w:tcPr>
            <w:tcW w:w="708" w:type="dxa"/>
            <w:vAlign w:val="center"/>
          </w:tcPr>
          <w:p w:rsidR="00D90AFA" w:rsidRPr="00F65BCD" w:rsidRDefault="00D90AFA" w:rsidP="00D90AFA">
            <w:pPr>
              <w:jc w:val="center"/>
              <w:rPr>
                <w:sz w:val="16"/>
              </w:rPr>
            </w:pPr>
            <w:r w:rsidRPr="00F65BCD">
              <w:rPr>
                <w:sz w:val="16"/>
              </w:rPr>
              <w:t>3.10</w:t>
            </w:r>
          </w:p>
        </w:tc>
        <w:tc>
          <w:tcPr>
            <w:tcW w:w="709" w:type="dxa"/>
            <w:vAlign w:val="center"/>
          </w:tcPr>
          <w:p w:rsidR="00D90AFA" w:rsidRPr="00F65BCD" w:rsidRDefault="00D90AFA" w:rsidP="00D90AFA">
            <w:pPr>
              <w:jc w:val="center"/>
              <w:rPr>
                <w:sz w:val="16"/>
              </w:rPr>
            </w:pPr>
            <w:r w:rsidRPr="00F65BCD">
              <w:rPr>
                <w:sz w:val="16"/>
              </w:rPr>
              <w:t>15.15</w:t>
            </w:r>
          </w:p>
        </w:tc>
        <w:tc>
          <w:tcPr>
            <w:tcW w:w="709" w:type="dxa"/>
            <w:vAlign w:val="center"/>
          </w:tcPr>
          <w:p w:rsidR="00D90AFA" w:rsidRPr="00F65BCD" w:rsidRDefault="00D90AFA" w:rsidP="00D90AFA">
            <w:pPr>
              <w:jc w:val="center"/>
              <w:rPr>
                <w:sz w:val="16"/>
              </w:rPr>
            </w:pPr>
            <w:r w:rsidRPr="00F65BCD">
              <w:rPr>
                <w:rFonts w:hint="eastAsia"/>
                <w:sz w:val="16"/>
              </w:rPr>
              <w:t>3.53</w:t>
            </w:r>
          </w:p>
        </w:tc>
        <w:tc>
          <w:tcPr>
            <w:tcW w:w="709" w:type="dxa"/>
            <w:vAlign w:val="center"/>
          </w:tcPr>
          <w:p w:rsidR="00D90AFA" w:rsidRPr="00F65BCD" w:rsidRDefault="00D90AFA" w:rsidP="00D90AFA">
            <w:pPr>
              <w:jc w:val="center"/>
              <w:rPr>
                <w:sz w:val="16"/>
              </w:rPr>
            </w:pPr>
            <w:r w:rsidRPr="00F65BCD">
              <w:rPr>
                <w:rFonts w:hint="eastAsia"/>
                <w:sz w:val="16"/>
              </w:rPr>
              <w:t>2.22</w:t>
            </w:r>
          </w:p>
        </w:tc>
        <w:tc>
          <w:tcPr>
            <w:tcW w:w="708" w:type="dxa"/>
            <w:vAlign w:val="center"/>
          </w:tcPr>
          <w:p w:rsidR="00D90AFA" w:rsidRPr="00F65BCD" w:rsidRDefault="00D90AFA" w:rsidP="00D90AFA">
            <w:pPr>
              <w:jc w:val="center"/>
              <w:rPr>
                <w:sz w:val="16"/>
              </w:rPr>
            </w:pPr>
            <w:r w:rsidRPr="00F65BCD">
              <w:rPr>
                <w:rFonts w:hint="eastAsia"/>
                <w:sz w:val="16"/>
              </w:rPr>
              <w:t>16.14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sz w:val="16"/>
              </w:rPr>
            </w:pPr>
            <w:r w:rsidRPr="00F65BCD">
              <w:rPr>
                <w:rFonts w:hint="eastAsia"/>
                <w:sz w:val="16"/>
              </w:rPr>
              <w:t>67.38</w:t>
            </w:r>
          </w:p>
        </w:tc>
        <w:tc>
          <w:tcPr>
            <w:tcW w:w="709" w:type="dxa"/>
            <w:vAlign w:val="center"/>
          </w:tcPr>
          <w:p w:rsidR="00D90AFA" w:rsidRPr="00F65BCD" w:rsidRDefault="00D90AFA" w:rsidP="00D90AFA">
            <w:pPr>
              <w:jc w:val="center"/>
              <w:rPr>
                <w:sz w:val="16"/>
              </w:rPr>
            </w:pPr>
            <w:r w:rsidRPr="00F65BCD">
              <w:rPr>
                <w:rFonts w:hint="eastAsia"/>
                <w:sz w:val="16"/>
              </w:rPr>
              <w:t>74.19</w:t>
            </w:r>
          </w:p>
        </w:tc>
        <w:tc>
          <w:tcPr>
            <w:tcW w:w="709" w:type="dxa"/>
            <w:vAlign w:val="center"/>
          </w:tcPr>
          <w:p w:rsidR="00D90AFA" w:rsidRPr="00F65BCD" w:rsidRDefault="00D90AFA" w:rsidP="00D90AFA">
            <w:pPr>
              <w:jc w:val="center"/>
              <w:rPr>
                <w:sz w:val="16"/>
              </w:rPr>
            </w:pPr>
            <w:r w:rsidRPr="00F65BCD">
              <w:rPr>
                <w:rFonts w:hint="eastAsia"/>
                <w:sz w:val="16"/>
              </w:rPr>
              <w:t>73.19</w:t>
            </w:r>
          </w:p>
        </w:tc>
        <w:tc>
          <w:tcPr>
            <w:tcW w:w="709" w:type="dxa"/>
            <w:vAlign w:val="center"/>
          </w:tcPr>
          <w:p w:rsidR="00D90AFA" w:rsidRPr="00F65BCD" w:rsidRDefault="00D90AFA" w:rsidP="00D90AFA">
            <w:pPr>
              <w:jc w:val="center"/>
              <w:rPr>
                <w:sz w:val="16"/>
              </w:rPr>
            </w:pPr>
            <w:r w:rsidRPr="00F65BCD">
              <w:rPr>
                <w:sz w:val="16"/>
              </w:rPr>
              <w:t>47.34</w:t>
            </w:r>
          </w:p>
        </w:tc>
        <w:tc>
          <w:tcPr>
            <w:tcW w:w="708" w:type="dxa"/>
            <w:vAlign w:val="center"/>
          </w:tcPr>
          <w:p w:rsidR="00D90AFA" w:rsidRPr="00F65BCD" w:rsidRDefault="00D90AFA" w:rsidP="00D90AFA">
            <w:pPr>
              <w:jc w:val="center"/>
              <w:rPr>
                <w:sz w:val="16"/>
              </w:rPr>
            </w:pPr>
            <w:r w:rsidRPr="00F65BCD">
              <w:rPr>
                <w:sz w:val="16"/>
              </w:rPr>
              <w:t>52.49</w:t>
            </w:r>
          </w:p>
        </w:tc>
        <w:tc>
          <w:tcPr>
            <w:tcW w:w="709" w:type="dxa"/>
            <w:vAlign w:val="center"/>
          </w:tcPr>
          <w:p w:rsidR="00D90AFA" w:rsidRPr="00F65BCD" w:rsidRDefault="00D90AFA" w:rsidP="00D90AFA">
            <w:pPr>
              <w:jc w:val="center"/>
              <w:rPr>
                <w:sz w:val="16"/>
              </w:rPr>
            </w:pPr>
            <w:r w:rsidRPr="00F65BCD">
              <w:rPr>
                <w:sz w:val="16"/>
              </w:rPr>
              <w:t>58.66</w:t>
            </w:r>
          </w:p>
        </w:tc>
        <w:tc>
          <w:tcPr>
            <w:tcW w:w="709" w:type="dxa"/>
            <w:vAlign w:val="center"/>
          </w:tcPr>
          <w:p w:rsidR="00D90AFA" w:rsidRPr="00F65BCD" w:rsidRDefault="00D90AFA" w:rsidP="00D90AFA">
            <w:pPr>
              <w:jc w:val="center"/>
              <w:rPr>
                <w:sz w:val="16"/>
              </w:rPr>
            </w:pPr>
            <w:r w:rsidRPr="00F65BCD">
              <w:rPr>
                <w:rFonts w:hint="eastAsia"/>
                <w:sz w:val="16"/>
              </w:rPr>
              <w:t>35.02</w:t>
            </w:r>
          </w:p>
        </w:tc>
        <w:tc>
          <w:tcPr>
            <w:tcW w:w="709" w:type="dxa"/>
            <w:vAlign w:val="center"/>
          </w:tcPr>
          <w:p w:rsidR="00D90AFA" w:rsidRPr="00F65BCD" w:rsidRDefault="00D90AFA" w:rsidP="00D90AFA">
            <w:pPr>
              <w:jc w:val="center"/>
              <w:rPr>
                <w:sz w:val="16"/>
              </w:rPr>
            </w:pPr>
            <w:r w:rsidRPr="00F65BCD">
              <w:rPr>
                <w:rFonts w:hint="eastAsia"/>
                <w:sz w:val="16"/>
              </w:rPr>
              <w:t>34.58</w:t>
            </w:r>
          </w:p>
        </w:tc>
        <w:tc>
          <w:tcPr>
            <w:tcW w:w="708" w:type="dxa"/>
            <w:vAlign w:val="center"/>
          </w:tcPr>
          <w:p w:rsidR="00D90AFA" w:rsidRPr="00F65BCD" w:rsidRDefault="00D90AFA" w:rsidP="00D90AFA">
            <w:pPr>
              <w:jc w:val="center"/>
              <w:rPr>
                <w:sz w:val="16"/>
              </w:rPr>
            </w:pPr>
            <w:r w:rsidRPr="00F65BCD">
              <w:rPr>
                <w:rFonts w:hint="eastAsia"/>
                <w:sz w:val="16"/>
              </w:rPr>
              <w:t>44.68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sz w:val="16"/>
              </w:rPr>
            </w:pPr>
            <w:r w:rsidRPr="00F65BCD">
              <w:rPr>
                <w:rFonts w:hint="eastAsia"/>
                <w:sz w:val="16"/>
              </w:rPr>
              <w:t>101.44</w:t>
            </w:r>
          </w:p>
        </w:tc>
        <w:tc>
          <w:tcPr>
            <w:tcW w:w="709" w:type="dxa"/>
            <w:vAlign w:val="center"/>
          </w:tcPr>
          <w:p w:rsidR="00D90AFA" w:rsidRPr="00F65BCD" w:rsidRDefault="00D90AFA" w:rsidP="00D90AFA">
            <w:pPr>
              <w:jc w:val="center"/>
              <w:rPr>
                <w:sz w:val="16"/>
              </w:rPr>
            </w:pPr>
            <w:r w:rsidRPr="00F65BCD">
              <w:rPr>
                <w:rFonts w:hint="eastAsia"/>
                <w:sz w:val="16"/>
              </w:rPr>
              <w:t>103.10</w:t>
            </w:r>
          </w:p>
        </w:tc>
        <w:tc>
          <w:tcPr>
            <w:tcW w:w="709" w:type="dxa"/>
            <w:vAlign w:val="center"/>
          </w:tcPr>
          <w:p w:rsidR="00D90AFA" w:rsidRPr="00F65BCD" w:rsidRDefault="00D90AFA" w:rsidP="00D90AFA">
            <w:pPr>
              <w:jc w:val="center"/>
              <w:rPr>
                <w:sz w:val="16"/>
              </w:rPr>
            </w:pPr>
            <w:r w:rsidRPr="00F65BCD">
              <w:rPr>
                <w:rFonts w:hint="eastAsia"/>
                <w:sz w:val="16"/>
              </w:rPr>
              <w:t>95.68</w:t>
            </w:r>
          </w:p>
        </w:tc>
        <w:tc>
          <w:tcPr>
            <w:tcW w:w="709" w:type="dxa"/>
            <w:vAlign w:val="center"/>
          </w:tcPr>
          <w:p w:rsidR="00D90AFA" w:rsidRPr="00F65BCD" w:rsidRDefault="00D90AFA" w:rsidP="00D90AFA">
            <w:pPr>
              <w:jc w:val="center"/>
              <w:rPr>
                <w:sz w:val="16"/>
              </w:rPr>
            </w:pPr>
            <w:r w:rsidRPr="00F65BCD">
              <w:rPr>
                <w:sz w:val="16"/>
              </w:rPr>
              <w:t>88.82</w:t>
            </w:r>
          </w:p>
        </w:tc>
        <w:tc>
          <w:tcPr>
            <w:tcW w:w="708" w:type="dxa"/>
            <w:vAlign w:val="center"/>
          </w:tcPr>
          <w:p w:rsidR="00D90AFA" w:rsidRPr="00F65BCD" w:rsidRDefault="00D90AFA" w:rsidP="00D90AFA">
            <w:pPr>
              <w:jc w:val="center"/>
              <w:rPr>
                <w:sz w:val="16"/>
              </w:rPr>
            </w:pPr>
            <w:r w:rsidRPr="00F65BCD">
              <w:rPr>
                <w:sz w:val="16"/>
              </w:rPr>
              <w:t>84.77</w:t>
            </w:r>
          </w:p>
        </w:tc>
        <w:tc>
          <w:tcPr>
            <w:tcW w:w="709" w:type="dxa"/>
            <w:vAlign w:val="center"/>
          </w:tcPr>
          <w:p w:rsidR="00D90AFA" w:rsidRPr="00F65BCD" w:rsidRDefault="00D90AFA" w:rsidP="00D90AFA">
            <w:pPr>
              <w:jc w:val="center"/>
              <w:rPr>
                <w:sz w:val="16"/>
              </w:rPr>
            </w:pPr>
            <w:r w:rsidRPr="00F65BCD">
              <w:rPr>
                <w:sz w:val="16"/>
              </w:rPr>
              <w:t>86.05</w:t>
            </w:r>
          </w:p>
        </w:tc>
        <w:tc>
          <w:tcPr>
            <w:tcW w:w="709" w:type="dxa"/>
            <w:vAlign w:val="center"/>
          </w:tcPr>
          <w:p w:rsidR="00D90AFA" w:rsidRPr="00F65BCD" w:rsidRDefault="00D90AFA" w:rsidP="00D90AFA">
            <w:pPr>
              <w:jc w:val="center"/>
              <w:rPr>
                <w:sz w:val="16"/>
              </w:rPr>
            </w:pPr>
            <w:r w:rsidRPr="00F65BCD">
              <w:rPr>
                <w:rFonts w:hint="eastAsia"/>
                <w:sz w:val="16"/>
              </w:rPr>
              <w:t>76.72</w:t>
            </w:r>
          </w:p>
        </w:tc>
        <w:tc>
          <w:tcPr>
            <w:tcW w:w="709" w:type="dxa"/>
            <w:vAlign w:val="center"/>
          </w:tcPr>
          <w:p w:rsidR="00D90AFA" w:rsidRPr="00F65BCD" w:rsidRDefault="00D90AFA" w:rsidP="00D90AFA">
            <w:pPr>
              <w:jc w:val="center"/>
              <w:rPr>
                <w:sz w:val="16"/>
              </w:rPr>
            </w:pPr>
            <w:r w:rsidRPr="00F65BCD">
              <w:rPr>
                <w:rFonts w:hint="eastAsia"/>
                <w:sz w:val="16"/>
              </w:rPr>
              <w:t>70.14</w:t>
            </w:r>
          </w:p>
        </w:tc>
        <w:tc>
          <w:tcPr>
            <w:tcW w:w="708" w:type="dxa"/>
            <w:vAlign w:val="center"/>
          </w:tcPr>
          <w:p w:rsidR="00D90AFA" w:rsidRPr="00F65BCD" w:rsidRDefault="00D90AFA" w:rsidP="00D90AFA">
            <w:pPr>
              <w:jc w:val="center"/>
              <w:rPr>
                <w:sz w:val="16"/>
              </w:rPr>
            </w:pPr>
            <w:r w:rsidRPr="00F65BCD">
              <w:rPr>
                <w:rFonts w:hint="eastAsia"/>
                <w:sz w:val="16"/>
              </w:rPr>
              <w:t>75.22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sz w:val="16"/>
              </w:rPr>
            </w:pPr>
            <w:r w:rsidRPr="00F65BCD">
              <w:rPr>
                <w:rFonts w:hint="eastAsia"/>
                <w:sz w:val="16"/>
              </w:rPr>
              <w:t>63.23</w:t>
            </w:r>
          </w:p>
        </w:tc>
        <w:tc>
          <w:tcPr>
            <w:tcW w:w="709" w:type="dxa"/>
            <w:vAlign w:val="center"/>
          </w:tcPr>
          <w:p w:rsidR="00D90AFA" w:rsidRPr="00F65BCD" w:rsidRDefault="00D90AFA" w:rsidP="00D90AFA">
            <w:pPr>
              <w:jc w:val="center"/>
              <w:rPr>
                <w:sz w:val="16"/>
              </w:rPr>
            </w:pPr>
            <w:r w:rsidRPr="00F65BCD">
              <w:rPr>
                <w:rFonts w:hint="eastAsia"/>
                <w:sz w:val="16"/>
              </w:rPr>
              <w:t>70.98</w:t>
            </w:r>
          </w:p>
        </w:tc>
        <w:tc>
          <w:tcPr>
            <w:tcW w:w="709" w:type="dxa"/>
            <w:vAlign w:val="center"/>
          </w:tcPr>
          <w:p w:rsidR="00D90AFA" w:rsidRPr="00F65BCD" w:rsidRDefault="00D90AFA" w:rsidP="00D90AFA">
            <w:pPr>
              <w:jc w:val="center"/>
              <w:rPr>
                <w:sz w:val="16"/>
              </w:rPr>
            </w:pPr>
            <w:r w:rsidRPr="00F65BCD">
              <w:rPr>
                <w:rFonts w:hint="eastAsia"/>
                <w:sz w:val="16"/>
              </w:rPr>
              <w:t>71.76</w:t>
            </w:r>
          </w:p>
        </w:tc>
        <w:tc>
          <w:tcPr>
            <w:tcW w:w="709" w:type="dxa"/>
            <w:vAlign w:val="center"/>
          </w:tcPr>
          <w:p w:rsidR="00D90AFA" w:rsidRPr="00F65BCD" w:rsidRDefault="00D90AFA" w:rsidP="00D90AFA">
            <w:pPr>
              <w:jc w:val="center"/>
              <w:rPr>
                <w:sz w:val="16"/>
              </w:rPr>
            </w:pPr>
            <w:r w:rsidRPr="00F65BCD">
              <w:rPr>
                <w:sz w:val="16"/>
              </w:rPr>
              <w:t>47.82</w:t>
            </w:r>
          </w:p>
        </w:tc>
        <w:tc>
          <w:tcPr>
            <w:tcW w:w="708" w:type="dxa"/>
            <w:vAlign w:val="center"/>
          </w:tcPr>
          <w:p w:rsidR="00D90AFA" w:rsidRPr="00F65BCD" w:rsidRDefault="00D90AFA" w:rsidP="00D90AFA">
            <w:pPr>
              <w:jc w:val="center"/>
              <w:rPr>
                <w:sz w:val="16"/>
              </w:rPr>
            </w:pPr>
            <w:r w:rsidRPr="00F65BCD">
              <w:rPr>
                <w:sz w:val="16"/>
              </w:rPr>
              <w:t>49.19</w:t>
            </w:r>
          </w:p>
        </w:tc>
        <w:tc>
          <w:tcPr>
            <w:tcW w:w="709" w:type="dxa"/>
            <w:vAlign w:val="center"/>
          </w:tcPr>
          <w:p w:rsidR="00D90AFA" w:rsidRPr="00F65BCD" w:rsidRDefault="00D90AFA" w:rsidP="00D90AFA">
            <w:pPr>
              <w:jc w:val="center"/>
              <w:rPr>
                <w:sz w:val="16"/>
              </w:rPr>
            </w:pPr>
            <w:r w:rsidRPr="00F65BCD">
              <w:rPr>
                <w:sz w:val="16"/>
              </w:rPr>
              <w:t>56.96</w:t>
            </w:r>
          </w:p>
        </w:tc>
        <w:tc>
          <w:tcPr>
            <w:tcW w:w="709" w:type="dxa"/>
            <w:vAlign w:val="center"/>
          </w:tcPr>
          <w:p w:rsidR="00D90AFA" w:rsidRPr="00F65BCD" w:rsidRDefault="00D90AFA" w:rsidP="00D90AFA">
            <w:pPr>
              <w:jc w:val="center"/>
              <w:rPr>
                <w:sz w:val="16"/>
              </w:rPr>
            </w:pPr>
            <w:r w:rsidRPr="00F65BCD">
              <w:rPr>
                <w:rFonts w:hint="eastAsia"/>
                <w:sz w:val="16"/>
              </w:rPr>
              <w:t>36.19</w:t>
            </w:r>
          </w:p>
        </w:tc>
        <w:tc>
          <w:tcPr>
            <w:tcW w:w="709" w:type="dxa"/>
            <w:vAlign w:val="center"/>
          </w:tcPr>
          <w:p w:rsidR="00D90AFA" w:rsidRPr="00F65BCD" w:rsidRDefault="00D90AFA" w:rsidP="00D90AFA">
            <w:pPr>
              <w:jc w:val="center"/>
              <w:rPr>
                <w:sz w:val="16"/>
              </w:rPr>
            </w:pPr>
            <w:r w:rsidRPr="00F65BCD">
              <w:rPr>
                <w:rFonts w:hint="eastAsia"/>
                <w:sz w:val="16"/>
              </w:rPr>
              <w:t>35.50</w:t>
            </w:r>
          </w:p>
        </w:tc>
        <w:tc>
          <w:tcPr>
            <w:tcW w:w="708" w:type="dxa"/>
            <w:vAlign w:val="center"/>
          </w:tcPr>
          <w:p w:rsidR="00D90AFA" w:rsidRPr="00F65BCD" w:rsidRDefault="00D90AFA" w:rsidP="00D90AFA">
            <w:pPr>
              <w:jc w:val="center"/>
              <w:rPr>
                <w:sz w:val="16"/>
              </w:rPr>
            </w:pPr>
            <w:r w:rsidRPr="00F65BCD">
              <w:rPr>
                <w:rFonts w:hint="eastAsia"/>
                <w:sz w:val="16"/>
              </w:rPr>
              <w:t>44.54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0.036</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rPr>
            </w:pPr>
            <w:r w:rsidRPr="00F65BCD">
              <w:rPr>
                <w:sz w:val="16"/>
              </w:rPr>
              <w:t>0.064</w:t>
            </w:r>
          </w:p>
        </w:tc>
        <w:tc>
          <w:tcPr>
            <w:tcW w:w="709" w:type="dxa"/>
            <w:vAlign w:val="bottom"/>
          </w:tcPr>
          <w:p w:rsidR="001968CB" w:rsidRPr="00F65BCD" w:rsidRDefault="001968CB" w:rsidP="001968CB">
            <w:pPr>
              <w:jc w:val="center"/>
              <w:rPr>
                <w:sz w:val="16"/>
              </w:rPr>
            </w:pPr>
            <w:r w:rsidRPr="00F65BCD">
              <w:rPr>
                <w:sz w:val="16"/>
              </w:rPr>
              <w:t>0.057</w:t>
            </w:r>
          </w:p>
        </w:tc>
        <w:tc>
          <w:tcPr>
            <w:tcW w:w="709" w:type="dxa"/>
            <w:vAlign w:val="bottom"/>
          </w:tcPr>
          <w:p w:rsidR="001968CB" w:rsidRPr="00F65BCD" w:rsidRDefault="001968CB" w:rsidP="001968CB">
            <w:pPr>
              <w:jc w:val="center"/>
              <w:rPr>
                <w:sz w:val="16"/>
              </w:rPr>
            </w:pPr>
            <w:r w:rsidRPr="00F65BCD">
              <w:rPr>
                <w:sz w:val="16"/>
              </w:rPr>
              <w:t>0.055</w:t>
            </w:r>
          </w:p>
        </w:tc>
        <w:tc>
          <w:tcPr>
            <w:tcW w:w="709" w:type="dxa"/>
            <w:vAlign w:val="bottom"/>
          </w:tcPr>
          <w:p w:rsidR="001968CB" w:rsidRPr="00F65BCD" w:rsidRDefault="001968CB" w:rsidP="001968CB">
            <w:pPr>
              <w:jc w:val="center"/>
              <w:rPr>
                <w:sz w:val="16"/>
              </w:rPr>
            </w:pPr>
            <w:r w:rsidRPr="00F65BCD">
              <w:rPr>
                <w:sz w:val="16"/>
              </w:rPr>
              <w:t>0.095</w:t>
            </w:r>
          </w:p>
        </w:tc>
        <w:tc>
          <w:tcPr>
            <w:tcW w:w="708" w:type="dxa"/>
            <w:vAlign w:val="bottom"/>
          </w:tcPr>
          <w:p w:rsidR="001968CB" w:rsidRPr="00F65BCD" w:rsidRDefault="001968CB" w:rsidP="001968CB">
            <w:pPr>
              <w:jc w:val="center"/>
              <w:rPr>
                <w:sz w:val="16"/>
              </w:rPr>
            </w:pPr>
            <w:r w:rsidRPr="00F65BCD">
              <w:rPr>
                <w:sz w:val="16"/>
              </w:rPr>
              <w:t>0.092</w:t>
            </w:r>
          </w:p>
        </w:tc>
        <w:tc>
          <w:tcPr>
            <w:tcW w:w="709" w:type="dxa"/>
            <w:vAlign w:val="bottom"/>
          </w:tcPr>
          <w:p w:rsidR="001968CB" w:rsidRPr="00F65BCD" w:rsidRDefault="001968CB" w:rsidP="001968CB">
            <w:pPr>
              <w:jc w:val="center"/>
              <w:rPr>
                <w:sz w:val="16"/>
              </w:rPr>
            </w:pPr>
            <w:r w:rsidRPr="00F65BCD">
              <w:rPr>
                <w:sz w:val="16"/>
              </w:rPr>
              <w:t>0.071</w:t>
            </w:r>
          </w:p>
        </w:tc>
        <w:tc>
          <w:tcPr>
            <w:tcW w:w="709" w:type="dxa"/>
            <w:vAlign w:val="bottom"/>
          </w:tcPr>
          <w:p w:rsidR="001968CB" w:rsidRPr="00F65BCD" w:rsidRDefault="001968CB" w:rsidP="001968CB">
            <w:pPr>
              <w:jc w:val="center"/>
              <w:rPr>
                <w:sz w:val="16"/>
              </w:rPr>
            </w:pPr>
            <w:r w:rsidRPr="00F65BCD">
              <w:rPr>
                <w:sz w:val="16"/>
              </w:rPr>
              <w:t>0.163</w:t>
            </w:r>
          </w:p>
        </w:tc>
        <w:tc>
          <w:tcPr>
            <w:tcW w:w="709" w:type="dxa"/>
            <w:vAlign w:val="bottom"/>
          </w:tcPr>
          <w:p w:rsidR="001968CB" w:rsidRPr="00F65BCD" w:rsidRDefault="001968CB" w:rsidP="001968CB">
            <w:pPr>
              <w:jc w:val="center"/>
              <w:rPr>
                <w:sz w:val="16"/>
              </w:rPr>
            </w:pPr>
            <w:r w:rsidRPr="00F65BCD">
              <w:rPr>
                <w:sz w:val="16"/>
              </w:rPr>
              <w:t>0.159</w:t>
            </w:r>
          </w:p>
        </w:tc>
        <w:tc>
          <w:tcPr>
            <w:tcW w:w="708" w:type="dxa"/>
            <w:vAlign w:val="bottom"/>
          </w:tcPr>
          <w:p w:rsidR="001968CB" w:rsidRPr="00F65BCD" w:rsidRDefault="001968CB" w:rsidP="001968CB">
            <w:pPr>
              <w:jc w:val="center"/>
              <w:rPr>
                <w:sz w:val="16"/>
              </w:rPr>
            </w:pPr>
            <w:r w:rsidRPr="00F65BCD">
              <w:rPr>
                <w:sz w:val="16"/>
              </w:rPr>
              <w:t>0.100</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rPr>
            </w:pPr>
            <w:r w:rsidRPr="00F65BCD">
              <w:rPr>
                <w:sz w:val="16"/>
              </w:rPr>
              <w:t>0.852</w:t>
            </w:r>
          </w:p>
        </w:tc>
        <w:tc>
          <w:tcPr>
            <w:tcW w:w="709" w:type="dxa"/>
            <w:vAlign w:val="bottom"/>
          </w:tcPr>
          <w:p w:rsidR="001968CB" w:rsidRPr="00F65BCD" w:rsidRDefault="001968CB" w:rsidP="001968CB">
            <w:pPr>
              <w:jc w:val="center"/>
              <w:rPr>
                <w:sz w:val="16"/>
              </w:rPr>
            </w:pPr>
            <w:r w:rsidRPr="00F65BCD">
              <w:rPr>
                <w:sz w:val="16"/>
              </w:rPr>
              <w:t>0.426</w:t>
            </w:r>
          </w:p>
        </w:tc>
        <w:tc>
          <w:tcPr>
            <w:tcW w:w="709" w:type="dxa"/>
            <w:vAlign w:val="bottom"/>
          </w:tcPr>
          <w:p w:rsidR="001968CB" w:rsidRPr="00F65BCD" w:rsidRDefault="001968CB" w:rsidP="001968CB">
            <w:pPr>
              <w:jc w:val="center"/>
              <w:rPr>
                <w:sz w:val="16"/>
              </w:rPr>
            </w:pPr>
            <w:r w:rsidRPr="00F65BCD">
              <w:rPr>
                <w:sz w:val="16"/>
              </w:rPr>
              <w:t>0.171</w:t>
            </w:r>
          </w:p>
        </w:tc>
        <w:tc>
          <w:tcPr>
            <w:tcW w:w="709" w:type="dxa"/>
            <w:vAlign w:val="bottom"/>
          </w:tcPr>
          <w:p w:rsidR="001968CB" w:rsidRPr="00F65BCD" w:rsidRDefault="001968CB" w:rsidP="001968CB">
            <w:pPr>
              <w:jc w:val="center"/>
              <w:rPr>
                <w:sz w:val="16"/>
              </w:rPr>
            </w:pPr>
            <w:r w:rsidRPr="00F65BCD">
              <w:rPr>
                <w:sz w:val="16"/>
              </w:rPr>
              <w:t>1.629</w:t>
            </w:r>
          </w:p>
        </w:tc>
        <w:tc>
          <w:tcPr>
            <w:tcW w:w="708" w:type="dxa"/>
            <w:vAlign w:val="bottom"/>
          </w:tcPr>
          <w:p w:rsidR="001968CB" w:rsidRPr="00F65BCD" w:rsidRDefault="001968CB" w:rsidP="001968CB">
            <w:pPr>
              <w:jc w:val="center"/>
              <w:rPr>
                <w:sz w:val="16"/>
              </w:rPr>
            </w:pPr>
            <w:r w:rsidRPr="00F65BCD">
              <w:rPr>
                <w:sz w:val="16"/>
              </w:rPr>
              <w:t>1.930</w:t>
            </w:r>
          </w:p>
        </w:tc>
        <w:tc>
          <w:tcPr>
            <w:tcW w:w="709" w:type="dxa"/>
            <w:vAlign w:val="bottom"/>
          </w:tcPr>
          <w:p w:rsidR="001968CB" w:rsidRPr="00F65BCD" w:rsidRDefault="001968CB" w:rsidP="001968CB">
            <w:pPr>
              <w:jc w:val="center"/>
              <w:rPr>
                <w:sz w:val="16"/>
              </w:rPr>
            </w:pPr>
            <w:r w:rsidRPr="00F65BCD">
              <w:rPr>
                <w:sz w:val="16"/>
              </w:rPr>
              <w:t>0.375</w:t>
            </w:r>
          </w:p>
        </w:tc>
        <w:tc>
          <w:tcPr>
            <w:tcW w:w="709" w:type="dxa"/>
            <w:vAlign w:val="bottom"/>
          </w:tcPr>
          <w:p w:rsidR="001968CB" w:rsidRPr="00F65BCD" w:rsidRDefault="001968CB" w:rsidP="001968CB">
            <w:pPr>
              <w:jc w:val="center"/>
              <w:rPr>
                <w:sz w:val="16"/>
              </w:rPr>
            </w:pPr>
            <w:r w:rsidRPr="00F65BCD">
              <w:rPr>
                <w:sz w:val="16"/>
              </w:rPr>
              <w:t>2.675</w:t>
            </w:r>
          </w:p>
        </w:tc>
        <w:tc>
          <w:tcPr>
            <w:tcW w:w="709" w:type="dxa"/>
            <w:vAlign w:val="bottom"/>
          </w:tcPr>
          <w:p w:rsidR="001968CB" w:rsidRPr="00F65BCD" w:rsidRDefault="001968CB" w:rsidP="001968CB">
            <w:pPr>
              <w:jc w:val="center"/>
              <w:rPr>
                <w:sz w:val="16"/>
              </w:rPr>
            </w:pPr>
            <w:r w:rsidRPr="00F65BCD">
              <w:rPr>
                <w:sz w:val="16"/>
              </w:rPr>
              <w:t>3.857</w:t>
            </w:r>
          </w:p>
        </w:tc>
        <w:tc>
          <w:tcPr>
            <w:tcW w:w="708" w:type="dxa"/>
            <w:vAlign w:val="bottom"/>
          </w:tcPr>
          <w:p w:rsidR="001968CB" w:rsidRPr="00F65BCD" w:rsidRDefault="001968CB" w:rsidP="001968CB">
            <w:pPr>
              <w:jc w:val="center"/>
              <w:rPr>
                <w:sz w:val="16"/>
              </w:rPr>
            </w:pPr>
            <w:r w:rsidRPr="00F65BCD">
              <w:rPr>
                <w:sz w:val="16"/>
              </w:rPr>
              <w:t>0.683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rPr>
            </w:pPr>
            <w:r w:rsidRPr="00F65BCD">
              <w:rPr>
                <w:sz w:val="16"/>
              </w:rPr>
              <w:t>0.203</w:t>
            </w:r>
          </w:p>
        </w:tc>
        <w:tc>
          <w:tcPr>
            <w:tcW w:w="709" w:type="dxa"/>
            <w:vAlign w:val="bottom"/>
          </w:tcPr>
          <w:p w:rsidR="001968CB" w:rsidRPr="00F65BCD" w:rsidRDefault="001968CB" w:rsidP="001968CB">
            <w:pPr>
              <w:jc w:val="center"/>
              <w:rPr>
                <w:sz w:val="16"/>
              </w:rPr>
            </w:pPr>
            <w:r w:rsidRPr="00F65BCD">
              <w:rPr>
                <w:sz w:val="16"/>
              </w:rPr>
              <w:t>0.119</w:t>
            </w:r>
          </w:p>
        </w:tc>
        <w:tc>
          <w:tcPr>
            <w:tcW w:w="709" w:type="dxa"/>
            <w:vAlign w:val="bottom"/>
          </w:tcPr>
          <w:p w:rsidR="001968CB" w:rsidRPr="00F65BCD" w:rsidRDefault="001968CB" w:rsidP="001968CB">
            <w:pPr>
              <w:jc w:val="center"/>
              <w:rPr>
                <w:sz w:val="16"/>
              </w:rPr>
            </w:pPr>
            <w:r w:rsidRPr="00F65BCD">
              <w:rPr>
                <w:sz w:val="16"/>
              </w:rPr>
              <w:t>0.077</w:t>
            </w:r>
          </w:p>
        </w:tc>
        <w:tc>
          <w:tcPr>
            <w:tcW w:w="709" w:type="dxa"/>
            <w:vAlign w:val="bottom"/>
          </w:tcPr>
          <w:p w:rsidR="001968CB" w:rsidRPr="00F65BCD" w:rsidRDefault="001968CB" w:rsidP="001968CB">
            <w:pPr>
              <w:jc w:val="center"/>
              <w:rPr>
                <w:sz w:val="16"/>
              </w:rPr>
            </w:pPr>
            <w:r w:rsidRPr="00F65BCD">
              <w:rPr>
                <w:sz w:val="16"/>
              </w:rPr>
              <w:t>0.362</w:t>
            </w:r>
          </w:p>
        </w:tc>
        <w:tc>
          <w:tcPr>
            <w:tcW w:w="708" w:type="dxa"/>
            <w:vAlign w:val="bottom"/>
          </w:tcPr>
          <w:p w:rsidR="001968CB" w:rsidRPr="00F65BCD" w:rsidRDefault="001968CB" w:rsidP="001968CB">
            <w:pPr>
              <w:jc w:val="center"/>
              <w:rPr>
                <w:sz w:val="16"/>
              </w:rPr>
            </w:pPr>
            <w:r w:rsidRPr="00F65BCD">
              <w:rPr>
                <w:sz w:val="16"/>
              </w:rPr>
              <w:t>0.389</w:t>
            </w:r>
          </w:p>
        </w:tc>
        <w:tc>
          <w:tcPr>
            <w:tcW w:w="709" w:type="dxa"/>
            <w:vAlign w:val="bottom"/>
          </w:tcPr>
          <w:p w:rsidR="001968CB" w:rsidRPr="00F65BCD" w:rsidRDefault="001968CB" w:rsidP="001968CB">
            <w:pPr>
              <w:jc w:val="center"/>
              <w:rPr>
                <w:sz w:val="16"/>
              </w:rPr>
            </w:pPr>
            <w:r w:rsidRPr="00F65BCD">
              <w:rPr>
                <w:sz w:val="16"/>
              </w:rPr>
              <w:t>0.133</w:t>
            </w:r>
          </w:p>
        </w:tc>
        <w:tc>
          <w:tcPr>
            <w:tcW w:w="709" w:type="dxa"/>
            <w:vAlign w:val="bottom"/>
          </w:tcPr>
          <w:p w:rsidR="001968CB" w:rsidRPr="00F65BCD" w:rsidRDefault="001968CB" w:rsidP="001968CB">
            <w:pPr>
              <w:jc w:val="center"/>
              <w:rPr>
                <w:sz w:val="16"/>
              </w:rPr>
            </w:pPr>
            <w:r w:rsidRPr="00F65BCD">
              <w:rPr>
                <w:sz w:val="16"/>
              </w:rPr>
              <w:t>0.585</w:t>
            </w:r>
          </w:p>
        </w:tc>
        <w:tc>
          <w:tcPr>
            <w:tcW w:w="709" w:type="dxa"/>
            <w:vAlign w:val="bottom"/>
          </w:tcPr>
          <w:p w:rsidR="001968CB" w:rsidRPr="00F65BCD" w:rsidRDefault="001968CB" w:rsidP="001968CB">
            <w:pPr>
              <w:jc w:val="center"/>
              <w:rPr>
                <w:sz w:val="16"/>
              </w:rPr>
            </w:pPr>
            <w:r w:rsidRPr="00F65BCD">
              <w:rPr>
                <w:sz w:val="16"/>
              </w:rPr>
              <w:t>0.715</w:t>
            </w:r>
          </w:p>
        </w:tc>
        <w:tc>
          <w:tcPr>
            <w:tcW w:w="708" w:type="dxa"/>
            <w:vAlign w:val="bottom"/>
          </w:tcPr>
          <w:p w:rsidR="001968CB" w:rsidRPr="00F65BCD" w:rsidRDefault="001968CB" w:rsidP="001968CB">
            <w:pPr>
              <w:jc w:val="center"/>
              <w:rPr>
                <w:sz w:val="16"/>
              </w:rPr>
            </w:pPr>
            <w:r w:rsidRPr="00F65BCD">
              <w:rPr>
                <w:sz w:val="16"/>
              </w:rPr>
              <w:t>0.201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rPr>
            </w:pPr>
            <w:r w:rsidRPr="00F65BCD">
              <w:rPr>
                <w:rFonts w:hint="eastAsia"/>
                <w:sz w:val="16"/>
              </w:rPr>
              <w:t>0.95</w:t>
            </w:r>
          </w:p>
        </w:tc>
        <w:tc>
          <w:tcPr>
            <w:tcW w:w="709" w:type="dxa"/>
            <w:vAlign w:val="center"/>
          </w:tcPr>
          <w:p w:rsidR="00D90AFA" w:rsidRPr="00F65BCD" w:rsidRDefault="00D90AFA" w:rsidP="00D90AFA">
            <w:pPr>
              <w:jc w:val="center"/>
              <w:rPr>
                <w:sz w:val="16"/>
              </w:rPr>
            </w:pPr>
            <w:r w:rsidRPr="00F65BCD">
              <w:rPr>
                <w:rFonts w:hint="eastAsia"/>
                <w:sz w:val="16"/>
              </w:rPr>
              <w:t>0.96</w:t>
            </w:r>
          </w:p>
        </w:tc>
        <w:tc>
          <w:tcPr>
            <w:tcW w:w="709" w:type="dxa"/>
            <w:vAlign w:val="center"/>
          </w:tcPr>
          <w:p w:rsidR="00D90AFA" w:rsidRPr="00F65BCD" w:rsidRDefault="00D90AFA" w:rsidP="00D90AFA">
            <w:pPr>
              <w:jc w:val="center"/>
              <w:rPr>
                <w:sz w:val="16"/>
              </w:rPr>
            </w:pPr>
            <w:r w:rsidRPr="00F65BCD">
              <w:rPr>
                <w:rFonts w:hint="eastAsia"/>
                <w:sz w:val="16"/>
              </w:rPr>
              <w:t>0.88</w:t>
            </w:r>
          </w:p>
        </w:tc>
        <w:tc>
          <w:tcPr>
            <w:tcW w:w="709" w:type="dxa"/>
            <w:vAlign w:val="center"/>
          </w:tcPr>
          <w:p w:rsidR="00D90AFA" w:rsidRPr="00F65BCD" w:rsidRDefault="00D90AFA" w:rsidP="00D90AFA">
            <w:pPr>
              <w:jc w:val="center"/>
              <w:rPr>
                <w:sz w:val="16"/>
              </w:rPr>
            </w:pPr>
            <w:r w:rsidRPr="00F65BCD">
              <w:rPr>
                <w:sz w:val="16"/>
              </w:rPr>
              <w:t>0.87</w:t>
            </w:r>
          </w:p>
        </w:tc>
        <w:tc>
          <w:tcPr>
            <w:tcW w:w="708" w:type="dxa"/>
            <w:vAlign w:val="center"/>
          </w:tcPr>
          <w:p w:rsidR="00D90AFA" w:rsidRPr="00F65BCD" w:rsidRDefault="00D90AFA" w:rsidP="00D90AFA">
            <w:pPr>
              <w:jc w:val="center"/>
              <w:rPr>
                <w:sz w:val="16"/>
              </w:rPr>
            </w:pPr>
            <w:r w:rsidRPr="00F65BCD">
              <w:rPr>
                <w:sz w:val="16"/>
              </w:rPr>
              <w:t>0.88</w:t>
            </w:r>
          </w:p>
        </w:tc>
        <w:tc>
          <w:tcPr>
            <w:tcW w:w="709" w:type="dxa"/>
            <w:vAlign w:val="center"/>
          </w:tcPr>
          <w:p w:rsidR="00D90AFA" w:rsidRPr="00F65BCD" w:rsidRDefault="00D90AFA" w:rsidP="00D90AFA">
            <w:pPr>
              <w:jc w:val="center"/>
              <w:rPr>
                <w:sz w:val="16"/>
              </w:rPr>
            </w:pPr>
            <w:r w:rsidRPr="00F65BCD">
              <w:rPr>
                <w:sz w:val="16"/>
              </w:rPr>
              <w:t>0.84</w:t>
            </w:r>
          </w:p>
        </w:tc>
        <w:tc>
          <w:tcPr>
            <w:tcW w:w="709" w:type="dxa"/>
            <w:vAlign w:val="center"/>
          </w:tcPr>
          <w:p w:rsidR="00D90AFA" w:rsidRPr="00F65BCD" w:rsidRDefault="00D90AFA" w:rsidP="00D90AFA">
            <w:pPr>
              <w:jc w:val="center"/>
              <w:rPr>
                <w:sz w:val="16"/>
              </w:rPr>
            </w:pPr>
            <w:r w:rsidRPr="00F65BCD">
              <w:rPr>
                <w:rFonts w:hint="eastAsia"/>
                <w:sz w:val="16"/>
              </w:rPr>
              <w:t>0.79</w:t>
            </w:r>
          </w:p>
        </w:tc>
        <w:tc>
          <w:tcPr>
            <w:tcW w:w="709" w:type="dxa"/>
            <w:vAlign w:val="center"/>
          </w:tcPr>
          <w:p w:rsidR="00D90AFA" w:rsidRPr="00F65BCD" w:rsidRDefault="00D90AFA" w:rsidP="00D90AFA">
            <w:pPr>
              <w:jc w:val="center"/>
              <w:rPr>
                <w:sz w:val="16"/>
              </w:rPr>
            </w:pPr>
            <w:r w:rsidRPr="00F65BCD">
              <w:rPr>
                <w:rFonts w:hint="eastAsia"/>
                <w:sz w:val="16"/>
              </w:rPr>
              <w:t>0.75</w:t>
            </w:r>
          </w:p>
        </w:tc>
        <w:tc>
          <w:tcPr>
            <w:tcW w:w="708" w:type="dxa"/>
            <w:vAlign w:val="center"/>
          </w:tcPr>
          <w:p w:rsidR="00D90AFA" w:rsidRPr="00F65BCD" w:rsidRDefault="00D90AFA" w:rsidP="00D90AFA">
            <w:pPr>
              <w:jc w:val="center"/>
              <w:rPr>
                <w:sz w:val="16"/>
              </w:rPr>
            </w:pPr>
            <w:r w:rsidRPr="00F65BCD">
              <w:rPr>
                <w:rFonts w:hint="eastAsia"/>
                <w:sz w:val="16"/>
              </w:rPr>
              <w:t>0.79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rPr>
            </w:pPr>
            <w:r w:rsidRPr="00F65BCD">
              <w:rPr>
                <w:rFonts w:hint="eastAsia"/>
                <w:sz w:val="16"/>
              </w:rPr>
              <w:t>0.24</w:t>
            </w:r>
          </w:p>
        </w:tc>
        <w:tc>
          <w:tcPr>
            <w:tcW w:w="709" w:type="dxa"/>
            <w:vAlign w:val="center"/>
          </w:tcPr>
          <w:p w:rsidR="00D90AFA" w:rsidRPr="00F65BCD" w:rsidRDefault="00D90AFA" w:rsidP="00D90AFA">
            <w:pPr>
              <w:jc w:val="center"/>
              <w:rPr>
                <w:sz w:val="16"/>
              </w:rPr>
            </w:pPr>
            <w:r w:rsidRPr="00F65BCD">
              <w:rPr>
                <w:rFonts w:hint="eastAsia"/>
                <w:sz w:val="16"/>
              </w:rPr>
              <w:t>0.17</w:t>
            </w:r>
          </w:p>
        </w:tc>
        <w:tc>
          <w:tcPr>
            <w:tcW w:w="709" w:type="dxa"/>
            <w:vAlign w:val="center"/>
          </w:tcPr>
          <w:p w:rsidR="00D90AFA" w:rsidRPr="00F65BCD" w:rsidRDefault="00D90AFA" w:rsidP="00D90AFA">
            <w:pPr>
              <w:jc w:val="center"/>
              <w:rPr>
                <w:sz w:val="16"/>
              </w:rPr>
            </w:pPr>
            <w:r w:rsidRPr="00F65BCD">
              <w:rPr>
                <w:rFonts w:hint="eastAsia"/>
                <w:sz w:val="16"/>
              </w:rPr>
              <w:t>0.13</w:t>
            </w:r>
          </w:p>
        </w:tc>
        <w:tc>
          <w:tcPr>
            <w:tcW w:w="709" w:type="dxa"/>
            <w:vAlign w:val="center"/>
          </w:tcPr>
          <w:p w:rsidR="00D90AFA" w:rsidRPr="00F65BCD" w:rsidRDefault="00D90AFA" w:rsidP="00D90AFA">
            <w:pPr>
              <w:jc w:val="center"/>
              <w:rPr>
                <w:sz w:val="16"/>
              </w:rPr>
            </w:pPr>
            <w:r w:rsidRPr="00F65BCD">
              <w:rPr>
                <w:sz w:val="16"/>
              </w:rPr>
              <w:t>0.38</w:t>
            </w:r>
          </w:p>
        </w:tc>
        <w:tc>
          <w:tcPr>
            <w:tcW w:w="708" w:type="dxa"/>
            <w:vAlign w:val="center"/>
          </w:tcPr>
          <w:p w:rsidR="00D90AFA" w:rsidRPr="00F65BCD" w:rsidRDefault="00D90AFA" w:rsidP="00D90AFA">
            <w:pPr>
              <w:jc w:val="center"/>
              <w:rPr>
                <w:sz w:val="16"/>
              </w:rPr>
            </w:pPr>
            <w:r w:rsidRPr="00F65BCD">
              <w:rPr>
                <w:sz w:val="16"/>
              </w:rPr>
              <w:t>0.37</w:t>
            </w:r>
          </w:p>
        </w:tc>
        <w:tc>
          <w:tcPr>
            <w:tcW w:w="709" w:type="dxa"/>
            <w:vAlign w:val="center"/>
          </w:tcPr>
          <w:p w:rsidR="00D90AFA" w:rsidRPr="00F65BCD" w:rsidRDefault="00D90AFA" w:rsidP="00D90AFA">
            <w:pPr>
              <w:jc w:val="center"/>
              <w:rPr>
                <w:sz w:val="16"/>
              </w:rPr>
            </w:pPr>
            <w:r w:rsidRPr="00F65BCD">
              <w:rPr>
                <w:sz w:val="16"/>
              </w:rPr>
              <w:t>0.22</w:t>
            </w:r>
          </w:p>
        </w:tc>
        <w:tc>
          <w:tcPr>
            <w:tcW w:w="709" w:type="dxa"/>
            <w:vAlign w:val="center"/>
          </w:tcPr>
          <w:p w:rsidR="00D90AFA" w:rsidRPr="00F65BCD" w:rsidRDefault="00D90AFA" w:rsidP="00D90AFA">
            <w:pPr>
              <w:jc w:val="center"/>
              <w:rPr>
                <w:sz w:val="16"/>
              </w:rPr>
            </w:pPr>
            <w:r w:rsidRPr="00F65BCD">
              <w:rPr>
                <w:rFonts w:hint="eastAsia"/>
                <w:sz w:val="16"/>
              </w:rPr>
              <w:t>0.5</w:t>
            </w:r>
            <w:r w:rsidRPr="00F65BCD">
              <w:rPr>
                <w:rFonts w:hint="eastAsia"/>
                <w:sz w:val="16"/>
                <w:lang w:eastAsia="zh-CN"/>
              </w:rPr>
              <w:t>5</w:t>
            </w:r>
          </w:p>
        </w:tc>
        <w:tc>
          <w:tcPr>
            <w:tcW w:w="709" w:type="dxa"/>
            <w:vAlign w:val="center"/>
          </w:tcPr>
          <w:p w:rsidR="00D90AFA" w:rsidRPr="00F65BCD" w:rsidRDefault="00D90AFA" w:rsidP="00D90AFA">
            <w:pPr>
              <w:jc w:val="center"/>
              <w:rPr>
                <w:sz w:val="16"/>
              </w:rPr>
            </w:pPr>
            <w:r w:rsidRPr="00F65BCD">
              <w:rPr>
                <w:rFonts w:hint="eastAsia"/>
                <w:sz w:val="16"/>
              </w:rPr>
              <w:t>0.56</w:t>
            </w:r>
          </w:p>
        </w:tc>
        <w:tc>
          <w:tcPr>
            <w:tcW w:w="708" w:type="dxa"/>
            <w:vAlign w:val="center"/>
          </w:tcPr>
          <w:p w:rsidR="00D90AFA" w:rsidRPr="00F65BCD" w:rsidRDefault="00D90AFA" w:rsidP="00D90AFA">
            <w:pPr>
              <w:jc w:val="center"/>
              <w:rPr>
                <w:sz w:val="16"/>
              </w:rPr>
            </w:pPr>
            <w:r w:rsidRPr="00F65BCD">
              <w:rPr>
                <w:rFonts w:hint="eastAsia"/>
                <w:sz w:val="16"/>
              </w:rPr>
              <w:t>0.33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rPr>
            </w:pPr>
            <w:r w:rsidRPr="00F65BCD">
              <w:rPr>
                <w:sz w:val="16"/>
              </w:rPr>
              <w:t>0.70</w:t>
            </w:r>
          </w:p>
        </w:tc>
        <w:tc>
          <w:tcPr>
            <w:tcW w:w="2126" w:type="dxa"/>
            <w:gridSpan w:val="3"/>
            <w:vAlign w:val="center"/>
          </w:tcPr>
          <w:p w:rsidR="00D90AFA" w:rsidRPr="00F65BCD" w:rsidRDefault="00D90AFA" w:rsidP="00D90AFA">
            <w:pPr>
              <w:jc w:val="center"/>
              <w:rPr>
                <w:sz w:val="16"/>
              </w:rPr>
            </w:pPr>
            <w:r w:rsidRPr="00F65BCD">
              <w:rPr>
                <w:sz w:val="16"/>
              </w:rPr>
              <w:t>0.85</w:t>
            </w:r>
          </w:p>
        </w:tc>
        <w:tc>
          <w:tcPr>
            <w:tcW w:w="2126" w:type="dxa"/>
            <w:gridSpan w:val="3"/>
            <w:vAlign w:val="center"/>
          </w:tcPr>
          <w:p w:rsidR="00D90AFA" w:rsidRPr="00F65BCD" w:rsidRDefault="00D90AFA" w:rsidP="00D90AFA">
            <w:pPr>
              <w:jc w:val="center"/>
              <w:rPr>
                <w:sz w:val="16"/>
              </w:rPr>
            </w:pPr>
            <w:r w:rsidRPr="00F65BCD">
              <w:rPr>
                <w:sz w:val="16"/>
              </w:rPr>
              <w:t>1.00</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2865F1" w:rsidRPr="00F65BCD" w:rsidRDefault="00D90AFA" w:rsidP="00D90AFA">
            <w:pPr>
              <w:pStyle w:val="ListParagraph"/>
              <w:ind w:left="0"/>
              <w:rPr>
                <w:sz w:val="16"/>
                <w:szCs w:val="16"/>
              </w:rPr>
            </w:pPr>
            <w:r w:rsidRPr="00F65BCD">
              <w:rPr>
                <w:sz w:val="16"/>
                <w:szCs w:val="16"/>
              </w:rPr>
              <w:t xml:space="preserve">Additional comments: </w:t>
            </w:r>
          </w:p>
          <w:p w:rsidR="00D90AFA" w:rsidRPr="00F65BCD" w:rsidRDefault="00D90AFA" w:rsidP="00D90AFA">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-73dBm/MHz+23-PH</w:t>
            </w:r>
            <w:r w:rsidRPr="00F65BCD">
              <w:rPr>
                <w:rFonts w:hint="eastAsia"/>
                <w:sz w:val="16"/>
              </w:rPr>
              <w:t xml:space="preserve">, </w:t>
            </w:r>
            <w:r w:rsidRPr="00F65BCD">
              <w:rPr>
                <w:sz w:val="16"/>
              </w:rPr>
              <w:t>PH</w:t>
            </w:r>
            <w:r w:rsidRPr="00F65BCD">
              <w:rPr>
                <w:rFonts w:hint="eastAsia"/>
                <w:sz w:val="16"/>
              </w:rPr>
              <w:t xml:space="preserve"> specified in dBm EIRP for CCA-ED of LAA, -62 </w:t>
            </w:r>
            <w:proofErr w:type="gramStart"/>
            <w:r w:rsidRPr="00F65BCD">
              <w:rPr>
                <w:rFonts w:hint="eastAsia"/>
                <w:sz w:val="16"/>
              </w:rPr>
              <w:t>dBm  for</w:t>
            </w:r>
            <w:proofErr w:type="gramEnd"/>
            <w:r w:rsidRPr="00F65BCD">
              <w:rPr>
                <w:rFonts w:hint="eastAsia"/>
                <w:sz w:val="16"/>
              </w:rPr>
              <w:t xml:space="preserve"> CCA-ED of Wi-Fi</w:t>
            </w:r>
            <w:r w:rsidRPr="00F65BCD">
              <w:rPr>
                <w:rFonts w:hint="eastAsia"/>
                <w:sz w:val="16"/>
                <w:lang w:eastAsia="zh-CN"/>
              </w:rPr>
              <w:t>.</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FBE</w:t>
            </w:r>
          </w:p>
          <w:p w:rsidR="00D90AFA" w:rsidRPr="00F65BCD" w:rsidRDefault="00D90AFA" w:rsidP="00D90AFA">
            <w:pPr>
              <w:pStyle w:val="ListParagraph"/>
              <w:ind w:left="0"/>
              <w:jc w:val="center"/>
              <w:rPr>
                <w:sz w:val="16"/>
              </w:rPr>
            </w:pPr>
            <w:r w:rsidRPr="00F65BCD">
              <w:rPr>
                <w:sz w:val="16"/>
              </w:rPr>
              <w:t>Cat 2</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26.57</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24.62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8.22</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8.10</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3.53</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5.71</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67.38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87.49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70.39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47.34</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66.75</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51.14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35.02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51.76</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36.38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101.44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112.93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93.52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88.82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102.28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83.74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76.72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92.47</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70.62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63.23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82.39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67.47</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61.56</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49.09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36.19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49.98</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0.037</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szCs w:val="16"/>
              </w:rPr>
            </w:pPr>
            <w:r w:rsidRPr="00F65BCD">
              <w:rPr>
                <w:sz w:val="16"/>
                <w:szCs w:val="16"/>
              </w:rPr>
              <w:t>0.064</w:t>
            </w:r>
          </w:p>
        </w:tc>
        <w:tc>
          <w:tcPr>
            <w:tcW w:w="709" w:type="dxa"/>
            <w:vAlign w:val="bottom"/>
          </w:tcPr>
          <w:p w:rsidR="001968CB" w:rsidRPr="00F65BCD" w:rsidRDefault="001968CB" w:rsidP="001968CB">
            <w:pPr>
              <w:jc w:val="center"/>
              <w:rPr>
                <w:sz w:val="16"/>
                <w:szCs w:val="16"/>
              </w:rPr>
            </w:pPr>
            <w:r w:rsidRPr="00F65BCD">
              <w:rPr>
                <w:sz w:val="16"/>
                <w:szCs w:val="16"/>
              </w:rPr>
              <w:t>0.038</w:t>
            </w:r>
          </w:p>
        </w:tc>
        <w:tc>
          <w:tcPr>
            <w:tcW w:w="709" w:type="dxa"/>
            <w:vAlign w:val="bottom"/>
          </w:tcPr>
          <w:p w:rsidR="001968CB" w:rsidRPr="00F65BCD" w:rsidRDefault="001968CB" w:rsidP="001968CB">
            <w:pPr>
              <w:jc w:val="center"/>
              <w:rPr>
                <w:sz w:val="16"/>
                <w:szCs w:val="16"/>
              </w:rPr>
            </w:pPr>
            <w:r w:rsidRPr="00F65BCD">
              <w:rPr>
                <w:sz w:val="16"/>
                <w:szCs w:val="16"/>
              </w:rPr>
              <w:t>0.056</w:t>
            </w:r>
          </w:p>
        </w:tc>
        <w:tc>
          <w:tcPr>
            <w:tcW w:w="709" w:type="dxa"/>
            <w:vAlign w:val="bottom"/>
          </w:tcPr>
          <w:p w:rsidR="001968CB" w:rsidRPr="00F65BCD" w:rsidRDefault="001968CB" w:rsidP="001968CB">
            <w:pPr>
              <w:jc w:val="center"/>
              <w:rPr>
                <w:sz w:val="16"/>
                <w:szCs w:val="16"/>
              </w:rPr>
            </w:pPr>
            <w:r w:rsidRPr="00F65BCD">
              <w:rPr>
                <w:sz w:val="16"/>
                <w:szCs w:val="16"/>
              </w:rPr>
              <w:t>0.095</w:t>
            </w:r>
          </w:p>
        </w:tc>
        <w:tc>
          <w:tcPr>
            <w:tcW w:w="708" w:type="dxa"/>
            <w:vAlign w:val="bottom"/>
          </w:tcPr>
          <w:p w:rsidR="001968CB" w:rsidRPr="00F65BCD" w:rsidRDefault="001968CB" w:rsidP="001968CB">
            <w:pPr>
              <w:jc w:val="center"/>
              <w:rPr>
                <w:sz w:val="16"/>
                <w:szCs w:val="16"/>
              </w:rPr>
            </w:pPr>
            <w:r w:rsidRPr="00F65BCD">
              <w:rPr>
                <w:sz w:val="16"/>
                <w:szCs w:val="16"/>
              </w:rPr>
              <w:t>0.066</w:t>
            </w:r>
          </w:p>
        </w:tc>
        <w:tc>
          <w:tcPr>
            <w:tcW w:w="709" w:type="dxa"/>
            <w:vAlign w:val="bottom"/>
          </w:tcPr>
          <w:p w:rsidR="001968CB" w:rsidRPr="00F65BCD" w:rsidRDefault="001968CB" w:rsidP="001968CB">
            <w:pPr>
              <w:jc w:val="center"/>
              <w:rPr>
                <w:sz w:val="16"/>
                <w:szCs w:val="16"/>
              </w:rPr>
            </w:pPr>
            <w:r w:rsidRPr="00F65BCD">
              <w:rPr>
                <w:sz w:val="16"/>
                <w:szCs w:val="16"/>
              </w:rPr>
              <w:t>0.086</w:t>
            </w:r>
          </w:p>
        </w:tc>
        <w:tc>
          <w:tcPr>
            <w:tcW w:w="709" w:type="dxa"/>
            <w:vAlign w:val="bottom"/>
          </w:tcPr>
          <w:p w:rsidR="001968CB" w:rsidRPr="00F65BCD" w:rsidRDefault="001968CB" w:rsidP="001968CB">
            <w:pPr>
              <w:jc w:val="center"/>
              <w:rPr>
                <w:sz w:val="16"/>
                <w:szCs w:val="16"/>
              </w:rPr>
            </w:pPr>
            <w:r w:rsidRPr="00F65BCD">
              <w:rPr>
                <w:sz w:val="16"/>
                <w:szCs w:val="16"/>
              </w:rPr>
              <w:t>0.163</w:t>
            </w:r>
          </w:p>
        </w:tc>
        <w:tc>
          <w:tcPr>
            <w:tcW w:w="709" w:type="dxa"/>
            <w:vAlign w:val="bottom"/>
          </w:tcPr>
          <w:p w:rsidR="001968CB" w:rsidRPr="00F65BCD" w:rsidRDefault="001968CB" w:rsidP="001968CB">
            <w:pPr>
              <w:jc w:val="center"/>
              <w:rPr>
                <w:sz w:val="16"/>
                <w:szCs w:val="16"/>
              </w:rPr>
            </w:pPr>
            <w:r w:rsidRPr="00F65BCD">
              <w:rPr>
                <w:sz w:val="16"/>
                <w:szCs w:val="16"/>
              </w:rPr>
              <w:t>0.094</w:t>
            </w:r>
          </w:p>
        </w:tc>
        <w:tc>
          <w:tcPr>
            <w:tcW w:w="708" w:type="dxa"/>
            <w:vAlign w:val="bottom"/>
          </w:tcPr>
          <w:p w:rsidR="001968CB" w:rsidRPr="00F65BCD" w:rsidRDefault="001968CB" w:rsidP="001968CB">
            <w:pPr>
              <w:jc w:val="center"/>
              <w:rPr>
                <w:sz w:val="16"/>
                <w:szCs w:val="16"/>
              </w:rPr>
            </w:pPr>
            <w:r w:rsidRPr="00F65BCD">
              <w:rPr>
                <w:sz w:val="16"/>
                <w:szCs w:val="16"/>
              </w:rPr>
              <w:t>0.134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szCs w:val="16"/>
              </w:rPr>
            </w:pPr>
            <w:r w:rsidRPr="00F65BCD">
              <w:rPr>
                <w:sz w:val="16"/>
                <w:szCs w:val="16"/>
              </w:rPr>
              <w:t>0.852</w:t>
            </w:r>
          </w:p>
        </w:tc>
        <w:tc>
          <w:tcPr>
            <w:tcW w:w="709" w:type="dxa"/>
            <w:vAlign w:val="bottom"/>
          </w:tcPr>
          <w:p w:rsidR="001968CB" w:rsidRPr="00F65BCD" w:rsidRDefault="001968CB" w:rsidP="001968CB">
            <w:pPr>
              <w:jc w:val="center"/>
              <w:rPr>
                <w:sz w:val="16"/>
                <w:szCs w:val="16"/>
              </w:rPr>
            </w:pPr>
            <w:r w:rsidRPr="00F65BCD">
              <w:rPr>
                <w:sz w:val="16"/>
                <w:szCs w:val="16"/>
              </w:rPr>
              <w:t>0.339</w:t>
            </w:r>
          </w:p>
        </w:tc>
        <w:tc>
          <w:tcPr>
            <w:tcW w:w="709" w:type="dxa"/>
            <w:vAlign w:val="bottom"/>
          </w:tcPr>
          <w:p w:rsidR="001968CB" w:rsidRPr="00F65BCD" w:rsidRDefault="001968CB" w:rsidP="001968CB">
            <w:pPr>
              <w:jc w:val="center"/>
              <w:rPr>
                <w:sz w:val="16"/>
                <w:szCs w:val="16"/>
              </w:rPr>
            </w:pPr>
            <w:r w:rsidRPr="00F65BCD">
              <w:rPr>
                <w:sz w:val="16"/>
                <w:szCs w:val="16"/>
              </w:rPr>
              <w:t>0.304</w:t>
            </w:r>
          </w:p>
        </w:tc>
        <w:tc>
          <w:tcPr>
            <w:tcW w:w="709" w:type="dxa"/>
            <w:vAlign w:val="bottom"/>
          </w:tcPr>
          <w:p w:rsidR="001968CB" w:rsidRPr="00F65BCD" w:rsidRDefault="001968CB" w:rsidP="001968CB">
            <w:pPr>
              <w:jc w:val="center"/>
              <w:rPr>
                <w:sz w:val="16"/>
                <w:szCs w:val="16"/>
              </w:rPr>
            </w:pPr>
            <w:r w:rsidRPr="00F65BCD">
              <w:rPr>
                <w:sz w:val="16"/>
                <w:szCs w:val="16"/>
              </w:rPr>
              <w:t>1.629</w:t>
            </w:r>
          </w:p>
        </w:tc>
        <w:tc>
          <w:tcPr>
            <w:tcW w:w="708" w:type="dxa"/>
            <w:vAlign w:val="bottom"/>
          </w:tcPr>
          <w:p w:rsidR="001968CB" w:rsidRPr="00F65BCD" w:rsidRDefault="001968CB" w:rsidP="001968CB">
            <w:pPr>
              <w:jc w:val="center"/>
              <w:rPr>
                <w:sz w:val="16"/>
                <w:szCs w:val="16"/>
              </w:rPr>
            </w:pPr>
            <w:r w:rsidRPr="00F65BCD">
              <w:rPr>
                <w:sz w:val="16"/>
                <w:szCs w:val="16"/>
              </w:rPr>
              <w:t>1.086</w:t>
            </w:r>
          </w:p>
        </w:tc>
        <w:tc>
          <w:tcPr>
            <w:tcW w:w="709" w:type="dxa"/>
            <w:vAlign w:val="bottom"/>
          </w:tcPr>
          <w:p w:rsidR="001968CB" w:rsidRPr="00F65BCD" w:rsidRDefault="001968CB" w:rsidP="001968CB">
            <w:pPr>
              <w:jc w:val="center"/>
              <w:rPr>
                <w:sz w:val="16"/>
                <w:szCs w:val="16"/>
              </w:rPr>
            </w:pPr>
            <w:r w:rsidRPr="00F65BCD">
              <w:rPr>
                <w:sz w:val="16"/>
                <w:szCs w:val="16"/>
              </w:rPr>
              <w:t>0.847</w:t>
            </w:r>
          </w:p>
        </w:tc>
        <w:tc>
          <w:tcPr>
            <w:tcW w:w="709" w:type="dxa"/>
            <w:vAlign w:val="bottom"/>
          </w:tcPr>
          <w:p w:rsidR="001968CB" w:rsidRPr="00F65BCD" w:rsidRDefault="001968CB" w:rsidP="001968CB">
            <w:pPr>
              <w:jc w:val="center"/>
              <w:rPr>
                <w:sz w:val="16"/>
                <w:szCs w:val="16"/>
              </w:rPr>
            </w:pPr>
            <w:r w:rsidRPr="00F65BCD">
              <w:rPr>
                <w:sz w:val="16"/>
                <w:szCs w:val="16"/>
              </w:rPr>
              <w:t>2.675</w:t>
            </w:r>
          </w:p>
        </w:tc>
        <w:tc>
          <w:tcPr>
            <w:tcW w:w="709" w:type="dxa"/>
            <w:vAlign w:val="bottom"/>
          </w:tcPr>
          <w:p w:rsidR="001968CB" w:rsidRPr="00F65BCD" w:rsidRDefault="001968CB" w:rsidP="001968CB">
            <w:pPr>
              <w:jc w:val="center"/>
              <w:rPr>
                <w:sz w:val="16"/>
                <w:szCs w:val="16"/>
              </w:rPr>
            </w:pPr>
            <w:r w:rsidRPr="00F65BCD">
              <w:rPr>
                <w:sz w:val="16"/>
                <w:szCs w:val="16"/>
              </w:rPr>
              <w:t>1.838</w:t>
            </w:r>
          </w:p>
        </w:tc>
        <w:tc>
          <w:tcPr>
            <w:tcW w:w="708" w:type="dxa"/>
            <w:vAlign w:val="bottom"/>
          </w:tcPr>
          <w:p w:rsidR="001968CB" w:rsidRPr="00F65BCD" w:rsidRDefault="001968CB" w:rsidP="001968CB">
            <w:pPr>
              <w:jc w:val="center"/>
              <w:rPr>
                <w:sz w:val="16"/>
                <w:szCs w:val="16"/>
              </w:rPr>
            </w:pPr>
            <w:r w:rsidRPr="00F65BCD">
              <w:rPr>
                <w:sz w:val="16"/>
                <w:szCs w:val="16"/>
              </w:rPr>
              <w:t>2.048</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szCs w:val="16"/>
              </w:rPr>
            </w:pPr>
            <w:r w:rsidRPr="00F65BCD">
              <w:rPr>
                <w:sz w:val="16"/>
                <w:szCs w:val="16"/>
              </w:rPr>
              <w:t>0.203</w:t>
            </w:r>
          </w:p>
        </w:tc>
        <w:tc>
          <w:tcPr>
            <w:tcW w:w="709" w:type="dxa"/>
            <w:vAlign w:val="bottom"/>
          </w:tcPr>
          <w:p w:rsidR="001968CB" w:rsidRPr="00F65BCD" w:rsidRDefault="001968CB" w:rsidP="001968CB">
            <w:pPr>
              <w:jc w:val="center"/>
              <w:rPr>
                <w:sz w:val="16"/>
                <w:szCs w:val="16"/>
              </w:rPr>
            </w:pPr>
            <w:r w:rsidRPr="00F65BCD">
              <w:rPr>
                <w:sz w:val="16"/>
                <w:szCs w:val="16"/>
              </w:rPr>
              <w:t>0.119</w:t>
            </w:r>
          </w:p>
        </w:tc>
        <w:tc>
          <w:tcPr>
            <w:tcW w:w="709" w:type="dxa"/>
            <w:vAlign w:val="bottom"/>
          </w:tcPr>
          <w:p w:rsidR="001968CB" w:rsidRPr="00F65BCD" w:rsidRDefault="001968CB" w:rsidP="001968CB">
            <w:pPr>
              <w:jc w:val="center"/>
              <w:rPr>
                <w:sz w:val="16"/>
                <w:szCs w:val="16"/>
              </w:rPr>
            </w:pPr>
            <w:r w:rsidRPr="00F65BCD">
              <w:rPr>
                <w:sz w:val="16"/>
                <w:szCs w:val="16"/>
              </w:rPr>
              <w:t>0.146</w:t>
            </w:r>
          </w:p>
        </w:tc>
        <w:tc>
          <w:tcPr>
            <w:tcW w:w="709" w:type="dxa"/>
            <w:vAlign w:val="bottom"/>
          </w:tcPr>
          <w:p w:rsidR="001968CB" w:rsidRPr="00F65BCD" w:rsidRDefault="001968CB" w:rsidP="001968CB">
            <w:pPr>
              <w:jc w:val="center"/>
              <w:rPr>
                <w:sz w:val="16"/>
                <w:szCs w:val="16"/>
              </w:rPr>
            </w:pPr>
            <w:r w:rsidRPr="00F65BCD">
              <w:rPr>
                <w:sz w:val="16"/>
                <w:szCs w:val="16"/>
              </w:rPr>
              <w:t>0.362</w:t>
            </w:r>
          </w:p>
        </w:tc>
        <w:tc>
          <w:tcPr>
            <w:tcW w:w="708" w:type="dxa"/>
            <w:vAlign w:val="bottom"/>
          </w:tcPr>
          <w:p w:rsidR="001968CB" w:rsidRPr="00F65BCD" w:rsidRDefault="001968CB" w:rsidP="001968CB">
            <w:pPr>
              <w:jc w:val="center"/>
              <w:rPr>
                <w:sz w:val="16"/>
                <w:szCs w:val="16"/>
              </w:rPr>
            </w:pPr>
            <w:r w:rsidRPr="00F65BCD">
              <w:rPr>
                <w:sz w:val="16"/>
                <w:szCs w:val="16"/>
              </w:rPr>
              <w:t>0.246</w:t>
            </w:r>
          </w:p>
        </w:tc>
        <w:tc>
          <w:tcPr>
            <w:tcW w:w="709" w:type="dxa"/>
            <w:vAlign w:val="bottom"/>
          </w:tcPr>
          <w:p w:rsidR="001968CB" w:rsidRPr="00F65BCD" w:rsidRDefault="001968CB" w:rsidP="001968CB">
            <w:pPr>
              <w:jc w:val="center"/>
              <w:rPr>
                <w:sz w:val="16"/>
                <w:szCs w:val="16"/>
              </w:rPr>
            </w:pPr>
            <w:r w:rsidRPr="00F65BCD">
              <w:rPr>
                <w:sz w:val="16"/>
                <w:szCs w:val="16"/>
              </w:rPr>
              <w:t>0.221</w:t>
            </w:r>
          </w:p>
        </w:tc>
        <w:tc>
          <w:tcPr>
            <w:tcW w:w="709" w:type="dxa"/>
            <w:vAlign w:val="bottom"/>
          </w:tcPr>
          <w:p w:rsidR="001968CB" w:rsidRPr="00F65BCD" w:rsidRDefault="001968CB" w:rsidP="001968CB">
            <w:pPr>
              <w:jc w:val="center"/>
              <w:rPr>
                <w:sz w:val="16"/>
                <w:szCs w:val="16"/>
              </w:rPr>
            </w:pPr>
            <w:r w:rsidRPr="00F65BCD">
              <w:rPr>
                <w:sz w:val="16"/>
                <w:szCs w:val="16"/>
              </w:rPr>
              <w:t>0.585</w:t>
            </w:r>
          </w:p>
        </w:tc>
        <w:tc>
          <w:tcPr>
            <w:tcW w:w="709" w:type="dxa"/>
            <w:vAlign w:val="bottom"/>
          </w:tcPr>
          <w:p w:rsidR="001968CB" w:rsidRPr="00F65BCD" w:rsidRDefault="001968CB" w:rsidP="001968CB">
            <w:pPr>
              <w:jc w:val="center"/>
              <w:rPr>
                <w:sz w:val="16"/>
                <w:szCs w:val="16"/>
              </w:rPr>
            </w:pPr>
            <w:r w:rsidRPr="00F65BCD">
              <w:rPr>
                <w:sz w:val="16"/>
                <w:szCs w:val="16"/>
              </w:rPr>
              <w:t>0.418</w:t>
            </w:r>
          </w:p>
        </w:tc>
        <w:tc>
          <w:tcPr>
            <w:tcW w:w="708" w:type="dxa"/>
            <w:vAlign w:val="bottom"/>
          </w:tcPr>
          <w:p w:rsidR="001968CB" w:rsidRPr="00F65BCD" w:rsidRDefault="001968CB" w:rsidP="001968CB">
            <w:pPr>
              <w:jc w:val="center"/>
              <w:rPr>
                <w:sz w:val="16"/>
                <w:szCs w:val="16"/>
              </w:rPr>
            </w:pPr>
            <w:r w:rsidRPr="00F65BCD">
              <w:rPr>
                <w:sz w:val="16"/>
                <w:szCs w:val="16"/>
              </w:rPr>
              <w:t>0.424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0.85</w:t>
            </w:r>
          </w:p>
        </w:tc>
        <w:tc>
          <w:tcPr>
            <w:tcW w:w="709" w:type="dxa"/>
            <w:vAlign w:val="center"/>
          </w:tcPr>
          <w:p w:rsidR="00D90AFA" w:rsidRPr="00F65BCD" w:rsidRDefault="00D90AFA" w:rsidP="00D90AFA">
            <w:pPr>
              <w:jc w:val="center"/>
              <w:rPr>
                <w:sz w:val="16"/>
                <w:szCs w:val="16"/>
              </w:rPr>
            </w:pPr>
            <w:r w:rsidRPr="00F65BCD">
              <w:rPr>
                <w:sz w:val="16"/>
                <w:szCs w:val="16"/>
              </w:rPr>
              <w:t>0.87</w:t>
            </w:r>
          </w:p>
        </w:tc>
        <w:tc>
          <w:tcPr>
            <w:tcW w:w="708" w:type="dxa"/>
            <w:vAlign w:val="center"/>
          </w:tcPr>
          <w:p w:rsidR="00D90AFA" w:rsidRPr="00F65BCD" w:rsidRDefault="00D90AFA" w:rsidP="00D90AFA">
            <w:pPr>
              <w:jc w:val="center"/>
              <w:rPr>
                <w:sz w:val="16"/>
                <w:szCs w:val="16"/>
              </w:rPr>
            </w:pPr>
            <w:r w:rsidRPr="00F65BCD">
              <w:rPr>
                <w:rFonts w:hint="eastAsia"/>
                <w:sz w:val="16"/>
                <w:szCs w:val="16"/>
              </w:rPr>
              <w:t>0.91</w:t>
            </w:r>
          </w:p>
        </w:tc>
        <w:tc>
          <w:tcPr>
            <w:tcW w:w="709" w:type="dxa"/>
            <w:vAlign w:val="center"/>
          </w:tcPr>
          <w:p w:rsidR="00D90AFA" w:rsidRPr="00F65BCD" w:rsidRDefault="00D90AFA" w:rsidP="00D90AFA">
            <w:pPr>
              <w:jc w:val="center"/>
              <w:rPr>
                <w:sz w:val="16"/>
                <w:szCs w:val="16"/>
              </w:rPr>
            </w:pPr>
            <w:r w:rsidRPr="00F65BCD">
              <w:rPr>
                <w:rFonts w:hint="eastAsia"/>
                <w:sz w:val="16"/>
                <w:szCs w:val="16"/>
              </w:rPr>
              <w:t>0.78</w:t>
            </w:r>
          </w:p>
        </w:tc>
        <w:tc>
          <w:tcPr>
            <w:tcW w:w="709" w:type="dxa"/>
            <w:vAlign w:val="center"/>
          </w:tcPr>
          <w:p w:rsidR="00D90AFA" w:rsidRPr="00F65BCD" w:rsidRDefault="00D90AFA" w:rsidP="00D90AFA">
            <w:pPr>
              <w:jc w:val="center"/>
              <w:rPr>
                <w:sz w:val="16"/>
                <w:szCs w:val="16"/>
              </w:rPr>
            </w:pPr>
            <w:r w:rsidRPr="00F65BCD">
              <w:rPr>
                <w:rFonts w:hint="eastAsia"/>
                <w:sz w:val="16"/>
                <w:szCs w:val="16"/>
              </w:rPr>
              <w:t>0.79</w:t>
            </w:r>
          </w:p>
        </w:tc>
        <w:tc>
          <w:tcPr>
            <w:tcW w:w="709" w:type="dxa"/>
            <w:vAlign w:val="center"/>
          </w:tcPr>
          <w:p w:rsidR="00D90AFA" w:rsidRPr="00F65BCD" w:rsidRDefault="00D90AFA" w:rsidP="00D90AFA">
            <w:pPr>
              <w:jc w:val="center"/>
              <w:rPr>
                <w:sz w:val="16"/>
                <w:szCs w:val="16"/>
              </w:rPr>
            </w:pPr>
            <w:r w:rsidRPr="00F65BCD">
              <w:rPr>
                <w:sz w:val="16"/>
                <w:szCs w:val="16"/>
              </w:rPr>
              <w:t>0.74</w:t>
            </w:r>
          </w:p>
        </w:tc>
        <w:tc>
          <w:tcPr>
            <w:tcW w:w="708" w:type="dxa"/>
            <w:vAlign w:val="center"/>
          </w:tcPr>
          <w:p w:rsidR="00D90AFA" w:rsidRPr="00F65BCD" w:rsidRDefault="00D90AFA" w:rsidP="00D90AFA">
            <w:pPr>
              <w:jc w:val="center"/>
              <w:rPr>
                <w:sz w:val="16"/>
                <w:szCs w:val="16"/>
              </w:rPr>
            </w:pPr>
            <w:r w:rsidRPr="00F65BCD">
              <w:rPr>
                <w:sz w:val="16"/>
                <w:szCs w:val="16"/>
              </w:rPr>
              <w:t>0.59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szCs w:val="16"/>
              </w:rPr>
            </w:pPr>
            <w:r w:rsidRPr="00F65BCD">
              <w:rPr>
                <w:rFonts w:hint="eastAsia"/>
                <w:sz w:val="16"/>
                <w:szCs w:val="16"/>
              </w:rPr>
              <w:t>0.24</w:t>
            </w:r>
          </w:p>
        </w:tc>
        <w:tc>
          <w:tcPr>
            <w:tcW w:w="709" w:type="dxa"/>
            <w:vAlign w:val="center"/>
          </w:tcPr>
          <w:p w:rsidR="00D90AFA" w:rsidRPr="00F65BCD" w:rsidRDefault="00D90AFA" w:rsidP="00D90AFA">
            <w:pPr>
              <w:jc w:val="center"/>
              <w:rPr>
                <w:sz w:val="16"/>
                <w:szCs w:val="16"/>
              </w:rPr>
            </w:pPr>
            <w:r w:rsidRPr="00F65BCD">
              <w:rPr>
                <w:rFonts w:hint="eastAsia"/>
                <w:sz w:val="16"/>
                <w:szCs w:val="16"/>
              </w:rPr>
              <w:t>0.15</w:t>
            </w:r>
          </w:p>
        </w:tc>
        <w:tc>
          <w:tcPr>
            <w:tcW w:w="709" w:type="dxa"/>
            <w:vAlign w:val="center"/>
          </w:tcPr>
          <w:p w:rsidR="00D90AFA" w:rsidRPr="00F65BCD" w:rsidRDefault="00D90AFA" w:rsidP="00D90AFA">
            <w:pPr>
              <w:jc w:val="center"/>
              <w:rPr>
                <w:sz w:val="16"/>
                <w:szCs w:val="16"/>
              </w:rPr>
            </w:pPr>
            <w:r w:rsidRPr="00F65BCD">
              <w:rPr>
                <w:rFonts w:hint="eastAsia"/>
                <w:sz w:val="16"/>
                <w:szCs w:val="16"/>
              </w:rPr>
              <w:t>0.17</w:t>
            </w:r>
          </w:p>
        </w:tc>
        <w:tc>
          <w:tcPr>
            <w:tcW w:w="709" w:type="dxa"/>
            <w:vAlign w:val="center"/>
          </w:tcPr>
          <w:p w:rsidR="00D90AFA" w:rsidRPr="00F65BCD" w:rsidRDefault="00D90AFA" w:rsidP="00D90AFA">
            <w:pPr>
              <w:jc w:val="center"/>
              <w:rPr>
                <w:sz w:val="16"/>
                <w:szCs w:val="16"/>
              </w:rPr>
            </w:pPr>
            <w:r w:rsidRPr="00F65BCD">
              <w:rPr>
                <w:sz w:val="16"/>
                <w:szCs w:val="16"/>
              </w:rPr>
              <w:t>0.38</w:t>
            </w:r>
          </w:p>
        </w:tc>
        <w:tc>
          <w:tcPr>
            <w:tcW w:w="708" w:type="dxa"/>
            <w:vAlign w:val="center"/>
          </w:tcPr>
          <w:p w:rsidR="00D90AFA" w:rsidRPr="00F65BCD" w:rsidRDefault="00D90AFA" w:rsidP="00D90AFA">
            <w:pPr>
              <w:jc w:val="center"/>
              <w:rPr>
                <w:sz w:val="16"/>
                <w:szCs w:val="16"/>
              </w:rPr>
            </w:pPr>
            <w:r w:rsidRPr="00F65BCD">
              <w:rPr>
                <w:rFonts w:hint="eastAsia"/>
                <w:sz w:val="16"/>
                <w:szCs w:val="16"/>
              </w:rPr>
              <w:t>0.28</w:t>
            </w:r>
          </w:p>
        </w:tc>
        <w:tc>
          <w:tcPr>
            <w:tcW w:w="709" w:type="dxa"/>
            <w:vAlign w:val="center"/>
          </w:tcPr>
          <w:p w:rsidR="00D90AFA" w:rsidRPr="00F65BCD" w:rsidRDefault="00D90AFA" w:rsidP="00D90AFA">
            <w:pPr>
              <w:jc w:val="center"/>
              <w:rPr>
                <w:sz w:val="16"/>
                <w:szCs w:val="16"/>
              </w:rPr>
            </w:pPr>
            <w:r w:rsidRPr="00F65BCD">
              <w:rPr>
                <w:rFonts w:hint="eastAsia"/>
                <w:sz w:val="16"/>
                <w:szCs w:val="16"/>
              </w:rPr>
              <w:t>0.31</w:t>
            </w:r>
          </w:p>
        </w:tc>
        <w:tc>
          <w:tcPr>
            <w:tcW w:w="709" w:type="dxa"/>
            <w:vAlign w:val="center"/>
          </w:tcPr>
          <w:p w:rsidR="00D90AFA" w:rsidRPr="00F65BCD" w:rsidRDefault="00D90AFA" w:rsidP="00D90AFA">
            <w:pPr>
              <w:jc w:val="center"/>
              <w:rPr>
                <w:sz w:val="16"/>
                <w:szCs w:val="16"/>
              </w:rPr>
            </w:pPr>
            <w:r w:rsidRPr="00F65BCD">
              <w:rPr>
                <w:rFonts w:hint="eastAsia"/>
                <w:sz w:val="16"/>
                <w:szCs w:val="16"/>
              </w:rPr>
              <w:t>0.5</w:t>
            </w:r>
            <w:r w:rsidRPr="00F65BCD">
              <w:rPr>
                <w:rFonts w:hint="eastAsia"/>
                <w:sz w:val="16"/>
                <w:szCs w:val="16"/>
                <w:lang w:eastAsia="zh-CN"/>
              </w:rPr>
              <w:t>5</w:t>
            </w:r>
          </w:p>
        </w:tc>
        <w:tc>
          <w:tcPr>
            <w:tcW w:w="709" w:type="dxa"/>
            <w:vAlign w:val="center"/>
          </w:tcPr>
          <w:p w:rsidR="00D90AFA" w:rsidRPr="00F65BCD" w:rsidRDefault="00D90AFA" w:rsidP="00D90AFA">
            <w:pPr>
              <w:jc w:val="center"/>
              <w:rPr>
                <w:sz w:val="16"/>
                <w:szCs w:val="16"/>
              </w:rPr>
            </w:pPr>
            <w:r w:rsidRPr="00F65BCD">
              <w:rPr>
                <w:sz w:val="16"/>
                <w:szCs w:val="16"/>
              </w:rPr>
              <w:t>0.43</w:t>
            </w:r>
          </w:p>
        </w:tc>
        <w:tc>
          <w:tcPr>
            <w:tcW w:w="708" w:type="dxa"/>
            <w:vAlign w:val="center"/>
          </w:tcPr>
          <w:p w:rsidR="00D90AFA" w:rsidRPr="00F65BCD" w:rsidRDefault="00D90AFA" w:rsidP="00D90AFA">
            <w:pPr>
              <w:jc w:val="center"/>
              <w:rPr>
                <w:sz w:val="16"/>
                <w:szCs w:val="16"/>
              </w:rPr>
            </w:pPr>
            <w:r w:rsidRPr="00F65BCD">
              <w:rPr>
                <w:sz w:val="16"/>
                <w:szCs w:val="16"/>
              </w:rPr>
              <w:t>0.48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szCs w:val="16"/>
              </w:rPr>
            </w:pPr>
            <w:r w:rsidRPr="00F65BCD">
              <w:rPr>
                <w:sz w:val="16"/>
                <w:szCs w:val="16"/>
              </w:rPr>
              <w:t>0.7</w:t>
            </w:r>
          </w:p>
        </w:tc>
        <w:tc>
          <w:tcPr>
            <w:tcW w:w="2126" w:type="dxa"/>
            <w:gridSpan w:val="3"/>
            <w:vAlign w:val="center"/>
          </w:tcPr>
          <w:p w:rsidR="00D90AFA" w:rsidRPr="00F65BCD" w:rsidRDefault="00D90AFA" w:rsidP="00D90AFA">
            <w:pPr>
              <w:jc w:val="center"/>
              <w:rPr>
                <w:sz w:val="16"/>
                <w:szCs w:val="16"/>
              </w:rPr>
            </w:pPr>
            <w:r w:rsidRPr="00F65BCD">
              <w:rPr>
                <w:sz w:val="16"/>
                <w:szCs w:val="16"/>
              </w:rPr>
              <w:t>0.85</w:t>
            </w:r>
          </w:p>
        </w:tc>
        <w:tc>
          <w:tcPr>
            <w:tcW w:w="2126" w:type="dxa"/>
            <w:gridSpan w:val="3"/>
            <w:vAlign w:val="center"/>
          </w:tcPr>
          <w:p w:rsidR="00D90AFA" w:rsidRPr="00F65BCD" w:rsidRDefault="00D90AFA" w:rsidP="00D90AFA">
            <w:pPr>
              <w:jc w:val="center"/>
              <w:rPr>
                <w:sz w:val="16"/>
                <w:szCs w:val="16"/>
              </w:rPr>
            </w:pPr>
            <w:r w:rsidRPr="00F65BCD">
              <w:rPr>
                <w:sz w:val="16"/>
                <w:szCs w:val="16"/>
              </w:rPr>
              <w:t>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D90AFA" w:rsidRPr="00F65BCD" w:rsidRDefault="00D90AFA" w:rsidP="00D90AFA">
            <w:pPr>
              <w:pStyle w:val="ListParagraph"/>
              <w:ind w:left="0"/>
              <w:rPr>
                <w:sz w:val="16"/>
                <w:lang w:eastAsia="zh-CN"/>
              </w:rPr>
            </w:pPr>
            <w:r w:rsidRPr="00F65BCD">
              <w:rPr>
                <w:sz w:val="16"/>
                <w:szCs w:val="16"/>
              </w:rPr>
              <w:t xml:space="preserve">Additional comments: </w:t>
            </w: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D5B63" w:rsidRPr="00F65BCD" w:rsidTr="00B40281">
        <w:trPr>
          <w:trHeight w:val="269"/>
        </w:trPr>
        <w:tc>
          <w:tcPr>
            <w:tcW w:w="850" w:type="dxa"/>
            <w:vMerge w:val="restart"/>
          </w:tcPr>
          <w:p w:rsidR="000D5B63" w:rsidRPr="00F65BCD" w:rsidRDefault="004D0461" w:rsidP="002438E7">
            <w:pPr>
              <w:pStyle w:val="ListParagraph"/>
              <w:ind w:left="0"/>
              <w:jc w:val="center"/>
              <w:rPr>
                <w:sz w:val="16"/>
              </w:rPr>
            </w:pPr>
            <w:r w:rsidRPr="00F65BCD">
              <w:rPr>
                <w:sz w:val="16"/>
              </w:rPr>
              <w:t>R1-151402/ SOURCE 4</w:t>
            </w:r>
          </w:p>
        </w:tc>
        <w:tc>
          <w:tcPr>
            <w:tcW w:w="567" w:type="dxa"/>
            <w:vMerge w:val="restart"/>
          </w:tcPr>
          <w:p w:rsidR="000D5B63" w:rsidRPr="00F65BCD" w:rsidRDefault="000D5B63" w:rsidP="002438E7">
            <w:pPr>
              <w:pStyle w:val="ListParagraph"/>
              <w:ind w:left="0"/>
              <w:jc w:val="center"/>
              <w:rPr>
                <w:sz w:val="16"/>
              </w:rPr>
            </w:pPr>
            <w:r w:rsidRPr="00F65BCD">
              <w:rPr>
                <w:sz w:val="16"/>
              </w:rPr>
              <w:t>LBT Cat 3</w:t>
            </w: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UPT CDF</w:t>
            </w:r>
          </w:p>
          <w:p w:rsidR="000D5B63" w:rsidRPr="00F65BCD" w:rsidRDefault="000D5B63" w:rsidP="002438E7">
            <w:pPr>
              <w:pStyle w:val="ListParagraph"/>
              <w:ind w:left="0"/>
              <w:jc w:val="center"/>
              <w:rPr>
                <w:sz w:val="16"/>
              </w:rPr>
            </w:pPr>
            <w:r w:rsidRPr="00F65BCD">
              <w:rPr>
                <w:sz w:val="16"/>
              </w:rPr>
              <w:t>[Mbps]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32.68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31.09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9.79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9.19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7.13</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0.20</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64.99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71.61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69.64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45.44</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50.57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46.01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26.18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31.62</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24.55</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82.47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90.32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89.70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69.81</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78.95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73.52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59.37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68.29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57.98</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62.44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67.25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65.70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43.43</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47.72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42.71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26.87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32.05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25.15</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0.408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0.435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0.562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20.000</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0.056</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0.079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0.153</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0.163</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0.048</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0.059</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0.069</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0.060</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0.149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0.96</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0.93</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0.91</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39.3%</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60.0%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58.5%</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1.48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1.85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2.21 Mbps</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2438E7">
            <w:pPr>
              <w:pStyle w:val="ListParagraph"/>
              <w:ind w:left="0"/>
              <w:jc w:val="both"/>
              <w:rPr>
                <w:sz w:val="16"/>
                <w:szCs w:val="16"/>
              </w:rPr>
            </w:pPr>
            <w:r w:rsidRPr="00F65BCD">
              <w:rPr>
                <w:sz w:val="16"/>
                <w:szCs w:val="16"/>
              </w:rPr>
              <w:t xml:space="preserve">Additional comments: </w:t>
            </w:r>
          </w:p>
          <w:p w:rsidR="000D5B63" w:rsidRPr="00F65BCD" w:rsidRDefault="000D5B63" w:rsidP="002438E7">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0D5B63" w:rsidRPr="00F65BCD" w:rsidRDefault="000D5B63" w:rsidP="002438E7">
            <w:pPr>
              <w:pStyle w:val="ListParagraph"/>
              <w:ind w:left="0"/>
              <w:jc w:val="both"/>
              <w:rPr>
                <w:sz w:val="16"/>
                <w:szCs w:val="16"/>
              </w:rPr>
            </w:pPr>
            <w:r w:rsidRPr="00F65BCD">
              <w:rPr>
                <w:sz w:val="16"/>
                <w:szCs w:val="16"/>
              </w:rPr>
              <w:t>For the LAA operator, all traffic for unlicensed only carrier, CCA-ED = -82dBm, q = 32, LBT Cat 3 as defined in ETSI EN 301 893 v1.8.0, Max TXOP  9.5ms and 256QAM not used</w:t>
            </w:r>
          </w:p>
          <w:p w:rsidR="000D5B63" w:rsidRPr="00F65BCD" w:rsidRDefault="000D5B63" w:rsidP="002438E7">
            <w:pPr>
              <w:pStyle w:val="ListParagraph"/>
              <w:ind w:left="0"/>
              <w:jc w:val="both"/>
              <w:rPr>
                <w:sz w:val="16"/>
                <w:szCs w:val="16"/>
              </w:rPr>
            </w:pPr>
            <w:r w:rsidRPr="00F65BCD">
              <w:rPr>
                <w:rFonts w:cs="Arial"/>
                <w:sz w:val="16"/>
              </w:rPr>
              <w:t xml:space="preserve">The simulation is run for several candidate values and the reported values are interpolated for to achieve </w:t>
            </w:r>
            <w:proofErr w:type="gramStart"/>
            <w:r w:rsidRPr="00F65BCD">
              <w:rPr>
                <w:rFonts w:cs="Arial"/>
                <w:sz w:val="16"/>
              </w:rPr>
              <w:t>a buffer</w:t>
            </w:r>
            <w:proofErr w:type="gramEnd"/>
            <w:r w:rsidRPr="00F65BCD">
              <w:rPr>
                <w:rFonts w:cs="Arial"/>
                <w:sz w:val="16"/>
              </w:rPr>
              <w:t xml:space="preserve"> occupancy of 20%, 40% and 60%.</w:t>
            </w:r>
          </w:p>
          <w:p w:rsidR="000D5B63" w:rsidRPr="00F65BCD" w:rsidRDefault="000D5B63" w:rsidP="002438E7">
            <w:pPr>
              <w:pStyle w:val="ListParagraph"/>
              <w:ind w:left="0"/>
              <w:jc w:val="both"/>
              <w:rPr>
                <w:sz w:val="16"/>
              </w:rPr>
            </w:pPr>
          </w:p>
        </w:tc>
      </w:tr>
      <w:tr w:rsidR="000D5B63" w:rsidRPr="00F65BCD" w:rsidTr="00B40281">
        <w:trPr>
          <w:trHeight w:val="269"/>
        </w:trPr>
        <w:tc>
          <w:tcPr>
            <w:tcW w:w="850" w:type="dxa"/>
            <w:vMerge w:val="restart"/>
          </w:tcPr>
          <w:p w:rsidR="000D5B63" w:rsidRPr="00F65BCD" w:rsidRDefault="004F3148" w:rsidP="004F3148">
            <w:pPr>
              <w:pStyle w:val="ListParagraph"/>
              <w:ind w:left="0"/>
              <w:jc w:val="center"/>
              <w:rPr>
                <w:rFonts w:eastAsia="MS Mincho"/>
                <w:sz w:val="16"/>
                <w:lang w:eastAsia="ja-JP"/>
              </w:rPr>
            </w:pPr>
            <w:r w:rsidRPr="00F65BCD">
              <w:rPr>
                <w:rFonts w:ascii="Calibri" w:hAnsi="Calibri" w:cs="Calibri"/>
                <w:sz w:val="16"/>
                <w:szCs w:val="16"/>
              </w:rPr>
              <w:t xml:space="preserve">R1-150694 / </w:t>
            </w:r>
            <w:r w:rsidR="008261E2" w:rsidRPr="00F65BCD">
              <w:rPr>
                <w:rFonts w:ascii="Calibri" w:hAnsi="Calibri" w:cs="Calibri"/>
                <w:sz w:val="16"/>
                <w:szCs w:val="16"/>
              </w:rPr>
              <w:t>Source 5</w:t>
            </w: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27.87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32.93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1.13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21.53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25.21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0.23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14.51</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14.92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33.63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47.81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55.56</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20.19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44.25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50.50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39.09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43.50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51.75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61.41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73.24</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42.53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58.30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71.70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30.35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55.52</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66.27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32.73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46.70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54.68</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20.73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49.43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37.57</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42.49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0.092</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0.057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center"/>
              <w:rPr>
                <w:sz w:val="16"/>
              </w:rPr>
            </w:pPr>
            <w:r w:rsidRPr="00F65BCD">
              <w:rPr>
                <w:sz w:val="16"/>
              </w:rPr>
              <w:t>0.131</w:t>
            </w:r>
          </w:p>
        </w:tc>
        <w:tc>
          <w:tcPr>
            <w:tcW w:w="709" w:type="dxa"/>
            <w:vAlign w:val="center"/>
          </w:tcPr>
          <w:p w:rsidR="000D5B63" w:rsidRPr="00F65BCD" w:rsidRDefault="000D5B63" w:rsidP="00B40281">
            <w:pPr>
              <w:jc w:val="center"/>
              <w:rPr>
                <w:sz w:val="16"/>
              </w:rPr>
            </w:pPr>
            <w:r w:rsidRPr="00F65BCD">
              <w:rPr>
                <w:sz w:val="16"/>
              </w:rPr>
              <w:t>0.073</w:t>
            </w:r>
          </w:p>
        </w:tc>
        <w:tc>
          <w:tcPr>
            <w:tcW w:w="709" w:type="dxa"/>
            <w:vAlign w:val="center"/>
          </w:tcPr>
          <w:p w:rsidR="000D5B63" w:rsidRPr="00F65BCD" w:rsidRDefault="000D5B63" w:rsidP="00B40281">
            <w:pPr>
              <w:jc w:val="center"/>
              <w:rPr>
                <w:sz w:val="16"/>
              </w:rPr>
            </w:pPr>
            <w:r w:rsidRPr="00F65BCD">
              <w:rPr>
                <w:sz w:val="16"/>
              </w:rPr>
              <w:t>0.057</w:t>
            </w:r>
          </w:p>
        </w:tc>
        <w:tc>
          <w:tcPr>
            <w:tcW w:w="709" w:type="dxa"/>
            <w:vAlign w:val="center"/>
          </w:tcPr>
          <w:p w:rsidR="000D5B63" w:rsidRPr="00F65BCD" w:rsidRDefault="000D5B63" w:rsidP="00B40281">
            <w:pPr>
              <w:jc w:val="center"/>
              <w:rPr>
                <w:sz w:val="16"/>
              </w:rPr>
            </w:pPr>
            <w:r w:rsidRPr="00F65BCD">
              <w:rPr>
                <w:sz w:val="16"/>
              </w:rPr>
              <w:t>0.232</w:t>
            </w:r>
          </w:p>
        </w:tc>
        <w:tc>
          <w:tcPr>
            <w:tcW w:w="708" w:type="dxa"/>
            <w:vAlign w:val="center"/>
          </w:tcPr>
          <w:p w:rsidR="000D5B63" w:rsidRPr="00F65BCD" w:rsidRDefault="000D5B63" w:rsidP="00B40281">
            <w:pPr>
              <w:jc w:val="center"/>
              <w:rPr>
                <w:sz w:val="16"/>
              </w:rPr>
            </w:pPr>
            <w:r w:rsidRPr="00F65BCD">
              <w:rPr>
                <w:sz w:val="16"/>
              </w:rPr>
              <w:t>0.089</w:t>
            </w:r>
          </w:p>
        </w:tc>
        <w:tc>
          <w:tcPr>
            <w:tcW w:w="709" w:type="dxa"/>
            <w:vAlign w:val="center"/>
          </w:tcPr>
          <w:p w:rsidR="000D5B63" w:rsidRPr="00F65BCD" w:rsidRDefault="000D5B63" w:rsidP="00B40281">
            <w:pPr>
              <w:jc w:val="center"/>
              <w:rPr>
                <w:sz w:val="16"/>
              </w:rPr>
            </w:pPr>
            <w:r w:rsidRPr="00F65BCD">
              <w:rPr>
                <w:sz w:val="16"/>
              </w:rPr>
              <w:t>0.071</w:t>
            </w:r>
          </w:p>
        </w:tc>
        <w:tc>
          <w:tcPr>
            <w:tcW w:w="709" w:type="dxa"/>
            <w:vAlign w:val="center"/>
          </w:tcPr>
          <w:p w:rsidR="000D5B63" w:rsidRPr="00F65BCD" w:rsidRDefault="000D5B63" w:rsidP="00B40281">
            <w:pPr>
              <w:jc w:val="center"/>
              <w:rPr>
                <w:sz w:val="16"/>
              </w:rPr>
            </w:pPr>
            <w:r w:rsidRPr="00F65BCD">
              <w:rPr>
                <w:sz w:val="16"/>
              </w:rPr>
              <w:t>0.560</w:t>
            </w:r>
          </w:p>
        </w:tc>
        <w:tc>
          <w:tcPr>
            <w:tcW w:w="709" w:type="dxa"/>
            <w:vAlign w:val="center"/>
          </w:tcPr>
          <w:p w:rsidR="000D5B63" w:rsidRPr="00F65BCD" w:rsidRDefault="000D5B63" w:rsidP="00B40281">
            <w:pPr>
              <w:jc w:val="center"/>
              <w:rPr>
                <w:sz w:val="16"/>
              </w:rPr>
            </w:pPr>
            <w:r w:rsidRPr="00F65BCD">
              <w:rPr>
                <w:sz w:val="16"/>
              </w:rPr>
              <w:t>0.120</w:t>
            </w:r>
          </w:p>
        </w:tc>
        <w:tc>
          <w:tcPr>
            <w:tcW w:w="708" w:type="dxa"/>
            <w:vAlign w:val="center"/>
          </w:tcPr>
          <w:p w:rsidR="000D5B63" w:rsidRPr="00F65BCD" w:rsidRDefault="000D5B63" w:rsidP="00B40281">
            <w:pPr>
              <w:jc w:val="center"/>
              <w:rPr>
                <w:sz w:val="16"/>
              </w:rPr>
            </w:pPr>
            <w:r w:rsidRPr="00F65BCD">
              <w:rPr>
                <w:sz w:val="16"/>
              </w:rPr>
              <w:t>0.151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center"/>
              <w:rPr>
                <w:sz w:val="16"/>
              </w:rPr>
            </w:pPr>
            <w:r w:rsidRPr="00F65BCD">
              <w:rPr>
                <w:sz w:val="16"/>
              </w:rPr>
              <w:t>0.641</w:t>
            </w:r>
          </w:p>
        </w:tc>
        <w:tc>
          <w:tcPr>
            <w:tcW w:w="709" w:type="dxa"/>
            <w:vAlign w:val="center"/>
          </w:tcPr>
          <w:p w:rsidR="000D5B63" w:rsidRPr="00F65BCD" w:rsidRDefault="000D5B63" w:rsidP="00B40281">
            <w:pPr>
              <w:jc w:val="center"/>
              <w:rPr>
                <w:sz w:val="16"/>
              </w:rPr>
            </w:pPr>
            <w:r w:rsidRPr="00F65BCD">
              <w:rPr>
                <w:sz w:val="16"/>
              </w:rPr>
              <w:t>0.248</w:t>
            </w:r>
          </w:p>
        </w:tc>
        <w:tc>
          <w:tcPr>
            <w:tcW w:w="709" w:type="dxa"/>
            <w:vAlign w:val="center"/>
          </w:tcPr>
          <w:p w:rsidR="000D5B63" w:rsidRPr="00F65BCD" w:rsidRDefault="000D5B63" w:rsidP="00B40281">
            <w:pPr>
              <w:jc w:val="center"/>
              <w:rPr>
                <w:sz w:val="16"/>
              </w:rPr>
            </w:pPr>
            <w:r w:rsidRPr="00F65BCD">
              <w:rPr>
                <w:sz w:val="16"/>
              </w:rPr>
              <w:t>0.254</w:t>
            </w:r>
          </w:p>
        </w:tc>
        <w:tc>
          <w:tcPr>
            <w:tcW w:w="709" w:type="dxa"/>
            <w:vAlign w:val="center"/>
          </w:tcPr>
          <w:p w:rsidR="000D5B63" w:rsidRPr="00F65BCD" w:rsidRDefault="000D5B63" w:rsidP="00B40281">
            <w:pPr>
              <w:jc w:val="center"/>
              <w:rPr>
                <w:sz w:val="16"/>
              </w:rPr>
            </w:pPr>
            <w:r w:rsidRPr="00F65BCD">
              <w:rPr>
                <w:sz w:val="16"/>
              </w:rPr>
              <w:t>1.859</w:t>
            </w:r>
          </w:p>
        </w:tc>
        <w:tc>
          <w:tcPr>
            <w:tcW w:w="708" w:type="dxa"/>
            <w:vAlign w:val="center"/>
          </w:tcPr>
          <w:p w:rsidR="000D5B63" w:rsidRPr="00F65BCD" w:rsidRDefault="000D5B63" w:rsidP="00B40281">
            <w:pPr>
              <w:jc w:val="center"/>
              <w:rPr>
                <w:sz w:val="16"/>
              </w:rPr>
            </w:pPr>
            <w:r w:rsidRPr="00F65BCD">
              <w:rPr>
                <w:sz w:val="16"/>
              </w:rPr>
              <w:t>0.344</w:t>
            </w:r>
          </w:p>
        </w:tc>
        <w:tc>
          <w:tcPr>
            <w:tcW w:w="709" w:type="dxa"/>
            <w:vAlign w:val="center"/>
          </w:tcPr>
          <w:p w:rsidR="000D5B63" w:rsidRPr="00F65BCD" w:rsidRDefault="000D5B63" w:rsidP="00B40281">
            <w:pPr>
              <w:jc w:val="center"/>
              <w:rPr>
                <w:sz w:val="16"/>
              </w:rPr>
            </w:pPr>
            <w:r w:rsidRPr="00F65BCD">
              <w:rPr>
                <w:sz w:val="16"/>
              </w:rPr>
              <w:t>0.375</w:t>
            </w:r>
          </w:p>
        </w:tc>
        <w:tc>
          <w:tcPr>
            <w:tcW w:w="709" w:type="dxa"/>
            <w:vAlign w:val="center"/>
          </w:tcPr>
          <w:p w:rsidR="000D5B63" w:rsidRPr="00F65BCD" w:rsidRDefault="000D5B63" w:rsidP="00B40281">
            <w:pPr>
              <w:jc w:val="center"/>
              <w:rPr>
                <w:sz w:val="16"/>
              </w:rPr>
            </w:pPr>
            <w:r w:rsidRPr="00F65BCD">
              <w:rPr>
                <w:sz w:val="16"/>
              </w:rPr>
              <w:t>3.806</w:t>
            </w:r>
          </w:p>
        </w:tc>
        <w:tc>
          <w:tcPr>
            <w:tcW w:w="709" w:type="dxa"/>
            <w:vAlign w:val="center"/>
          </w:tcPr>
          <w:p w:rsidR="000D5B63" w:rsidRPr="00F65BCD" w:rsidRDefault="000D5B63" w:rsidP="00B40281">
            <w:pPr>
              <w:jc w:val="center"/>
              <w:rPr>
                <w:sz w:val="16"/>
              </w:rPr>
            </w:pPr>
            <w:r w:rsidRPr="00F65BCD">
              <w:rPr>
                <w:sz w:val="16"/>
              </w:rPr>
              <w:t>0.753</w:t>
            </w:r>
          </w:p>
        </w:tc>
        <w:tc>
          <w:tcPr>
            <w:tcW w:w="708" w:type="dxa"/>
            <w:vAlign w:val="center"/>
          </w:tcPr>
          <w:p w:rsidR="000D5B63" w:rsidRPr="00F65BCD" w:rsidRDefault="000D5B63" w:rsidP="00B40281">
            <w:pPr>
              <w:jc w:val="center"/>
              <w:rPr>
                <w:sz w:val="16"/>
              </w:rPr>
            </w:pPr>
            <w:r w:rsidRPr="00F65BCD">
              <w:rPr>
                <w:sz w:val="16"/>
              </w:rPr>
              <w:t>1.228</w:t>
            </w:r>
          </w:p>
        </w:tc>
      </w:tr>
      <w:tr w:rsidR="000D5B63" w:rsidRPr="00F65BCD" w:rsidTr="00B40281">
        <w:trPr>
          <w:trHeight w:val="148"/>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center"/>
              <w:rPr>
                <w:sz w:val="16"/>
              </w:rPr>
            </w:pPr>
            <w:r w:rsidRPr="00F65BCD">
              <w:rPr>
                <w:sz w:val="16"/>
              </w:rPr>
              <w:t>0.221</w:t>
            </w:r>
          </w:p>
        </w:tc>
        <w:tc>
          <w:tcPr>
            <w:tcW w:w="709" w:type="dxa"/>
            <w:vAlign w:val="center"/>
          </w:tcPr>
          <w:p w:rsidR="000D5B63" w:rsidRPr="00F65BCD" w:rsidRDefault="000D5B63" w:rsidP="00B40281">
            <w:pPr>
              <w:jc w:val="center"/>
              <w:rPr>
                <w:sz w:val="16"/>
              </w:rPr>
            </w:pPr>
            <w:r w:rsidRPr="00F65BCD">
              <w:rPr>
                <w:sz w:val="16"/>
              </w:rPr>
              <w:t>0.110</w:t>
            </w:r>
          </w:p>
        </w:tc>
        <w:tc>
          <w:tcPr>
            <w:tcW w:w="709" w:type="dxa"/>
            <w:vAlign w:val="center"/>
          </w:tcPr>
          <w:p w:rsidR="000D5B63" w:rsidRPr="00F65BCD" w:rsidRDefault="000D5B63" w:rsidP="00B40281">
            <w:pPr>
              <w:jc w:val="center"/>
              <w:rPr>
                <w:sz w:val="16"/>
              </w:rPr>
            </w:pPr>
            <w:r w:rsidRPr="00F65BCD">
              <w:rPr>
                <w:sz w:val="16"/>
              </w:rPr>
              <w:t>0.104</w:t>
            </w:r>
          </w:p>
        </w:tc>
        <w:tc>
          <w:tcPr>
            <w:tcW w:w="709" w:type="dxa"/>
            <w:vAlign w:val="center"/>
          </w:tcPr>
          <w:p w:rsidR="000D5B63" w:rsidRPr="00F65BCD" w:rsidRDefault="000D5B63" w:rsidP="00B40281">
            <w:pPr>
              <w:jc w:val="center"/>
              <w:rPr>
                <w:sz w:val="16"/>
              </w:rPr>
            </w:pPr>
            <w:r w:rsidRPr="00F65BCD">
              <w:rPr>
                <w:sz w:val="16"/>
              </w:rPr>
              <w:t>0.497</w:t>
            </w:r>
          </w:p>
        </w:tc>
        <w:tc>
          <w:tcPr>
            <w:tcW w:w="708" w:type="dxa"/>
            <w:vAlign w:val="center"/>
          </w:tcPr>
          <w:p w:rsidR="000D5B63" w:rsidRPr="00F65BCD" w:rsidRDefault="000D5B63" w:rsidP="00B40281">
            <w:pPr>
              <w:jc w:val="center"/>
              <w:rPr>
                <w:sz w:val="16"/>
              </w:rPr>
            </w:pPr>
            <w:r w:rsidRPr="00F65BCD">
              <w:rPr>
                <w:sz w:val="16"/>
              </w:rPr>
              <w:t>0.139</w:t>
            </w:r>
          </w:p>
        </w:tc>
        <w:tc>
          <w:tcPr>
            <w:tcW w:w="709" w:type="dxa"/>
            <w:vAlign w:val="center"/>
          </w:tcPr>
          <w:p w:rsidR="000D5B63" w:rsidRPr="00F65BCD" w:rsidRDefault="000D5B63" w:rsidP="00B40281">
            <w:pPr>
              <w:jc w:val="center"/>
              <w:rPr>
                <w:sz w:val="16"/>
              </w:rPr>
            </w:pPr>
            <w:r w:rsidRPr="00F65BCD">
              <w:rPr>
                <w:sz w:val="16"/>
              </w:rPr>
              <w:t>0.138</w:t>
            </w:r>
          </w:p>
        </w:tc>
        <w:tc>
          <w:tcPr>
            <w:tcW w:w="709" w:type="dxa"/>
            <w:vAlign w:val="center"/>
          </w:tcPr>
          <w:p w:rsidR="000D5B63" w:rsidRPr="00F65BCD" w:rsidRDefault="000D5B63" w:rsidP="00B40281">
            <w:pPr>
              <w:jc w:val="center"/>
              <w:rPr>
                <w:sz w:val="16"/>
              </w:rPr>
            </w:pPr>
            <w:r w:rsidRPr="00F65BCD">
              <w:rPr>
                <w:sz w:val="16"/>
              </w:rPr>
              <w:t>1.033</w:t>
            </w:r>
          </w:p>
        </w:tc>
        <w:tc>
          <w:tcPr>
            <w:tcW w:w="709" w:type="dxa"/>
            <w:vAlign w:val="center"/>
          </w:tcPr>
          <w:p w:rsidR="000D5B63" w:rsidRPr="00F65BCD" w:rsidRDefault="000D5B63" w:rsidP="00B40281">
            <w:pPr>
              <w:jc w:val="center"/>
              <w:rPr>
                <w:sz w:val="16"/>
              </w:rPr>
            </w:pPr>
            <w:r w:rsidRPr="00F65BCD">
              <w:rPr>
                <w:sz w:val="16"/>
              </w:rPr>
              <w:t>0.185</w:t>
            </w:r>
          </w:p>
        </w:tc>
        <w:tc>
          <w:tcPr>
            <w:tcW w:w="708" w:type="dxa"/>
            <w:vAlign w:val="center"/>
          </w:tcPr>
          <w:p w:rsidR="000D5B63" w:rsidRPr="00F65BCD" w:rsidRDefault="000D5B63" w:rsidP="00B40281">
            <w:pPr>
              <w:jc w:val="center"/>
              <w:rPr>
                <w:sz w:val="16"/>
              </w:rPr>
            </w:pPr>
            <w:r w:rsidRPr="00F65BCD">
              <w:rPr>
                <w:sz w:val="16"/>
              </w:rPr>
              <w:t>0.214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0.96</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0.87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0.21</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0.12</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0.40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0.63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0.24</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EC4DE7" w:rsidP="00EC4DE7">
            <w:pPr>
              <w:pStyle w:val="ListParagraph"/>
              <w:ind w:left="0"/>
              <w:jc w:val="both"/>
              <w:rPr>
                <w:sz w:val="16"/>
                <w:szCs w:val="16"/>
              </w:rPr>
            </w:pPr>
            <w:r w:rsidRPr="00F65BCD">
              <w:rPr>
                <w:sz w:val="16"/>
                <w:szCs w:val="16"/>
              </w:rPr>
              <w:t xml:space="preserve">Additional comments: </w:t>
            </w:r>
          </w:p>
          <w:p w:rsidR="00EC4DE7" w:rsidRPr="00F65BCD" w:rsidRDefault="00EC4DE7" w:rsidP="00EC4DE7">
            <w:pPr>
              <w:rPr>
                <w:rFonts w:ascii="Calibri" w:hAnsi="Calibri" w:cs="Calibri"/>
                <w:sz w:val="16"/>
                <w:szCs w:val="16"/>
              </w:rPr>
            </w:pPr>
            <w:r w:rsidRPr="00F65BCD">
              <w:rPr>
                <w:rFonts w:ascii="Calibri" w:hAnsi="Calibri" w:cs="Calibri"/>
                <w:sz w:val="16"/>
                <w:szCs w:val="16"/>
              </w:rPr>
              <w:t>LBT category: 2</w:t>
            </w:r>
          </w:p>
          <w:p w:rsidR="00EC4DE7" w:rsidRPr="00F65BCD" w:rsidRDefault="00EC4DE7" w:rsidP="00EC4DE7">
            <w:pPr>
              <w:pStyle w:val="ListParagraph"/>
              <w:ind w:left="0"/>
              <w:jc w:val="both"/>
              <w:rPr>
                <w:rFonts w:eastAsia="MS Mincho"/>
                <w:sz w:val="16"/>
                <w:szCs w:val="16"/>
                <w:lang w:eastAsia="ja-JP"/>
              </w:rPr>
            </w:pPr>
            <w:r w:rsidRPr="00F65BCD">
              <w:rPr>
                <w:rFonts w:ascii="Calibri" w:hAnsi="Calibri" w:cs="Calibri"/>
                <w:sz w:val="16"/>
                <w:szCs w:val="16"/>
              </w:rPr>
              <w:t>Additional information: LBT algorithm according to LBT scheme 1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tc>
      </w:tr>
      <w:tr w:rsidR="004B40CD" w:rsidRPr="00F65BCD" w:rsidTr="00786F41">
        <w:trPr>
          <w:trHeight w:val="269"/>
        </w:trPr>
        <w:tc>
          <w:tcPr>
            <w:tcW w:w="850" w:type="dxa"/>
            <w:vMerge w:val="restart"/>
          </w:tcPr>
          <w:p w:rsidR="004B40CD" w:rsidRPr="00F65BCD" w:rsidRDefault="004B40CD" w:rsidP="0090274F">
            <w:pPr>
              <w:pStyle w:val="ListParagraph"/>
              <w:spacing w:after="200" w:line="276" w:lineRule="auto"/>
              <w:ind w:left="0"/>
              <w:rPr>
                <w:rFonts w:ascii="Calibri" w:eastAsia="MS Mincho" w:hAnsi="Calibri" w:cs="Calibri"/>
                <w:sz w:val="16"/>
                <w:szCs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28.30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18.18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60.45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52.15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43.14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47.55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77.22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75.92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73.18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66.40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55.21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58.88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51.90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53.81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42.85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45.47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0.065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0.073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0.109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0.091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0.197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0.370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0.271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0.663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0.425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1.509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0.128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0.206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0.410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0.25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0.6</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0.7</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0.85</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24.74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8.75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57.66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50.27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38.20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35.68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76.27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72.53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70.90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62.02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62.30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46.91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55.96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48.10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37.70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35.33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20.59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0.069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0.277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0.410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0.957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0.842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2.550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0.282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0.256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0.625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0.13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13.39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17.21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0.2</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1.2</w:t>
            </w:r>
            <w:r w:rsidRPr="00F65BCD">
              <w:rPr>
                <w:rFonts w:ascii="Calibri" w:eastAsia="MS Mincho" w:hAnsi="Calibri" w:cs="Calibri" w:hint="eastAsia"/>
                <w:sz w:val="16"/>
                <w:szCs w:val="16"/>
                <w:lang w:eastAsia="ja-JP"/>
              </w:rPr>
              <w:t>8</w:t>
            </w:r>
            <w:r w:rsidRPr="00F65BCD">
              <w:rPr>
                <w:rFonts w:ascii="Calibri" w:hAnsi="Calibri" w:cs="Calibri"/>
                <w:sz w:val="16"/>
                <w:szCs w:val="16"/>
              </w:rPr>
              <w:t xml:space="preserve">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0.6</w:t>
            </w:r>
            <w:r w:rsidRPr="00F65BCD">
              <w:rPr>
                <w:rFonts w:ascii="Calibri" w:eastAsia="MS Mincho" w:hAnsi="Calibri" w:cs="Calibri" w:hint="eastAsia"/>
                <w:sz w:val="16"/>
                <w:szCs w:val="16"/>
                <w:lang w:eastAsia="ja-JP"/>
              </w:rPr>
              <w:t>4</w:t>
            </w:r>
            <w:r w:rsidRPr="00F65BCD">
              <w:rPr>
                <w:rFonts w:ascii="Calibri" w:hAnsi="Calibri" w:cs="Calibri"/>
                <w:sz w:val="16"/>
                <w:szCs w:val="16"/>
              </w:rPr>
              <w:t xml:space="preserve">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46.07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49.84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36.39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21.50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15.49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71.72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63.68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64.67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44.59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48.57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35.44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23.61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19.17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0.052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0.215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0.319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0.512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0.477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0.885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1.153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1.834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2.726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0.160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0.264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0.320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0.482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0.693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0.92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0.44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w:t>
            </w:r>
            <w:r w:rsidRPr="00F65BCD">
              <w:rPr>
                <w:rFonts w:ascii="Calibri" w:hAnsi="Calibri" w:cs="Calibri"/>
                <w:sz w:val="16"/>
                <w:szCs w:val="16"/>
              </w:rPr>
              <w:lastRenderedPageBreak/>
              <w:t>modeled, 256 QAM implemented.</w:t>
            </w:r>
          </w:p>
        </w:tc>
      </w:tr>
      <w:tr w:rsidR="000D5B63" w:rsidRPr="00F65BCD" w:rsidTr="00B40281">
        <w:trPr>
          <w:trHeight w:val="269"/>
        </w:trPr>
        <w:tc>
          <w:tcPr>
            <w:tcW w:w="850" w:type="dxa"/>
            <w:vMerge w:val="restart"/>
          </w:tcPr>
          <w:p w:rsidR="00EC4DE7" w:rsidRPr="00F65BCD" w:rsidRDefault="00EC4DE7" w:rsidP="0090274F">
            <w:pPr>
              <w:pStyle w:val="ListParagraph"/>
              <w:ind w:left="0"/>
              <w:rPr>
                <w:rFonts w:ascii="Calibri" w:hAnsi="Calibri" w:cs="Calibri"/>
                <w:sz w:val="16"/>
                <w:szCs w:val="16"/>
              </w:rPr>
            </w:pPr>
            <w:r w:rsidRPr="00F65BCD">
              <w:rPr>
                <w:rFonts w:ascii="Calibri" w:hAnsi="Calibri" w:cs="Calibri"/>
                <w:sz w:val="16"/>
                <w:szCs w:val="16"/>
              </w:rPr>
              <w:lastRenderedPageBreak/>
              <w:t>R1-150694</w:t>
            </w:r>
            <w:r w:rsidR="0090274F" w:rsidRPr="00F65BCD">
              <w:rPr>
                <w:rFonts w:ascii="Calibri" w:hAnsi="Calibri" w:cs="Calibri"/>
                <w:sz w:val="16"/>
                <w:szCs w:val="16"/>
              </w:rPr>
              <w:t xml:space="preserve"> / Source 5</w:t>
            </w:r>
          </w:p>
          <w:p w:rsidR="000D5B63" w:rsidRPr="00F65BCD" w:rsidRDefault="000D5B63" w:rsidP="00B40281">
            <w:pPr>
              <w:pStyle w:val="ListParagraph"/>
              <w:ind w:left="0"/>
              <w:jc w:val="center"/>
              <w:rPr>
                <w:rFonts w:eastAsia="MS Mincho"/>
                <w:sz w:val="16"/>
                <w:lang w:eastAsia="ja-JP"/>
              </w:rPr>
            </w:pP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4</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9.50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34.10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1.13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10.69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0.23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18.40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33.63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37.78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53.52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20.19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30.88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48.72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6.67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22.01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42.11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51.75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55.15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70.76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42.53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48.54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65.92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30.35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43.45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62.56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32.73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37.44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52.91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20.73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30.46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47.69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9.87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22.46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41.51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0.065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0.054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0.131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0.072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0.146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0.086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0.109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0.101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0.183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1.859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0.702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3.806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0.671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0.221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0.497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1.033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0.416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0.153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0.96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0.87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0.98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0.40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0.63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0.39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r>
      <w:tr w:rsidR="000D5B63" w:rsidRPr="00F65BCD" w:rsidTr="00B40281">
        <w:trPr>
          <w:trHeight w:val="189"/>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0D5B63" w:rsidP="00EC4DE7">
            <w:pPr>
              <w:pStyle w:val="ListParagraph"/>
              <w:ind w:left="0"/>
              <w:jc w:val="both"/>
              <w:rPr>
                <w:rFonts w:eastAsia="MS Mincho"/>
                <w:sz w:val="16"/>
                <w:szCs w:val="16"/>
                <w:lang w:eastAsia="ja-JP"/>
              </w:rPr>
            </w:pPr>
            <w:r w:rsidRPr="00F65BCD">
              <w:rPr>
                <w:sz w:val="16"/>
                <w:szCs w:val="16"/>
              </w:rPr>
              <w:t>Additional comments:</w:t>
            </w:r>
          </w:p>
          <w:p w:rsidR="00EC4DE7" w:rsidRPr="00F65BCD" w:rsidRDefault="00EC4DE7" w:rsidP="00EC4DE7">
            <w:pPr>
              <w:pStyle w:val="ListParagraph"/>
              <w:ind w:left="0"/>
              <w:jc w:val="both"/>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sz w:val="16"/>
                <w:szCs w:val="16"/>
                <w:lang w:eastAsia="ja-JP"/>
              </w:rPr>
              <w:t>2</w:t>
            </w:r>
            <w:r w:rsidRPr="00F65BCD">
              <w:rPr>
                <w:rFonts w:ascii="Calibri" w:hAnsi="Calibri" w:cs="Calibri"/>
                <w:sz w:val="16"/>
                <w:szCs w:val="16"/>
              </w:rPr>
              <w:t xml:space="preserve">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w:t>
            </w:r>
            <w:r w:rsidRPr="00F65BCD">
              <w:rPr>
                <w:rFonts w:ascii="Calibri" w:hAnsi="Calibri" w:cs="Calibri"/>
                <w:sz w:val="16"/>
                <w:szCs w:val="16"/>
                <w:lang w:eastAsia="ja-JP"/>
              </w:rPr>
              <w:t>9</w:t>
            </w:r>
            <w:r w:rsidRPr="00F65BCD">
              <w:rPr>
                <w:rFonts w:ascii="Calibri" w:hAnsi="Calibri" w:cs="Calibri"/>
                <w:sz w:val="16"/>
                <w:szCs w:val="16"/>
              </w:rPr>
              <w:t xml:space="preserve"> us. </w:t>
            </w:r>
            <w:r w:rsidRPr="00F65BCD">
              <w:rPr>
                <w:rFonts w:ascii="Calibri" w:hAnsi="Calibri" w:cs="Calibri"/>
                <w:sz w:val="16"/>
                <w:szCs w:val="16"/>
                <w:lang w:eastAsia="ja-JP"/>
              </w:rPr>
              <w:t>Defer period of 34 us (same as DIFS)</w:t>
            </w:r>
            <w:r w:rsidRPr="00F65BCD">
              <w:rPr>
                <w:rFonts w:ascii="Calibri" w:hAnsi="Calibri" w:cs="Calibri"/>
                <w:sz w:val="16"/>
                <w:szCs w:val="16"/>
              </w:rPr>
              <w:t>.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p w:rsidR="000D5B63" w:rsidRPr="00F65BCD" w:rsidRDefault="000D5B63" w:rsidP="00B40281">
            <w:pPr>
              <w:pStyle w:val="ListParagraph"/>
              <w:ind w:left="0"/>
              <w:jc w:val="both"/>
              <w:rPr>
                <w:sz w:val="16"/>
              </w:rPr>
            </w:pPr>
          </w:p>
        </w:tc>
      </w:tr>
      <w:tr w:rsidR="000D5B63" w:rsidRPr="00F65BCD" w:rsidTr="00D90AFA">
        <w:trPr>
          <w:trHeight w:val="269"/>
        </w:trPr>
        <w:tc>
          <w:tcPr>
            <w:tcW w:w="850" w:type="dxa"/>
            <w:vMerge w:val="restart"/>
          </w:tcPr>
          <w:p w:rsidR="000D5B63" w:rsidRPr="00F65BCD" w:rsidRDefault="004A4966" w:rsidP="00B40281">
            <w:pPr>
              <w:pStyle w:val="ListParagraph"/>
              <w:ind w:left="0"/>
              <w:jc w:val="center"/>
              <w:rPr>
                <w:sz w:val="16"/>
                <w:lang w:eastAsia="ja-JP"/>
              </w:rPr>
            </w:pPr>
            <w:r w:rsidRPr="00F65BCD">
              <w:rPr>
                <w:sz w:val="16"/>
                <w:lang w:eastAsia="ja-JP"/>
              </w:rPr>
              <w:t>R1-151057</w:t>
            </w:r>
            <w:r w:rsidRPr="00F65BCD">
              <w:rPr>
                <w:rFonts w:ascii="MS Mincho" w:eastAsia="MS Mincho" w:hAnsi="MS Mincho" w:cs="MS Mincho" w:hint="eastAsia"/>
                <w:sz w:val="16"/>
                <w:lang w:eastAsia="ja-JP"/>
              </w:rPr>
              <w:t>/</w:t>
            </w:r>
            <w:r w:rsidR="008261E2" w:rsidRPr="00F65BCD">
              <w:rPr>
                <w:rFonts w:hint="eastAsia"/>
                <w:sz w:val="16"/>
                <w:lang w:eastAsia="ja-JP"/>
              </w:rPr>
              <w:t>Source 6</w:t>
            </w:r>
          </w:p>
        </w:tc>
        <w:tc>
          <w:tcPr>
            <w:tcW w:w="567" w:type="dxa"/>
            <w:vMerge w:val="restart"/>
          </w:tcPr>
          <w:p w:rsidR="000D5B63" w:rsidRPr="00F65BCD" w:rsidRDefault="000D5B63" w:rsidP="00B40281">
            <w:pPr>
              <w:pStyle w:val="ListParagraph"/>
              <w:ind w:left="0"/>
              <w:jc w:val="center"/>
              <w:rPr>
                <w:sz w:val="16"/>
              </w:rPr>
            </w:pPr>
            <w:r w:rsidRPr="00F65BCD">
              <w:rPr>
                <w:sz w:val="16"/>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4.23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9.78</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0.63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1.32</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0.93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0.41</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27.03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34.33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26.67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9.43</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16.99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8.14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3.11</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5.51</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2.76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57.14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26.32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33.06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41.38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25.48</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15.04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26.50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32.59</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29.10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10.59</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17.50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11.53</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4.75</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8.31</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4.66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0.22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0.16</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0.39</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0.23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0.52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1.36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0.84</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1.22</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0.95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0.46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3.92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1.20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2.43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3.94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3.25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4.96</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0.27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0.17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0.36</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0.82</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1.54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0.97</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0.79</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0.68</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0.15</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0.12</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0.43</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0.33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0.3</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0.5</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0.7</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rFonts w:eastAsia="MS Mincho"/>
                <w:sz w:val="16"/>
                <w:szCs w:val="16"/>
                <w:lang w:eastAsia="ja-JP"/>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D5B63" w:rsidRPr="00F65BCD" w:rsidRDefault="000D5B63" w:rsidP="002438E7">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0D5B63" w:rsidRPr="00F65BCD" w:rsidTr="00B40281">
        <w:trPr>
          <w:trHeight w:val="269"/>
        </w:trPr>
        <w:tc>
          <w:tcPr>
            <w:tcW w:w="850" w:type="dxa"/>
            <w:vMerge w:val="restart"/>
          </w:tcPr>
          <w:p w:rsidR="000D5B63" w:rsidRPr="00F65BCD" w:rsidRDefault="00484EB7" w:rsidP="00B40281">
            <w:pPr>
              <w:pStyle w:val="ListParagraph"/>
              <w:ind w:left="0"/>
              <w:jc w:val="center"/>
              <w:rPr>
                <w:sz w:val="16"/>
                <w:lang w:eastAsia="ja-JP"/>
              </w:rPr>
            </w:pPr>
            <w:r w:rsidRPr="00F65BCD">
              <w:rPr>
                <w:sz w:val="16"/>
                <w:lang w:eastAsia="ja-JP"/>
              </w:rPr>
              <w:t xml:space="preserve">R1-151020/ </w:t>
            </w:r>
            <w:r w:rsidR="008261E2" w:rsidRPr="00F65BCD">
              <w:rPr>
                <w:sz w:val="16"/>
                <w:lang w:eastAsia="ja-JP"/>
              </w:rPr>
              <w:t>SOURCE 7</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52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2.23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20.03</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9.56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58</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0.081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0.037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0.331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0.058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0.92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0.204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0.287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4.244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2.178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1.872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0.476</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0.151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0.099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0.589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0.469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99.80%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99.60%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99.70%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93.50%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98.00%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2.25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2.75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ascii="Calibri" w:eastAsia="Times New Roman" w:hAnsi="Calibri" w:cs="Times New Roman"/>
                <w:sz w:val="16"/>
                <w:szCs w:val="16"/>
              </w:rPr>
              <w:t>Sense for 34 us. If success, transmit, otherwise backoff for less than 100 us and try again. Only sense within PDCCH region of subframe.</w:t>
            </w:r>
          </w:p>
          <w:p w:rsidR="000D5B63" w:rsidRPr="00F65BCD" w:rsidRDefault="000D5B63" w:rsidP="00B40281">
            <w:pPr>
              <w:pStyle w:val="ListParagraph"/>
              <w:ind w:left="0"/>
              <w:jc w:val="both"/>
              <w:rPr>
                <w:sz w:val="16"/>
              </w:rPr>
            </w:pPr>
            <w:r w:rsidRPr="00F65BCD">
              <w:rPr>
                <w:rFonts w:eastAsia="MS Mincho"/>
                <w:sz w:val="16"/>
                <w:szCs w:val="16"/>
                <w:lang w:eastAsia="ja-JP"/>
              </w:rPr>
              <w:t xml:space="preserve">No 256QAM, no LDPC code, 2Tx2Rx, 24 dBm TX power for both LAA and </w:t>
            </w:r>
            <w:proofErr w:type="spellStart"/>
            <w:r w:rsidRPr="00F65BCD">
              <w:rPr>
                <w:rFonts w:eastAsia="MS Mincho"/>
                <w:sz w:val="16"/>
                <w:szCs w:val="16"/>
                <w:lang w:eastAsia="ja-JP"/>
              </w:rPr>
              <w:t>WiFi</w:t>
            </w:r>
            <w:proofErr w:type="spellEnd"/>
            <w:r w:rsidRPr="00F65BCD">
              <w:rPr>
                <w:rFonts w:eastAsia="MS Mincho"/>
                <w:sz w:val="16"/>
                <w:szCs w:val="16"/>
                <w:lang w:eastAsia="ja-JP"/>
              </w:rPr>
              <w:t xml:space="preserve">, no licensed carrier for LAA, LAA max. duration =4 </w:t>
            </w:r>
            <w:proofErr w:type="spellStart"/>
            <w:r w:rsidRPr="00F65BCD">
              <w:rPr>
                <w:rFonts w:eastAsia="MS Mincho"/>
                <w:sz w:val="16"/>
                <w:szCs w:val="16"/>
                <w:lang w:eastAsia="ja-JP"/>
              </w:rPr>
              <w:t>ms</w:t>
            </w:r>
            <w:proofErr w:type="spellEnd"/>
            <w:r w:rsidRPr="00F65BCD">
              <w:rPr>
                <w:rFonts w:eastAsia="MS Mincho"/>
                <w:sz w:val="16"/>
                <w:szCs w:val="16"/>
                <w:lang w:eastAsia="ja-JP"/>
              </w:rPr>
              <w:t xml:space="preserve">, RTS/CTS enabled for </w:t>
            </w:r>
            <w:proofErr w:type="spellStart"/>
            <w:r w:rsidRPr="00F65BCD">
              <w:rPr>
                <w:rFonts w:eastAsia="MS Mincho"/>
                <w:sz w:val="16"/>
                <w:szCs w:val="16"/>
                <w:lang w:eastAsia="ja-JP"/>
              </w:rPr>
              <w:t>WiFi</w:t>
            </w:r>
            <w:proofErr w:type="spellEnd"/>
          </w:p>
        </w:tc>
      </w:tr>
      <w:tr w:rsidR="000D5B63" w:rsidRPr="00F65BCD" w:rsidTr="00B40281">
        <w:trPr>
          <w:trHeight w:val="269"/>
        </w:trPr>
        <w:tc>
          <w:tcPr>
            <w:tcW w:w="850" w:type="dxa"/>
            <w:vMerge w:val="restart"/>
          </w:tcPr>
          <w:p w:rsidR="000D5B63" w:rsidRPr="00F65BCD" w:rsidRDefault="00D34DE0" w:rsidP="00B40281">
            <w:pPr>
              <w:pStyle w:val="ListParagraph"/>
              <w:ind w:left="0"/>
              <w:jc w:val="center"/>
              <w:rPr>
                <w:sz w:val="16"/>
              </w:rPr>
            </w:pPr>
            <w:r w:rsidRPr="00F65BCD">
              <w:rPr>
                <w:sz w:val="16"/>
              </w:rPr>
              <w:t>R1-150185/ Source 8</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3.792 </w:t>
            </w:r>
          </w:p>
        </w:tc>
        <w:tc>
          <w:tcPr>
            <w:tcW w:w="709" w:type="dxa"/>
          </w:tcPr>
          <w:p w:rsidR="000D5B63" w:rsidRPr="00F65BCD" w:rsidRDefault="000D5B63">
            <w:pPr>
              <w:rPr>
                <w:sz w:val="16"/>
                <w:szCs w:val="16"/>
              </w:rPr>
            </w:pPr>
            <w:r w:rsidRPr="00F65BCD">
              <w:rPr>
                <w:sz w:val="16"/>
                <w:szCs w:val="16"/>
              </w:rPr>
              <w:t xml:space="preserve">16.756 </w:t>
            </w:r>
          </w:p>
        </w:tc>
        <w:tc>
          <w:tcPr>
            <w:tcW w:w="709" w:type="dxa"/>
          </w:tcPr>
          <w:p w:rsidR="000D5B63" w:rsidRPr="00F65BCD" w:rsidRDefault="000D5B63">
            <w:pPr>
              <w:rPr>
                <w:sz w:val="16"/>
                <w:szCs w:val="16"/>
              </w:rPr>
            </w:pPr>
            <w:r w:rsidRPr="00F65BCD">
              <w:rPr>
                <w:sz w:val="16"/>
                <w:szCs w:val="16"/>
              </w:rPr>
              <w:t xml:space="preserve">34.871 </w:t>
            </w:r>
          </w:p>
        </w:tc>
        <w:tc>
          <w:tcPr>
            <w:tcW w:w="709" w:type="dxa"/>
          </w:tcPr>
          <w:p w:rsidR="000D5B63" w:rsidRPr="00F65BCD" w:rsidRDefault="000D5B63">
            <w:pPr>
              <w:rPr>
                <w:sz w:val="16"/>
                <w:szCs w:val="16"/>
              </w:rPr>
            </w:pPr>
            <w:r w:rsidRPr="00F65BCD">
              <w:rPr>
                <w:sz w:val="16"/>
                <w:szCs w:val="16"/>
              </w:rPr>
              <w:t xml:space="preserve">3.569 </w:t>
            </w:r>
          </w:p>
        </w:tc>
        <w:tc>
          <w:tcPr>
            <w:tcW w:w="708" w:type="dxa"/>
          </w:tcPr>
          <w:p w:rsidR="000D5B63" w:rsidRPr="00F65BCD" w:rsidRDefault="000D5B63">
            <w:pPr>
              <w:rPr>
                <w:sz w:val="16"/>
                <w:szCs w:val="16"/>
              </w:rPr>
            </w:pPr>
            <w:r w:rsidRPr="00F65BCD">
              <w:rPr>
                <w:sz w:val="16"/>
                <w:szCs w:val="16"/>
              </w:rPr>
              <w:t xml:space="preserve">8.055 </w:t>
            </w:r>
          </w:p>
        </w:tc>
        <w:tc>
          <w:tcPr>
            <w:tcW w:w="709" w:type="dxa"/>
          </w:tcPr>
          <w:p w:rsidR="000D5B63" w:rsidRPr="00F65BCD" w:rsidRDefault="000D5B63">
            <w:pPr>
              <w:rPr>
                <w:sz w:val="16"/>
                <w:szCs w:val="16"/>
              </w:rPr>
            </w:pPr>
            <w:r w:rsidRPr="00F65BCD">
              <w:rPr>
                <w:sz w:val="16"/>
                <w:szCs w:val="16"/>
              </w:rPr>
              <w:t xml:space="preserve">22.119 </w:t>
            </w:r>
          </w:p>
        </w:tc>
        <w:tc>
          <w:tcPr>
            <w:tcW w:w="709" w:type="dxa"/>
          </w:tcPr>
          <w:p w:rsidR="000D5B63" w:rsidRPr="00F65BCD" w:rsidRDefault="000D5B63">
            <w:pPr>
              <w:rPr>
                <w:sz w:val="16"/>
                <w:szCs w:val="16"/>
              </w:rPr>
            </w:pPr>
            <w:r w:rsidRPr="00F65BCD">
              <w:rPr>
                <w:sz w:val="16"/>
                <w:szCs w:val="16"/>
              </w:rPr>
              <w:t xml:space="preserve">2.749 </w:t>
            </w:r>
          </w:p>
        </w:tc>
        <w:tc>
          <w:tcPr>
            <w:tcW w:w="709" w:type="dxa"/>
          </w:tcPr>
          <w:p w:rsidR="000D5B63" w:rsidRPr="00F65BCD" w:rsidRDefault="000D5B63">
            <w:pPr>
              <w:rPr>
                <w:sz w:val="16"/>
                <w:szCs w:val="16"/>
              </w:rPr>
            </w:pPr>
            <w:r w:rsidRPr="00F65BCD">
              <w:rPr>
                <w:sz w:val="16"/>
                <w:szCs w:val="16"/>
              </w:rPr>
              <w:t xml:space="preserve">4.544 </w:t>
            </w:r>
          </w:p>
        </w:tc>
        <w:tc>
          <w:tcPr>
            <w:tcW w:w="708" w:type="dxa"/>
          </w:tcPr>
          <w:p w:rsidR="000D5B63" w:rsidRPr="00F65BCD" w:rsidRDefault="000D5B63">
            <w:pPr>
              <w:rPr>
                <w:sz w:val="16"/>
                <w:szCs w:val="16"/>
              </w:rPr>
            </w:pPr>
            <w:r w:rsidRPr="00F65BCD">
              <w:rPr>
                <w:sz w:val="16"/>
                <w:szCs w:val="16"/>
              </w:rPr>
              <w:t xml:space="preserve">11.820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34.551 </w:t>
            </w:r>
          </w:p>
        </w:tc>
        <w:tc>
          <w:tcPr>
            <w:tcW w:w="709" w:type="dxa"/>
          </w:tcPr>
          <w:p w:rsidR="000D5B63" w:rsidRPr="00F65BCD" w:rsidRDefault="000D5B63">
            <w:pPr>
              <w:rPr>
                <w:sz w:val="16"/>
                <w:szCs w:val="16"/>
              </w:rPr>
            </w:pPr>
            <w:r w:rsidRPr="00F65BCD">
              <w:rPr>
                <w:sz w:val="16"/>
                <w:szCs w:val="16"/>
              </w:rPr>
              <w:t xml:space="preserve">46.414 </w:t>
            </w:r>
          </w:p>
        </w:tc>
        <w:tc>
          <w:tcPr>
            <w:tcW w:w="709" w:type="dxa"/>
          </w:tcPr>
          <w:p w:rsidR="000D5B63" w:rsidRPr="00F65BCD" w:rsidRDefault="000D5B63">
            <w:pPr>
              <w:rPr>
                <w:sz w:val="16"/>
                <w:szCs w:val="16"/>
              </w:rPr>
            </w:pPr>
            <w:r w:rsidRPr="00F65BCD">
              <w:rPr>
                <w:sz w:val="16"/>
                <w:szCs w:val="16"/>
              </w:rPr>
              <w:t xml:space="preserve">54.354 </w:t>
            </w:r>
          </w:p>
        </w:tc>
        <w:tc>
          <w:tcPr>
            <w:tcW w:w="709" w:type="dxa"/>
          </w:tcPr>
          <w:p w:rsidR="000D5B63" w:rsidRPr="00F65BCD" w:rsidRDefault="000D5B63">
            <w:pPr>
              <w:rPr>
                <w:sz w:val="16"/>
                <w:szCs w:val="16"/>
              </w:rPr>
            </w:pPr>
            <w:r w:rsidRPr="00F65BCD">
              <w:rPr>
                <w:sz w:val="16"/>
                <w:szCs w:val="16"/>
              </w:rPr>
              <w:t xml:space="preserve">17.625 </w:t>
            </w:r>
          </w:p>
        </w:tc>
        <w:tc>
          <w:tcPr>
            <w:tcW w:w="708" w:type="dxa"/>
          </w:tcPr>
          <w:p w:rsidR="000D5B63" w:rsidRPr="00F65BCD" w:rsidRDefault="000D5B63">
            <w:pPr>
              <w:rPr>
                <w:sz w:val="16"/>
                <w:szCs w:val="16"/>
              </w:rPr>
            </w:pPr>
            <w:r w:rsidRPr="00F65BCD">
              <w:rPr>
                <w:sz w:val="16"/>
                <w:szCs w:val="16"/>
              </w:rPr>
              <w:t xml:space="preserve">32.096 </w:t>
            </w:r>
          </w:p>
        </w:tc>
        <w:tc>
          <w:tcPr>
            <w:tcW w:w="709" w:type="dxa"/>
          </w:tcPr>
          <w:p w:rsidR="000D5B63" w:rsidRPr="00F65BCD" w:rsidRDefault="000D5B63">
            <w:pPr>
              <w:rPr>
                <w:sz w:val="16"/>
                <w:szCs w:val="16"/>
              </w:rPr>
            </w:pPr>
            <w:r w:rsidRPr="00F65BCD">
              <w:rPr>
                <w:sz w:val="16"/>
                <w:szCs w:val="16"/>
              </w:rPr>
              <w:t xml:space="preserve">38.061 </w:t>
            </w:r>
          </w:p>
        </w:tc>
        <w:tc>
          <w:tcPr>
            <w:tcW w:w="709" w:type="dxa"/>
          </w:tcPr>
          <w:p w:rsidR="000D5B63" w:rsidRPr="00F65BCD" w:rsidRDefault="000D5B63">
            <w:pPr>
              <w:rPr>
                <w:sz w:val="16"/>
                <w:szCs w:val="16"/>
              </w:rPr>
            </w:pPr>
            <w:r w:rsidRPr="00F65BCD">
              <w:rPr>
                <w:sz w:val="16"/>
                <w:szCs w:val="16"/>
              </w:rPr>
              <w:t xml:space="preserve">8.504 </w:t>
            </w:r>
          </w:p>
        </w:tc>
        <w:tc>
          <w:tcPr>
            <w:tcW w:w="709" w:type="dxa"/>
          </w:tcPr>
          <w:p w:rsidR="000D5B63" w:rsidRPr="00F65BCD" w:rsidRDefault="000D5B63">
            <w:pPr>
              <w:rPr>
                <w:sz w:val="16"/>
                <w:szCs w:val="16"/>
              </w:rPr>
            </w:pPr>
            <w:r w:rsidRPr="00F65BCD">
              <w:rPr>
                <w:sz w:val="16"/>
                <w:szCs w:val="16"/>
              </w:rPr>
              <w:t xml:space="preserve">21.591 </w:t>
            </w:r>
          </w:p>
        </w:tc>
        <w:tc>
          <w:tcPr>
            <w:tcW w:w="708" w:type="dxa"/>
          </w:tcPr>
          <w:p w:rsidR="000D5B63" w:rsidRPr="00F65BCD" w:rsidRDefault="000D5B63">
            <w:pPr>
              <w:rPr>
                <w:sz w:val="16"/>
                <w:szCs w:val="16"/>
              </w:rPr>
            </w:pPr>
            <w:r w:rsidRPr="00F65BCD">
              <w:rPr>
                <w:sz w:val="16"/>
                <w:szCs w:val="16"/>
              </w:rPr>
              <w:t xml:space="preserve">28.883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55.275 </w:t>
            </w:r>
          </w:p>
        </w:tc>
        <w:tc>
          <w:tcPr>
            <w:tcW w:w="709" w:type="dxa"/>
          </w:tcPr>
          <w:p w:rsidR="000D5B63" w:rsidRPr="00F65BCD" w:rsidRDefault="000D5B63">
            <w:pPr>
              <w:rPr>
                <w:sz w:val="16"/>
                <w:szCs w:val="16"/>
              </w:rPr>
            </w:pPr>
            <w:r w:rsidRPr="00F65BCD">
              <w:rPr>
                <w:sz w:val="16"/>
                <w:szCs w:val="16"/>
              </w:rPr>
              <w:t xml:space="preserve">68.443 </w:t>
            </w:r>
          </w:p>
        </w:tc>
        <w:tc>
          <w:tcPr>
            <w:tcW w:w="709" w:type="dxa"/>
          </w:tcPr>
          <w:p w:rsidR="000D5B63" w:rsidRPr="00F65BCD" w:rsidRDefault="000D5B63">
            <w:pPr>
              <w:rPr>
                <w:sz w:val="16"/>
                <w:szCs w:val="16"/>
              </w:rPr>
            </w:pPr>
            <w:r w:rsidRPr="00F65BCD">
              <w:rPr>
                <w:sz w:val="16"/>
                <w:szCs w:val="16"/>
              </w:rPr>
              <w:t xml:space="preserve">71.396 </w:t>
            </w:r>
          </w:p>
        </w:tc>
        <w:tc>
          <w:tcPr>
            <w:tcW w:w="709" w:type="dxa"/>
          </w:tcPr>
          <w:p w:rsidR="000D5B63" w:rsidRPr="00F65BCD" w:rsidRDefault="000D5B63">
            <w:pPr>
              <w:rPr>
                <w:sz w:val="16"/>
                <w:szCs w:val="16"/>
              </w:rPr>
            </w:pPr>
            <w:r w:rsidRPr="00F65BCD">
              <w:rPr>
                <w:sz w:val="16"/>
                <w:szCs w:val="16"/>
              </w:rPr>
              <w:t xml:space="preserve">31.873 </w:t>
            </w:r>
          </w:p>
        </w:tc>
        <w:tc>
          <w:tcPr>
            <w:tcW w:w="708" w:type="dxa"/>
          </w:tcPr>
          <w:p w:rsidR="000D5B63" w:rsidRPr="00F65BCD" w:rsidRDefault="000D5B63">
            <w:pPr>
              <w:rPr>
                <w:sz w:val="16"/>
                <w:szCs w:val="16"/>
              </w:rPr>
            </w:pPr>
            <w:r w:rsidRPr="00F65BCD">
              <w:rPr>
                <w:sz w:val="16"/>
                <w:szCs w:val="16"/>
              </w:rPr>
              <w:t xml:space="preserve">49.731 </w:t>
            </w:r>
          </w:p>
        </w:tc>
        <w:tc>
          <w:tcPr>
            <w:tcW w:w="709" w:type="dxa"/>
          </w:tcPr>
          <w:p w:rsidR="000D5B63" w:rsidRPr="00F65BCD" w:rsidRDefault="000D5B63">
            <w:pPr>
              <w:rPr>
                <w:sz w:val="16"/>
                <w:szCs w:val="16"/>
              </w:rPr>
            </w:pPr>
            <w:r w:rsidRPr="00F65BCD">
              <w:rPr>
                <w:sz w:val="16"/>
                <w:szCs w:val="16"/>
              </w:rPr>
              <w:t xml:space="preserve">53.901 </w:t>
            </w:r>
          </w:p>
        </w:tc>
        <w:tc>
          <w:tcPr>
            <w:tcW w:w="709" w:type="dxa"/>
          </w:tcPr>
          <w:p w:rsidR="000D5B63" w:rsidRPr="00F65BCD" w:rsidRDefault="000D5B63">
            <w:pPr>
              <w:rPr>
                <w:sz w:val="16"/>
                <w:szCs w:val="16"/>
              </w:rPr>
            </w:pPr>
            <w:r w:rsidRPr="00F65BCD">
              <w:rPr>
                <w:sz w:val="16"/>
                <w:szCs w:val="16"/>
              </w:rPr>
              <w:t xml:space="preserve">22.540 </w:t>
            </w:r>
          </w:p>
        </w:tc>
        <w:tc>
          <w:tcPr>
            <w:tcW w:w="709" w:type="dxa"/>
          </w:tcPr>
          <w:p w:rsidR="000D5B63" w:rsidRPr="00F65BCD" w:rsidRDefault="000D5B63">
            <w:pPr>
              <w:rPr>
                <w:sz w:val="16"/>
                <w:szCs w:val="16"/>
              </w:rPr>
            </w:pPr>
            <w:r w:rsidRPr="00F65BCD">
              <w:rPr>
                <w:sz w:val="16"/>
                <w:szCs w:val="16"/>
              </w:rPr>
              <w:t xml:space="preserve">35.231 </w:t>
            </w:r>
          </w:p>
        </w:tc>
        <w:tc>
          <w:tcPr>
            <w:tcW w:w="708" w:type="dxa"/>
          </w:tcPr>
          <w:p w:rsidR="000D5B63" w:rsidRPr="00F65BCD" w:rsidRDefault="000D5B63">
            <w:pPr>
              <w:rPr>
                <w:sz w:val="16"/>
                <w:szCs w:val="16"/>
              </w:rPr>
            </w:pPr>
            <w:r w:rsidRPr="00F65BCD">
              <w:rPr>
                <w:sz w:val="16"/>
                <w:szCs w:val="16"/>
              </w:rPr>
              <w:t xml:space="preserve">42.292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34.037 </w:t>
            </w:r>
          </w:p>
        </w:tc>
        <w:tc>
          <w:tcPr>
            <w:tcW w:w="709" w:type="dxa"/>
          </w:tcPr>
          <w:p w:rsidR="000D5B63" w:rsidRPr="00F65BCD" w:rsidRDefault="000D5B63">
            <w:pPr>
              <w:rPr>
                <w:sz w:val="16"/>
                <w:szCs w:val="16"/>
              </w:rPr>
            </w:pPr>
            <w:r w:rsidRPr="00F65BCD">
              <w:rPr>
                <w:sz w:val="16"/>
                <w:szCs w:val="16"/>
              </w:rPr>
              <w:t xml:space="preserve">45.968 </w:t>
            </w:r>
          </w:p>
        </w:tc>
        <w:tc>
          <w:tcPr>
            <w:tcW w:w="709" w:type="dxa"/>
          </w:tcPr>
          <w:p w:rsidR="000D5B63" w:rsidRPr="00F65BCD" w:rsidRDefault="000D5B63">
            <w:pPr>
              <w:rPr>
                <w:sz w:val="16"/>
                <w:szCs w:val="16"/>
              </w:rPr>
            </w:pPr>
            <w:r w:rsidRPr="00F65BCD">
              <w:rPr>
                <w:sz w:val="16"/>
                <w:szCs w:val="16"/>
              </w:rPr>
              <w:t xml:space="preserve">53.820 </w:t>
            </w:r>
          </w:p>
        </w:tc>
        <w:tc>
          <w:tcPr>
            <w:tcW w:w="709" w:type="dxa"/>
          </w:tcPr>
          <w:p w:rsidR="000D5B63" w:rsidRPr="00F65BCD" w:rsidRDefault="000D5B63">
            <w:pPr>
              <w:rPr>
                <w:sz w:val="16"/>
                <w:szCs w:val="16"/>
              </w:rPr>
            </w:pPr>
            <w:r w:rsidRPr="00F65BCD">
              <w:rPr>
                <w:sz w:val="16"/>
                <w:szCs w:val="16"/>
              </w:rPr>
              <w:t xml:space="preserve">17.773 </w:t>
            </w:r>
          </w:p>
        </w:tc>
        <w:tc>
          <w:tcPr>
            <w:tcW w:w="708" w:type="dxa"/>
          </w:tcPr>
          <w:p w:rsidR="000D5B63" w:rsidRPr="00F65BCD" w:rsidRDefault="000D5B63">
            <w:pPr>
              <w:rPr>
                <w:sz w:val="16"/>
                <w:szCs w:val="16"/>
              </w:rPr>
            </w:pPr>
            <w:r w:rsidRPr="00F65BCD">
              <w:rPr>
                <w:sz w:val="16"/>
                <w:szCs w:val="16"/>
              </w:rPr>
              <w:t xml:space="preserve">32.030 </w:t>
            </w:r>
          </w:p>
        </w:tc>
        <w:tc>
          <w:tcPr>
            <w:tcW w:w="709" w:type="dxa"/>
          </w:tcPr>
          <w:p w:rsidR="000D5B63" w:rsidRPr="00F65BCD" w:rsidRDefault="000D5B63">
            <w:pPr>
              <w:rPr>
                <w:sz w:val="16"/>
                <w:szCs w:val="16"/>
              </w:rPr>
            </w:pPr>
            <w:r w:rsidRPr="00F65BCD">
              <w:rPr>
                <w:sz w:val="16"/>
                <w:szCs w:val="16"/>
              </w:rPr>
              <w:t xml:space="preserve">38.072 </w:t>
            </w:r>
          </w:p>
        </w:tc>
        <w:tc>
          <w:tcPr>
            <w:tcW w:w="709" w:type="dxa"/>
          </w:tcPr>
          <w:p w:rsidR="000D5B63" w:rsidRPr="00F65BCD" w:rsidRDefault="000D5B63">
            <w:pPr>
              <w:rPr>
                <w:sz w:val="16"/>
                <w:szCs w:val="16"/>
              </w:rPr>
            </w:pPr>
            <w:r w:rsidRPr="00F65BCD">
              <w:rPr>
                <w:sz w:val="16"/>
                <w:szCs w:val="16"/>
              </w:rPr>
              <w:t xml:space="preserve">9.807 </w:t>
            </w:r>
          </w:p>
        </w:tc>
        <w:tc>
          <w:tcPr>
            <w:tcW w:w="709" w:type="dxa"/>
          </w:tcPr>
          <w:p w:rsidR="000D5B63" w:rsidRPr="00F65BCD" w:rsidRDefault="000D5B63">
            <w:pPr>
              <w:rPr>
                <w:sz w:val="16"/>
                <w:szCs w:val="16"/>
              </w:rPr>
            </w:pPr>
            <w:r w:rsidRPr="00F65BCD">
              <w:rPr>
                <w:sz w:val="16"/>
                <w:szCs w:val="16"/>
              </w:rPr>
              <w:t xml:space="preserve">28.190 </w:t>
            </w:r>
          </w:p>
        </w:tc>
        <w:tc>
          <w:tcPr>
            <w:tcW w:w="708" w:type="dxa"/>
          </w:tcPr>
          <w:p w:rsidR="000D5B63" w:rsidRPr="00F65BCD" w:rsidRDefault="000D5B63">
            <w:pPr>
              <w:rPr>
                <w:sz w:val="16"/>
                <w:szCs w:val="16"/>
              </w:rPr>
            </w:pPr>
            <w:r w:rsidRPr="00F65BCD">
              <w:rPr>
                <w:sz w:val="16"/>
                <w:szCs w:val="16"/>
              </w:rPr>
              <w:t xml:space="preserve">21.613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0.052 </w:t>
            </w:r>
          </w:p>
        </w:tc>
        <w:tc>
          <w:tcPr>
            <w:tcW w:w="708" w:type="dxa"/>
          </w:tcPr>
          <w:p w:rsidR="000D5B63" w:rsidRPr="00F65BCD" w:rsidRDefault="000D5B63">
            <w:pPr>
              <w:rPr>
                <w:sz w:val="16"/>
                <w:szCs w:val="16"/>
              </w:rPr>
            </w:pPr>
            <w:r w:rsidRPr="00F65BCD">
              <w:rPr>
                <w:sz w:val="16"/>
                <w:szCs w:val="16"/>
              </w:rPr>
              <w:t xml:space="preserve">0.040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0.090 </w:t>
            </w:r>
          </w:p>
        </w:tc>
        <w:tc>
          <w:tcPr>
            <w:tcW w:w="709" w:type="dxa"/>
          </w:tcPr>
          <w:p w:rsidR="000D5B63" w:rsidRPr="00F65BCD" w:rsidRDefault="000D5B63">
            <w:pPr>
              <w:rPr>
                <w:sz w:val="16"/>
                <w:szCs w:val="16"/>
              </w:rPr>
            </w:pPr>
            <w:r w:rsidRPr="00F65BCD">
              <w:rPr>
                <w:sz w:val="16"/>
                <w:szCs w:val="16"/>
              </w:rPr>
              <w:t xml:space="preserve">0.047 </w:t>
            </w:r>
          </w:p>
        </w:tc>
        <w:tc>
          <w:tcPr>
            <w:tcW w:w="708" w:type="dxa"/>
          </w:tcPr>
          <w:p w:rsidR="000D5B63" w:rsidRPr="00F65BCD" w:rsidRDefault="000D5B63">
            <w:pPr>
              <w:rPr>
                <w:sz w:val="16"/>
                <w:szCs w:val="16"/>
              </w:rPr>
            </w:pPr>
            <w:r w:rsidRPr="00F65BCD">
              <w:rPr>
                <w:sz w:val="16"/>
                <w:szCs w:val="16"/>
              </w:rPr>
              <w:t xml:space="preserve">0.038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0.098 </w:t>
            </w:r>
          </w:p>
        </w:tc>
        <w:tc>
          <w:tcPr>
            <w:tcW w:w="709" w:type="dxa"/>
          </w:tcPr>
          <w:p w:rsidR="000D5B63" w:rsidRPr="00F65BCD" w:rsidRDefault="000D5B63">
            <w:pPr>
              <w:rPr>
                <w:sz w:val="16"/>
                <w:szCs w:val="16"/>
              </w:rPr>
            </w:pPr>
            <w:r w:rsidRPr="00F65BCD">
              <w:rPr>
                <w:sz w:val="16"/>
                <w:szCs w:val="16"/>
              </w:rPr>
              <w:t xml:space="preserve">0.077 </w:t>
            </w:r>
          </w:p>
        </w:tc>
        <w:tc>
          <w:tcPr>
            <w:tcW w:w="709" w:type="dxa"/>
          </w:tcPr>
          <w:p w:rsidR="000D5B63" w:rsidRPr="00F65BCD" w:rsidRDefault="000D5B63">
            <w:pPr>
              <w:rPr>
                <w:sz w:val="16"/>
                <w:szCs w:val="16"/>
              </w:rPr>
            </w:pPr>
            <w:r w:rsidRPr="00F65BCD">
              <w:rPr>
                <w:sz w:val="16"/>
                <w:szCs w:val="16"/>
              </w:rPr>
              <w:t xml:space="preserve">0.066 </w:t>
            </w:r>
          </w:p>
        </w:tc>
        <w:tc>
          <w:tcPr>
            <w:tcW w:w="709" w:type="dxa"/>
          </w:tcPr>
          <w:p w:rsidR="000D5B63" w:rsidRPr="00F65BCD" w:rsidRDefault="000D5B63">
            <w:pPr>
              <w:rPr>
                <w:sz w:val="16"/>
                <w:szCs w:val="16"/>
              </w:rPr>
            </w:pPr>
            <w:r w:rsidRPr="00F65BCD">
              <w:rPr>
                <w:sz w:val="16"/>
                <w:szCs w:val="16"/>
              </w:rPr>
              <w:t xml:space="preserve">0.212 </w:t>
            </w:r>
          </w:p>
        </w:tc>
        <w:tc>
          <w:tcPr>
            <w:tcW w:w="708" w:type="dxa"/>
          </w:tcPr>
          <w:p w:rsidR="000D5B63" w:rsidRPr="00F65BCD" w:rsidRDefault="000D5B63">
            <w:pPr>
              <w:rPr>
                <w:sz w:val="16"/>
                <w:szCs w:val="16"/>
              </w:rPr>
            </w:pPr>
            <w:r w:rsidRPr="00F65BCD">
              <w:rPr>
                <w:sz w:val="16"/>
                <w:szCs w:val="16"/>
              </w:rPr>
              <w:t xml:space="preserve">0.109 </w:t>
            </w:r>
          </w:p>
        </w:tc>
        <w:tc>
          <w:tcPr>
            <w:tcW w:w="709" w:type="dxa"/>
          </w:tcPr>
          <w:p w:rsidR="000D5B63" w:rsidRPr="00F65BCD" w:rsidRDefault="000D5B63">
            <w:pPr>
              <w:rPr>
                <w:sz w:val="16"/>
                <w:szCs w:val="16"/>
              </w:rPr>
            </w:pPr>
            <w:r w:rsidRPr="00F65BCD">
              <w:rPr>
                <w:sz w:val="16"/>
                <w:szCs w:val="16"/>
              </w:rPr>
              <w:t xml:space="preserve">0.092 </w:t>
            </w:r>
          </w:p>
        </w:tc>
        <w:tc>
          <w:tcPr>
            <w:tcW w:w="709" w:type="dxa"/>
          </w:tcPr>
          <w:p w:rsidR="000D5B63" w:rsidRPr="00F65BCD" w:rsidRDefault="000D5B63">
            <w:pPr>
              <w:rPr>
                <w:sz w:val="16"/>
                <w:szCs w:val="16"/>
              </w:rPr>
            </w:pPr>
            <w:r w:rsidRPr="00F65BCD">
              <w:rPr>
                <w:sz w:val="16"/>
                <w:szCs w:val="16"/>
              </w:rPr>
              <w:t xml:space="preserve">0.560 </w:t>
            </w:r>
          </w:p>
        </w:tc>
        <w:tc>
          <w:tcPr>
            <w:tcW w:w="709" w:type="dxa"/>
          </w:tcPr>
          <w:p w:rsidR="000D5B63" w:rsidRPr="00F65BCD" w:rsidRDefault="000D5B63">
            <w:pPr>
              <w:rPr>
                <w:sz w:val="16"/>
                <w:szCs w:val="16"/>
              </w:rPr>
            </w:pPr>
            <w:r w:rsidRPr="00F65BCD">
              <w:rPr>
                <w:sz w:val="16"/>
                <w:szCs w:val="16"/>
              </w:rPr>
              <w:t xml:space="preserve">0.169 </w:t>
            </w:r>
          </w:p>
        </w:tc>
        <w:tc>
          <w:tcPr>
            <w:tcW w:w="708" w:type="dxa"/>
          </w:tcPr>
          <w:p w:rsidR="000D5B63" w:rsidRPr="00F65BCD" w:rsidRDefault="000D5B63">
            <w:pPr>
              <w:rPr>
                <w:sz w:val="16"/>
                <w:szCs w:val="16"/>
              </w:rPr>
            </w:pPr>
            <w:r w:rsidRPr="00F65BCD">
              <w:rPr>
                <w:sz w:val="16"/>
                <w:szCs w:val="16"/>
              </w:rPr>
              <w:t xml:space="preserve">0.121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0.804 </w:t>
            </w:r>
          </w:p>
        </w:tc>
        <w:tc>
          <w:tcPr>
            <w:tcW w:w="709" w:type="dxa"/>
          </w:tcPr>
          <w:p w:rsidR="000D5B63" w:rsidRPr="00F65BCD" w:rsidRDefault="000D5B63">
            <w:pPr>
              <w:rPr>
                <w:sz w:val="16"/>
                <w:szCs w:val="16"/>
              </w:rPr>
            </w:pPr>
            <w:r w:rsidRPr="00F65BCD">
              <w:rPr>
                <w:sz w:val="16"/>
                <w:szCs w:val="16"/>
              </w:rPr>
              <w:t xml:space="preserve">0.308 </w:t>
            </w:r>
          </w:p>
        </w:tc>
        <w:tc>
          <w:tcPr>
            <w:tcW w:w="709" w:type="dxa"/>
          </w:tcPr>
          <w:p w:rsidR="000D5B63" w:rsidRPr="00F65BCD" w:rsidRDefault="000D5B63">
            <w:pPr>
              <w:rPr>
                <w:sz w:val="16"/>
                <w:szCs w:val="16"/>
              </w:rPr>
            </w:pPr>
            <w:r w:rsidRPr="00F65BCD">
              <w:rPr>
                <w:sz w:val="16"/>
                <w:szCs w:val="16"/>
              </w:rPr>
              <w:t xml:space="preserve">0.176 </w:t>
            </w:r>
          </w:p>
        </w:tc>
        <w:tc>
          <w:tcPr>
            <w:tcW w:w="709" w:type="dxa"/>
          </w:tcPr>
          <w:p w:rsidR="000D5B63" w:rsidRPr="00F65BCD" w:rsidRDefault="000D5B63">
            <w:pPr>
              <w:rPr>
                <w:sz w:val="16"/>
                <w:szCs w:val="16"/>
              </w:rPr>
            </w:pPr>
            <w:r w:rsidRPr="00F65BCD">
              <w:rPr>
                <w:sz w:val="16"/>
                <w:szCs w:val="16"/>
              </w:rPr>
              <w:t xml:space="preserve">1.704 </w:t>
            </w:r>
          </w:p>
        </w:tc>
        <w:tc>
          <w:tcPr>
            <w:tcW w:w="708" w:type="dxa"/>
          </w:tcPr>
          <w:p w:rsidR="000D5B63" w:rsidRPr="00F65BCD" w:rsidRDefault="000D5B63">
            <w:pPr>
              <w:rPr>
                <w:sz w:val="16"/>
                <w:szCs w:val="16"/>
              </w:rPr>
            </w:pPr>
            <w:r w:rsidRPr="00F65BCD">
              <w:rPr>
                <w:sz w:val="16"/>
                <w:szCs w:val="16"/>
              </w:rPr>
              <w:t xml:space="preserve">0.711 </w:t>
            </w:r>
          </w:p>
        </w:tc>
        <w:tc>
          <w:tcPr>
            <w:tcW w:w="709" w:type="dxa"/>
          </w:tcPr>
          <w:p w:rsidR="000D5B63" w:rsidRPr="00F65BCD" w:rsidRDefault="000D5B63">
            <w:pPr>
              <w:rPr>
                <w:sz w:val="16"/>
                <w:szCs w:val="16"/>
              </w:rPr>
            </w:pPr>
            <w:r w:rsidRPr="00F65BCD">
              <w:rPr>
                <w:sz w:val="16"/>
                <w:szCs w:val="16"/>
              </w:rPr>
              <w:t xml:space="preserve">0.265 </w:t>
            </w:r>
          </w:p>
        </w:tc>
        <w:tc>
          <w:tcPr>
            <w:tcW w:w="709" w:type="dxa"/>
          </w:tcPr>
          <w:p w:rsidR="000D5B63" w:rsidRPr="00F65BCD" w:rsidRDefault="000D5B63">
            <w:pPr>
              <w:rPr>
                <w:sz w:val="16"/>
                <w:szCs w:val="16"/>
              </w:rPr>
            </w:pPr>
            <w:r w:rsidRPr="00F65BCD">
              <w:rPr>
                <w:sz w:val="16"/>
                <w:szCs w:val="16"/>
              </w:rPr>
              <w:t xml:space="preserve">4.025 </w:t>
            </w:r>
          </w:p>
        </w:tc>
        <w:tc>
          <w:tcPr>
            <w:tcW w:w="709" w:type="dxa"/>
          </w:tcPr>
          <w:p w:rsidR="000D5B63" w:rsidRPr="00F65BCD" w:rsidRDefault="000D5B63">
            <w:pPr>
              <w:rPr>
                <w:sz w:val="16"/>
                <w:szCs w:val="16"/>
              </w:rPr>
            </w:pPr>
            <w:r w:rsidRPr="00F65BCD">
              <w:rPr>
                <w:sz w:val="16"/>
                <w:szCs w:val="16"/>
              </w:rPr>
              <w:t xml:space="preserve">1.189 </w:t>
            </w:r>
          </w:p>
        </w:tc>
        <w:tc>
          <w:tcPr>
            <w:tcW w:w="708" w:type="dxa"/>
          </w:tcPr>
          <w:p w:rsidR="000D5B63" w:rsidRPr="00F65BCD" w:rsidRDefault="000D5B63">
            <w:pPr>
              <w:rPr>
                <w:sz w:val="16"/>
                <w:szCs w:val="16"/>
              </w:rPr>
            </w:pPr>
            <w:r w:rsidRPr="00F65BCD">
              <w:rPr>
                <w:sz w:val="16"/>
                <w:szCs w:val="16"/>
              </w:rPr>
              <w:t xml:space="preserve">0.492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0.234 </w:t>
            </w:r>
          </w:p>
        </w:tc>
        <w:tc>
          <w:tcPr>
            <w:tcW w:w="709" w:type="dxa"/>
          </w:tcPr>
          <w:p w:rsidR="000D5B63" w:rsidRPr="00F65BCD" w:rsidRDefault="000D5B63">
            <w:pPr>
              <w:rPr>
                <w:sz w:val="16"/>
                <w:szCs w:val="16"/>
              </w:rPr>
            </w:pPr>
            <w:r w:rsidRPr="00F65BCD">
              <w:rPr>
                <w:sz w:val="16"/>
                <w:szCs w:val="16"/>
              </w:rPr>
              <w:t xml:space="preserve">0.144 </w:t>
            </w:r>
          </w:p>
        </w:tc>
        <w:tc>
          <w:tcPr>
            <w:tcW w:w="709" w:type="dxa"/>
          </w:tcPr>
          <w:p w:rsidR="000D5B63" w:rsidRPr="00F65BCD" w:rsidRDefault="000D5B63">
            <w:pPr>
              <w:rPr>
                <w:sz w:val="16"/>
                <w:szCs w:val="16"/>
              </w:rPr>
            </w:pPr>
            <w:r w:rsidRPr="00F65BCD">
              <w:rPr>
                <w:sz w:val="16"/>
                <w:szCs w:val="16"/>
              </w:rPr>
              <w:t xml:space="preserve">0.078 </w:t>
            </w:r>
          </w:p>
        </w:tc>
        <w:tc>
          <w:tcPr>
            <w:tcW w:w="709" w:type="dxa"/>
          </w:tcPr>
          <w:p w:rsidR="000D5B63" w:rsidRPr="00F65BCD" w:rsidRDefault="000D5B63">
            <w:pPr>
              <w:rPr>
                <w:sz w:val="16"/>
                <w:szCs w:val="16"/>
              </w:rPr>
            </w:pPr>
            <w:r w:rsidRPr="00F65BCD">
              <w:rPr>
                <w:sz w:val="16"/>
                <w:szCs w:val="16"/>
              </w:rPr>
              <w:t xml:space="preserve">0.453 </w:t>
            </w:r>
          </w:p>
        </w:tc>
        <w:tc>
          <w:tcPr>
            <w:tcW w:w="708" w:type="dxa"/>
          </w:tcPr>
          <w:p w:rsidR="000D5B63" w:rsidRPr="00F65BCD" w:rsidRDefault="000D5B63">
            <w:pPr>
              <w:rPr>
                <w:sz w:val="16"/>
                <w:szCs w:val="16"/>
              </w:rPr>
            </w:pPr>
            <w:r w:rsidRPr="00F65BCD">
              <w:rPr>
                <w:sz w:val="16"/>
                <w:szCs w:val="16"/>
              </w:rPr>
              <w:t xml:space="preserve">0.217 </w:t>
            </w:r>
          </w:p>
        </w:tc>
        <w:tc>
          <w:tcPr>
            <w:tcW w:w="709" w:type="dxa"/>
          </w:tcPr>
          <w:p w:rsidR="000D5B63" w:rsidRPr="00F65BCD" w:rsidRDefault="000D5B63">
            <w:pPr>
              <w:rPr>
                <w:sz w:val="16"/>
                <w:szCs w:val="16"/>
              </w:rPr>
            </w:pPr>
            <w:r w:rsidRPr="00F65BCD">
              <w:rPr>
                <w:sz w:val="16"/>
                <w:szCs w:val="16"/>
              </w:rPr>
              <w:t xml:space="preserve">0.112 </w:t>
            </w:r>
          </w:p>
        </w:tc>
        <w:tc>
          <w:tcPr>
            <w:tcW w:w="709" w:type="dxa"/>
          </w:tcPr>
          <w:p w:rsidR="000D5B63" w:rsidRPr="00F65BCD" w:rsidRDefault="000D5B63">
            <w:pPr>
              <w:rPr>
                <w:sz w:val="16"/>
                <w:szCs w:val="16"/>
              </w:rPr>
            </w:pPr>
            <w:r w:rsidRPr="00F65BCD">
              <w:rPr>
                <w:sz w:val="16"/>
                <w:szCs w:val="16"/>
              </w:rPr>
              <w:t xml:space="preserve">1.080 </w:t>
            </w:r>
          </w:p>
        </w:tc>
        <w:tc>
          <w:tcPr>
            <w:tcW w:w="709" w:type="dxa"/>
          </w:tcPr>
          <w:p w:rsidR="000D5B63" w:rsidRPr="00F65BCD" w:rsidRDefault="000D5B63">
            <w:pPr>
              <w:rPr>
                <w:sz w:val="16"/>
                <w:szCs w:val="16"/>
              </w:rPr>
            </w:pPr>
            <w:r w:rsidRPr="00F65BCD">
              <w:rPr>
                <w:sz w:val="16"/>
                <w:szCs w:val="16"/>
              </w:rPr>
              <w:t xml:space="preserve">0.332 </w:t>
            </w:r>
          </w:p>
        </w:tc>
        <w:tc>
          <w:tcPr>
            <w:tcW w:w="708" w:type="dxa"/>
          </w:tcPr>
          <w:p w:rsidR="000D5B63" w:rsidRPr="00F65BCD" w:rsidRDefault="000D5B63">
            <w:pPr>
              <w:rPr>
                <w:sz w:val="16"/>
                <w:szCs w:val="16"/>
              </w:rPr>
            </w:pPr>
            <w:r w:rsidRPr="00F65BCD">
              <w:rPr>
                <w:sz w:val="16"/>
                <w:szCs w:val="16"/>
              </w:rPr>
              <w:t xml:space="preserve">0.174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0.999 </w:t>
            </w:r>
          </w:p>
        </w:tc>
        <w:tc>
          <w:tcPr>
            <w:tcW w:w="709" w:type="dxa"/>
          </w:tcPr>
          <w:p w:rsidR="000D5B63" w:rsidRPr="00F65BCD" w:rsidRDefault="000D5B63">
            <w:pPr>
              <w:rPr>
                <w:sz w:val="16"/>
                <w:szCs w:val="16"/>
              </w:rPr>
            </w:pPr>
            <w:r w:rsidRPr="00F65BCD">
              <w:rPr>
                <w:sz w:val="16"/>
                <w:szCs w:val="16"/>
              </w:rPr>
              <w:t xml:space="preserve">0.987 </w:t>
            </w:r>
          </w:p>
        </w:tc>
        <w:tc>
          <w:tcPr>
            <w:tcW w:w="708" w:type="dxa"/>
          </w:tcPr>
          <w:p w:rsidR="000D5B63" w:rsidRPr="00F65BCD" w:rsidRDefault="000D5B63">
            <w:pPr>
              <w:rPr>
                <w:sz w:val="16"/>
                <w:szCs w:val="16"/>
              </w:rPr>
            </w:pPr>
            <w:r w:rsidRPr="00F65BCD">
              <w:rPr>
                <w:sz w:val="16"/>
                <w:szCs w:val="16"/>
              </w:rPr>
              <w:t xml:space="preserve">0.997 </w:t>
            </w:r>
          </w:p>
        </w:tc>
        <w:tc>
          <w:tcPr>
            <w:tcW w:w="709" w:type="dxa"/>
          </w:tcPr>
          <w:p w:rsidR="000D5B63" w:rsidRPr="00F65BCD" w:rsidRDefault="000D5B63">
            <w:pPr>
              <w:rPr>
                <w:sz w:val="16"/>
                <w:szCs w:val="16"/>
              </w:rPr>
            </w:pPr>
            <w:r w:rsidRPr="00F65BCD">
              <w:rPr>
                <w:sz w:val="16"/>
                <w:szCs w:val="16"/>
              </w:rPr>
              <w:t xml:space="preserve">0.994 </w:t>
            </w:r>
          </w:p>
        </w:tc>
        <w:tc>
          <w:tcPr>
            <w:tcW w:w="709" w:type="dxa"/>
          </w:tcPr>
          <w:p w:rsidR="000D5B63" w:rsidRPr="00F65BCD" w:rsidRDefault="000D5B63">
            <w:pPr>
              <w:rPr>
                <w:sz w:val="16"/>
                <w:szCs w:val="16"/>
              </w:rPr>
            </w:pPr>
            <w:r w:rsidRPr="00F65BCD">
              <w:rPr>
                <w:sz w:val="16"/>
                <w:szCs w:val="16"/>
              </w:rPr>
              <w:t xml:space="preserve">0.937 </w:t>
            </w:r>
          </w:p>
        </w:tc>
        <w:tc>
          <w:tcPr>
            <w:tcW w:w="709" w:type="dxa"/>
          </w:tcPr>
          <w:p w:rsidR="000D5B63" w:rsidRPr="00F65BCD" w:rsidRDefault="000D5B63">
            <w:pPr>
              <w:rPr>
                <w:sz w:val="16"/>
                <w:szCs w:val="16"/>
              </w:rPr>
            </w:pPr>
            <w:r w:rsidRPr="00F65BCD">
              <w:rPr>
                <w:sz w:val="16"/>
                <w:szCs w:val="16"/>
              </w:rPr>
              <w:t xml:space="preserve">0.989 </w:t>
            </w:r>
          </w:p>
        </w:tc>
        <w:tc>
          <w:tcPr>
            <w:tcW w:w="708" w:type="dxa"/>
          </w:tcPr>
          <w:p w:rsidR="000D5B63" w:rsidRPr="00F65BCD" w:rsidRDefault="000D5B63">
            <w:pPr>
              <w:rPr>
                <w:sz w:val="16"/>
                <w:szCs w:val="16"/>
              </w:rPr>
            </w:pPr>
            <w:r w:rsidRPr="00F65BCD">
              <w:rPr>
                <w:sz w:val="16"/>
                <w:szCs w:val="16"/>
              </w:rPr>
              <w:t xml:space="preserve">0.995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pPr>
              <w:rPr>
                <w:sz w:val="16"/>
                <w:szCs w:val="16"/>
              </w:rPr>
            </w:pPr>
            <w:r w:rsidRPr="00F65BCD">
              <w:rPr>
                <w:sz w:val="16"/>
                <w:szCs w:val="16"/>
              </w:rPr>
              <w:t xml:space="preserve">19.133 </w:t>
            </w:r>
          </w:p>
        </w:tc>
        <w:tc>
          <w:tcPr>
            <w:tcW w:w="709" w:type="dxa"/>
          </w:tcPr>
          <w:p w:rsidR="000D5B63" w:rsidRPr="00F65BCD" w:rsidRDefault="000D5B63">
            <w:pPr>
              <w:rPr>
                <w:sz w:val="16"/>
                <w:szCs w:val="16"/>
              </w:rPr>
            </w:pPr>
            <w:r w:rsidRPr="00F65BCD">
              <w:rPr>
                <w:sz w:val="16"/>
                <w:szCs w:val="16"/>
              </w:rPr>
              <w:t xml:space="preserve">13.983 </w:t>
            </w:r>
          </w:p>
        </w:tc>
        <w:tc>
          <w:tcPr>
            <w:tcW w:w="709" w:type="dxa"/>
          </w:tcPr>
          <w:p w:rsidR="000D5B63" w:rsidRPr="00F65BCD" w:rsidRDefault="000D5B63">
            <w:pPr>
              <w:rPr>
                <w:sz w:val="16"/>
                <w:szCs w:val="16"/>
              </w:rPr>
            </w:pPr>
            <w:r w:rsidRPr="00F65BCD">
              <w:rPr>
                <w:sz w:val="16"/>
                <w:szCs w:val="16"/>
              </w:rPr>
              <w:t xml:space="preserve">11.525 </w:t>
            </w:r>
          </w:p>
        </w:tc>
        <w:tc>
          <w:tcPr>
            <w:tcW w:w="709" w:type="dxa"/>
          </w:tcPr>
          <w:p w:rsidR="000D5B63" w:rsidRPr="00F65BCD" w:rsidRDefault="000D5B63">
            <w:pPr>
              <w:rPr>
                <w:sz w:val="16"/>
                <w:szCs w:val="16"/>
              </w:rPr>
            </w:pPr>
            <w:r w:rsidRPr="00F65BCD">
              <w:rPr>
                <w:sz w:val="16"/>
                <w:szCs w:val="16"/>
              </w:rPr>
              <w:t xml:space="preserve">41.314 </w:t>
            </w:r>
          </w:p>
        </w:tc>
        <w:tc>
          <w:tcPr>
            <w:tcW w:w="708" w:type="dxa"/>
          </w:tcPr>
          <w:p w:rsidR="000D5B63" w:rsidRPr="00F65BCD" w:rsidRDefault="000D5B63">
            <w:pPr>
              <w:rPr>
                <w:sz w:val="16"/>
                <w:szCs w:val="16"/>
              </w:rPr>
            </w:pPr>
            <w:r w:rsidRPr="00F65BCD">
              <w:rPr>
                <w:sz w:val="16"/>
                <w:szCs w:val="16"/>
              </w:rPr>
              <w:t xml:space="preserve">25.817 </w:t>
            </w:r>
          </w:p>
        </w:tc>
        <w:tc>
          <w:tcPr>
            <w:tcW w:w="709" w:type="dxa"/>
          </w:tcPr>
          <w:p w:rsidR="000D5B63" w:rsidRPr="00F65BCD" w:rsidRDefault="000D5B63">
            <w:pPr>
              <w:rPr>
                <w:sz w:val="16"/>
                <w:szCs w:val="16"/>
              </w:rPr>
            </w:pPr>
            <w:r w:rsidRPr="00F65BCD">
              <w:rPr>
                <w:sz w:val="16"/>
                <w:szCs w:val="16"/>
              </w:rPr>
              <w:t xml:space="preserve">20.533 </w:t>
            </w:r>
          </w:p>
        </w:tc>
        <w:tc>
          <w:tcPr>
            <w:tcW w:w="709" w:type="dxa"/>
          </w:tcPr>
          <w:p w:rsidR="000D5B63" w:rsidRPr="00F65BCD" w:rsidRDefault="000D5B63">
            <w:pPr>
              <w:rPr>
                <w:sz w:val="16"/>
                <w:szCs w:val="16"/>
              </w:rPr>
            </w:pPr>
            <w:r w:rsidRPr="00F65BCD">
              <w:rPr>
                <w:sz w:val="16"/>
                <w:szCs w:val="16"/>
              </w:rPr>
              <w:t xml:space="preserve">68.273 </w:t>
            </w:r>
          </w:p>
        </w:tc>
        <w:tc>
          <w:tcPr>
            <w:tcW w:w="709" w:type="dxa"/>
          </w:tcPr>
          <w:p w:rsidR="000D5B63" w:rsidRPr="00F65BCD" w:rsidRDefault="000D5B63">
            <w:pPr>
              <w:rPr>
                <w:sz w:val="16"/>
                <w:szCs w:val="16"/>
              </w:rPr>
            </w:pPr>
            <w:r w:rsidRPr="00F65BCD">
              <w:rPr>
                <w:sz w:val="16"/>
                <w:szCs w:val="16"/>
              </w:rPr>
              <w:t xml:space="preserve">39.292 </w:t>
            </w:r>
          </w:p>
        </w:tc>
        <w:tc>
          <w:tcPr>
            <w:tcW w:w="708" w:type="dxa"/>
          </w:tcPr>
          <w:p w:rsidR="000D5B63" w:rsidRPr="00F65BCD" w:rsidRDefault="000D5B63">
            <w:pPr>
              <w:rPr>
                <w:sz w:val="16"/>
                <w:szCs w:val="16"/>
              </w:rPr>
            </w:pPr>
            <w:r w:rsidRPr="00F65BCD">
              <w:rPr>
                <w:sz w:val="16"/>
                <w:szCs w:val="16"/>
              </w:rPr>
              <w:t xml:space="preserve">30.710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D56E0">
            <w:pPr>
              <w:jc w:val="center"/>
              <w:rPr>
                <w:sz w:val="16"/>
                <w:szCs w:val="16"/>
              </w:rPr>
            </w:pPr>
            <w:r w:rsidRPr="00F65BCD">
              <w:rPr>
                <w:sz w:val="16"/>
                <w:szCs w:val="16"/>
              </w:rPr>
              <w:t>0.7</w:t>
            </w:r>
          </w:p>
        </w:tc>
        <w:tc>
          <w:tcPr>
            <w:tcW w:w="2126" w:type="dxa"/>
            <w:gridSpan w:val="3"/>
          </w:tcPr>
          <w:p w:rsidR="000D5B63" w:rsidRPr="00F65BCD" w:rsidRDefault="000D5B63" w:rsidP="009D56E0">
            <w:pPr>
              <w:jc w:val="center"/>
              <w:rPr>
                <w:sz w:val="16"/>
                <w:szCs w:val="16"/>
              </w:rPr>
            </w:pPr>
            <w:r w:rsidRPr="00F65BCD">
              <w:rPr>
                <w:sz w:val="16"/>
                <w:szCs w:val="16"/>
              </w:rPr>
              <w:t>0.95</w:t>
            </w:r>
          </w:p>
        </w:tc>
        <w:tc>
          <w:tcPr>
            <w:tcW w:w="2126" w:type="dxa"/>
            <w:gridSpan w:val="3"/>
          </w:tcPr>
          <w:p w:rsidR="000D5B63" w:rsidRPr="00F65BCD" w:rsidRDefault="000D5B63" w:rsidP="009D56E0">
            <w:pPr>
              <w:jc w:val="center"/>
              <w:rPr>
                <w:sz w:val="16"/>
                <w:szCs w:val="16"/>
              </w:rPr>
            </w:pPr>
            <w:r w:rsidRPr="00F65BCD">
              <w:rPr>
                <w:sz w:val="16"/>
                <w:szCs w:val="16"/>
              </w:rPr>
              <w:t>1.1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2865F1"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7"/>
              </w:numPr>
              <w:rPr>
                <w:sz w:val="16"/>
                <w:szCs w:val="16"/>
              </w:rPr>
            </w:pPr>
            <w:r w:rsidRPr="00F65BCD">
              <w:rPr>
                <w:sz w:val="16"/>
                <w:szCs w:val="16"/>
              </w:rPr>
              <w:t>Sensing threshold used: -62 dBm/20MHz</w:t>
            </w:r>
          </w:p>
          <w:p w:rsidR="00001E16" w:rsidRPr="00F65BCD" w:rsidRDefault="00001E16" w:rsidP="00793FA6">
            <w:pPr>
              <w:pStyle w:val="PlainText"/>
              <w:numPr>
                <w:ilvl w:val="0"/>
                <w:numId w:val="37"/>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7"/>
              </w:numPr>
              <w:rPr>
                <w:sz w:val="16"/>
                <w:szCs w:val="16"/>
              </w:rPr>
            </w:pPr>
            <w:r w:rsidRPr="00F65BCD">
              <w:rPr>
                <w:sz w:val="16"/>
                <w:szCs w:val="16"/>
              </w:rPr>
              <w:t>ECCA slot length: 34 us</w:t>
            </w:r>
          </w:p>
          <w:p w:rsidR="00001E16" w:rsidRPr="00F65BCD" w:rsidRDefault="00001E16" w:rsidP="00793FA6">
            <w:pPr>
              <w:pStyle w:val="PlainText"/>
              <w:numPr>
                <w:ilvl w:val="0"/>
                <w:numId w:val="37"/>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B40281">
            <w:pPr>
              <w:pStyle w:val="ListParagraph"/>
              <w:ind w:left="0"/>
              <w:jc w:val="both"/>
              <w:rPr>
                <w:sz w:val="16"/>
              </w:rPr>
            </w:pPr>
          </w:p>
        </w:tc>
      </w:tr>
      <w:tr w:rsidR="000D5B63" w:rsidRPr="00F65BCD" w:rsidTr="009C098D">
        <w:trPr>
          <w:trHeight w:val="269"/>
        </w:trPr>
        <w:tc>
          <w:tcPr>
            <w:tcW w:w="850" w:type="dxa"/>
            <w:vMerge w:val="restart"/>
          </w:tcPr>
          <w:p w:rsidR="000D5B63" w:rsidRPr="00F65BCD" w:rsidRDefault="0090274F" w:rsidP="0090274F">
            <w:pPr>
              <w:pStyle w:val="ListParagraph"/>
              <w:spacing w:before="240"/>
              <w:ind w:left="0"/>
              <w:rPr>
                <w:sz w:val="16"/>
                <w:lang w:eastAsia="zh-CN"/>
              </w:rPr>
            </w:pPr>
            <w:r w:rsidRPr="00F65BCD">
              <w:rPr>
                <w:sz w:val="16"/>
                <w:lang w:eastAsia="zh-CN"/>
              </w:rPr>
              <w:t xml:space="preserve"> </w:t>
            </w:r>
            <w:r w:rsidR="00B42403"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UPT CDF</w:t>
            </w:r>
          </w:p>
          <w:p w:rsidR="000D5B63" w:rsidRPr="00F65BCD" w:rsidRDefault="000D5B63" w:rsidP="009C098D">
            <w:pPr>
              <w:pStyle w:val="ListParagraph"/>
              <w:spacing w:before="240"/>
              <w:ind w:left="0"/>
              <w:jc w:val="center"/>
              <w:rPr>
                <w:sz w:val="16"/>
              </w:rPr>
            </w:pPr>
            <w:r w:rsidRPr="00F65BCD">
              <w:rPr>
                <w:sz w:val="16"/>
              </w:rPr>
              <w:t>[Mbps]</w:t>
            </w:r>
          </w:p>
        </w:tc>
        <w:tc>
          <w:tcPr>
            <w:tcW w:w="712" w:type="dxa"/>
          </w:tcPr>
          <w:p w:rsidR="000D5B63" w:rsidRPr="00F65BCD" w:rsidRDefault="000D5B63" w:rsidP="009C098D">
            <w:pPr>
              <w:pStyle w:val="ListParagraph"/>
              <w:spacing w:before="240"/>
              <w:ind w:left="0"/>
              <w:jc w:val="center"/>
              <w:rPr>
                <w:sz w:val="16"/>
              </w:rPr>
            </w:pPr>
            <w:r w:rsidRPr="00F65BCD">
              <w:rPr>
                <w:sz w:val="16"/>
              </w:rPr>
              <w:t>5%</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3.83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4.66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11.28</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1.11</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3.43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9.26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0.11</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0.28</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2.14</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29.59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34.07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37.34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22.57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0.53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4.01</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12.58</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47.55</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49.54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16.34</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29.96</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38.87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5.27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20.69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34.73</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27.30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33.08</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6.26</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14.57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23.79</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1.24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5.99</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15.41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proofErr w:type="spellStart"/>
            <w:r w:rsidRPr="00F65BCD">
              <w:rPr>
                <w:sz w:val="16"/>
              </w:rPr>
              <w:t>DelayCDF</w:t>
            </w:r>
            <w:proofErr w:type="spellEnd"/>
          </w:p>
          <w:p w:rsidR="000D5B63" w:rsidRPr="00F65BCD" w:rsidRDefault="000D5B63" w:rsidP="009C098D">
            <w:pPr>
              <w:pStyle w:val="ListParagraph"/>
              <w:ind w:left="0"/>
              <w:jc w:val="center"/>
              <w:rPr>
                <w:sz w:val="16"/>
              </w:rPr>
            </w:pPr>
            <w:r w:rsidRPr="00F65BCD">
              <w:rPr>
                <w:sz w:val="16"/>
              </w:rPr>
              <w:t>[s]</w:t>
            </w:r>
          </w:p>
        </w:tc>
        <w:tc>
          <w:tcPr>
            <w:tcW w:w="712" w:type="dxa"/>
          </w:tcPr>
          <w:p w:rsidR="000D5B63" w:rsidRPr="00F65BCD" w:rsidRDefault="000D5B63" w:rsidP="009C098D">
            <w:pPr>
              <w:pStyle w:val="ListParagraph"/>
              <w:ind w:left="0"/>
              <w:jc w:val="center"/>
              <w:rPr>
                <w:sz w:val="16"/>
              </w:rPr>
            </w:pPr>
            <w:r w:rsidRPr="00F65BCD">
              <w:rPr>
                <w:sz w:val="16"/>
              </w:rPr>
              <w:t>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0.24</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0.79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0.28</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2.59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0.95</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0.39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6.46</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1.32</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1.01</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0.41</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4.37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2.02</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0.49</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0.73</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0.93</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sz w:val="16"/>
              </w:rPr>
              <w:t>BO</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0.18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0.089</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0.44</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0.26</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0.21</w:t>
            </w:r>
          </w:p>
        </w:tc>
        <w:tc>
          <w:tcPr>
            <w:tcW w:w="709" w:type="dxa"/>
          </w:tcPr>
          <w:p w:rsidR="000D5B63" w:rsidRPr="00F65BCD" w:rsidRDefault="000D5B63" w:rsidP="009C098D">
            <w:pPr>
              <w:pStyle w:val="ListParagraph"/>
              <w:ind w:left="0"/>
              <w:jc w:val="center"/>
              <w:rPr>
                <w:sz w:val="16"/>
              </w:rPr>
            </w:pPr>
            <w:r w:rsidRPr="00F65BCD">
              <w:rPr>
                <w:sz w:val="16"/>
                <w:lang w:eastAsia="zh-CN"/>
              </w:rPr>
              <w:t>0.74</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0.52</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0.42</w:t>
            </w:r>
          </w:p>
        </w:tc>
      </w:tr>
      <w:tr w:rsidR="000D5B63" w:rsidRPr="00F65BCD" w:rsidTr="00793FA6">
        <w:trPr>
          <w:trHeight w:val="229"/>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0.4</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0.7</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1.0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8363" w:type="dxa"/>
            <w:gridSpan w:val="12"/>
          </w:tcPr>
          <w:p w:rsidR="000D5B63" w:rsidRPr="00F65BCD" w:rsidRDefault="000D5B63" w:rsidP="009C098D">
            <w:pPr>
              <w:pStyle w:val="ListParagraph"/>
              <w:spacing w:before="240"/>
              <w:ind w:left="0"/>
              <w:rPr>
                <w:sz w:val="16"/>
              </w:rPr>
            </w:pPr>
            <w:r w:rsidRPr="00F65BCD">
              <w:rPr>
                <w:sz w:val="16"/>
              </w:rPr>
              <w:t>Additional comments</w:t>
            </w:r>
          </w:p>
          <w:p w:rsidR="000D5B63" w:rsidRPr="00F65BCD" w:rsidRDefault="000D5B63" w:rsidP="009C098D">
            <w:pPr>
              <w:pStyle w:val="ListParagraph"/>
              <w:ind w:left="0"/>
              <w:jc w:val="both"/>
              <w:rPr>
                <w:sz w:val="16"/>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90274F"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Cat.2</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6.66</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7.91</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2.07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2.47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50.36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45.98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12.65</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17.10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61.37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37.83</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48.77</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41.60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16.64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18.23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0.43</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0.46</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0.99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0.34</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6.84</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13.23</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0.64</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5.86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6.92</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19.03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60.03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25.34</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41.08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43.58</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41.10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9.89</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20.85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0.53</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4.16</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1.04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0.45</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0.28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Cat.4</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6.17</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10.87</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0.77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3.04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45.53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39.97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hint="eastAsia"/>
                <w:sz w:val="16"/>
                <w:lang w:eastAsia="zh-CN"/>
              </w:rPr>
              <w:t>8.71</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szCs w:val="16"/>
                <w:lang w:eastAsia="zh-CN"/>
              </w:rPr>
              <w:t>15.23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62.14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55.82</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34.46</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44.43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37.98</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13.03</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17.81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lastRenderedPageBreak/>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lastRenderedPageBreak/>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0.42</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0.35</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0.37</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BC60E8" w:rsidRPr="00F65BCD" w:rsidRDefault="00BC60E8" w:rsidP="009C098D">
      <w:pPr>
        <w:pStyle w:val="Caption"/>
        <w:keepNext/>
        <w:rPr>
          <w:color w:val="auto"/>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RPr="00F65BC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rsidP="000312A9">
            <w:pPr>
              <w:pStyle w:val="ListParagraph"/>
              <w:ind w:left="0"/>
              <w:rPr>
                <w:rFonts w:eastAsia="Malgun Gothic"/>
                <w:sz w:val="16"/>
                <w:lang w:eastAsia="ko-KR"/>
              </w:rPr>
            </w:pPr>
            <w:r w:rsidRPr="00F65BCD">
              <w:rPr>
                <w:rFonts w:ascii="Calibri" w:eastAsia="Times New Roman" w:hAnsi="Calibri" w:cs="Times New Roman"/>
                <w:sz w:val="16"/>
                <w:szCs w:val="16"/>
              </w:rPr>
              <w:t xml:space="preserve">R1-151162/ </w:t>
            </w:r>
            <w:r w:rsidR="00CD35B4" w:rsidRPr="00F65BCD">
              <w:rPr>
                <w:rFonts w:ascii="Calibri" w:eastAsia="Times New Roman" w:hAnsi="Calibri" w:cs="Times New Roman"/>
                <w:sz w:val="16"/>
                <w:szCs w:val="16"/>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67.7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97.9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96.9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0.044</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0.127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0.055</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sz w:val="16"/>
                <w:szCs w:val="16"/>
              </w:rPr>
            </w:pPr>
            <w:r w:rsidRPr="00F65BCD">
              <w:rPr>
                <w:sz w:val="16"/>
                <w:szCs w:val="16"/>
              </w:rPr>
              <w:t xml:space="preserve">Additional comments: </w:t>
            </w:r>
          </w:p>
          <w:p w:rsidR="009C098D" w:rsidRPr="00F65BCD" w:rsidRDefault="009C098D">
            <w:pPr>
              <w:pStyle w:val="ListParagraph"/>
              <w:ind w:left="0"/>
              <w:jc w:val="both"/>
              <w:rPr>
                <w:sz w:val="16"/>
                <w:szCs w:val="16"/>
              </w:rPr>
            </w:pPr>
            <w:r w:rsidRPr="00F65BCD">
              <w:rPr>
                <w:sz w:val="16"/>
                <w:szCs w:val="16"/>
              </w:rPr>
              <w:t xml:space="preserve">LAA with licensed carrier, TXOP: </w:t>
            </w:r>
            <w:proofErr w:type="gramStart"/>
            <w:r w:rsidRPr="00F65BCD">
              <w:rPr>
                <w:sz w:val="16"/>
                <w:szCs w:val="16"/>
              </w:rPr>
              <w:t>10ms(</w:t>
            </w:r>
            <w:proofErr w:type="gramEnd"/>
            <w:r w:rsidRPr="00F65BCD">
              <w:rPr>
                <w:sz w:val="16"/>
                <w:szCs w:val="16"/>
              </w:rPr>
              <w:t>LAA), 4ms(</w:t>
            </w:r>
            <w:proofErr w:type="spellStart"/>
            <w:r w:rsidRPr="00F65BCD">
              <w:rPr>
                <w:sz w:val="16"/>
                <w:szCs w:val="16"/>
              </w:rPr>
              <w:t>WiFi</w:t>
            </w:r>
            <w:proofErr w:type="spellEnd"/>
            <w:r w:rsidRPr="00F65BCD">
              <w:rPr>
                <w:sz w:val="16"/>
                <w:szCs w:val="16"/>
              </w:rPr>
              <w:t xml:space="preserve">), 2Tx2Rx, BCC, no 256QAM, CCA slot: 20us. </w:t>
            </w:r>
          </w:p>
          <w:p w:rsidR="009C098D" w:rsidRPr="00F65BCD" w:rsidRDefault="009C098D">
            <w:pPr>
              <w:pStyle w:val="ListParagraph"/>
              <w:ind w:left="0"/>
              <w:jc w:val="both"/>
              <w:rPr>
                <w:sz w:val="16"/>
              </w:rPr>
            </w:pPr>
            <w:r w:rsidRPr="00F65BCD">
              <w:rPr>
                <w:sz w:val="16"/>
                <w:szCs w:val="16"/>
              </w:rPr>
              <w:t>For LBE, CCA (20us) is always followed by ECCA</w:t>
            </w: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rFonts w:hint="eastAsia"/>
                <w:sz w:val="16"/>
              </w:rPr>
              <w:t>3</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rFonts w:hint="eastAsia"/>
                <w:sz w:val="16"/>
              </w:rPr>
              <w:t>9.33</w:t>
            </w:r>
          </w:p>
        </w:tc>
        <w:tc>
          <w:tcPr>
            <w:tcW w:w="709" w:type="dxa"/>
          </w:tcPr>
          <w:p w:rsidR="00CD7AA3" w:rsidRPr="00F65BCD" w:rsidRDefault="00CD7AA3" w:rsidP="00CD7AA3">
            <w:pPr>
              <w:pStyle w:val="ListParagraph"/>
              <w:ind w:left="0"/>
              <w:jc w:val="center"/>
              <w:rPr>
                <w:sz w:val="16"/>
              </w:rPr>
            </w:pPr>
            <w:r w:rsidRPr="00F65BCD">
              <w:rPr>
                <w:rFonts w:hint="eastAsia"/>
                <w:sz w:val="16"/>
              </w:rPr>
              <w:t>13.62</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4.0595</w:t>
            </w:r>
          </w:p>
        </w:tc>
        <w:tc>
          <w:tcPr>
            <w:tcW w:w="709" w:type="dxa"/>
          </w:tcPr>
          <w:p w:rsidR="00CD7AA3" w:rsidRPr="00F65BCD" w:rsidRDefault="00CD7AA3" w:rsidP="00CD7AA3">
            <w:pPr>
              <w:pStyle w:val="ListParagraph"/>
              <w:ind w:left="0"/>
              <w:jc w:val="center"/>
              <w:rPr>
                <w:sz w:val="16"/>
              </w:rPr>
            </w:pPr>
            <w:r w:rsidRPr="00F65BCD">
              <w:rPr>
                <w:rFonts w:hint="eastAsia"/>
                <w:sz w:val="16"/>
              </w:rPr>
              <w:t>10.91</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0.8</w:t>
            </w:r>
          </w:p>
        </w:tc>
        <w:tc>
          <w:tcPr>
            <w:tcW w:w="708" w:type="dxa"/>
          </w:tcPr>
          <w:p w:rsidR="00CD7AA3" w:rsidRPr="00F65BCD" w:rsidRDefault="00CD7AA3" w:rsidP="00CD7AA3">
            <w:pPr>
              <w:pStyle w:val="ListParagraph"/>
              <w:ind w:left="0"/>
              <w:jc w:val="center"/>
              <w:rPr>
                <w:sz w:val="16"/>
              </w:rPr>
            </w:pPr>
            <w:r w:rsidRPr="00F65BCD">
              <w:rPr>
                <w:rFonts w:hint="eastAsia"/>
                <w:sz w:val="16"/>
              </w:rPr>
              <w:t>3.49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rFonts w:hint="eastAsia"/>
                <w:sz w:val="16"/>
              </w:rPr>
              <w:t>49.0</w:t>
            </w:r>
          </w:p>
        </w:tc>
        <w:tc>
          <w:tcPr>
            <w:tcW w:w="709" w:type="dxa"/>
          </w:tcPr>
          <w:p w:rsidR="00CD7AA3" w:rsidRPr="00F65BCD" w:rsidRDefault="00CD7AA3" w:rsidP="00CD7AA3">
            <w:pPr>
              <w:pStyle w:val="ListParagraph"/>
              <w:ind w:left="0"/>
              <w:jc w:val="center"/>
              <w:rPr>
                <w:sz w:val="16"/>
              </w:rPr>
            </w:pPr>
            <w:r w:rsidRPr="00F65BCD">
              <w:rPr>
                <w:rFonts w:hint="eastAsia"/>
                <w:sz w:val="16"/>
              </w:rPr>
              <w:t>44.01</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31.95</w:t>
            </w:r>
          </w:p>
        </w:tc>
        <w:tc>
          <w:tcPr>
            <w:tcW w:w="709" w:type="dxa"/>
          </w:tcPr>
          <w:p w:rsidR="00CD7AA3" w:rsidRPr="00F65BCD" w:rsidRDefault="00CD7AA3" w:rsidP="00CD7AA3">
            <w:pPr>
              <w:pStyle w:val="ListParagraph"/>
              <w:ind w:left="0"/>
              <w:jc w:val="center"/>
              <w:rPr>
                <w:sz w:val="16"/>
              </w:rPr>
            </w:pPr>
            <w:r w:rsidRPr="00F65BCD">
              <w:rPr>
                <w:rFonts w:hint="eastAsia"/>
                <w:sz w:val="16"/>
              </w:rPr>
              <w:t>35.13</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10.63</w:t>
            </w:r>
          </w:p>
        </w:tc>
        <w:tc>
          <w:tcPr>
            <w:tcW w:w="708" w:type="dxa"/>
          </w:tcPr>
          <w:p w:rsidR="00CD7AA3" w:rsidRPr="00F65BCD" w:rsidRDefault="00CD7AA3" w:rsidP="00CD7AA3">
            <w:pPr>
              <w:pStyle w:val="ListParagraph"/>
              <w:ind w:left="0"/>
              <w:jc w:val="center"/>
              <w:rPr>
                <w:sz w:val="16"/>
              </w:rPr>
            </w:pPr>
            <w:r w:rsidRPr="00F65BCD">
              <w:rPr>
                <w:rFonts w:hint="eastAsia"/>
                <w:sz w:val="16"/>
              </w:rPr>
              <w:t>22.05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68.97</w:t>
            </w:r>
          </w:p>
        </w:tc>
        <w:tc>
          <w:tcPr>
            <w:tcW w:w="709" w:type="dxa"/>
          </w:tcPr>
          <w:p w:rsidR="00CD7AA3" w:rsidRPr="00F65BCD" w:rsidRDefault="00CD7AA3" w:rsidP="00CD7AA3">
            <w:pPr>
              <w:pStyle w:val="ListParagraph"/>
              <w:ind w:left="0"/>
              <w:jc w:val="center"/>
              <w:rPr>
                <w:sz w:val="16"/>
              </w:rPr>
            </w:pPr>
            <w:r w:rsidRPr="00F65BCD">
              <w:rPr>
                <w:rFonts w:hint="eastAsia"/>
                <w:sz w:val="16"/>
              </w:rPr>
              <w:t>75.32</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68.79</w:t>
            </w:r>
          </w:p>
        </w:tc>
        <w:tc>
          <w:tcPr>
            <w:tcW w:w="709" w:type="dxa"/>
          </w:tcPr>
          <w:p w:rsidR="00CD7AA3" w:rsidRPr="00F65BCD" w:rsidRDefault="00CD7AA3" w:rsidP="00CD7AA3">
            <w:pPr>
              <w:pStyle w:val="ListParagraph"/>
              <w:ind w:left="0"/>
              <w:jc w:val="center"/>
              <w:rPr>
                <w:sz w:val="16"/>
              </w:rPr>
            </w:pPr>
            <w:r w:rsidRPr="00F65BCD">
              <w:rPr>
                <w:rFonts w:hint="eastAsia"/>
                <w:sz w:val="16"/>
              </w:rPr>
              <w:t>71.49</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66.7</w:t>
            </w:r>
          </w:p>
        </w:tc>
        <w:tc>
          <w:tcPr>
            <w:tcW w:w="708" w:type="dxa"/>
          </w:tcPr>
          <w:p w:rsidR="00CD7AA3" w:rsidRPr="00F65BCD" w:rsidRDefault="00CD7AA3" w:rsidP="00CD7AA3">
            <w:pPr>
              <w:pStyle w:val="ListParagraph"/>
              <w:ind w:left="0"/>
              <w:jc w:val="center"/>
              <w:rPr>
                <w:sz w:val="16"/>
              </w:rPr>
            </w:pPr>
            <w:r w:rsidRPr="00F65BCD">
              <w:rPr>
                <w:rFonts w:hint="eastAsia"/>
                <w:sz w:val="16"/>
              </w:rPr>
              <w:t>66.45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5</w:t>
            </w:r>
            <w:r w:rsidRPr="00F65BCD">
              <w:rPr>
                <w:rFonts w:hint="eastAsia"/>
                <w:sz w:val="16"/>
              </w:rPr>
              <w:t>.0</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6</w:t>
            </w:r>
            <w:r w:rsidRPr="00F65BCD">
              <w:rPr>
                <w:rFonts w:hint="eastAsia"/>
                <w:sz w:val="16"/>
              </w:rPr>
              <w:t>.08</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34.60</w:t>
            </w:r>
          </w:p>
        </w:tc>
        <w:tc>
          <w:tcPr>
            <w:tcW w:w="709" w:type="dxa"/>
          </w:tcPr>
          <w:p w:rsidR="00CD7AA3" w:rsidRPr="00F65BCD" w:rsidRDefault="00CD7AA3" w:rsidP="00CD7AA3">
            <w:pPr>
              <w:pStyle w:val="ListParagraph"/>
              <w:ind w:left="0"/>
              <w:jc w:val="center"/>
              <w:rPr>
                <w:sz w:val="16"/>
              </w:rPr>
            </w:pPr>
            <w:r w:rsidRPr="00F65BCD">
              <w:rPr>
                <w:rFonts w:hint="eastAsia"/>
                <w:sz w:val="16"/>
              </w:rPr>
              <w:t>38.13</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17.97</w:t>
            </w:r>
          </w:p>
        </w:tc>
        <w:tc>
          <w:tcPr>
            <w:tcW w:w="708" w:type="dxa"/>
          </w:tcPr>
          <w:p w:rsidR="00CD7AA3" w:rsidRPr="00F65BCD" w:rsidRDefault="00CD7AA3" w:rsidP="00CD7AA3">
            <w:pPr>
              <w:pStyle w:val="ListParagraph"/>
              <w:ind w:left="0"/>
              <w:jc w:val="center"/>
              <w:rPr>
                <w:sz w:val="16"/>
              </w:rPr>
            </w:pPr>
            <w:r w:rsidRPr="00F65BCD">
              <w:rPr>
                <w:rFonts w:hint="eastAsia"/>
                <w:sz w:val="16"/>
              </w:rPr>
              <w:t>26.72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60.03</w:t>
            </w:r>
          </w:p>
        </w:tc>
        <w:tc>
          <w:tcPr>
            <w:tcW w:w="709" w:type="dxa"/>
          </w:tcPr>
          <w:p w:rsidR="00CD7AA3" w:rsidRPr="00F65BCD" w:rsidRDefault="00CD7AA3" w:rsidP="00CD7AA3">
            <w:pPr>
              <w:pStyle w:val="ListParagraph"/>
              <w:ind w:left="0"/>
              <w:jc w:val="center"/>
              <w:rPr>
                <w:sz w:val="16"/>
              </w:rPr>
            </w:pPr>
            <w:r w:rsidRPr="00F65BCD">
              <w:rPr>
                <w:rFonts w:hint="eastAsia"/>
                <w:sz w:val="16"/>
              </w:rPr>
              <w:t>52.60</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60.18</w:t>
            </w:r>
          </w:p>
        </w:tc>
        <w:tc>
          <w:tcPr>
            <w:tcW w:w="709" w:type="dxa"/>
          </w:tcPr>
          <w:p w:rsidR="00CD7AA3" w:rsidRPr="00F65BCD" w:rsidRDefault="00CD7AA3" w:rsidP="00CD7AA3">
            <w:pPr>
              <w:pStyle w:val="ListParagraph"/>
              <w:ind w:left="0"/>
              <w:jc w:val="center"/>
              <w:rPr>
                <w:sz w:val="16"/>
              </w:rPr>
            </w:pPr>
            <w:r w:rsidRPr="00F65BCD">
              <w:rPr>
                <w:rFonts w:hint="eastAsia"/>
                <w:sz w:val="16"/>
              </w:rPr>
              <w:t>54.09</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61.46</w:t>
            </w:r>
          </w:p>
        </w:tc>
        <w:tc>
          <w:tcPr>
            <w:tcW w:w="708" w:type="dxa"/>
          </w:tcPr>
          <w:p w:rsidR="00CD7AA3" w:rsidRPr="00F65BCD" w:rsidRDefault="00CD7AA3" w:rsidP="00CD7AA3">
            <w:pPr>
              <w:pStyle w:val="ListParagraph"/>
              <w:ind w:left="0"/>
              <w:jc w:val="center"/>
              <w:rPr>
                <w:sz w:val="16"/>
              </w:rPr>
            </w:pPr>
            <w:r w:rsidRPr="00F65BCD">
              <w:rPr>
                <w:rFonts w:hint="eastAsia"/>
                <w:sz w:val="16"/>
              </w:rPr>
              <w:t>62.06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84.50</w:t>
            </w:r>
          </w:p>
        </w:tc>
        <w:tc>
          <w:tcPr>
            <w:tcW w:w="709" w:type="dxa"/>
          </w:tcPr>
          <w:p w:rsidR="00CD7AA3" w:rsidRPr="00F65BCD" w:rsidRDefault="00CD7AA3" w:rsidP="00CD7AA3">
            <w:pPr>
              <w:pStyle w:val="ListParagraph"/>
              <w:ind w:left="0"/>
              <w:jc w:val="center"/>
              <w:rPr>
                <w:sz w:val="16"/>
              </w:rPr>
            </w:pPr>
            <w:r w:rsidRPr="00F65BCD">
              <w:rPr>
                <w:rFonts w:hint="eastAsia"/>
                <w:sz w:val="16"/>
              </w:rPr>
              <w:t>89.36</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129.61</w:t>
            </w:r>
          </w:p>
        </w:tc>
        <w:tc>
          <w:tcPr>
            <w:tcW w:w="709" w:type="dxa"/>
          </w:tcPr>
          <w:p w:rsidR="00CD7AA3" w:rsidRPr="00F65BCD" w:rsidRDefault="00CD7AA3" w:rsidP="00CD7AA3">
            <w:pPr>
              <w:pStyle w:val="ListParagraph"/>
              <w:ind w:left="0"/>
              <w:jc w:val="center"/>
              <w:rPr>
                <w:sz w:val="16"/>
              </w:rPr>
            </w:pPr>
            <w:r w:rsidRPr="00F65BCD">
              <w:rPr>
                <w:rFonts w:hint="eastAsia"/>
                <w:sz w:val="16"/>
              </w:rPr>
              <w:t>111.99</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381.35</w:t>
            </w:r>
          </w:p>
        </w:tc>
        <w:tc>
          <w:tcPr>
            <w:tcW w:w="708" w:type="dxa"/>
          </w:tcPr>
          <w:p w:rsidR="00CD7AA3" w:rsidRPr="00F65BCD" w:rsidRDefault="00CD7AA3" w:rsidP="00CD7AA3">
            <w:pPr>
              <w:pStyle w:val="ListParagraph"/>
              <w:ind w:left="0"/>
              <w:jc w:val="center"/>
              <w:rPr>
                <w:sz w:val="16"/>
              </w:rPr>
            </w:pPr>
            <w:r w:rsidRPr="00F65BCD">
              <w:rPr>
                <w:rFonts w:hint="eastAsia"/>
                <w:sz w:val="16"/>
              </w:rPr>
              <w:t>187.07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443.84</w:t>
            </w:r>
          </w:p>
        </w:tc>
        <w:tc>
          <w:tcPr>
            <w:tcW w:w="709" w:type="dxa"/>
          </w:tcPr>
          <w:p w:rsidR="00CD7AA3" w:rsidRPr="00F65BCD" w:rsidRDefault="00CD7AA3" w:rsidP="00CD7AA3">
            <w:pPr>
              <w:pStyle w:val="ListParagraph"/>
              <w:ind w:left="0"/>
              <w:jc w:val="center"/>
              <w:rPr>
                <w:sz w:val="16"/>
              </w:rPr>
            </w:pPr>
            <w:r w:rsidRPr="00F65BCD">
              <w:rPr>
                <w:rFonts w:hint="eastAsia"/>
                <w:sz w:val="16"/>
              </w:rPr>
              <w:t>290.76</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1020.0</w:t>
            </w:r>
          </w:p>
        </w:tc>
        <w:tc>
          <w:tcPr>
            <w:tcW w:w="709" w:type="dxa"/>
          </w:tcPr>
          <w:p w:rsidR="00CD7AA3" w:rsidRPr="00F65BCD" w:rsidRDefault="00CD7AA3" w:rsidP="00CD7AA3">
            <w:pPr>
              <w:pStyle w:val="ListParagraph"/>
              <w:ind w:left="0"/>
              <w:jc w:val="center"/>
              <w:rPr>
                <w:sz w:val="16"/>
              </w:rPr>
            </w:pPr>
            <w:r w:rsidRPr="00F65BCD">
              <w:rPr>
                <w:rFonts w:hint="eastAsia"/>
                <w:sz w:val="16"/>
              </w:rPr>
              <w:t>361.49</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4877.1</w:t>
            </w:r>
          </w:p>
        </w:tc>
        <w:tc>
          <w:tcPr>
            <w:tcW w:w="708" w:type="dxa"/>
          </w:tcPr>
          <w:p w:rsidR="00CD7AA3" w:rsidRPr="00F65BCD" w:rsidRDefault="00CD7AA3" w:rsidP="00CD7AA3">
            <w:pPr>
              <w:pStyle w:val="ListParagraph"/>
              <w:ind w:left="0"/>
              <w:jc w:val="center"/>
              <w:rPr>
                <w:sz w:val="16"/>
              </w:rPr>
            </w:pPr>
            <w:r w:rsidRPr="00F65BCD">
              <w:rPr>
                <w:rFonts w:hint="eastAsia"/>
                <w:sz w:val="16"/>
              </w:rPr>
              <w:t>1135</w:t>
            </w:r>
            <w:r w:rsidRPr="00F65BCD">
              <w:rPr>
                <w:sz w:val="16"/>
              </w:rPr>
              <w:t>.</w:t>
            </w:r>
            <w:r w:rsidRPr="00F65BCD">
              <w:rPr>
                <w:rFonts w:hint="eastAsia"/>
                <w:sz w:val="16"/>
              </w:rPr>
              <w:t>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157.02</w:t>
            </w:r>
          </w:p>
        </w:tc>
        <w:tc>
          <w:tcPr>
            <w:tcW w:w="709" w:type="dxa"/>
          </w:tcPr>
          <w:p w:rsidR="00CD7AA3" w:rsidRPr="00F65BCD" w:rsidRDefault="00CD7AA3" w:rsidP="00CD7AA3">
            <w:pPr>
              <w:pStyle w:val="ListParagraph"/>
              <w:ind w:left="0"/>
              <w:jc w:val="center"/>
              <w:rPr>
                <w:sz w:val="16"/>
              </w:rPr>
            </w:pPr>
            <w:r w:rsidRPr="00F65BCD">
              <w:rPr>
                <w:rFonts w:hint="eastAsia"/>
                <w:sz w:val="16"/>
              </w:rPr>
              <w:t>118.6</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254.42</w:t>
            </w:r>
          </w:p>
        </w:tc>
        <w:tc>
          <w:tcPr>
            <w:tcW w:w="709" w:type="dxa"/>
          </w:tcPr>
          <w:p w:rsidR="00CD7AA3" w:rsidRPr="00F65BCD" w:rsidRDefault="00CD7AA3" w:rsidP="00CD7AA3">
            <w:pPr>
              <w:pStyle w:val="ListParagraph"/>
              <w:ind w:left="0"/>
              <w:jc w:val="center"/>
              <w:rPr>
                <w:sz w:val="16"/>
              </w:rPr>
            </w:pPr>
            <w:r w:rsidRPr="00F65BCD">
              <w:rPr>
                <w:rFonts w:hint="eastAsia"/>
                <w:sz w:val="16"/>
              </w:rPr>
              <w:t>145.07</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1216.2</w:t>
            </w:r>
          </w:p>
        </w:tc>
        <w:tc>
          <w:tcPr>
            <w:tcW w:w="708" w:type="dxa"/>
          </w:tcPr>
          <w:p w:rsidR="00CD7AA3" w:rsidRPr="00F65BCD" w:rsidRDefault="00CD7AA3" w:rsidP="00CD7AA3">
            <w:pPr>
              <w:pStyle w:val="ListParagraph"/>
              <w:ind w:left="0"/>
              <w:jc w:val="center"/>
              <w:rPr>
                <w:sz w:val="16"/>
              </w:rPr>
            </w:pPr>
            <w:r w:rsidRPr="00F65BCD">
              <w:rPr>
                <w:rFonts w:hint="eastAsia"/>
                <w:sz w:val="16"/>
              </w:rPr>
              <w:t>321.38</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D7AA3" w:rsidRPr="00F65BCD" w:rsidRDefault="001E242D" w:rsidP="00CD7AA3">
            <w:pPr>
              <w:rPr>
                <w:sz w:val="16"/>
                <w:szCs w:val="16"/>
              </w:rPr>
            </w:pPr>
            <w:r w:rsidRPr="00F65BCD">
              <w:rPr>
                <w:sz w:val="16"/>
                <w:szCs w:val="16"/>
              </w:rPr>
              <w:t>0.94</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0.93</w:t>
            </w:r>
          </w:p>
        </w:tc>
        <w:tc>
          <w:tcPr>
            <w:tcW w:w="708"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0.87</w:t>
            </w:r>
          </w:p>
        </w:tc>
        <w:tc>
          <w:tcPr>
            <w:tcW w:w="709" w:type="dxa"/>
          </w:tcPr>
          <w:p w:rsidR="00CD7AA3" w:rsidRPr="00F65BCD" w:rsidRDefault="001E242D" w:rsidP="00CD7AA3">
            <w:pPr>
              <w:rPr>
                <w:sz w:val="16"/>
                <w:szCs w:val="16"/>
              </w:rPr>
            </w:pPr>
            <w:r w:rsidRPr="00F65BCD">
              <w:rPr>
                <w:sz w:val="16"/>
                <w:szCs w:val="16"/>
              </w:rPr>
              <w:t>0.89</w:t>
            </w:r>
          </w:p>
        </w:tc>
        <w:tc>
          <w:tcPr>
            <w:tcW w:w="708" w:type="dxa"/>
          </w:tcPr>
          <w:p w:rsidR="00CD7AA3" w:rsidRPr="00F65BCD" w:rsidRDefault="001E242D" w:rsidP="00CD7AA3">
            <w:pPr>
              <w:rPr>
                <w:sz w:val="16"/>
                <w:szCs w:val="16"/>
              </w:rPr>
            </w:pPr>
            <w:r w:rsidRPr="00F65BCD">
              <w:rPr>
                <w:sz w:val="16"/>
                <w:szCs w:val="16"/>
              </w:rPr>
              <w:t>0.89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7.9</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6.3</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5.7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22</w:t>
            </w:r>
            <w:r w:rsidRPr="00F65BCD">
              <w:rPr>
                <w:sz w:val="16"/>
              </w:rPr>
              <w:t>.0</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%19</w:t>
            </w:r>
            <w:r w:rsidRPr="00F65BCD">
              <w:rPr>
                <w:sz w:val="16"/>
              </w:rPr>
              <w:t>.0</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.2</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36</w:t>
            </w:r>
            <w:r w:rsidRPr="00F65BCD">
              <w:rPr>
                <w:sz w:val="16"/>
              </w:rPr>
              <w:t>.2</w:t>
            </w:r>
            <w:r w:rsidRPr="00F65BCD">
              <w:rPr>
                <w:rFonts w:hint="eastAsia"/>
                <w:sz w:val="16"/>
              </w:rPr>
              <w:t>%</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2"/>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2"/>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2"/>
              </w:numPr>
              <w:rPr>
                <w:sz w:val="16"/>
                <w:lang w:eastAsia="ko-KR"/>
              </w:rPr>
            </w:pPr>
            <w:r w:rsidRPr="00F65BCD">
              <w:rPr>
                <w:sz w:val="16"/>
                <w:lang w:eastAsia="ko-KR"/>
              </w:rPr>
              <w:t>TXOP 4ms</w:t>
            </w:r>
          </w:p>
          <w:p w:rsidR="00CD7AA3" w:rsidRPr="00F65BCD" w:rsidRDefault="00CD7AA3" w:rsidP="00CD7AA3">
            <w:pPr>
              <w:pStyle w:val="ListParagraph"/>
              <w:numPr>
                <w:ilvl w:val="0"/>
                <w:numId w:val="22"/>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2"/>
              </w:numPr>
              <w:rPr>
                <w:sz w:val="16"/>
                <w:lang w:eastAsia="ko-KR"/>
              </w:rPr>
            </w:pPr>
            <w:r w:rsidRPr="00F65BCD">
              <w:rPr>
                <w:sz w:val="16"/>
                <w:lang w:eastAsia="ko-KR"/>
              </w:rPr>
              <w:t>10 UEs per operator</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2"/>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2"/>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2"/>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2"/>
              </w:numPr>
              <w:rPr>
                <w:sz w:val="16"/>
                <w:lang w:eastAsia="ko-KR"/>
              </w:rPr>
            </w:pPr>
            <w:r w:rsidRPr="00F65BCD">
              <w:rPr>
                <w:sz w:val="16"/>
                <w:lang w:eastAsia="ko-KR"/>
              </w:rPr>
              <w:t>For LAA: HARQ processed only in licensed band</w:t>
            </w:r>
          </w:p>
          <w:p w:rsidR="00CD7AA3" w:rsidRPr="00F65BCD" w:rsidRDefault="00CD7AA3" w:rsidP="00CD7AA3">
            <w:pPr>
              <w:pStyle w:val="ListParagraph"/>
              <w:ind w:left="0"/>
              <w:jc w:val="both"/>
              <w:rPr>
                <w:sz w:val="16"/>
              </w:rPr>
            </w:pP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sz w:val="16"/>
              </w:rPr>
              <w:t>2</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sz w:val="16"/>
              </w:rPr>
              <w:t>10.1</w:t>
            </w:r>
          </w:p>
        </w:tc>
        <w:tc>
          <w:tcPr>
            <w:tcW w:w="709"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14.99</w:t>
            </w:r>
          </w:p>
        </w:tc>
        <w:tc>
          <w:tcPr>
            <w:tcW w:w="709" w:type="dxa"/>
          </w:tcPr>
          <w:p w:rsidR="00CD7AA3" w:rsidRPr="00F65BCD" w:rsidRDefault="00CD7AA3" w:rsidP="00CD7AA3">
            <w:pPr>
              <w:pStyle w:val="ListParagraph"/>
              <w:ind w:left="0"/>
              <w:jc w:val="center"/>
              <w:rPr>
                <w:sz w:val="16"/>
              </w:rPr>
            </w:pPr>
            <w:r w:rsidRPr="00F65BCD">
              <w:rPr>
                <w:rFonts w:hint="eastAsia"/>
                <w:sz w:val="16"/>
              </w:rPr>
              <w:t>10.58</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3.53</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sz w:val="16"/>
              </w:rPr>
              <w:t>54.27</w:t>
            </w:r>
          </w:p>
        </w:tc>
        <w:tc>
          <w:tcPr>
            <w:tcW w:w="709" w:type="dxa"/>
          </w:tcPr>
          <w:p w:rsidR="00CD7AA3" w:rsidRPr="00F65BCD" w:rsidRDefault="00CD7AA3" w:rsidP="00CD7AA3">
            <w:pPr>
              <w:pStyle w:val="ListParagraph"/>
              <w:ind w:left="0"/>
              <w:jc w:val="center"/>
              <w:rPr>
                <w:sz w:val="16"/>
              </w:rPr>
            </w:pPr>
            <w:r w:rsidRPr="00F65BCD">
              <w:rPr>
                <w:rFonts w:hint="eastAsia"/>
                <w:sz w:val="16"/>
              </w:rPr>
              <w:t>50.12</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53.89</w:t>
            </w:r>
          </w:p>
        </w:tc>
        <w:tc>
          <w:tcPr>
            <w:tcW w:w="709" w:type="dxa"/>
          </w:tcPr>
          <w:p w:rsidR="00CD7AA3" w:rsidRPr="00F65BCD" w:rsidRDefault="00CD7AA3" w:rsidP="00CD7AA3">
            <w:pPr>
              <w:pStyle w:val="ListParagraph"/>
              <w:ind w:left="0"/>
              <w:jc w:val="center"/>
              <w:rPr>
                <w:sz w:val="16"/>
              </w:rPr>
            </w:pPr>
            <w:r w:rsidRPr="00F65BCD">
              <w:rPr>
                <w:rFonts w:hint="eastAsia"/>
                <w:sz w:val="16"/>
              </w:rPr>
              <w:t>35.97</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31.14</w:t>
            </w:r>
          </w:p>
        </w:tc>
        <w:tc>
          <w:tcPr>
            <w:tcW w:w="708" w:type="dxa"/>
          </w:tcPr>
          <w:p w:rsidR="00CD7AA3" w:rsidRPr="00F65BCD" w:rsidRDefault="00CD7AA3" w:rsidP="00CD7AA3">
            <w:pPr>
              <w:pStyle w:val="ListParagraph"/>
              <w:ind w:left="0"/>
              <w:jc w:val="center"/>
              <w:rPr>
                <w:sz w:val="16"/>
              </w:rPr>
            </w:pPr>
            <w:r w:rsidRPr="00F65BCD">
              <w:rPr>
                <w:rFonts w:hint="eastAsia"/>
                <w:sz w:val="16"/>
              </w:rPr>
              <w:t>26.29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68.8</w:t>
            </w:r>
          </w:p>
        </w:tc>
        <w:tc>
          <w:tcPr>
            <w:tcW w:w="709" w:type="dxa"/>
          </w:tcPr>
          <w:p w:rsidR="00CD7AA3" w:rsidRPr="00F65BCD" w:rsidRDefault="00CD7AA3" w:rsidP="00CD7AA3">
            <w:pPr>
              <w:pStyle w:val="ListParagraph"/>
              <w:ind w:left="0"/>
              <w:jc w:val="center"/>
              <w:rPr>
                <w:sz w:val="16"/>
              </w:rPr>
            </w:pPr>
            <w:r w:rsidRPr="00F65BCD">
              <w:rPr>
                <w:rFonts w:hint="eastAsia"/>
                <w:sz w:val="16"/>
              </w:rPr>
              <w:t>61.81</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68.70</w:t>
            </w:r>
          </w:p>
        </w:tc>
        <w:tc>
          <w:tcPr>
            <w:tcW w:w="709" w:type="dxa"/>
          </w:tcPr>
          <w:p w:rsidR="00CD7AA3" w:rsidRPr="00F65BCD" w:rsidRDefault="00CD7AA3" w:rsidP="00CD7AA3">
            <w:pPr>
              <w:pStyle w:val="ListParagraph"/>
              <w:ind w:left="0"/>
              <w:jc w:val="center"/>
              <w:rPr>
                <w:sz w:val="16"/>
              </w:rPr>
            </w:pPr>
            <w:r w:rsidRPr="00F65BCD">
              <w:rPr>
                <w:rFonts w:hint="eastAsia"/>
                <w:sz w:val="16"/>
              </w:rPr>
              <w:t>61.84</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67.16</w:t>
            </w:r>
          </w:p>
        </w:tc>
        <w:tc>
          <w:tcPr>
            <w:tcW w:w="708" w:type="dxa"/>
          </w:tcPr>
          <w:p w:rsidR="00CD7AA3" w:rsidRPr="00F65BCD" w:rsidRDefault="00CD7AA3" w:rsidP="00CD7AA3">
            <w:pPr>
              <w:pStyle w:val="ListParagraph"/>
              <w:ind w:left="0"/>
              <w:jc w:val="center"/>
              <w:rPr>
                <w:sz w:val="16"/>
              </w:rPr>
            </w:pPr>
            <w:r w:rsidRPr="00F65BCD">
              <w:rPr>
                <w:rFonts w:hint="eastAsia"/>
                <w:sz w:val="16"/>
              </w:rPr>
              <w:t>61.42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46.99</w:t>
            </w:r>
          </w:p>
        </w:tc>
        <w:tc>
          <w:tcPr>
            <w:tcW w:w="709" w:type="dxa"/>
          </w:tcPr>
          <w:p w:rsidR="00CD7AA3" w:rsidRPr="00F65BCD" w:rsidRDefault="00CD7AA3" w:rsidP="00CD7AA3">
            <w:pPr>
              <w:pStyle w:val="ListParagraph"/>
              <w:ind w:left="0"/>
              <w:jc w:val="center"/>
              <w:rPr>
                <w:sz w:val="16"/>
              </w:rPr>
            </w:pPr>
            <w:r w:rsidRPr="00F65BCD">
              <w:rPr>
                <w:rFonts w:hint="eastAsia"/>
                <w:sz w:val="16"/>
              </w:rPr>
              <w:t>44.57</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47.4</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38.5</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34.49</w:t>
            </w:r>
          </w:p>
        </w:tc>
        <w:tc>
          <w:tcPr>
            <w:tcW w:w="708" w:type="dxa"/>
          </w:tcPr>
          <w:p w:rsidR="00CD7AA3" w:rsidRPr="00F65BCD" w:rsidRDefault="00CD7AA3" w:rsidP="00CD7AA3">
            <w:pPr>
              <w:pStyle w:val="ListParagraph"/>
              <w:ind w:left="0"/>
              <w:jc w:val="center"/>
              <w:rPr>
                <w:sz w:val="16"/>
              </w:rPr>
            </w:pPr>
            <w:r w:rsidRPr="00F65BCD">
              <w:rPr>
                <w:rFonts w:hint="eastAsia"/>
                <w:sz w:val="16"/>
              </w:rPr>
              <w:t>29.65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60.16</w:t>
            </w:r>
          </w:p>
        </w:tc>
        <w:tc>
          <w:tcPr>
            <w:tcW w:w="709" w:type="dxa"/>
          </w:tcPr>
          <w:p w:rsidR="00CD7AA3" w:rsidRPr="00F65BCD" w:rsidRDefault="00CD7AA3" w:rsidP="00CD7AA3">
            <w:pPr>
              <w:pStyle w:val="ListParagraph"/>
              <w:ind w:left="0"/>
              <w:jc w:val="center"/>
              <w:rPr>
                <w:sz w:val="16"/>
              </w:rPr>
            </w:pPr>
            <w:r w:rsidRPr="00F65BCD">
              <w:rPr>
                <w:rFonts w:hint="eastAsia"/>
                <w:sz w:val="16"/>
              </w:rPr>
              <w:t>64.07</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66.95</w:t>
            </w:r>
          </w:p>
        </w:tc>
        <w:tc>
          <w:tcPr>
            <w:tcW w:w="709" w:type="dxa"/>
          </w:tcPr>
          <w:p w:rsidR="00CD7AA3" w:rsidRPr="00F65BCD" w:rsidRDefault="00CD7AA3" w:rsidP="00CD7AA3">
            <w:pPr>
              <w:pStyle w:val="ListParagraph"/>
              <w:ind w:left="0"/>
              <w:jc w:val="center"/>
              <w:rPr>
                <w:sz w:val="16"/>
              </w:rPr>
            </w:pPr>
            <w:r w:rsidRPr="00F65BCD">
              <w:rPr>
                <w:rFonts w:hint="eastAsia"/>
                <w:sz w:val="16"/>
              </w:rPr>
              <w:t>71.14</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61.64</w:t>
            </w:r>
          </w:p>
        </w:tc>
        <w:tc>
          <w:tcPr>
            <w:tcW w:w="708" w:type="dxa"/>
          </w:tcPr>
          <w:p w:rsidR="00CD7AA3" w:rsidRPr="00F65BCD" w:rsidRDefault="00CD7AA3" w:rsidP="00CD7AA3">
            <w:pPr>
              <w:pStyle w:val="ListParagraph"/>
              <w:ind w:left="0"/>
              <w:jc w:val="center"/>
              <w:rPr>
                <w:sz w:val="16"/>
              </w:rPr>
            </w:pPr>
            <w:r w:rsidRPr="00F65BCD">
              <w:rPr>
                <w:rFonts w:hint="eastAsia"/>
                <w:sz w:val="16"/>
              </w:rPr>
              <w:t>64.47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75.81</w:t>
            </w:r>
          </w:p>
        </w:tc>
        <w:tc>
          <w:tcPr>
            <w:tcW w:w="709" w:type="dxa"/>
          </w:tcPr>
          <w:p w:rsidR="00CD7AA3" w:rsidRPr="00F65BCD" w:rsidRDefault="00CD7AA3" w:rsidP="00CD7AA3">
            <w:pPr>
              <w:pStyle w:val="ListParagraph"/>
              <w:ind w:left="0"/>
              <w:jc w:val="center"/>
              <w:rPr>
                <w:sz w:val="16"/>
              </w:rPr>
            </w:pPr>
            <w:r w:rsidRPr="00F65BCD">
              <w:rPr>
                <w:rFonts w:hint="eastAsia"/>
                <w:sz w:val="16"/>
              </w:rPr>
              <w:t>78.75</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84.56</w:t>
            </w:r>
          </w:p>
        </w:tc>
        <w:tc>
          <w:tcPr>
            <w:tcW w:w="709" w:type="dxa"/>
          </w:tcPr>
          <w:p w:rsidR="00CD7AA3" w:rsidRPr="00F65BCD" w:rsidRDefault="00CD7AA3" w:rsidP="00CD7AA3">
            <w:pPr>
              <w:pStyle w:val="ListParagraph"/>
              <w:ind w:left="0"/>
              <w:jc w:val="center"/>
              <w:rPr>
                <w:sz w:val="16"/>
              </w:rPr>
            </w:pPr>
            <w:r w:rsidRPr="00F65BCD">
              <w:rPr>
                <w:rFonts w:hint="eastAsia"/>
                <w:sz w:val="16"/>
              </w:rPr>
              <w:t>122.33</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132.94</w:t>
            </w:r>
          </w:p>
        </w:tc>
        <w:tc>
          <w:tcPr>
            <w:tcW w:w="708" w:type="dxa"/>
          </w:tcPr>
          <w:p w:rsidR="00CD7AA3" w:rsidRPr="00F65BCD" w:rsidRDefault="00CD7AA3" w:rsidP="00CD7AA3">
            <w:pPr>
              <w:pStyle w:val="ListParagraph"/>
              <w:ind w:left="0"/>
              <w:jc w:val="center"/>
              <w:rPr>
                <w:sz w:val="16"/>
              </w:rPr>
            </w:pPr>
            <w:r w:rsidRPr="00F65BCD">
              <w:rPr>
                <w:rFonts w:hint="eastAsia"/>
                <w:sz w:val="16"/>
              </w:rPr>
              <w:t>150.6</w:t>
            </w:r>
            <w:r w:rsidRPr="00F65BCD">
              <w:rPr>
                <w:sz w:val="16"/>
              </w:rPr>
              <w:t>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404.33</w:t>
            </w:r>
          </w:p>
        </w:tc>
        <w:tc>
          <w:tcPr>
            <w:tcW w:w="709" w:type="dxa"/>
          </w:tcPr>
          <w:p w:rsidR="00CD7AA3" w:rsidRPr="00F65BCD" w:rsidRDefault="00CD7AA3" w:rsidP="00CD7AA3">
            <w:pPr>
              <w:pStyle w:val="ListParagraph"/>
              <w:ind w:left="0"/>
              <w:jc w:val="center"/>
              <w:rPr>
                <w:sz w:val="16"/>
              </w:rPr>
            </w:pPr>
            <w:r w:rsidRPr="00F65BCD">
              <w:rPr>
                <w:rFonts w:hint="eastAsia"/>
                <w:sz w:val="16"/>
              </w:rPr>
              <w:t>247.43</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304.94</w:t>
            </w:r>
          </w:p>
        </w:tc>
        <w:tc>
          <w:tcPr>
            <w:tcW w:w="709" w:type="dxa"/>
          </w:tcPr>
          <w:p w:rsidR="00CD7AA3" w:rsidRPr="00F65BCD" w:rsidRDefault="00CD7AA3" w:rsidP="00CD7AA3">
            <w:pPr>
              <w:pStyle w:val="ListParagraph"/>
              <w:ind w:left="0"/>
              <w:jc w:val="center"/>
              <w:rPr>
                <w:sz w:val="16"/>
              </w:rPr>
            </w:pPr>
            <w:r w:rsidRPr="00F65BCD">
              <w:rPr>
                <w:rFonts w:hint="eastAsia"/>
                <w:sz w:val="16"/>
              </w:rPr>
              <w:t>415.91</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684.57</w:t>
            </w:r>
          </w:p>
        </w:tc>
        <w:tc>
          <w:tcPr>
            <w:tcW w:w="708" w:type="dxa"/>
          </w:tcPr>
          <w:p w:rsidR="00CD7AA3" w:rsidRPr="00F65BCD" w:rsidRDefault="00CD7AA3" w:rsidP="00CD7AA3">
            <w:pPr>
              <w:pStyle w:val="ListParagraph"/>
              <w:ind w:left="0"/>
              <w:jc w:val="center"/>
              <w:rPr>
                <w:sz w:val="16"/>
              </w:rPr>
            </w:pPr>
            <w:r w:rsidRPr="00F65BCD">
              <w:rPr>
                <w:rFonts w:hint="eastAsia"/>
                <w:sz w:val="16"/>
              </w:rPr>
              <w:t>1110.0</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127.03</w:t>
            </w:r>
          </w:p>
        </w:tc>
        <w:tc>
          <w:tcPr>
            <w:tcW w:w="709" w:type="dxa"/>
          </w:tcPr>
          <w:p w:rsidR="00CD7AA3" w:rsidRPr="00F65BCD" w:rsidRDefault="00CD7AA3" w:rsidP="00CD7AA3">
            <w:pPr>
              <w:pStyle w:val="ListParagraph"/>
              <w:ind w:left="0"/>
              <w:jc w:val="center"/>
              <w:rPr>
                <w:sz w:val="16"/>
              </w:rPr>
            </w:pPr>
            <w:r w:rsidRPr="00F65BCD">
              <w:rPr>
                <w:rFonts w:hint="eastAsia"/>
                <w:sz w:val="16"/>
              </w:rPr>
              <w:t>110.91</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126.45</w:t>
            </w:r>
          </w:p>
        </w:tc>
        <w:tc>
          <w:tcPr>
            <w:tcW w:w="709" w:type="dxa"/>
          </w:tcPr>
          <w:p w:rsidR="00CD7AA3" w:rsidRPr="00F65BCD" w:rsidRDefault="00CD7AA3" w:rsidP="00CD7AA3">
            <w:pPr>
              <w:pStyle w:val="ListParagraph"/>
              <w:ind w:left="0"/>
              <w:jc w:val="center"/>
              <w:rPr>
                <w:sz w:val="16"/>
              </w:rPr>
            </w:pPr>
            <w:r w:rsidRPr="00F65BCD">
              <w:rPr>
                <w:rFonts w:hint="eastAsia"/>
                <w:sz w:val="16"/>
              </w:rPr>
              <w:t>161.1</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217.89</w:t>
            </w:r>
          </w:p>
        </w:tc>
        <w:tc>
          <w:tcPr>
            <w:tcW w:w="708" w:type="dxa"/>
          </w:tcPr>
          <w:p w:rsidR="00CD7AA3" w:rsidRPr="00F65BCD" w:rsidRDefault="00CD7AA3" w:rsidP="00CD7AA3">
            <w:pPr>
              <w:pStyle w:val="ListParagraph"/>
              <w:ind w:left="0"/>
              <w:jc w:val="center"/>
              <w:rPr>
                <w:sz w:val="16"/>
              </w:rPr>
            </w:pPr>
            <w:r w:rsidRPr="00F65BCD">
              <w:rPr>
                <w:rFonts w:hint="eastAsia"/>
                <w:sz w:val="16"/>
              </w:rPr>
              <w:t>336.09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0.95</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1</w:t>
            </w:r>
            <w:r w:rsidRPr="00F65BCD">
              <w:rPr>
                <w:rFonts w:hint="eastAsia"/>
                <w:sz w:val="16"/>
                <w:lang w:eastAsia="ko-KR"/>
              </w:rPr>
              <w:t>.</w:t>
            </w:r>
            <w:r w:rsidRPr="00F65BCD">
              <w:rPr>
                <w:sz w:val="16"/>
                <w:lang w:eastAsia="ko-KR"/>
              </w:rPr>
              <w:t>0</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0</w:t>
            </w:r>
            <w:r w:rsidRPr="00F65BCD">
              <w:rPr>
                <w:rFonts w:hint="eastAsia"/>
                <w:sz w:val="16"/>
                <w:lang w:eastAsia="ko-KR"/>
              </w:rPr>
              <w:t>.</w:t>
            </w:r>
            <w:r w:rsidRPr="00F65BCD">
              <w:rPr>
                <w:sz w:val="16"/>
                <w:lang w:eastAsia="ko-KR"/>
              </w:rPr>
              <w:t>91</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0.9</w:t>
            </w:r>
            <w:r w:rsidRPr="00F65BCD">
              <w:rPr>
                <w:sz w:val="16"/>
                <w:lang w:eastAsia="ko-KR"/>
              </w:rPr>
              <w:t>1</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w:t>
            </w:r>
            <w:r w:rsidRPr="00F65BCD">
              <w:rPr>
                <w:sz w:val="16"/>
                <w:lang w:eastAsia="ko-KR"/>
              </w:rPr>
              <w:t>93</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0.89</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0.87</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0.85</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0.84</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1%</w:t>
            </w:r>
          </w:p>
        </w:tc>
        <w:tc>
          <w:tcPr>
            <w:tcW w:w="709" w:type="dxa"/>
          </w:tcPr>
          <w:p w:rsidR="00CD7AA3" w:rsidRPr="00F65BCD" w:rsidRDefault="00CD7AA3" w:rsidP="00CD7AA3">
            <w:pPr>
              <w:pStyle w:val="ListParagraph"/>
              <w:ind w:left="0"/>
              <w:jc w:val="center"/>
              <w:rPr>
                <w:sz w:val="16"/>
              </w:rPr>
            </w:pPr>
            <w:r w:rsidRPr="00F65BCD">
              <w:rPr>
                <w:rFonts w:hint="eastAsia"/>
                <w:sz w:val="16"/>
              </w:rPr>
              <w:t>12%</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18.4%</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29.6%</w:t>
            </w:r>
          </w:p>
        </w:tc>
        <w:tc>
          <w:tcPr>
            <w:tcW w:w="708" w:type="dxa"/>
          </w:tcPr>
          <w:p w:rsidR="00CD7AA3" w:rsidRPr="00F65BCD" w:rsidRDefault="00CD7AA3" w:rsidP="00CD7AA3">
            <w:pPr>
              <w:pStyle w:val="ListParagraph"/>
              <w:ind w:left="0"/>
              <w:jc w:val="center"/>
              <w:rPr>
                <w:sz w:val="16"/>
              </w:rPr>
            </w:pPr>
            <w:r w:rsidRPr="00F65BCD">
              <w:rPr>
                <w:rFonts w:hint="eastAsia"/>
                <w:sz w:val="16"/>
              </w:rPr>
              <w:t>34.2%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4"/>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4"/>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4"/>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4"/>
              </w:numPr>
              <w:rPr>
                <w:sz w:val="16"/>
                <w:lang w:eastAsia="ko-KR"/>
              </w:rPr>
            </w:pPr>
            <w:r w:rsidRPr="00F65BCD">
              <w:rPr>
                <w:sz w:val="16"/>
                <w:lang w:eastAsia="ko-KR"/>
              </w:rPr>
              <w:t>10 UEs per operator</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4"/>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4"/>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4"/>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4"/>
              </w:numPr>
              <w:rPr>
                <w:sz w:val="16"/>
                <w:lang w:eastAsia="ko-KR"/>
              </w:rPr>
            </w:pPr>
            <w:r w:rsidRPr="00F65BCD">
              <w:rPr>
                <w:sz w:val="16"/>
                <w:lang w:eastAsia="ko-KR"/>
              </w:rPr>
              <w:t>For LAA: HARQ processed only in licensed band</w:t>
            </w:r>
          </w:p>
          <w:p w:rsidR="00CD7AA3" w:rsidRPr="00F65BCD" w:rsidRDefault="00CD7AA3" w:rsidP="00CD7AA3">
            <w:pPr>
              <w:rPr>
                <w:sz w:val="16"/>
              </w:rPr>
            </w:pPr>
          </w:p>
        </w:tc>
      </w:tr>
    </w:tbl>
    <w:p w:rsidR="009C098D" w:rsidRPr="00F65BC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22.66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17.04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17.47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43.65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43.78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32.77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56.10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46.59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52.38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44.89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49.59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37.04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37.17</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0.192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0.253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0.640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1.022</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0.160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0.250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0.9969</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0.1597</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0.2368</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0.2922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12.67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5.955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13.00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46.07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28.49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39.22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23.94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35.12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57.01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37.00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51.96</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45.78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38.64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23.16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34.66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0.247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0.640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1.119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0.598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0.9911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0.9949</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0.1422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0.2787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0.2089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0.3521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0.2556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6.648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15.35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35.13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23.45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39.52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43.57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36.61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56.89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34.84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49.45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42.50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22.96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38.50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Delay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0.249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0.163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0.844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0.419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1.014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0.438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0.9913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0.1795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0.1338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0.2778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0.3478</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0.2435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19.65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13.32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44.49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35.76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30.28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50.35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47.33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45.68</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47.14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37.54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0.280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1.567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0.396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0.910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0.9980</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0.1373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0.1759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0.1957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0.2645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0.2369</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0.3263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xml:space="preserve">, </w:t>
            </w:r>
            <w:r w:rsidRPr="00F65BCD">
              <w:rPr>
                <w:rFonts w:eastAsia="Malgun Gothic"/>
                <w:sz w:val="16"/>
                <w:szCs w:val="16"/>
                <w:lang w:eastAsia="ko-KR"/>
              </w:rPr>
              <w:t>LBE procedure option A as defined in</w:t>
            </w:r>
            <w:r w:rsidRPr="00F65BCD">
              <w:rPr>
                <w:rFonts w:eastAsia="Malgun Gothic" w:hint="eastAsia"/>
                <w:sz w:val="16"/>
                <w:szCs w:val="16"/>
                <w:lang w:eastAsia="ko-KR"/>
              </w:rPr>
              <w:t xml:space="preserve"> </w:t>
            </w:r>
            <w:r w:rsidRPr="00F65BCD">
              <w:rPr>
                <w:rFonts w:eastAsia="Malgun Gothic"/>
                <w:sz w:val="16"/>
                <w:szCs w:val="16"/>
                <w:lang w:eastAsia="ko-KR"/>
              </w:rPr>
              <w:t>ETSI EN 301 893 V1.8.1</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23.90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38.89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12.56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25.56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5.419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16.79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52.43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26.96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46.07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22.30</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42.43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43.09</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62.61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38.18</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59.83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35.41</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58.48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34.07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51.72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26.41</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45.12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21.79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41.30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0.099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0.138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0.920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2.409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0.587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0.793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0.306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0.9891</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0.1863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0.1242</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0.2903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0.1809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0.3677</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0.2184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8B668F" w:rsidRPr="00F65BCD" w:rsidTr="005D235C">
        <w:trPr>
          <w:trHeight w:val="45"/>
        </w:trPr>
        <w:tc>
          <w:tcPr>
            <w:tcW w:w="850" w:type="dxa"/>
            <w:vMerge w:val="restart"/>
          </w:tcPr>
          <w:p w:rsidR="008B668F" w:rsidRPr="00F65BCD" w:rsidRDefault="00CB4CB6" w:rsidP="001B4ACC">
            <w:pPr>
              <w:pStyle w:val="ListParagraph"/>
              <w:ind w:left="0"/>
              <w:rPr>
                <w:sz w:val="16"/>
              </w:rPr>
            </w:pPr>
            <w:r w:rsidRPr="00F65BCD">
              <w:rPr>
                <w:sz w:val="16"/>
              </w:rPr>
              <w:t xml:space="preserve">R1-151151/ </w:t>
            </w:r>
            <w:r w:rsidR="00094F00" w:rsidRPr="00F65BCD">
              <w:rPr>
                <w:sz w:val="16"/>
              </w:rPr>
              <w:t>Source 13</w:t>
            </w:r>
          </w:p>
        </w:tc>
        <w:tc>
          <w:tcPr>
            <w:tcW w:w="567" w:type="dxa"/>
            <w:vMerge w:val="restart"/>
          </w:tcPr>
          <w:p w:rsidR="008B668F" w:rsidRPr="00F65BCD" w:rsidRDefault="008B668F" w:rsidP="001B4ACC">
            <w:pPr>
              <w:pStyle w:val="ListParagraph"/>
              <w:ind w:left="0"/>
              <w:jc w:val="center"/>
              <w:rPr>
                <w:sz w:val="16"/>
              </w:rPr>
            </w:pPr>
            <w:r w:rsidRPr="00F65BCD">
              <w:rPr>
                <w:sz w:val="16"/>
              </w:rPr>
              <w:t>3</w:t>
            </w: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UPT CDF</w:t>
            </w:r>
          </w:p>
          <w:p w:rsidR="008B668F" w:rsidRPr="00F65BCD" w:rsidRDefault="008B668F" w:rsidP="001B4ACC">
            <w:pPr>
              <w:pStyle w:val="ListParagraph"/>
              <w:ind w:left="0"/>
              <w:jc w:val="center"/>
              <w:rPr>
                <w:sz w:val="16"/>
              </w:rPr>
            </w:pPr>
            <w:r w:rsidRPr="00F65BCD">
              <w:rPr>
                <w:sz w:val="16"/>
              </w:rPr>
              <w:t>[Mbps]</w:t>
            </w:r>
          </w:p>
        </w:tc>
        <w:tc>
          <w:tcPr>
            <w:tcW w:w="712" w:type="dxa"/>
          </w:tcPr>
          <w:p w:rsidR="008B668F" w:rsidRPr="00F65BCD" w:rsidRDefault="008B668F" w:rsidP="001B4AC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6.45</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6.74</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6.58</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3.78</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8.73</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0.14</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19.51</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24.94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17.63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33.05</w:t>
            </w:r>
          </w:p>
        </w:tc>
        <w:tc>
          <w:tcPr>
            <w:tcW w:w="709" w:type="dxa"/>
            <w:vAlign w:val="bottom"/>
          </w:tcPr>
          <w:p w:rsidR="008B668F" w:rsidRPr="00F65BCD" w:rsidRDefault="005D235C"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32.59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26.85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34.54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23.95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34.62</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19.60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21.38</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17.59</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19.00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15.66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14.25</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 xml:space="preserve">Delay </w:t>
            </w:r>
            <w:r w:rsidRPr="00F65BCD">
              <w:rPr>
                <w:sz w:val="16"/>
              </w:rPr>
              <w:lastRenderedPageBreak/>
              <w:t>CDF</w:t>
            </w:r>
          </w:p>
          <w:p w:rsidR="008B668F" w:rsidRPr="00F65BCD" w:rsidRDefault="008B668F" w:rsidP="001B4ACC">
            <w:pPr>
              <w:pStyle w:val="ListParagraph"/>
              <w:ind w:left="0"/>
              <w:jc w:val="center"/>
              <w:rPr>
                <w:sz w:val="16"/>
              </w:rPr>
            </w:pPr>
            <w:r w:rsidRPr="00F65BCD">
              <w:rPr>
                <w:sz w:val="16"/>
              </w:rPr>
              <w:t>[s]</w:t>
            </w: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lastRenderedPageBreak/>
              <w:t>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0.84</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1.17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1.35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2.11</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1.44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4.18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4.99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3.88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10.17</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13.42</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10.49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44.43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2.26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3.02</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2.80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4.93</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6.10</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0.99</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0.86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0.2</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0.11</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cstheme="minorHAnsi"/>
                <w:sz w:val="16"/>
                <w:szCs w:val="16"/>
              </w:rPr>
              <w:t>BO</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0.4</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0.3</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0.77</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0.66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ascii="Cambria Math" w:hAnsi="Cambria Math"/>
                <w:sz w:val="16"/>
              </w:rPr>
              <w:t>𝜆</w:t>
            </w:r>
          </w:p>
        </w:tc>
        <w:tc>
          <w:tcPr>
            <w:tcW w:w="2126" w:type="dxa"/>
            <w:gridSpan w:val="3"/>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0.5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5 files/s</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8363" w:type="dxa"/>
            <w:gridSpan w:val="12"/>
          </w:tcPr>
          <w:p w:rsidR="008B668F" w:rsidRPr="00F65BCD" w:rsidRDefault="008B668F" w:rsidP="001B4ACC">
            <w:pPr>
              <w:pStyle w:val="ListParagraph"/>
              <w:ind w:left="0"/>
              <w:jc w:val="both"/>
              <w:rPr>
                <w:sz w:val="16"/>
              </w:rPr>
            </w:pPr>
            <w:r w:rsidRPr="00F65BCD">
              <w:rPr>
                <w:sz w:val="16"/>
              </w:rPr>
              <w:t>Additional comments:</w:t>
            </w:r>
          </w:p>
          <w:p w:rsidR="00EB7B27" w:rsidRPr="00F65BCD" w:rsidRDefault="00EB7B27" w:rsidP="001B4ACC">
            <w:pPr>
              <w:pStyle w:val="ListParagraph"/>
              <w:ind w:left="0"/>
              <w:jc w:val="both"/>
              <w:rPr>
                <w:sz w:val="16"/>
              </w:rPr>
            </w:pPr>
            <w:r w:rsidRPr="00F65BCD">
              <w:rPr>
                <w:sz w:val="16"/>
              </w:rPr>
              <w:t>LAA without licensed carrier</w:t>
            </w:r>
          </w:p>
          <w:p w:rsidR="008B668F" w:rsidRPr="00F65BCD" w:rsidRDefault="008B668F" w:rsidP="00F9168E">
            <w:pPr>
              <w:pStyle w:val="ListParagraph"/>
              <w:ind w:left="0"/>
              <w:jc w:val="both"/>
              <w:rPr>
                <w:sz w:val="16"/>
                <w:szCs w:val="16"/>
              </w:rPr>
            </w:pPr>
            <w:r w:rsidRPr="00F65BCD">
              <w:rPr>
                <w:sz w:val="16"/>
                <w:szCs w:val="16"/>
              </w:rPr>
              <w:t xml:space="preserve">Wi-Fi: 256 QAM, 4 </w:t>
            </w:r>
            <w:proofErr w:type="spellStart"/>
            <w:r w:rsidRPr="00F65BCD">
              <w:rPr>
                <w:sz w:val="16"/>
                <w:szCs w:val="16"/>
              </w:rPr>
              <w:t>ms</w:t>
            </w:r>
            <w:proofErr w:type="spellEnd"/>
            <w:r w:rsidRPr="00F65BCD">
              <w:rPr>
                <w:sz w:val="16"/>
                <w:szCs w:val="16"/>
              </w:rPr>
              <w:t xml:space="preserve"> TXOP, No RTS/CTS, single spatial stream </w:t>
            </w:r>
          </w:p>
          <w:p w:rsidR="008B668F" w:rsidRPr="00F65BCD" w:rsidRDefault="008B668F" w:rsidP="00F9168E">
            <w:pPr>
              <w:pStyle w:val="ListParagraph"/>
              <w:ind w:left="0"/>
              <w:jc w:val="both"/>
              <w:rPr>
                <w:sz w:val="16"/>
              </w:rPr>
            </w:pPr>
            <w:r w:rsidRPr="00F65BCD">
              <w:rPr>
                <w:sz w:val="16"/>
              </w:rPr>
              <w:t xml:space="preserve">LAA: LBET LBT category 3 with 4 </w:t>
            </w:r>
            <w:proofErr w:type="spellStart"/>
            <w:r w:rsidRPr="00F65BCD">
              <w:rPr>
                <w:sz w:val="16"/>
              </w:rPr>
              <w:t>ms</w:t>
            </w:r>
            <w:proofErr w:type="spellEnd"/>
            <w:r w:rsidRPr="00F65BCD">
              <w:rPr>
                <w:sz w:val="16"/>
              </w:rPr>
              <w:t xml:space="preserve"> maximum transmission period (q=10)</w:t>
            </w:r>
          </w:p>
        </w:tc>
      </w:tr>
      <w:tr w:rsidR="00770D51" w:rsidRPr="00F65BCD" w:rsidTr="008D74BF">
        <w:trPr>
          <w:trHeight w:val="45"/>
        </w:trPr>
        <w:tc>
          <w:tcPr>
            <w:tcW w:w="850" w:type="dxa"/>
            <w:vMerge w:val="restart"/>
          </w:tcPr>
          <w:p w:rsidR="00770D51" w:rsidRPr="00F65BCD" w:rsidRDefault="00770D51"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770D51" w:rsidRPr="00F65BCD" w:rsidRDefault="00770D51" w:rsidP="008D74BF">
            <w:pPr>
              <w:pStyle w:val="ListParagraph"/>
              <w:ind w:left="0"/>
              <w:jc w:val="center"/>
              <w:rPr>
                <w:sz w:val="16"/>
              </w:rPr>
            </w:pPr>
            <w:r w:rsidRPr="00F65BCD">
              <w:rPr>
                <w:rFonts w:ascii="Calibri" w:eastAsia="Times New Roman" w:hAnsi="Calibri" w:cs="Times New Roman"/>
                <w:sz w:val="16"/>
                <w:szCs w:val="16"/>
              </w:rPr>
              <w:t>3</w:t>
            </w: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36.6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74.5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32.4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62.8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65.2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91.8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83.6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106.2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133.1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68.3</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98.2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125.1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56.4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115.9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64.4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72.1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90.5</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0.026</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0.107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0.158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0.377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0.8</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4ms channel occupancy time where q = 10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20"/>
              <w:jc w:val="both"/>
              <w:rPr>
                <w:rFonts w:ascii="Calibri" w:eastAsia="Times New Roman" w:hAnsi="Calibri" w:cs="Times New Roman"/>
                <w:sz w:val="16"/>
                <w:szCs w:val="16"/>
              </w:rPr>
            </w:pPr>
          </w:p>
        </w:tc>
      </w:tr>
      <w:tr w:rsidR="006356F9" w:rsidRPr="00F65BCD" w:rsidTr="008D74BF">
        <w:trPr>
          <w:trHeight w:val="45"/>
        </w:trPr>
        <w:tc>
          <w:tcPr>
            <w:tcW w:w="850" w:type="dxa"/>
            <w:vMerge w:val="restart"/>
          </w:tcPr>
          <w:p w:rsidR="006356F9" w:rsidRPr="00F65BCD" w:rsidRDefault="006356F9"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6356F9" w:rsidRPr="00F65BCD" w:rsidRDefault="006356F9" w:rsidP="008D74BF">
            <w:pPr>
              <w:pStyle w:val="ListParagraph"/>
              <w:ind w:left="0"/>
              <w:jc w:val="center"/>
              <w:rPr>
                <w:sz w:val="16"/>
              </w:rPr>
            </w:pPr>
            <w:r w:rsidRPr="00F65BCD">
              <w:rPr>
                <w:rFonts w:ascii="Calibri" w:eastAsia="Times New Roman" w:hAnsi="Calibri" w:cs="Times New Roman"/>
                <w:sz w:val="16"/>
                <w:szCs w:val="16"/>
              </w:rPr>
              <w:t>4</w:t>
            </w: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5</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35.4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4</w:t>
            </w:r>
            <w:r w:rsidRPr="00F65BCD">
              <w:rPr>
                <w:rFonts w:ascii="Calibri" w:eastAsia="SimSun" w:hAnsi="Calibri" w:hint="eastAsia"/>
                <w:sz w:val="16"/>
              </w:rPr>
              <w:t>5.9</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65.2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97.6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27.8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85.6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116.2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129.8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68.3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109.2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120.3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56.4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110.8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64.4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96.7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0.039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0.117</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0.107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0.564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0.150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0.144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0.182</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0.377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0.99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3</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0.99</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0.40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0.8</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1.1</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1.4</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4ms channel occupancy time where </w:t>
            </w:r>
            <w:r w:rsidRPr="00F65BCD">
              <w:rPr>
                <w:sz w:val="16"/>
                <w:lang w:eastAsia="ko-KR"/>
              </w:rPr>
              <w:t xml:space="preserve">the initial </w:t>
            </w:r>
            <w:r w:rsidRPr="00F65BCD">
              <w:rPr>
                <w:rFonts w:hint="eastAsia"/>
                <w:sz w:val="16"/>
                <w:lang w:eastAsia="ko-KR"/>
              </w:rPr>
              <w:t>q = 16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check is always required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q is doubled if it is failed to find </w:t>
            </w:r>
            <w:proofErr w:type="spellStart"/>
            <w:r w:rsidRPr="00F65BCD">
              <w:rPr>
                <w:rFonts w:hint="eastAsia"/>
                <w:sz w:val="16"/>
                <w:lang w:eastAsia="ko-KR"/>
              </w:rPr>
              <w:t>N</w:t>
            </w:r>
            <w:proofErr w:type="spellEnd"/>
            <w:r w:rsidRPr="00F65BCD">
              <w:rPr>
                <w:rFonts w:hint="eastAsia"/>
                <w:sz w:val="16"/>
                <w:lang w:eastAsia="ko-KR"/>
              </w:rPr>
              <w:t xml:space="preserve"> unoccupied slots within q observation slots, and N is randomly selected again in the range 1 to q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Once q has reached a value of 1024 and ECCA check failed to find idle channel,  the q is reset to the initial value of 16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duration: 20</w:t>
            </w:r>
            <w:r w:rsidRPr="00F65BCD">
              <w:rPr>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18</w:t>
            </w:r>
            <w:r w:rsidRPr="00F65BCD">
              <w:rPr>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lastRenderedPageBreak/>
              <w:t>LAA with licensed carrier</w:t>
            </w:r>
          </w:p>
          <w:p w:rsidR="00001E16" w:rsidRPr="00F65BCD" w:rsidRDefault="00001E16" w:rsidP="00793FA6">
            <w:pPr>
              <w:spacing w:after="60" w:line="288" w:lineRule="auto"/>
              <w:ind w:left="797"/>
              <w:jc w:val="both"/>
              <w:rPr>
                <w:rFonts w:ascii="Calibri" w:eastAsia="Times New Roman" w:hAnsi="Calibri" w:cs="Times New Roman"/>
                <w:sz w:val="16"/>
                <w:szCs w:val="16"/>
              </w:rPr>
            </w:pPr>
          </w:p>
        </w:tc>
      </w:tr>
      <w:tr w:rsidR="00460ECF" w:rsidRPr="00F65BCD" w:rsidTr="002066DC">
        <w:trPr>
          <w:trHeight w:val="45"/>
        </w:trPr>
        <w:tc>
          <w:tcPr>
            <w:tcW w:w="850" w:type="dxa"/>
            <w:vMerge w:val="restart"/>
          </w:tcPr>
          <w:p w:rsidR="00460ECF" w:rsidRPr="00F65BCD" w:rsidRDefault="00460ECF" w:rsidP="002066DC">
            <w:pPr>
              <w:pStyle w:val="ListParagraph"/>
              <w:ind w:left="0"/>
              <w:rPr>
                <w:sz w:val="16"/>
              </w:rPr>
            </w:pPr>
            <w:r w:rsidRPr="00F65BCD">
              <w:rPr>
                <w:sz w:val="16"/>
              </w:rPr>
              <w:lastRenderedPageBreak/>
              <w:t>R1-152046/</w:t>
            </w:r>
          </w:p>
          <w:p w:rsidR="00460ECF" w:rsidRPr="00F65BCD" w:rsidRDefault="00094F00" w:rsidP="002066DC">
            <w:pPr>
              <w:pStyle w:val="ListParagraph"/>
              <w:ind w:left="0"/>
              <w:rPr>
                <w:sz w:val="16"/>
              </w:rPr>
            </w:pPr>
            <w:r w:rsidRPr="00F65BCD">
              <w:rPr>
                <w:sz w:val="16"/>
              </w:rPr>
              <w:t>Source 14</w:t>
            </w:r>
          </w:p>
        </w:tc>
        <w:tc>
          <w:tcPr>
            <w:tcW w:w="567" w:type="dxa"/>
            <w:vMerge w:val="restart"/>
          </w:tcPr>
          <w:p w:rsidR="00460ECF" w:rsidRPr="00F65BCD" w:rsidRDefault="00460ECF" w:rsidP="002066DC">
            <w:pPr>
              <w:pStyle w:val="ListParagraph"/>
              <w:ind w:left="0"/>
              <w:jc w:val="center"/>
              <w:rPr>
                <w:sz w:val="16"/>
              </w:rPr>
            </w:pPr>
            <w:r w:rsidRPr="00F65BCD">
              <w:rPr>
                <w:sz w:val="16"/>
              </w:rPr>
              <w:t>3</w:t>
            </w: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UPT CDF</w:t>
            </w:r>
          </w:p>
          <w:p w:rsidR="00460ECF" w:rsidRPr="00F65BCD" w:rsidRDefault="00460ECF" w:rsidP="002066DC">
            <w:pPr>
              <w:pStyle w:val="ListParagraph"/>
              <w:ind w:left="0"/>
              <w:jc w:val="center"/>
              <w:rPr>
                <w:sz w:val="16"/>
              </w:rPr>
            </w:pPr>
            <w:r w:rsidRPr="00F65BCD">
              <w:rPr>
                <w:sz w:val="16"/>
              </w:rPr>
              <w:t>[Mbps]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22.58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18.73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10.50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12.66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6.29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6.483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34.03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49.06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54.79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21.00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27.04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11.25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21.80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43.08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61.54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51.87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51.95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36.15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40.74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39.51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41.39</w:t>
            </w:r>
          </w:p>
        </w:tc>
        <w:tc>
          <w:tcPr>
            <w:tcW w:w="709" w:type="dxa"/>
          </w:tcPr>
          <w:p w:rsidR="00460ECF" w:rsidRPr="00F65BCD" w:rsidRDefault="00460ECF" w:rsidP="002066DC">
            <w:pPr>
              <w:pStyle w:val="ListParagraph"/>
              <w:ind w:left="0"/>
              <w:jc w:val="center"/>
              <w:rPr>
                <w:sz w:val="16"/>
              </w:rPr>
            </w:pPr>
            <w:r w:rsidRPr="00F65BCD">
              <w:rPr>
                <w:rFonts w:hint="eastAsia"/>
                <w:sz w:val="16"/>
                <w:lang w:eastAsia="zh-CN"/>
              </w:rPr>
              <w:t>47.98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23.23</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28.12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35.79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14.90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17.48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Delay CDF</w:t>
            </w:r>
          </w:p>
          <w:p w:rsidR="00460ECF" w:rsidRPr="00F65BCD" w:rsidRDefault="00460ECF" w:rsidP="002066DC">
            <w:pPr>
              <w:pStyle w:val="ListParagraph"/>
              <w:ind w:left="0"/>
              <w:jc w:val="center"/>
              <w:rPr>
                <w:sz w:val="16"/>
              </w:rPr>
            </w:pPr>
            <w:r w:rsidRPr="00F65BCD">
              <w:rPr>
                <w:sz w:val="16"/>
              </w:rPr>
              <w:t>[s]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0.088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0.194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0.144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0.516</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0.823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0.544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0.841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0.386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0.269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0.251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0.94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sz w:val="16"/>
              </w:rPr>
              <w:t>BO</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10.40%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34.17%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24.69%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26.48%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68.02%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50.18%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30.04%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rFonts w:ascii="Cambria Math" w:hAnsi="Cambria Math"/>
                <w:sz w:val="16"/>
              </w:rPr>
              <w:t>𝜆</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0.40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0.70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1.00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8363" w:type="dxa"/>
            <w:gridSpan w:val="12"/>
            <w:vAlign w:val="center"/>
          </w:tcPr>
          <w:p w:rsidR="00460ECF" w:rsidRPr="00F65BCD" w:rsidRDefault="00460ECF" w:rsidP="002066DC">
            <w:pPr>
              <w:jc w:val="both"/>
              <w:rPr>
                <w:rFonts w:ascii="Calibri" w:eastAsia="Times New Roman" w:hAnsi="Calibri" w:cs="Times New Roman"/>
                <w:sz w:val="16"/>
                <w:szCs w:val="16"/>
              </w:rPr>
            </w:pPr>
            <w:r w:rsidRPr="00F65BCD">
              <w:rPr>
                <w:rFonts w:ascii="Calibri" w:eastAsia="Times New Roman" w:hAnsi="Calibri" w:cs="Times New Roman"/>
                <w:sz w:val="16"/>
                <w:szCs w:val="16"/>
              </w:rPr>
              <w:t>Additional comments:</w:t>
            </w:r>
          </w:p>
          <w:p w:rsidR="00460ECF" w:rsidRPr="00F65BCD" w:rsidRDefault="00460ECF" w:rsidP="00460ECF">
            <w:pPr>
              <w:pStyle w:val="ListParagraph"/>
              <w:spacing w:line="276" w:lineRule="auto"/>
              <w:ind w:left="0"/>
              <w:rPr>
                <w:sz w:val="16"/>
                <w:lang w:eastAsia="zh-CN"/>
              </w:rPr>
            </w:pPr>
            <w:r w:rsidRPr="00F65BCD">
              <w:rPr>
                <w:bCs/>
                <w:sz w:val="16"/>
                <w:szCs w:val="16"/>
                <w:lang w:eastAsia="zh-CN"/>
              </w:rPr>
              <w:t>F</w:t>
            </w:r>
            <w:r w:rsidRPr="00F65BCD">
              <w:rPr>
                <w:bCs/>
                <w:sz w:val="16"/>
                <w:szCs w:val="16"/>
              </w:rPr>
              <w:t xml:space="preserve">TP model </w:t>
            </w:r>
            <w:r w:rsidRPr="00F65BCD">
              <w:rPr>
                <w:bCs/>
                <w:sz w:val="16"/>
                <w:szCs w:val="16"/>
                <w:lang w:eastAsia="zh-CN"/>
              </w:rPr>
              <w:t>3</w:t>
            </w:r>
            <w:r w:rsidRPr="00F65BCD">
              <w:rPr>
                <w:bCs/>
                <w:sz w:val="16"/>
                <w:szCs w:val="16"/>
              </w:rPr>
              <w:t>, maximum transmission duration is 4ms for both LAA and WIFI.</w:t>
            </w:r>
          </w:p>
          <w:p w:rsidR="00460ECF" w:rsidRPr="00F65BCD" w:rsidRDefault="00460ECF" w:rsidP="00460ECF">
            <w:pPr>
              <w:jc w:val="both"/>
              <w:rPr>
                <w:rFonts w:ascii="Calibri" w:eastAsia="Times New Roman" w:hAnsi="Calibri" w:cs="Times New Roman"/>
                <w:sz w:val="16"/>
                <w:szCs w:val="16"/>
              </w:rPr>
            </w:pPr>
            <w:r w:rsidRPr="00F65BCD">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F65BCD" w:rsidTr="002066DC">
        <w:trPr>
          <w:trHeight w:val="269"/>
        </w:trPr>
        <w:tc>
          <w:tcPr>
            <w:tcW w:w="817" w:type="dxa"/>
            <w:vMerge w:val="restart"/>
          </w:tcPr>
          <w:p w:rsidR="003318B1" w:rsidRPr="00F65BCD" w:rsidRDefault="003318B1"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R1-150712/</w:t>
            </w: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756128">
            <w:pPr>
              <w:autoSpaceDE w:val="0"/>
              <w:autoSpaceDN w:val="0"/>
              <w:adjustRightInd w:val="0"/>
              <w:rPr>
                <w:rFonts w:ascii="Calibri" w:hAnsi="Calibri" w:cs="Calibri"/>
                <w:sz w:val="16"/>
                <w:szCs w:val="16"/>
                <w:lang w:val="en-GB"/>
              </w:rPr>
            </w:pP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123.49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20.25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201.17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591.72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11.557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657.89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17.194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255.92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3, Figure 4, Figure 5, Figure 6.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75612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129.72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37.22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26.03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25.929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89.848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720.26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913.60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943.74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971.79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995.34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238.23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328.06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363.63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567.35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ED and PD with VCS but no medium reservation on Figure6 and Figure 7.</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lastRenderedPageBreak/>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122.73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42.25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4.63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11.39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16.024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513.97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343.41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49.997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823.52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624.18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10.385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6.054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495.30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315.92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and Figure 4</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93.13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82.71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39.16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534.00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833.61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80.738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947.96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65.088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8.625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Figure 4 and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127058" w:rsidRPr="00F65BCD" w:rsidRDefault="00127058" w:rsidP="002066DC">
            <w:pPr>
              <w:autoSpaceDE w:val="0"/>
              <w:autoSpaceDN w:val="0"/>
              <w:adjustRightInd w:val="0"/>
              <w:jc w:val="center"/>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14.75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98.26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108.30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105.05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28.20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505.49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805.68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95.498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45.514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922.57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73.315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27.016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785.07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19.728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A(</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i.e. V1.7.4 Option A, with medium reservation and ED and PD with VCS on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r w:rsidRPr="00F65BCD">
              <w:rPr>
                <w:rFonts w:ascii="Calibri" w:hAnsi="Calibri" w:cs="Calibri"/>
                <w:sz w:val="16"/>
                <w:szCs w:val="16"/>
                <w:lang w:val="en-GB"/>
              </w:rPr>
              <w:t xml:space="preserve"> /</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43.828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927.60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622.76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995.56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538.18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337.24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598.08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388.83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560.02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B (</w:t>
            </w:r>
            <w:proofErr w:type="spellStart"/>
            <w:r w:rsidRPr="00F65BCD">
              <w:rPr>
                <w:rFonts w:ascii="Calibri" w:hAnsi="Calibri" w:cs="Calibri"/>
                <w:sz w:val="16"/>
                <w:szCs w:val="16"/>
                <w:lang w:val="en-GB"/>
              </w:rPr>
              <w:t>exp</w:t>
            </w:r>
            <w:proofErr w:type="spellEnd"/>
            <w:r w:rsidRPr="00F65BCD">
              <w:rPr>
                <w:rFonts w:ascii="Calibri" w:hAnsi="Calibri" w:cs="Calibri"/>
                <w:sz w:val="16"/>
                <w:szCs w:val="16"/>
                <w:lang w:val="en-GB"/>
              </w:rPr>
              <w:t>) with ED only and no medium reservation</w:t>
            </w:r>
            <w:r w:rsidR="004B7324"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7.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p>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7.03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24.83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89.81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64.965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509.518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89.226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734.262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322.500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11.928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458.994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116.945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(fixed) 34 120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sidRPr="00F65BCD">
              <w:rPr>
                <w:rFonts w:ascii="Calibri" w:hAnsi="Calibri" w:cs="Calibri"/>
                <w:sz w:val="16"/>
                <w:szCs w:val="16"/>
              </w:rPr>
              <w:br/>
            </w: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138.753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437.997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111.51</w:t>
            </w:r>
            <w:r w:rsidRPr="00F65BCD">
              <w:rPr>
                <w:rFonts w:ascii="Calibri" w:hAnsi="Calibri" w:cs="Calibri"/>
                <w:sz w:val="16"/>
                <w:szCs w:val="16"/>
              </w:rPr>
              <w:lastRenderedPageBreak/>
              <w:t>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604.27</w:t>
            </w:r>
            <w:r w:rsidRPr="00F65BCD">
              <w:rPr>
                <w:rFonts w:ascii="Calibri" w:hAnsi="Calibri" w:cs="Calibri"/>
                <w:sz w:val="16"/>
                <w:szCs w:val="16"/>
              </w:rPr>
              <w:lastRenderedPageBreak/>
              <w:t>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526.74</w:t>
            </w:r>
            <w:r w:rsidRPr="00F65BCD">
              <w:rPr>
                <w:rFonts w:ascii="Calibri" w:hAnsi="Calibri" w:cs="Calibri"/>
                <w:sz w:val="16"/>
                <w:szCs w:val="16"/>
              </w:rPr>
              <w:lastRenderedPageBreak/>
              <w:t>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679.64</w:t>
            </w:r>
            <w:r w:rsidRPr="00F65BCD">
              <w:rPr>
                <w:rFonts w:ascii="Calibri" w:hAnsi="Calibri" w:cs="Calibri"/>
                <w:sz w:val="16"/>
                <w:szCs w:val="16"/>
              </w:rPr>
              <w:lastRenderedPageBreak/>
              <w:t>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27.363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194.845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388.267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B (fixed) 34  18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18us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172.735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362.618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451.209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950.459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26.884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183.811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384.426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xml:space="preserve">) 20  120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82.11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62.86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160.919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346.100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130.596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417.610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951.460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23.203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392.667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20  120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1.5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40.514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16.387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55.572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81.627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357.532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399.575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57.193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98.266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467.751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20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r>
            <w:r w:rsidRPr="00F65BCD">
              <w:rPr>
                <w:rFonts w:ascii="Calibri" w:hAnsi="Calibri" w:cs="Calibri"/>
                <w:sz w:val="16"/>
                <w:szCs w:val="16"/>
              </w:rPr>
              <w:lastRenderedPageBreak/>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231.926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404.394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53.205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407.886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460.052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612.615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725.193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53.716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75.311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251.018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379.944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462.622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102.707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238.497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120.137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732.466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440.531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428.778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149.813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0.208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587.784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321.221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54.727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790.578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291.643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531.403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4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410.766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298.006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28.625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324.924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241.246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741.562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655.745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8.658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51.925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w:t>
            </w:r>
            <w:r w:rsidRPr="00F65BCD">
              <w:rPr>
                <w:rFonts w:ascii="Calibri" w:hAnsi="Calibri" w:cs="Calibri"/>
                <w:sz w:val="16"/>
                <w:szCs w:val="16"/>
              </w:rPr>
              <w:lastRenderedPageBreak/>
              <w:t>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375.48</w:t>
            </w:r>
            <w:r w:rsidRPr="00F65BCD">
              <w:rPr>
                <w:rFonts w:ascii="Calibri" w:hAnsi="Calibri" w:cs="Calibri"/>
                <w:sz w:val="16"/>
                <w:szCs w:val="16"/>
              </w:rPr>
              <w:lastRenderedPageBreak/>
              <w:t>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290.34</w:t>
            </w:r>
            <w:r w:rsidRPr="00F65BCD">
              <w:rPr>
                <w:rFonts w:ascii="Calibri" w:hAnsi="Calibri" w:cs="Calibri"/>
                <w:sz w:val="16"/>
                <w:szCs w:val="16"/>
              </w:rPr>
              <w:lastRenderedPageBreak/>
              <w:t>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587E14"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15.37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336.657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305.974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326.166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686.233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645.722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39.751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322.204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304.871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262.258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361.989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291.116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645.366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17.382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42.623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272.789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329.668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F65BCD" w:rsidTr="00037148">
        <w:trPr>
          <w:trHeight w:val="269"/>
        </w:trPr>
        <w:tc>
          <w:tcPr>
            <w:tcW w:w="817" w:type="dxa"/>
            <w:vMerge w:val="restart"/>
          </w:tcPr>
          <w:p w:rsidR="00E438ED" w:rsidRPr="00F65BCD" w:rsidRDefault="00BA37A6" w:rsidP="00A36F1C">
            <w:pPr>
              <w:pStyle w:val="ListParagraph"/>
              <w:spacing w:after="200" w:line="276" w:lineRule="auto"/>
              <w:ind w:left="0"/>
              <w:jc w:val="center"/>
              <w:rPr>
                <w:sz w:val="16"/>
                <w:lang w:eastAsia="zh-CN"/>
              </w:rPr>
            </w:pPr>
            <w:hyperlink r:id="rId9" w:history="1">
              <w:r w:rsidR="00001E16" w:rsidRPr="00F65BCD">
                <w:rPr>
                  <w:sz w:val="16"/>
                  <w:lang w:eastAsia="zh-CN"/>
                </w:rPr>
                <w:t>R1-152025</w:t>
              </w:r>
            </w:hyperlink>
            <w:r w:rsidR="00127058" w:rsidRPr="00F65BCD">
              <w:rPr>
                <w:sz w:val="16"/>
                <w:lang w:eastAsia="zh-CN"/>
              </w:rPr>
              <w:t>/</w:t>
            </w:r>
          </w:p>
          <w:p w:rsidR="00291F17" w:rsidRPr="00F65BCD" w:rsidRDefault="00094F00" w:rsidP="00A36F1C">
            <w:pPr>
              <w:pStyle w:val="ListParagraph"/>
              <w:ind w:left="0"/>
              <w:jc w:val="center"/>
              <w:rPr>
                <w:sz w:val="16"/>
                <w:lang w:eastAsia="zh-CN"/>
              </w:rPr>
            </w:pPr>
            <w:r w:rsidRPr="00F65BCD">
              <w:rPr>
                <w:rFonts w:hint="eastAsia"/>
                <w:sz w:val="16"/>
                <w:lang w:eastAsia="zh-CN"/>
              </w:rPr>
              <w:t>Source 16</w:t>
            </w:r>
          </w:p>
        </w:tc>
        <w:tc>
          <w:tcPr>
            <w:tcW w:w="567" w:type="dxa"/>
            <w:vMerge w:val="restart"/>
          </w:tcPr>
          <w:p w:rsidR="00291F17" w:rsidRPr="00F65BCD" w:rsidRDefault="00291F17" w:rsidP="00A36F1C">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UPT CDF</w:t>
            </w:r>
          </w:p>
          <w:p w:rsidR="00291F17" w:rsidRPr="00F65BCD" w:rsidRDefault="00291F17" w:rsidP="00A36F1C">
            <w:pPr>
              <w:pStyle w:val="ListParagraph"/>
              <w:ind w:left="0"/>
              <w:jc w:val="center"/>
              <w:rPr>
                <w:sz w:val="16"/>
              </w:rPr>
            </w:pPr>
            <w:r w:rsidRPr="00F65BCD">
              <w:rPr>
                <w:sz w:val="16"/>
              </w:rPr>
              <w:t>[Mbps]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7.66</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8.60</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1.14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2.51</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2.42</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1.05</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36.95</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40.37</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53.19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15.88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21.82</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22.11</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1.79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3.85</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6.00</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54.05</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61.44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61.50</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53.87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20.52</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36.50</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43.69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40.79</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42.17</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41.63</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22.39</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5.00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9.05</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10.74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Delay CDF</w:t>
            </w:r>
          </w:p>
          <w:p w:rsidR="00291F17" w:rsidRPr="00F65BCD" w:rsidRDefault="00291F17" w:rsidP="00A36F1C">
            <w:pPr>
              <w:pStyle w:val="ListParagraph"/>
              <w:ind w:left="0"/>
              <w:jc w:val="center"/>
              <w:rPr>
                <w:sz w:val="16"/>
              </w:rPr>
            </w:pPr>
            <w:r w:rsidRPr="00F65BCD">
              <w:rPr>
                <w:sz w:val="16"/>
              </w:rPr>
              <w:t>[s]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0.10</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1.83</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1.65</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9.56</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7.12</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0.15</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0.22</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0.68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2.99</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1.97</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1.11</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851"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0.97</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0.66</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0.94</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0.99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sz w:val="16"/>
              </w:rPr>
              <w:t>BO</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6%</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30%</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70%</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56%</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54%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rFonts w:ascii="Cambria Math" w:hAnsi="Cambria Math"/>
                <w:sz w:val="16"/>
              </w:rPr>
              <w:t>𝜆</w:t>
            </w:r>
          </w:p>
        </w:tc>
        <w:tc>
          <w:tcPr>
            <w:tcW w:w="2268" w:type="dxa"/>
            <w:gridSpan w:val="6"/>
          </w:tcPr>
          <w:p w:rsidR="00291F17" w:rsidRPr="00F65BCD" w:rsidRDefault="00291F17" w:rsidP="00A36F1C">
            <w:pPr>
              <w:pStyle w:val="ListParagraph"/>
              <w:ind w:left="0"/>
              <w:jc w:val="center"/>
              <w:rPr>
                <w:sz w:val="16"/>
                <w:lang w:eastAsia="zh-CN"/>
              </w:rPr>
            </w:pPr>
            <w:r w:rsidRPr="00F65BCD">
              <w:rPr>
                <w:rFonts w:hint="eastAsia"/>
                <w:sz w:val="16"/>
                <w:lang w:eastAsia="zh-CN"/>
              </w:rPr>
              <w:t>0.2</w:t>
            </w:r>
          </w:p>
        </w:tc>
        <w:tc>
          <w:tcPr>
            <w:tcW w:w="2126"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0.4</w:t>
            </w:r>
          </w:p>
        </w:tc>
        <w:tc>
          <w:tcPr>
            <w:tcW w:w="1984"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0.6</w:t>
            </w:r>
          </w:p>
        </w:tc>
      </w:tr>
      <w:tr w:rsidR="00291F17" w:rsidRPr="00F65BCD" w:rsidTr="002865F1">
        <w:trPr>
          <w:trHeight w:val="142"/>
        </w:trPr>
        <w:tc>
          <w:tcPr>
            <w:tcW w:w="817" w:type="dxa"/>
            <w:vMerge/>
          </w:tcPr>
          <w:p w:rsidR="00291F17" w:rsidRPr="00F65BCD" w:rsidRDefault="00291F17" w:rsidP="00A36F1C">
            <w:pPr>
              <w:pStyle w:val="ListParagraph"/>
              <w:ind w:left="0"/>
              <w:jc w:val="center"/>
              <w:rPr>
                <w:sz w:val="16"/>
              </w:rPr>
            </w:pPr>
          </w:p>
        </w:tc>
        <w:tc>
          <w:tcPr>
            <w:tcW w:w="8363" w:type="dxa"/>
            <w:gridSpan w:val="17"/>
          </w:tcPr>
          <w:p w:rsidR="00291F17" w:rsidRPr="00F65BCD" w:rsidRDefault="00291F17" w:rsidP="00A36F1C">
            <w:pPr>
              <w:pStyle w:val="ListParagraph"/>
              <w:ind w:left="0"/>
              <w:jc w:val="both"/>
              <w:rPr>
                <w:sz w:val="16"/>
                <w:szCs w:val="16"/>
                <w:lang w:eastAsia="zh-CN"/>
              </w:rPr>
            </w:pPr>
            <w:r w:rsidRPr="00F65BCD">
              <w:rPr>
                <w:sz w:val="16"/>
                <w:szCs w:val="16"/>
              </w:rPr>
              <w:t xml:space="preserve">Additional comments: </w:t>
            </w:r>
          </w:p>
          <w:p w:rsidR="00291F17" w:rsidRPr="00F65BCD" w:rsidRDefault="00291F17" w:rsidP="00A36F1C">
            <w:pPr>
              <w:pStyle w:val="ListParagraph"/>
              <w:ind w:left="0"/>
              <w:jc w:val="both"/>
              <w:rPr>
                <w:sz w:val="16"/>
                <w:szCs w:val="16"/>
                <w:lang w:eastAsia="zh-CN"/>
              </w:rPr>
            </w:pPr>
            <w:r w:rsidRPr="00F65BCD">
              <w:rPr>
                <w:rFonts w:ascii="Cambria Math" w:hAnsi="Cambria Math"/>
                <w:sz w:val="16"/>
              </w:rPr>
              <w:t>𝜆</w:t>
            </w:r>
            <w:r w:rsidRPr="00F65BCD">
              <w:rPr>
                <w:rFonts w:hint="eastAsia"/>
                <w:sz w:val="16"/>
                <w:szCs w:val="16"/>
                <w:lang w:eastAsia="zh-CN"/>
              </w:rPr>
              <w:t>is defined as packet arrival rate with unit in #/s/UE</w:t>
            </w:r>
          </w:p>
          <w:p w:rsidR="00291F17" w:rsidRPr="00F65BCD" w:rsidRDefault="00291F17" w:rsidP="00A36F1C">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291F17" w:rsidRPr="00F65BCD" w:rsidRDefault="00291F17" w:rsidP="00A36F1C">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szCs w:val="16"/>
                <w:lang w:eastAsia="zh-CN"/>
              </w:rPr>
              <w:t>is used with q=10 and 20us CCA time slot.</w:t>
            </w:r>
          </w:p>
          <w:p w:rsidR="00291F17" w:rsidRPr="00F65BCD" w:rsidRDefault="00291F17" w:rsidP="00A36F1C">
            <w:pPr>
              <w:pStyle w:val="ListParagraph"/>
              <w:ind w:left="0"/>
              <w:rPr>
                <w:sz w:val="16"/>
                <w:szCs w:val="16"/>
                <w:lang w:eastAsia="zh-CN"/>
              </w:rPr>
            </w:pPr>
            <w:r w:rsidRPr="00F65BCD">
              <w:rPr>
                <w:rFonts w:hint="eastAsia"/>
                <w:sz w:val="16"/>
                <w:lang w:eastAsia="zh-CN"/>
              </w:rPr>
              <w:t>For LAA, traffic is served on the unlicensed carrier only.</w:t>
            </w:r>
          </w:p>
          <w:p w:rsidR="00291F17" w:rsidRPr="00F65BCD" w:rsidRDefault="00291F17" w:rsidP="00A36F1C">
            <w:pPr>
              <w:pStyle w:val="ListParagraph"/>
              <w:ind w:left="0"/>
              <w:jc w:val="both"/>
              <w:rPr>
                <w:sz w:val="16"/>
                <w:lang w:eastAsia="zh-CN"/>
              </w:rPr>
            </w:pPr>
            <w:r w:rsidRPr="00F65BCD">
              <w:rPr>
                <w:rFonts w:hint="eastAsia"/>
                <w:sz w:val="16"/>
                <w:lang w:eastAsia="zh-CN"/>
              </w:rPr>
              <w:t xml:space="preserve">For WIFI, RTS/CTS, 256QAM, LDPC codes are not modeled. </w:t>
            </w:r>
          </w:p>
          <w:p w:rsidR="00291F17" w:rsidRPr="00F65BCD" w:rsidRDefault="00291F17" w:rsidP="00A36F1C">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r w:rsidR="00020F04" w:rsidRPr="00F65BCD" w:rsidTr="00037148">
        <w:trPr>
          <w:trHeight w:val="269"/>
        </w:trPr>
        <w:tc>
          <w:tcPr>
            <w:tcW w:w="817" w:type="dxa"/>
            <w:vMerge w:val="restart"/>
          </w:tcPr>
          <w:p w:rsidR="00020F04" w:rsidRPr="00F65BCD" w:rsidRDefault="00782FAA" w:rsidP="00020F04">
            <w:pPr>
              <w:pStyle w:val="ListParagraph"/>
              <w:ind w:left="0"/>
              <w:jc w:val="both"/>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c>
          <w:tcPr>
            <w:tcW w:w="706" w:type="dxa"/>
            <w:gridSpan w:val="2"/>
            <w:vMerge w:val="restart"/>
          </w:tcPr>
          <w:p w:rsidR="00020F04" w:rsidRPr="00F65BCD" w:rsidRDefault="00020F04" w:rsidP="00020F04">
            <w:pPr>
              <w:pStyle w:val="ListParagraph"/>
              <w:ind w:left="0"/>
              <w:jc w:val="center"/>
              <w:rPr>
                <w:sz w:val="16"/>
                <w:szCs w:val="16"/>
              </w:rPr>
            </w:pPr>
            <w:r w:rsidRPr="00F65BCD">
              <w:rPr>
                <w:sz w:val="16"/>
                <w:szCs w:val="16"/>
              </w:rPr>
              <w:t>UPT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19.55</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54.70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7.16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33.75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567" w:type="dxa"/>
            <w:vAlign w:val="bottom"/>
          </w:tcPr>
          <w:p w:rsidR="00020F04" w:rsidRPr="00F65BCD" w:rsidRDefault="00020F04" w:rsidP="00020F04">
            <w:pPr>
              <w:pStyle w:val="ListParagraph"/>
              <w:ind w:left="0"/>
              <w:jc w:val="center"/>
              <w:rPr>
                <w:sz w:val="16"/>
                <w:szCs w:val="16"/>
              </w:rPr>
            </w:pPr>
            <w:r w:rsidRPr="00F65BCD">
              <w:rPr>
                <w:sz w:val="16"/>
                <w:szCs w:val="16"/>
              </w:rPr>
              <w:t>25.23</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38.10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74.43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17.68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57.47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9.40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58.350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100.97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35.86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87.990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23.960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81.82</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38.75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75.58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19.17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59.67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11.18</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50.44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0.112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0.689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0.24</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1.42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0.06</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0.63</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1.80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0.930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0.36</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0.61</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0.20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spacing w:after="200" w:line="276" w:lineRule="auto"/>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spacing w:after="200" w:line="276" w:lineRule="auto"/>
              <w:ind w:left="0"/>
              <w:jc w:val="both"/>
              <w:rPr>
                <w:sz w:val="16"/>
                <w:szCs w:val="16"/>
              </w:rPr>
            </w:pPr>
            <w:r w:rsidRPr="00F65BCD">
              <w:rPr>
                <w:sz w:val="16"/>
                <w:szCs w:val="16"/>
              </w:rPr>
              <w:t>Traffic via unlicensed only.</w:t>
            </w:r>
          </w:p>
          <w:p w:rsidR="00020F04" w:rsidRPr="00F65BCD" w:rsidRDefault="00020F04" w:rsidP="00020F04">
            <w:pPr>
              <w:pStyle w:val="ListParagraph"/>
              <w:spacing w:after="200" w:line="276" w:lineRule="auto"/>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spacing w:after="200" w:line="276" w:lineRule="auto"/>
              <w:ind w:left="0"/>
              <w:jc w:val="both"/>
              <w:rPr>
                <w:sz w:val="16"/>
                <w:szCs w:val="16"/>
              </w:rPr>
            </w:pPr>
            <w:r w:rsidRPr="00F65BCD">
              <w:rPr>
                <w:sz w:val="16"/>
                <w:szCs w:val="16"/>
              </w:rPr>
              <w:t>TXOP 4ms for both Wi-Fi and LAA</w:t>
            </w:r>
          </w:p>
          <w:p w:rsidR="00020F04" w:rsidRPr="00F65BCD" w:rsidRDefault="00020F04" w:rsidP="00020F04">
            <w:pPr>
              <w:pStyle w:val="ListParagraph"/>
              <w:spacing w:after="200" w:line="276" w:lineRule="auto"/>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23.61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44.97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8.54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22.43</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2.44</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12.92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48.08</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64.12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25.69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43.67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28.37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72.350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86.310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51.20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70.450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37.680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54.46</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47.71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64.58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27.15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13.95</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30.75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1.36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0.35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0.11</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0.920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0.58</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4</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22.11</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40.15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9.63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2.91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7.65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50.32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61.30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25.87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38.65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11.36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23.34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75.580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84.950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53.79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64.050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43.880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49.52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48.48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61.19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27.73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25.45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0.490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7.67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0.88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0.31</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1.37</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0.31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0.57</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18</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144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157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65</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50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12.77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31.79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0.068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0.028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2.083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0.033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7.008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0.136</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0.038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0.165</w:t>
            </w:r>
          </w:p>
        </w:tc>
        <w:tc>
          <w:tcPr>
            <w:tcW w:w="709"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0.09</w:t>
            </w:r>
          </w:p>
        </w:tc>
        <w:tc>
          <w:tcPr>
            <w:tcW w:w="676"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0.05</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0.46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0.71</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0.22</w:t>
            </w:r>
          </w:p>
        </w:tc>
        <w:tc>
          <w:tcPr>
            <w:tcW w:w="567"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70367D" w:rsidRPr="00F65BCD" w:rsidTr="00037148">
        <w:trPr>
          <w:trHeight w:val="269"/>
        </w:trPr>
        <w:tc>
          <w:tcPr>
            <w:tcW w:w="817" w:type="dxa"/>
            <w:vMerge w:val="restart"/>
          </w:tcPr>
          <w:p w:rsidR="0070367D" w:rsidRPr="00F65BCD" w:rsidRDefault="002865F1" w:rsidP="002D14D1">
            <w:pPr>
              <w:pStyle w:val="ListParagraph"/>
              <w:ind w:left="0"/>
              <w:jc w:val="center"/>
              <w:rPr>
                <w:sz w:val="16"/>
                <w:szCs w:val="16"/>
              </w:rPr>
            </w:pPr>
            <w:r w:rsidRPr="00F65BCD">
              <w:rPr>
                <w:sz w:val="16"/>
              </w:rPr>
              <w:t>R1-152108 /</w:t>
            </w:r>
            <w:r w:rsidR="00752FEE" w:rsidRPr="00F65BCD">
              <w:rPr>
                <w:sz w:val="16"/>
                <w:szCs w:val="16"/>
              </w:rPr>
              <w:t>Source 1</w:t>
            </w:r>
          </w:p>
        </w:tc>
        <w:tc>
          <w:tcPr>
            <w:tcW w:w="742" w:type="dxa"/>
            <w:gridSpan w:val="2"/>
            <w:vMerge w:val="restart"/>
          </w:tcPr>
          <w:p w:rsidR="0070367D" w:rsidRPr="00F65BCD" w:rsidRDefault="0070367D" w:rsidP="002D14D1">
            <w:pPr>
              <w:pStyle w:val="ListParagraph"/>
              <w:ind w:left="0"/>
              <w:jc w:val="center"/>
              <w:rPr>
                <w:sz w:val="16"/>
                <w:szCs w:val="16"/>
              </w:rPr>
            </w:pPr>
            <w:r w:rsidRPr="00F65BCD">
              <w:rPr>
                <w:sz w:val="16"/>
                <w:szCs w:val="16"/>
              </w:rPr>
              <w:t>3</w:t>
            </w: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UPT CDF</w:t>
            </w:r>
          </w:p>
          <w:p w:rsidR="0070367D" w:rsidRPr="00F65BCD" w:rsidRDefault="0070367D" w:rsidP="002D14D1">
            <w:pPr>
              <w:pStyle w:val="ListParagraph"/>
              <w:ind w:left="0"/>
              <w:jc w:val="center"/>
              <w:rPr>
                <w:sz w:val="16"/>
                <w:szCs w:val="16"/>
              </w:rPr>
            </w:pPr>
            <w:r w:rsidRPr="00F65BCD">
              <w:rPr>
                <w:sz w:val="16"/>
                <w:szCs w:val="16"/>
              </w:rPr>
              <w:t>[Mbps]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28.46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39.67</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45.9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8.16</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16.85</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19.54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1.85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6.19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7.97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63.43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68.99</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75.73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34.8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46.33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51.24</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17.9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26.42</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29.9</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83.53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87.37</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95.21</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62.86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69.99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74.78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38.54</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52.19</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56.53</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61.42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69.19</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75.87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36.97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46.54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51.9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20.11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28.99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32.16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Delay CDF</w:t>
            </w:r>
          </w:p>
          <w:p w:rsidR="0070367D" w:rsidRPr="00F65BCD" w:rsidRDefault="0070367D" w:rsidP="002D14D1">
            <w:pPr>
              <w:pStyle w:val="ListParagraph"/>
              <w:ind w:left="0"/>
              <w:jc w:val="center"/>
              <w:rPr>
                <w:sz w:val="16"/>
                <w:szCs w:val="16"/>
              </w:rPr>
            </w:pPr>
            <w:r w:rsidRPr="00F65BCD">
              <w:rPr>
                <w:sz w:val="16"/>
                <w:szCs w:val="16"/>
              </w:rPr>
              <w:t>[s]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0.05</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0.044</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0.039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0.061</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0.123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0.097</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0.137</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0.276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0.17</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0.156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0.636</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0.358</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0.345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0.943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0.168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0.143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1.609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0.582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0.473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2.413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1.396</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1.166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0.302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0.094</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0.083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0.569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0.253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0.217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0.558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0.515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0.96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0.95</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0.88</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0.98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0.75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sz w:val="16"/>
                <w:szCs w:val="16"/>
              </w:rPr>
              <w:t>BO</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0.21</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0.13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0.12</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0.28</w:t>
            </w:r>
          </w:p>
        </w:tc>
        <w:tc>
          <w:tcPr>
            <w:tcW w:w="567" w:type="dxa"/>
            <w:vAlign w:val="bottom"/>
          </w:tcPr>
          <w:p w:rsidR="0070367D" w:rsidRPr="00F65BCD" w:rsidRDefault="0070367D" w:rsidP="002D14D1">
            <w:pPr>
              <w:pStyle w:val="ListParagraph"/>
              <w:ind w:left="0"/>
              <w:jc w:val="center"/>
              <w:rPr>
                <w:sz w:val="16"/>
                <w:szCs w:val="16"/>
              </w:rPr>
            </w:pPr>
            <w:r w:rsidRPr="00F65BCD">
              <w:rPr>
                <w:sz w:val="16"/>
                <w:szCs w:val="16"/>
              </w:rPr>
              <w:t>0.6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vAlign w:val="bottom"/>
          </w:tcPr>
          <w:p w:rsidR="0070367D" w:rsidRPr="00F65BCD" w:rsidRDefault="0070367D" w:rsidP="002D14D1">
            <w:pPr>
              <w:pStyle w:val="ListParagraph"/>
              <w:ind w:left="0"/>
              <w:jc w:val="center"/>
              <w:rPr>
                <w:sz w:val="16"/>
                <w:szCs w:val="16"/>
              </w:rPr>
            </w:pPr>
            <w:r w:rsidRPr="00F65BCD">
              <w:rPr>
                <w:sz w:val="16"/>
                <w:szCs w:val="16"/>
              </w:rPr>
              <w:t>0.715755</w:t>
            </w:r>
          </w:p>
        </w:tc>
        <w:tc>
          <w:tcPr>
            <w:tcW w:w="2126" w:type="dxa"/>
            <w:gridSpan w:val="3"/>
            <w:vAlign w:val="bottom"/>
          </w:tcPr>
          <w:p w:rsidR="0070367D" w:rsidRPr="00F65BCD" w:rsidRDefault="0070367D" w:rsidP="002D14D1">
            <w:pPr>
              <w:pStyle w:val="ListParagraph"/>
              <w:ind w:left="0"/>
              <w:jc w:val="center"/>
              <w:rPr>
                <w:sz w:val="16"/>
                <w:szCs w:val="16"/>
              </w:rPr>
            </w:pPr>
            <w:r w:rsidRPr="00F65BCD">
              <w:rPr>
                <w:sz w:val="16"/>
                <w:szCs w:val="16"/>
              </w:rPr>
              <w:t>0.952084</w:t>
            </w:r>
          </w:p>
        </w:tc>
        <w:tc>
          <w:tcPr>
            <w:tcW w:w="1984" w:type="dxa"/>
            <w:gridSpan w:val="3"/>
            <w:vAlign w:val="bottom"/>
          </w:tcPr>
          <w:p w:rsidR="0070367D" w:rsidRPr="00F65BCD" w:rsidRDefault="0070367D" w:rsidP="002D14D1">
            <w:pPr>
              <w:pStyle w:val="ListParagraph"/>
              <w:ind w:left="0"/>
              <w:jc w:val="center"/>
              <w:rPr>
                <w:sz w:val="16"/>
                <w:szCs w:val="16"/>
              </w:rPr>
            </w:pPr>
            <w:r w:rsidRPr="00F65BCD">
              <w:rPr>
                <w:sz w:val="16"/>
                <w:szCs w:val="16"/>
              </w:rPr>
              <w:t>1.151422</w:t>
            </w:r>
          </w:p>
        </w:tc>
      </w:tr>
      <w:tr w:rsidR="0070367D" w:rsidRPr="00F65BCD" w:rsidTr="002865F1">
        <w:trPr>
          <w:trHeight w:val="142"/>
        </w:trPr>
        <w:tc>
          <w:tcPr>
            <w:tcW w:w="817" w:type="dxa"/>
            <w:vMerge/>
          </w:tcPr>
          <w:p w:rsidR="0070367D" w:rsidRPr="00F65BCD" w:rsidRDefault="0070367D" w:rsidP="002D14D1">
            <w:pPr>
              <w:pStyle w:val="ListParagraph"/>
              <w:ind w:left="0"/>
              <w:jc w:val="center"/>
              <w:rPr>
                <w:sz w:val="16"/>
              </w:rPr>
            </w:pPr>
          </w:p>
        </w:tc>
        <w:tc>
          <w:tcPr>
            <w:tcW w:w="8363" w:type="dxa"/>
            <w:gridSpan w:val="17"/>
          </w:tcPr>
          <w:p w:rsidR="0070367D" w:rsidRPr="00F65BCD" w:rsidRDefault="0070367D" w:rsidP="002D14D1">
            <w:pPr>
              <w:pStyle w:val="ListParagraph"/>
              <w:ind w:left="0"/>
              <w:jc w:val="both"/>
              <w:rPr>
                <w:sz w:val="16"/>
                <w:szCs w:val="16"/>
              </w:rPr>
            </w:pPr>
            <w:r w:rsidRPr="00F65BCD">
              <w:rPr>
                <w:sz w:val="16"/>
                <w:szCs w:val="16"/>
              </w:rPr>
              <w:t xml:space="preserve">Additional comments: </w:t>
            </w:r>
          </w:p>
          <w:p w:rsidR="0070367D" w:rsidRPr="00F65BCD" w:rsidRDefault="0070367D" w:rsidP="0070367D">
            <w:pPr>
              <w:pStyle w:val="ListParagraph"/>
              <w:ind w:left="0"/>
              <w:rPr>
                <w:sz w:val="16"/>
              </w:rPr>
            </w:pPr>
            <w:r w:rsidRPr="00F65BCD">
              <w:rPr>
                <w:sz w:val="16"/>
              </w:rPr>
              <w:t>LBT category: 3</w:t>
            </w:r>
          </w:p>
          <w:p w:rsidR="0070367D" w:rsidRPr="00F65BCD" w:rsidRDefault="0070367D" w:rsidP="0070367D">
            <w:pPr>
              <w:pStyle w:val="ListParagraph"/>
              <w:ind w:left="0"/>
              <w:rPr>
                <w:sz w:val="16"/>
              </w:rPr>
            </w:pPr>
            <w:r w:rsidRPr="00F65BCD">
              <w:rPr>
                <w:sz w:val="16"/>
              </w:rPr>
              <w:t xml:space="preserve">     Without  licensed carrier</w:t>
            </w:r>
          </w:p>
          <w:p w:rsidR="0070367D" w:rsidRPr="00F65BCD" w:rsidRDefault="0070367D" w:rsidP="0070367D">
            <w:pPr>
              <w:pStyle w:val="ListParagraph"/>
              <w:ind w:left="0"/>
              <w:rPr>
                <w:sz w:val="16"/>
              </w:rPr>
            </w:pPr>
            <w:r w:rsidRPr="00F65BCD">
              <w:rPr>
                <w:sz w:val="16"/>
              </w:rPr>
              <w:t xml:space="preserve">      RTS/CTS enabled in the non-replaced Wi-Fi network</w:t>
            </w:r>
          </w:p>
          <w:p w:rsidR="0070367D" w:rsidRPr="00F65BCD" w:rsidRDefault="0070367D" w:rsidP="0070367D">
            <w:pPr>
              <w:pStyle w:val="ListParagraph"/>
              <w:ind w:left="216"/>
              <w:rPr>
                <w:sz w:val="16"/>
              </w:rPr>
            </w:pPr>
            <w:r w:rsidRPr="00F65BCD">
              <w:rPr>
                <w:sz w:val="16"/>
              </w:rPr>
              <w:t>Sensing threshold used: -82 dBm</w:t>
            </w:r>
          </w:p>
          <w:p w:rsidR="0070367D" w:rsidRPr="00F65BCD" w:rsidRDefault="0070367D" w:rsidP="0070367D">
            <w:pPr>
              <w:pStyle w:val="ListParagraph"/>
              <w:ind w:left="216"/>
              <w:rPr>
                <w:sz w:val="16"/>
              </w:rPr>
            </w:pPr>
            <w:r w:rsidRPr="00F65BCD">
              <w:rPr>
                <w:sz w:val="16"/>
              </w:rPr>
              <w:t>Whether defer periods are used or not: Yes</w:t>
            </w:r>
          </w:p>
          <w:p w:rsidR="0070367D" w:rsidRPr="00F65BCD" w:rsidRDefault="0070367D" w:rsidP="0070367D">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70367D" w:rsidRPr="00F65BCD" w:rsidRDefault="0070367D" w:rsidP="0070367D">
            <w:pPr>
              <w:pStyle w:val="ListParagraph"/>
              <w:ind w:left="216"/>
              <w:rPr>
                <w:sz w:val="16"/>
              </w:rPr>
            </w:pPr>
            <w:r w:rsidRPr="00F65BCD">
              <w:rPr>
                <w:sz w:val="16"/>
              </w:rPr>
              <w:t>Whether or not intra and/or inter-RAT detection is assumed: only CCA-ED</w:t>
            </w:r>
          </w:p>
          <w:p w:rsidR="0070367D" w:rsidRPr="00F65BCD" w:rsidRDefault="002865F1" w:rsidP="0070367D">
            <w:pPr>
              <w:pStyle w:val="ListParagraph"/>
              <w:ind w:left="0"/>
              <w:jc w:val="both"/>
              <w:rPr>
                <w:sz w:val="16"/>
                <w:szCs w:val="16"/>
              </w:rPr>
            </w:pPr>
            <w:r w:rsidRPr="00F65BCD">
              <w:rPr>
                <w:sz w:val="16"/>
              </w:rPr>
              <w:t xml:space="preserve">      </w:t>
            </w:r>
            <w:r w:rsidR="0070367D" w:rsidRPr="00F65BCD">
              <w:rPr>
                <w:sz w:val="16"/>
              </w:rPr>
              <w:t>Any significant deviations from evaluations methodology and assumptions:</w:t>
            </w:r>
            <w:r w:rsidRPr="00F65BCD">
              <w:rPr>
                <w:sz w:val="16"/>
              </w:rPr>
              <w:t xml:space="preserve"> No</w:t>
            </w:r>
          </w:p>
          <w:p w:rsidR="0070367D" w:rsidRPr="00F65BCD" w:rsidRDefault="0070367D" w:rsidP="002D14D1">
            <w:pPr>
              <w:pStyle w:val="ListParagraph"/>
              <w:ind w:left="0"/>
              <w:jc w:val="both"/>
              <w:rPr>
                <w:sz w:val="16"/>
              </w:rPr>
            </w:pPr>
          </w:p>
        </w:tc>
      </w:tr>
    </w:tbl>
    <w:p w:rsidR="009C098D" w:rsidRPr="00F65BC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sz w:val="16"/>
                <w:szCs w:val="16"/>
              </w:rPr>
            </w:pPr>
            <w:r w:rsidRPr="00F65BCD">
              <w:rPr>
                <w:sz w:val="16"/>
                <w:szCs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UPT CDF</w:t>
            </w:r>
          </w:p>
          <w:p w:rsidR="00035E3A" w:rsidRPr="00F65BCD" w:rsidRDefault="00035E3A">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21.37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41.78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71.97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44.41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Delay CDF</w:t>
            </w:r>
          </w:p>
          <w:p w:rsidR="00035E3A" w:rsidRPr="00F65BCD" w:rsidRDefault="00035E3A">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0.06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unlicensed only.</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rsidP="00793FA6">
            <w:pPr>
              <w:pStyle w:val="ListParagraph"/>
              <w:spacing w:line="240" w:lineRule="auto"/>
              <w:ind w:left="0"/>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sz w:val="16"/>
                <w:szCs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24.40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26.21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lastRenderedPageBreak/>
              <w:t>Sensing threshold = -62 dBm</w:t>
            </w:r>
          </w:p>
          <w:p w:rsidR="00793FA6" w:rsidRPr="00F65BCD" w:rsidRDefault="00035E3A" w:rsidP="00793FA6">
            <w:pPr>
              <w:pStyle w:val="ListParagraph"/>
              <w:ind w:left="0"/>
              <w:jc w:val="both"/>
              <w:rPr>
                <w:sz w:val="16"/>
                <w:szCs w:val="16"/>
              </w:rPr>
            </w:pPr>
            <w:r w:rsidRPr="00F65BCD">
              <w:rPr>
                <w:sz w:val="16"/>
                <w:szCs w:val="16"/>
              </w:rPr>
              <w:t>LBT alg</w:t>
            </w:r>
            <w:r w:rsidR="00793FA6" w:rsidRPr="00F65BCD">
              <w:rPr>
                <w:sz w:val="16"/>
                <w:szCs w:val="16"/>
              </w:rPr>
              <w:t>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pPr>
              <w:pStyle w:val="ListParagraph"/>
              <w:jc w:val="both"/>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4.63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19.72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0.94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6.82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20.33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40.68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21.44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7.04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18.66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40.36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20.47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27.04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0.150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0.0</w:t>
            </w:r>
            <w:r w:rsidRPr="00F65BCD">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308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0.85</w:t>
            </w:r>
          </w:p>
        </w:tc>
      </w:tr>
      <w:tr w:rsidR="00956DE5"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idle time 0.2ms,</w:t>
            </w:r>
            <w:r w:rsidRPr="00F65BCD">
              <w:rPr>
                <w:rFonts w:hint="eastAsia"/>
                <w:sz w:val="16"/>
                <w:lang w:eastAsia="zh-CN"/>
              </w:rPr>
              <w:t xml:space="preserve"> CSMA Windows :min 15 ,max 1023,  CCA :24us</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3.59</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13.48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11.88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0.925</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14</w:t>
            </w:r>
            <w:r w:rsidRPr="00F65BCD">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6418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1.0</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 xml:space="preserve"> CSMA Windows :min 15 ,max 1023, Us</w:t>
            </w:r>
            <w:r w:rsidRPr="00F65BCD">
              <w:rPr>
                <w:rFonts w:hint="eastAsia"/>
                <w:sz w:val="16"/>
              </w:rPr>
              <w:t xml:space="preserve">ing </w:t>
            </w:r>
            <w:r w:rsidRPr="00F65BCD">
              <w:rPr>
                <w:sz w:val="16"/>
              </w:rPr>
              <w:t>partial subframe</w:t>
            </w:r>
            <w:r w:rsidRPr="00F65BCD">
              <w:rPr>
                <w:rFonts w:hint="eastAsia"/>
                <w:sz w:val="16"/>
                <w:lang w:eastAsia="zh-CN"/>
              </w:rPr>
              <w:t>, CCA :24uss</w:t>
            </w:r>
          </w:p>
        </w:tc>
      </w:tr>
      <w:tr w:rsidR="00C16F0F"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24.78</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48.63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26.23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0.70</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0.65</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0.36</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short GI for Wi-Fi.</w:t>
            </w:r>
          </w:p>
        </w:tc>
      </w:tr>
      <w:tr w:rsidR="00C16F0F" w:rsidRPr="00F65BCD"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5.57</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18.33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42.38</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1.39</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1.25</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2B73CE"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2B73CE"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29</w:t>
            </w:r>
            <w:r w:rsidRPr="00F65BCD">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4.8</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30</w:t>
            </w:r>
            <w:r w:rsidRPr="00F65BCD">
              <w:rPr>
                <w:rFonts w:ascii="Calibri" w:eastAsia="Malgun Gothic" w:hAnsi="Calibri" w:hint="eastAsia"/>
                <w:sz w:val="16"/>
                <w:lang w:eastAsia="ko-KR"/>
              </w:rPr>
              <w:t>.0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69.3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32.</w:t>
            </w:r>
            <w:r w:rsidRPr="00F65BCD">
              <w:rPr>
                <w:rFonts w:ascii="Calibri" w:eastAsia="Malgun Gothic" w:hAnsi="Calibri" w:hint="eastAsia"/>
                <w:sz w:val="16"/>
                <w:lang w:eastAsia="ko-KR"/>
              </w:rPr>
              <w:t>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0.181</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0</w:t>
            </w:r>
            <w:r w:rsidRPr="00F65BCD">
              <w:rPr>
                <w:rFonts w:ascii="Calibri" w:eastAsia="SimSun" w:hAnsi="Calibri"/>
                <w:sz w:val="16"/>
              </w:rPr>
              <w:t>.</w:t>
            </w:r>
            <w:r w:rsidRPr="00F65BCD">
              <w:rPr>
                <w:rFonts w:ascii="Calibri" w:eastAsia="Malgun Gothic" w:hAnsi="Calibri" w:hint="eastAsia"/>
                <w:sz w:val="16"/>
                <w:lang w:eastAsia="ko-KR"/>
              </w:rPr>
              <w:t>4</w:t>
            </w:r>
            <w:r w:rsidRPr="00F65BCD">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w:t>
            </w:r>
            <w:r w:rsidRPr="00F65BCD">
              <w:rPr>
                <w:rFonts w:ascii="Calibri" w:eastAsia="SimSun" w:hAnsi="Calibri"/>
                <w:sz w:val="16"/>
              </w:rPr>
              <w:t>.</w:t>
            </w:r>
            <w:r w:rsidRPr="00F65BCD">
              <w:rPr>
                <w:rFonts w:ascii="Calibri" w:eastAsia="Malgun Gothic" w:hAnsi="Calibri" w:hint="eastAsia"/>
                <w:sz w:val="16"/>
                <w:lang w:eastAsia="ko-KR"/>
              </w:rPr>
              <w:t>5</w:t>
            </w:r>
            <w:r w:rsidRPr="00F65BCD">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2.533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16</w:t>
            </w:r>
            <w:r w:rsidRPr="00F65BCD">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6</w:t>
            </w:r>
            <w:r w:rsidRPr="00F65BCD">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0.527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ED5852">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3, the size of the LAA contention window is fixed (q=16)</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Initial CCA duration: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Defer period: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ECCA slot duration: 9</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CCA threshold: -62dBm</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Channel occupancy time : 4ms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Only unlicensed carrier is used for LAA DL transmission</w:t>
            </w:r>
          </w:p>
        </w:tc>
      </w:tr>
      <w:tr w:rsidR="001C0A05" w:rsidRPr="00F65BCD"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10</w:t>
            </w:r>
            <w:r w:rsidR="001C0A05"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25.2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64.5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52.</w:t>
            </w:r>
            <w:r w:rsidRPr="00F65BCD">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43.</w:t>
            </w:r>
            <w:r w:rsidRPr="00F65BCD">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w:t>
            </w:r>
            <w:r w:rsidRPr="00F65BCD">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28.7</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0.039</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w:t>
            </w:r>
            <w:r w:rsidRPr="00F65BCD">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10</w:t>
            </w:r>
            <w:r w:rsidRPr="00F65BCD">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0.220</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w:t>
            </w:r>
            <w:r w:rsidRPr="00F65BCD">
              <w:rPr>
                <w:rFonts w:ascii="Calibri" w:eastAsia="Malgun Gothic" w:hAnsi="Calibri" w:hint="eastAsia"/>
                <w:sz w:val="16"/>
                <w:lang w:eastAsia="ko-KR"/>
              </w:rPr>
              <w:t>2</w:t>
            </w:r>
            <w:r w:rsidRPr="00F65BCD">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51</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14</w:t>
            </w:r>
            <w:r w:rsidRPr="00F65BCD">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w:t>
            </w:r>
            <w:r w:rsidRPr="00F65BCD">
              <w:rPr>
                <w:rFonts w:ascii="Calibri" w:eastAsia="Malgun Gothic" w:hAnsi="Calibri" w:hint="eastAsia"/>
                <w:sz w:val="16"/>
                <w:lang w:eastAsia="ko-KR"/>
              </w:rPr>
              <w:t>1</w:t>
            </w:r>
            <w:r w:rsidRPr="00F65BCD">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0.612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2B73CE">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2B73CE" w:rsidRPr="00F65BCD" w:rsidRDefault="002B73CE"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O</w:t>
            </w:r>
            <w:r w:rsidRPr="00F65BCD">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07F7D">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2</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42.59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50.58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75.46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6.56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28.38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25.32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3.67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3.77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2.24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110.98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126.26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117.21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69.12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93.49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87.95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38.25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57.40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56.11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145.57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152.46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148.57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122.77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136.43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127.78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103.17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128.63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105.70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105.42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120.28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114.30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67.70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89.40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84.34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43.79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61.38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53.37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w:t>
            </w:r>
            <w:r w:rsidRPr="00F65BCD">
              <w:rPr>
                <w:rFonts w:ascii="Calibri" w:hAnsi="Calibri" w:cs="Calibri" w:hint="eastAsia"/>
                <w:sz w:val="16"/>
                <w:szCs w:val="16"/>
                <w:lang w:eastAsia="zh-CN"/>
              </w:rPr>
              <w:t xml:space="preserve"> </w:t>
            </w:r>
            <w:r w:rsidRPr="00F65BCD">
              <w:rPr>
                <w:rFonts w:ascii="Calibri" w:hAnsi="Calibri" w:cs="Calibri"/>
                <w:sz w:val="16"/>
                <w:szCs w:val="16"/>
              </w:rPr>
              <w:t>[s]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w:t>
            </w:r>
            <w:r w:rsidRPr="00F65BCD">
              <w:rPr>
                <w:rFonts w:hint="eastAsia"/>
                <w:sz w:val="16"/>
                <w:szCs w:val="16"/>
                <w:lang w:eastAsia="zh-CN"/>
              </w:rPr>
              <w:t>.</w:t>
            </w:r>
            <w:r w:rsidRPr="00F65BCD">
              <w:rPr>
                <w:rFonts w:hint="eastAsia"/>
                <w:sz w:val="16"/>
                <w:szCs w:val="16"/>
              </w:rPr>
              <w:t>0</w:t>
            </w:r>
            <w:r w:rsidRPr="00F65BCD">
              <w:rPr>
                <w:rFonts w:hint="eastAsia"/>
                <w:sz w:val="16"/>
                <w:szCs w:val="16"/>
                <w:lang w:eastAsia="zh-CN"/>
              </w:rPr>
              <w:t>24</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0.024</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rPr>
              <w:t>24</w:t>
            </w:r>
          </w:p>
        </w:tc>
        <w:tc>
          <w:tcPr>
            <w:tcW w:w="709" w:type="dxa"/>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2</w:t>
            </w:r>
            <w:r w:rsidRPr="00F65BCD">
              <w:rPr>
                <w:rFonts w:hint="eastAsia"/>
                <w:sz w:val="16"/>
                <w:szCs w:val="16"/>
                <w:lang w:eastAsia="zh-CN"/>
              </w:rPr>
              <w:t>5</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67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43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79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87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0.364</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0.193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1.799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702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562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2.486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1.904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0.371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164</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145</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0.629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0.481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0.359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0.91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0.98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0.63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0.21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0.22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rPr>
            </w:pPr>
            <w:r w:rsidRPr="00F65BCD">
              <w:rPr>
                <w:sz w:val="16"/>
                <w:szCs w:val="16"/>
              </w:rPr>
              <w:t>Additional comments:</w:t>
            </w:r>
          </w:p>
          <w:p w:rsidR="00107F7D" w:rsidRPr="00F65BCD" w:rsidRDefault="00107F7D" w:rsidP="00107F7D">
            <w:pPr>
              <w:spacing w:line="0" w:lineRule="atLeast"/>
              <w:rPr>
                <w:sz w:val="16"/>
                <w:szCs w:val="16"/>
              </w:rPr>
            </w:pPr>
            <w:r w:rsidRPr="00F65BCD">
              <w:rPr>
                <w:sz w:val="16"/>
                <w:szCs w:val="16"/>
              </w:rPr>
              <w:t xml:space="preserve">LBT category </w:t>
            </w:r>
            <w:r w:rsidRPr="00F65BCD">
              <w:rPr>
                <w:rFonts w:hint="eastAsia"/>
                <w:sz w:val="16"/>
                <w:szCs w:val="16"/>
              </w:rPr>
              <w:t>2</w:t>
            </w:r>
            <w:r w:rsidRPr="00F65BCD">
              <w:rPr>
                <w:sz w:val="16"/>
                <w:szCs w:val="16"/>
              </w:rPr>
              <w:t>:frame period: 10ms(Maximum Occupancy Time</w:t>
            </w:r>
            <w:r w:rsidRPr="00F65BCD">
              <w:rPr>
                <w:rFonts w:hint="eastAsia"/>
                <w:sz w:val="16"/>
                <w:szCs w:val="16"/>
                <w:lang w:eastAsia="zh-CN"/>
              </w:rPr>
              <w:t xml:space="preserve"> </w:t>
            </w:r>
            <w:r w:rsidRPr="00F65BCD">
              <w:rPr>
                <w:sz w:val="16"/>
                <w:szCs w:val="16"/>
              </w:rPr>
              <w:t>= 9.5ms, idle time = 0.5ms)</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17.93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59.86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65.18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w:t>
            </w:r>
            <w:proofErr w:type="spellStart"/>
            <w:r w:rsidRPr="00F65BCD">
              <w:rPr>
                <w:sz w:val="16"/>
                <w:szCs w:val="16"/>
              </w:rPr>
              <w:t>ms</w:t>
            </w:r>
            <w:proofErr w:type="spellEnd"/>
            <w:r w:rsidRPr="00F65BCD">
              <w:rPr>
                <w:sz w:val="16"/>
                <w:szCs w:val="16"/>
              </w:rPr>
              <w:t>]</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73.00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2923.0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176.59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0.30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ind w:left="0"/>
              <w:jc w:val="both"/>
              <w:rPr>
                <w:sz w:val="16"/>
                <w:szCs w:val="16"/>
              </w:rPr>
            </w:pPr>
            <w:r w:rsidRPr="00F65BCD">
              <w:rPr>
                <w:sz w:val="16"/>
                <w:szCs w:val="16"/>
              </w:rPr>
              <w:t xml:space="preserve">Additional comments: </w:t>
            </w:r>
          </w:p>
          <w:p w:rsidR="00734B0D" w:rsidRPr="00F65BCD" w:rsidRDefault="00734B0D" w:rsidP="001D12AC">
            <w:pPr>
              <w:numPr>
                <w:ilvl w:val="0"/>
                <w:numId w:val="39"/>
              </w:numPr>
              <w:spacing w:after="60" w:line="288" w:lineRule="auto"/>
              <w:jc w:val="both"/>
              <w:rPr>
                <w:sz w:val="16"/>
                <w:szCs w:val="16"/>
                <w:lang w:eastAsia="ko-KR"/>
              </w:rPr>
            </w:pPr>
            <w:r w:rsidRPr="00F65BCD">
              <w:rPr>
                <w:sz w:val="16"/>
                <w:szCs w:val="16"/>
                <w:lang w:eastAsia="ko-KR"/>
              </w:rPr>
              <w:t>Results without licensed carrier</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LBT category 3 scheme: </w:t>
            </w:r>
            <w:r w:rsidR="00107F7D" w:rsidRPr="00F65BCD">
              <w:rPr>
                <w:sz w:val="16"/>
                <w:szCs w:val="16"/>
                <w:lang w:eastAsia="zh-CN"/>
              </w:rPr>
              <w:t xml:space="preserve">ETSI EN 301 893 v1.8.0 LBE Option </w:t>
            </w:r>
            <w:r w:rsidRPr="00F65BCD">
              <w:rPr>
                <w:sz w:val="16"/>
                <w:szCs w:val="16"/>
                <w:lang w:eastAsia="ko-KR"/>
              </w:rPr>
              <w:t>B</w:t>
            </w:r>
          </w:p>
          <w:p w:rsidR="00E95047" w:rsidRPr="00F65BCD" w:rsidRDefault="00E95047" w:rsidP="00E95047">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27058">
            <w:pPr>
              <w:pStyle w:val="ListParagraph"/>
              <w:ind w:left="0"/>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4</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42.58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63.22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69.08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34.67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52.43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9.11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18.52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110.98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122.38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121.65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69.12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98.66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102.99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38.25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67.06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145.56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150.40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154.91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122.77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132.35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137.79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103.17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120.85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114.57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105.42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116.32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119.77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67.70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95.20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100.66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43.79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65.09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67.12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 [s]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0.025</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0.067</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0.037</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0.070</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0.074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0.364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0.237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1.799</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0.534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0.284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2.186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1.035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0.094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0.052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0.371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0.129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0.085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0.629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0.416</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0.247</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0.9852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0.87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0.73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0.1343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0.57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0.43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sz w:val="16"/>
                <w:szCs w:val="16"/>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lang w:eastAsia="zh-CN"/>
              </w:rPr>
            </w:pPr>
            <w:r w:rsidRPr="00F65BCD">
              <w:rPr>
                <w:sz w:val="16"/>
                <w:szCs w:val="16"/>
                <w:lang w:eastAsia="zh-CN"/>
              </w:rPr>
              <w:t>Additional comments:</w:t>
            </w:r>
          </w:p>
          <w:p w:rsidR="00107F7D" w:rsidRPr="00F65BCD" w:rsidRDefault="00107F7D" w:rsidP="00107F7D">
            <w:pPr>
              <w:spacing w:line="0" w:lineRule="atLeast"/>
              <w:rPr>
                <w:sz w:val="16"/>
                <w:szCs w:val="16"/>
                <w:lang w:eastAsia="zh-CN"/>
              </w:rPr>
            </w:pPr>
            <w:r w:rsidRPr="00F65BCD">
              <w:rPr>
                <w:sz w:val="16"/>
                <w:szCs w:val="16"/>
                <w:lang w:eastAsia="zh-CN"/>
              </w:rPr>
              <w:t>LBT category 4: ETSI EN 301 893 v1.8.0 LBE Option A</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lang w:eastAsia="zh-CN"/>
              </w:rPr>
              <w:t>256</w:t>
            </w:r>
            <w:r w:rsidRPr="00F65BCD">
              <w:rPr>
                <w:rFonts w:hint="eastAsia"/>
                <w:sz w:val="16"/>
                <w:szCs w:val="16"/>
                <w:lang w:eastAsia="zh-CN"/>
              </w:rPr>
              <w:t xml:space="preserve"> </w:t>
            </w:r>
            <w:r w:rsidRPr="00F65BCD">
              <w:rPr>
                <w:sz w:val="16"/>
                <w:szCs w:val="16"/>
                <w:lang w:eastAsia="zh-CN"/>
              </w:rPr>
              <w:t xml:space="preserve">QAM </w:t>
            </w:r>
            <w:r w:rsidRPr="00F65BCD">
              <w:rPr>
                <w:rFonts w:hint="eastAsia"/>
                <w:sz w:val="16"/>
                <w:szCs w:val="16"/>
                <w:lang w:eastAsia="zh-CN"/>
              </w:rPr>
              <w:t xml:space="preserve">for both LAA and Wi-Fi, and </w:t>
            </w:r>
            <w:r w:rsidRPr="00F65BCD">
              <w:rPr>
                <w:sz w:val="16"/>
                <w:szCs w:val="16"/>
                <w:lang w:eastAsia="zh-CN"/>
              </w:rPr>
              <w:t>LDPC</w:t>
            </w:r>
            <w:r w:rsidRPr="00F65BCD">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xml:space="preserve"> /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80.40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130.15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78.34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r w:rsidR="00734B0D" w:rsidRPr="00F65BCD">
              <w:rPr>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2748.0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131.17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0.25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8C5564">
            <w:pPr>
              <w:pStyle w:val="ListParagraph"/>
              <w:spacing w:after="0"/>
              <w:ind w:left="0"/>
              <w:jc w:val="both"/>
              <w:rPr>
                <w:sz w:val="16"/>
                <w:szCs w:val="16"/>
              </w:rPr>
            </w:pPr>
            <w:r w:rsidRPr="00F65BCD">
              <w:rPr>
                <w:sz w:val="16"/>
                <w:szCs w:val="16"/>
              </w:rPr>
              <w:t xml:space="preserve">Additional comments: </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trigger </w:t>
            </w:r>
            <w:r w:rsidR="005F67C7">
              <w:rPr>
                <w:sz w:val="16"/>
                <w:szCs w:val="16"/>
                <w:lang w:eastAsia="ko-KR"/>
              </w:rPr>
              <w:t>metri</w:t>
            </w:r>
            <w:r w:rsidRPr="00F65BCD">
              <w:rPr>
                <w:sz w:val="16"/>
                <w:szCs w:val="16"/>
                <w:lang w:eastAsia="ko-KR"/>
              </w:rPr>
              <w:t>c: number of received NAK/number of received ACK/NAK during previous channel occupancy time</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lastRenderedPageBreak/>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127058">
            <w:pPr>
              <w:pStyle w:val="ListParagraph"/>
              <w:spacing w:before="120" w:line="280" w:lineRule="atLeast"/>
              <w:ind w:left="0"/>
              <w:rPr>
                <w:rFonts w:ascii="Times New Roman" w:eastAsia="SimSun" w:hAnsi="Times New Roman"/>
                <w:sz w:val="16"/>
                <w:lang w:eastAsia="zh-CN"/>
              </w:rPr>
            </w:pPr>
            <w:r w:rsidRPr="00F65BCD">
              <w:rPr>
                <w:rFonts w:ascii="Times New Roman" w:hAnsi="Times New Roman"/>
                <w:sz w:val="16"/>
              </w:rPr>
              <w:lastRenderedPageBreak/>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14.57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79.96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127.80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75.83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642.00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156.63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0.75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0.29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zh-CN"/>
              </w:rPr>
              <w:t xml:space="preserve">trigger </w:t>
            </w:r>
            <w:r w:rsidR="00757629">
              <w:rPr>
                <w:sz w:val="16"/>
                <w:szCs w:val="16"/>
                <w:lang w:eastAsia="zh-CN"/>
              </w:rPr>
              <w:t>metri</w:t>
            </w:r>
            <w:r w:rsidRPr="00F65BCD">
              <w:rPr>
                <w:sz w:val="16"/>
                <w:szCs w:val="16"/>
                <w:lang w:eastAsia="zh-CN"/>
              </w:rPr>
              <w:t>c=number of NAKs / (number of NAKs + number of ACKs of the 1</w:t>
            </w:r>
            <w:r w:rsidRPr="00F65BCD">
              <w:rPr>
                <w:sz w:val="16"/>
                <w:szCs w:val="16"/>
                <w:vertAlign w:val="superscript"/>
                <w:lang w:eastAsia="zh-CN"/>
              </w:rPr>
              <w:t>st</w:t>
            </w:r>
            <w:r w:rsidRPr="00F65BCD">
              <w:rPr>
                <w:sz w:val="16"/>
                <w:szCs w:val="16"/>
                <w:lang w:eastAsia="zh-CN"/>
              </w:rPr>
              <w:t xml:space="preserve"> HARQ transmissions)</w:t>
            </w:r>
            <w:r w:rsidRPr="00F65BCD">
              <w:rPr>
                <w:rFonts w:eastAsia="SimSun" w:hint="eastAsia"/>
                <w:sz w:val="16"/>
                <w:szCs w:val="16"/>
                <w:lang w:eastAsia="zh-CN"/>
              </w:rPr>
              <w:t xml:space="preserve">;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22.31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74.86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126.28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75.01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56.00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470.00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133.74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lastRenderedPageBreak/>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zh-CN"/>
              </w:rPr>
              <w:t xml:space="preserve">trigger </w:t>
            </w:r>
            <w:r w:rsidR="005F67C7">
              <w:rPr>
                <w:rFonts w:hint="eastAsia"/>
                <w:sz w:val="16"/>
                <w:szCs w:val="16"/>
                <w:lang w:eastAsia="zh-CN"/>
              </w:rPr>
              <w:t>metri</w:t>
            </w:r>
            <w:r w:rsidRPr="00F65BCD">
              <w:rPr>
                <w:rFonts w:hint="eastAsia"/>
                <w:sz w:val="16"/>
                <w:szCs w:val="16"/>
                <w:lang w:eastAsia="zh-CN"/>
              </w:rPr>
              <w:t>c</w:t>
            </w:r>
            <w:r w:rsidRPr="00F65BCD">
              <w:rPr>
                <w:rFonts w:eastAsia="SimSun" w:hint="eastAsia"/>
                <w:sz w:val="16"/>
                <w:szCs w:val="16"/>
                <w:lang w:eastAsia="zh-CN"/>
              </w:rPr>
              <w:t xml:space="preserve">: </w:t>
            </w:r>
            <w:r w:rsidRPr="00F65BCD">
              <w:rPr>
                <w:sz w:val="16"/>
                <w:szCs w:val="16"/>
                <w:lang w:eastAsia="zh-CN"/>
              </w:rPr>
              <w:t>collision probability calculated based on the number of busy slots detected</w:t>
            </w:r>
            <w:r w:rsidRPr="00F65BCD">
              <w:rPr>
                <w:rFonts w:eastAsia="SimSun" w:hint="eastAsia"/>
                <w:sz w:val="16"/>
                <w:szCs w:val="16"/>
                <w:lang w:eastAsia="zh-CN"/>
              </w:rPr>
              <w:t>;</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w:t>
            </w:r>
            <w:r w:rsidRPr="00F65BCD">
              <w:rPr>
                <w:rFonts w:eastAsia="SimSun" w:hint="eastAsia"/>
                <w:sz w:val="16"/>
                <w:szCs w:val="16"/>
                <w:lang w:eastAsia="zh-CN"/>
              </w:rPr>
              <w:t>7</w:t>
            </w:r>
            <w:r w:rsidRPr="00F65BCD">
              <w:rPr>
                <w:sz w:val="16"/>
                <w:szCs w:val="16"/>
                <w:lang w:eastAsia="ko-KR"/>
              </w:rPr>
              <w:t>%;UB=15%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3C09A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ED5852">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R1-152999</w:t>
            </w:r>
            <w:r w:rsidR="00127058" w:rsidRPr="00F65BCD">
              <w:rPr>
                <w:rFonts w:ascii="Times New Roman" w:hAnsi="Times New Roman"/>
                <w:sz w:val="16"/>
              </w:rPr>
              <w:t>/ Source 11</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UPT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w:t>
            </w:r>
            <w:r w:rsidRPr="00F65BCD">
              <w:rPr>
                <w:sz w:val="16"/>
                <w:lang w:eastAsia="ko-KR"/>
              </w:rPr>
              <w:t>1</w:t>
            </w:r>
            <w:r w:rsidRPr="00F65BCD">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38.1</w:t>
            </w:r>
            <w:r w:rsidRPr="00F65BCD">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16.18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71.5</w:t>
            </w:r>
            <w:r w:rsidRPr="00F65BCD">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62.81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sz w:val="16"/>
              </w:rPr>
              <w:t>39</w:t>
            </w:r>
            <w:r w:rsidRPr="00F65BCD">
              <w:rPr>
                <w:rFonts w:hint="eastAsia"/>
                <w:sz w:val="16"/>
              </w:rPr>
              <w:t>.</w:t>
            </w:r>
            <w:r w:rsidRPr="00F65BCD">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22.68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Delay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70.0</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271.87</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4084</w:t>
            </w:r>
            <w:r w:rsidRPr="00F65BCD">
              <w:rPr>
                <w:sz w:val="16"/>
              </w:rPr>
              <w:t>.</w:t>
            </w:r>
            <w:r w:rsidRPr="00F65BCD">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2879</w:t>
            </w:r>
            <w:r w:rsidRPr="00F65BCD">
              <w:rPr>
                <w:sz w:val="16"/>
                <w:lang w:eastAsia="ko-KR"/>
              </w:rPr>
              <w:t>.</w:t>
            </w:r>
            <w:r w:rsidRPr="00F65BCD">
              <w:rPr>
                <w:rFonts w:hint="eastAsia"/>
                <w:sz w:val="16"/>
                <w:lang w:eastAsia="ko-KR"/>
              </w:rPr>
              <w:t>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388.7</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1622</w:t>
            </w:r>
            <w:r w:rsidRPr="00F65BCD">
              <w:rPr>
                <w:sz w:val="16"/>
                <w:lang w:eastAsia="ko-KR"/>
              </w:rPr>
              <w:t>.</w:t>
            </w:r>
            <w:r w:rsidRPr="00F65BCD">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663.86</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w:t>
            </w:r>
            <w:r w:rsidRPr="00F65BCD">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w:t>
            </w:r>
            <w:r w:rsidRPr="00F65BCD">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w:t>
            </w:r>
            <w:r w:rsidRPr="00F65BCD">
              <w:rPr>
                <w:sz w:val="16"/>
                <w:lang w:eastAsia="ko-KR"/>
              </w:rPr>
              <w:t>9</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proofErr w:type="gramStart"/>
            <w:r w:rsidRPr="00F65BCD">
              <w:rPr>
                <w:rFonts w:asciiTheme="minorHAnsi" w:hAnsiTheme="minorHAnsi"/>
                <w:sz w:val="16"/>
                <w:szCs w:val="16"/>
              </w:rPr>
              <w:t>BO</w:t>
            </w:r>
            <w:r w:rsidR="00ED293C" w:rsidRPr="00F65BCD">
              <w:rPr>
                <w:rFonts w:asciiTheme="minorHAnsi" w:hAnsiTheme="minorHAnsi"/>
                <w:sz w:val="16"/>
                <w:szCs w:val="16"/>
              </w:rPr>
              <w:t>(</w:t>
            </w:r>
            <w:proofErr w:type="gramEnd"/>
            <w:r w:rsidR="00ED293C" w:rsidRPr="00F65BCD">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1</w:t>
            </w:r>
            <w:r w:rsidR="00ED293C" w:rsidRPr="00F65BCD">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15.</w:t>
            </w:r>
            <w:r w:rsidRPr="00F65BCD">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4</w:t>
            </w:r>
            <w:r w:rsidRPr="00F65BCD">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59</w:t>
            </w:r>
            <w:r w:rsidRPr="00F65BCD">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67</w:t>
            </w:r>
            <w:r w:rsidR="00ED293C" w:rsidRPr="00F65BCD">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49.43</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0.85</w:t>
            </w:r>
          </w:p>
        </w:tc>
      </w:tr>
      <w:tr w:rsidR="003C09A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ind w:left="0"/>
              <w:jc w:val="both"/>
              <w:rPr>
                <w:sz w:val="16"/>
                <w:szCs w:val="16"/>
              </w:rPr>
            </w:pPr>
            <w:r w:rsidRPr="00F65BCD">
              <w:rPr>
                <w:sz w:val="16"/>
                <w:szCs w:val="16"/>
              </w:rPr>
              <w:t xml:space="preserve">Additional comments: </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unlicensed band only</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DL only (for Wi-Fi: ACK modeled)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10 UEs per operator</w:t>
            </w:r>
          </w:p>
          <w:p w:rsidR="003C09AD" w:rsidRPr="00F65BCD" w:rsidRDefault="003C09AD" w:rsidP="003C09AD">
            <w:pPr>
              <w:pStyle w:val="ListParagraph"/>
              <w:numPr>
                <w:ilvl w:val="0"/>
                <w:numId w:val="39"/>
              </w:numPr>
              <w:spacing w:after="0" w:line="240" w:lineRule="auto"/>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 xml:space="preserve"> &amp; LDPC are applied (11ac spec.)</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256-QAM applied (Rel. 12 TBS table)</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1x2 antenna configuration (1 spatial stream) for both Wi-Fi and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Round robin / auto-rate fallback algorithm applied for Wi-Fi</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HARQ processed only in licensed band</w:t>
            </w:r>
          </w:p>
          <w:p w:rsidR="003C09AD" w:rsidRPr="00F65BCD" w:rsidRDefault="003C09AD" w:rsidP="003C09AD">
            <w:pPr>
              <w:overflowPunct w:val="0"/>
              <w:autoSpaceDE w:val="0"/>
              <w:autoSpaceDN w:val="0"/>
              <w:adjustRightInd w:val="0"/>
              <w:textAlignment w:val="baseline"/>
              <w:rPr>
                <w:sz w:val="16"/>
                <w:lang w:eastAsia="ko-KR"/>
              </w:rPr>
            </w:pP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 xml:space="preserve"> -62dBm</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34us initial defer period used for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Initial CW set to q=4 (80us), then double the size of q after NACK received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synchronized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inter-RAT technology detection</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significant deviation from evaluation methodology and assumptions</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152102</w:t>
            </w:r>
          </w:p>
          <w:p w:rsidR="003C09AD" w:rsidRPr="00F65BCD" w:rsidRDefault="003C09AD" w:rsidP="00ED5852">
            <w:pPr>
              <w:spacing w:after="60" w:line="288" w:lineRule="auto"/>
              <w:ind w:left="720"/>
              <w:jc w:val="both"/>
              <w:rPr>
                <w:sz w:val="16"/>
                <w:szCs w:val="16"/>
                <w:lang w:eastAsia="ko-KR"/>
              </w:rPr>
            </w:pPr>
          </w:p>
        </w:tc>
      </w:tr>
      <w:tr w:rsidR="001D12AC"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R1-153027</w:t>
            </w:r>
            <w:r w:rsidR="00127058" w:rsidRPr="00F65BCD">
              <w:rPr>
                <w:rFonts w:ascii="Times New Roman" w:hAnsi="Times New Roman"/>
                <w:sz w:val="16"/>
              </w:rPr>
              <w:t>/ Source 16</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UPT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1.05</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6.00</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43.69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10.74</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0.09</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0.66</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1.11</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54%</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ind w:left="0"/>
              <w:jc w:val="both"/>
              <w:rPr>
                <w:sz w:val="16"/>
                <w:szCs w:val="16"/>
              </w:rPr>
            </w:pPr>
            <w:r w:rsidRPr="00F65BCD">
              <w:rPr>
                <w:sz w:val="16"/>
                <w:szCs w:val="16"/>
              </w:rPr>
              <w:t xml:space="preserve">Additional comments: </w:t>
            </w:r>
          </w:p>
          <w:p w:rsidR="001D12AC" w:rsidRPr="00F65BCD" w:rsidRDefault="001D12AC" w:rsidP="001D12AC">
            <w:pPr>
              <w:pStyle w:val="ListParagraph"/>
              <w:numPr>
                <w:ilvl w:val="0"/>
                <w:numId w:val="39"/>
              </w:numPr>
              <w:spacing w:after="0" w:line="240" w:lineRule="auto"/>
              <w:rPr>
                <w:sz w:val="16"/>
                <w:szCs w:val="16"/>
                <w:lang w:eastAsia="ko-KR"/>
              </w:rPr>
            </w:pPr>
            <w:r w:rsidRPr="00F65BCD">
              <w:rPr>
                <w:rFonts w:ascii="Cambria Math" w:hAnsi="Cambria Math" w:cs="Cambria Math"/>
                <w:sz w:val="16"/>
                <w:szCs w:val="16"/>
                <w:lang w:eastAsia="ko-KR"/>
              </w:rPr>
              <w:t>𝜆</w:t>
            </w:r>
            <w:r w:rsidRPr="00F65BCD">
              <w:rPr>
                <w:sz w:val="16"/>
                <w:szCs w:val="16"/>
                <w:lang w:eastAsia="ko-KR"/>
              </w:rPr>
              <w:t xml:space="preserve"> is defined as packet arrival rate with unit in #/s/UE</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FTP model 3, maximum transmission duration is 4ms for both LAA and WIFI.</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load based LBT as defined in R1-150989 is used with q=10 and 20us CCA time slot.</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traffic is served on the unlicensed carrier only.</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 xml:space="preserve">For WIFI, RTS/CTS, 256QAM, LDPC codes are not modeled. </w:t>
            </w:r>
          </w:p>
          <w:p w:rsidR="001D12AC" w:rsidRPr="00F65BCD" w:rsidRDefault="001D12AC" w:rsidP="00ED5852">
            <w:pPr>
              <w:pStyle w:val="ListParagraph"/>
              <w:numPr>
                <w:ilvl w:val="0"/>
                <w:numId w:val="39"/>
              </w:numPr>
              <w:spacing w:after="0" w:line="240" w:lineRule="auto"/>
              <w:rPr>
                <w:sz w:val="16"/>
                <w:szCs w:val="16"/>
                <w:lang w:eastAsia="ko-KR"/>
              </w:rPr>
            </w:pPr>
            <w:r w:rsidRPr="00F65BCD">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37.53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276.837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101.023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641.692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433.178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977.202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905.435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999.000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947.112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988.461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962.282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335.481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429.827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272.156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588.237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430.577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44.87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18.27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238.229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359.989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481.857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610.282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795.412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835.212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909.195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63.780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67.307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151.637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345.582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372.693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2ms-4ms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5.77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0.272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278.088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360.558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656.183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645.770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847.399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869.300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916.550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80.606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174.599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160.914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365.543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374.060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up to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41.16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45.70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18.41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11.37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274.097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376.677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54.301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33.628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364.503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426.987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666.559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695.475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10.975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71.946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277.814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349.798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gap, no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56.38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28.90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0.418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181.850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301.136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814.857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860.626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934.073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34.739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61.842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119.384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149.493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308.784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389.046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fixed 10 </w:t>
            </w:r>
            <w:proofErr w:type="spellStart"/>
            <w:r w:rsidRPr="00F65BCD">
              <w:rPr>
                <w:rFonts w:ascii="Calibri" w:hAnsi="Calibri" w:cs="Calibri"/>
                <w:b/>
                <w:sz w:val="16"/>
                <w:szCs w:val="16"/>
                <w:u w:val="single"/>
                <w:lang w:val="en-GB"/>
              </w:rPr>
              <w:t>ms</w:t>
            </w:r>
            <w:proofErr w:type="spellEnd"/>
            <w:r w:rsidRPr="00F65BCD">
              <w:rPr>
                <w:rFonts w:ascii="Calibri" w:hAnsi="Calibri" w:cs="Calibri"/>
                <w:b/>
                <w:sz w:val="16"/>
                <w:szCs w:val="16"/>
                <w:u w:val="single"/>
                <w:lang w:val="en-GB"/>
              </w:rPr>
              <w:t xml:space="preserve">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lastRenderedPageBreak/>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166.574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614.994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359.466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864.554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152.375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965.635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614.613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986.858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840.539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150.790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25.962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350.595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143.612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581.906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352.379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no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29.86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0.435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149.654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381.517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135.227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159.439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676.107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655.460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863.892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851.652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22.504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119.550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128.715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378.592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Change w:id="1">
          <w:tblGrid>
            <w:gridCol w:w="959"/>
            <w:gridCol w:w="458"/>
            <w:gridCol w:w="706"/>
            <w:gridCol w:w="712"/>
            <w:gridCol w:w="708"/>
            <w:gridCol w:w="709"/>
            <w:gridCol w:w="709"/>
            <w:gridCol w:w="709"/>
            <w:gridCol w:w="708"/>
            <w:gridCol w:w="709"/>
            <w:gridCol w:w="709"/>
            <w:gridCol w:w="709"/>
            <w:gridCol w:w="708"/>
          </w:tblGrid>
        </w:tblGridChange>
      </w:tblGrid>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80.02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82.76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48.03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29.54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0.762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25.085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284.018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57.180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696.360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344.075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976.697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901.223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985.100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956.079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988.461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973.968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348.452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170.873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439.287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249.889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619.544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388.836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rFonts w:cs="Calibri"/>
                <w:sz w:val="16"/>
                <w:szCs w:val="16"/>
                <w:lang w:val="en-GB"/>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R1-153339</w:t>
            </w:r>
          </w:p>
          <w:p w:rsidR="00783C6C" w:rsidRPr="00F65BCD" w:rsidRDefault="00783C6C" w:rsidP="00007F0A">
            <w:pPr>
              <w:rPr>
                <w:rFonts w:cs="Calibri"/>
                <w:sz w:val="16"/>
                <w:szCs w:val="16"/>
              </w:rPr>
            </w:pPr>
            <w:r w:rsidRPr="00F65BCD">
              <w:rPr>
                <w:rFonts w:cs="Calibri"/>
                <w:sz w:val="16"/>
                <w:szCs w:val="16"/>
              </w:rPr>
              <w:t>CCA slot length: 34us</w:t>
            </w:r>
          </w:p>
          <w:p w:rsidR="00783C6C" w:rsidRPr="00F65BCD" w:rsidRDefault="00783C6C" w:rsidP="00007F0A">
            <w:pPr>
              <w:rPr>
                <w:rFonts w:cs="Calibri"/>
                <w:sz w:val="16"/>
                <w:szCs w:val="16"/>
              </w:rPr>
            </w:pPr>
            <w:r w:rsidRPr="00F65BCD">
              <w:rPr>
                <w:rFonts w:cs="Calibri"/>
                <w:sz w:val="16"/>
                <w:szCs w:val="16"/>
              </w:rPr>
              <w:t xml:space="preserve">ECCA slot length: 9us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38.66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11.02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51.84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32.90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56.36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24.38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35.12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17.86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338.007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25.182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304.444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407.911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858.418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870.501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965.726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5.295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37.363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63.625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115.587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357.545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278.069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w:t>
            </w:r>
            <w:proofErr w:type="gramEnd"/>
            <w:r w:rsidRPr="00F65BCD">
              <w:rPr>
                <w:rFonts w:cs="Calibri"/>
                <w:b/>
                <w:sz w:val="16"/>
                <w:szCs w:val="16"/>
                <w:u w:val="single"/>
                <w:lang w:val="en-GB"/>
              </w:rPr>
              <w:t xml:space="preserve">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lastRenderedPageBreak/>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44.32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3.69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63.09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60.70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22.61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89.50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88.01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13.85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23.27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23.21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0.134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0.410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339.817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289.483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26.897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304.526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261.211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687.371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635.422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9.828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47.872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37.647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316.393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279.924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45.41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54.08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68.45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84.06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63.64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26.76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73.73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39.31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510.664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94.961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19.017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744.448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369.640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17.262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2.817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447.154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103.491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without</w:t>
            </w:r>
            <w:proofErr w:type="gramEnd"/>
            <w:r w:rsidRPr="00F65BCD">
              <w:rPr>
                <w:rFonts w:cs="Calibri"/>
                <w:b/>
                <w:sz w:val="16"/>
                <w:szCs w:val="16"/>
                <w:u w:val="single"/>
                <w:lang w:val="en-GB"/>
              </w:rPr>
              <w:t xml:space="preserve">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lastRenderedPageBreak/>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lastRenderedPageBreak/>
              <w:t xml:space="preserve">R1-153426 </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2</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19.58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65.49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88.35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40.37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36.15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27.36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93.06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56.40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44.78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48.74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38.14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39.01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7.42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16.57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21.03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23.75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33.31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0.4</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0.6</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TXOP 1ms,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 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3</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17.83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7.53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52.33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81.25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43.07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14.84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91.38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66.72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32.24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48.01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37.26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0.76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40.11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25.60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R1-</w:t>
            </w:r>
            <w:r w:rsidRPr="00F65BCD">
              <w:rPr>
                <w:rFonts w:cs="Calibri"/>
                <w:sz w:val="16"/>
                <w:szCs w:val="16"/>
                <w:lang w:val="en-GB"/>
              </w:rPr>
              <w:lastRenderedPageBreak/>
              <w:t>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lastRenderedPageBreak/>
              <w:t>4</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lastRenderedPageBreak/>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lastRenderedPageBreak/>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6.18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52.43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80.32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25.91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40.93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13.58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26.46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92.56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71.61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31.48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46.45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21.62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35.43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7.38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27.61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18.94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42.55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28.21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w:t>
            </w:r>
            <w:r w:rsidRPr="00F65BCD">
              <w:rPr>
                <w:sz w:val="16"/>
              </w:rPr>
              <w:tab/>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DD3AF9">
            <w:pPr>
              <w:rPr>
                <w:sz w:val="16"/>
              </w:rPr>
            </w:pPr>
          </w:p>
          <w:p w:rsidR="00DD3AF9" w:rsidRPr="00F65BCD" w:rsidRDefault="00DD3AF9" w:rsidP="00DD3AF9">
            <w:pPr>
              <w:rPr>
                <w:sz w:val="16"/>
              </w:rPr>
            </w:pPr>
            <w:r w:rsidRPr="00F65BCD">
              <w:rPr>
                <w:sz w:val="16"/>
                <w:szCs w:val="16"/>
              </w:rPr>
              <w:t>Other details: 1Tx2Rx, LDPC, 256QAM. No user data (i.e. PDSCH) is transmitted on the licensed band carrier in case a UE is configured with LAA.</w:t>
            </w:r>
          </w:p>
        </w:tc>
      </w:tr>
      <w:tr w:rsidR="00FF34BF" w:rsidRPr="00F65BCD" w:rsidTr="00BA37A6">
        <w:trPr>
          <w:trHeight w:val="269"/>
          <w:ins w:id="2" w:author="Sorour Falahati" w:date="2015-05-29T03:24:00Z"/>
        </w:trPr>
        <w:tc>
          <w:tcPr>
            <w:tcW w:w="959" w:type="dxa"/>
            <w:vMerge w:val="restart"/>
          </w:tcPr>
          <w:p w:rsidR="00FF34BF" w:rsidRPr="00F65BCD" w:rsidRDefault="00FF34BF">
            <w:pPr>
              <w:jc w:val="center"/>
              <w:rPr>
                <w:ins w:id="3" w:author="Sorour Falahati" w:date="2015-05-29T03:24:00Z"/>
                <w:sz w:val="16"/>
              </w:rPr>
              <w:pPrChange w:id="4" w:author="Sorour Falahati" w:date="2015-05-29T03:24:00Z">
                <w:pPr>
                  <w:contextualSpacing/>
                  <w:jc w:val="center"/>
                </w:pPr>
              </w:pPrChange>
            </w:pPr>
            <w:ins w:id="5" w:author="Sorour Falahati" w:date="2015-05-29T03:31:00Z">
              <w:r>
                <w:rPr>
                  <w:sz w:val="16"/>
                </w:rPr>
                <w:t>Source 26/ R1-153629</w:t>
              </w:r>
            </w:ins>
          </w:p>
        </w:tc>
        <w:tc>
          <w:tcPr>
            <w:tcW w:w="458" w:type="dxa"/>
            <w:vMerge w:val="restart"/>
          </w:tcPr>
          <w:p w:rsidR="00FF34BF" w:rsidRPr="00F65BCD" w:rsidRDefault="00FF34BF" w:rsidP="00BA37A6">
            <w:pPr>
              <w:contextualSpacing/>
              <w:jc w:val="center"/>
              <w:rPr>
                <w:ins w:id="6" w:author="Sorour Falahati" w:date="2015-05-29T03:24:00Z"/>
                <w:sz w:val="16"/>
              </w:rPr>
            </w:pPr>
            <w:ins w:id="7" w:author="Sorour Falahati" w:date="2015-05-29T03:24:00Z">
              <w:r w:rsidRPr="00F65BCD">
                <w:rPr>
                  <w:sz w:val="16"/>
                </w:rPr>
                <w:t>4</w:t>
              </w:r>
            </w:ins>
          </w:p>
        </w:tc>
        <w:tc>
          <w:tcPr>
            <w:tcW w:w="706" w:type="dxa"/>
            <w:vMerge w:val="restart"/>
          </w:tcPr>
          <w:p w:rsidR="00FF34BF" w:rsidRPr="00F65BCD" w:rsidRDefault="00FF34BF" w:rsidP="00BA37A6">
            <w:pPr>
              <w:contextualSpacing/>
              <w:jc w:val="center"/>
              <w:rPr>
                <w:ins w:id="8" w:author="Sorour Falahati" w:date="2015-05-29T03:24:00Z"/>
                <w:sz w:val="16"/>
              </w:rPr>
            </w:pPr>
          </w:p>
          <w:p w:rsidR="00FF34BF" w:rsidRPr="00F65BCD" w:rsidRDefault="00FF34BF" w:rsidP="00BA37A6">
            <w:pPr>
              <w:contextualSpacing/>
              <w:jc w:val="center"/>
              <w:rPr>
                <w:ins w:id="9" w:author="Sorour Falahati" w:date="2015-05-29T03:24:00Z"/>
                <w:sz w:val="16"/>
              </w:rPr>
            </w:pPr>
            <w:ins w:id="10" w:author="Sorour Falahati" w:date="2015-05-29T03:24:00Z">
              <w:r w:rsidRPr="00F65BCD">
                <w:rPr>
                  <w:sz w:val="16"/>
                </w:rPr>
                <w:t>UPT CDF</w:t>
              </w:r>
            </w:ins>
          </w:p>
          <w:p w:rsidR="00FF34BF" w:rsidRPr="00F65BCD" w:rsidRDefault="00FF34BF" w:rsidP="00BA37A6">
            <w:pPr>
              <w:contextualSpacing/>
              <w:jc w:val="center"/>
              <w:rPr>
                <w:ins w:id="11" w:author="Sorour Falahati" w:date="2015-05-29T03:24:00Z"/>
                <w:sz w:val="16"/>
              </w:rPr>
            </w:pPr>
            <w:ins w:id="12" w:author="Sorour Falahati" w:date="2015-05-29T03:24:00Z">
              <w:r w:rsidRPr="00F65BCD">
                <w:rPr>
                  <w:sz w:val="16"/>
                </w:rPr>
                <w:t>[Mbps]</w:t>
              </w:r>
            </w:ins>
          </w:p>
        </w:tc>
        <w:tc>
          <w:tcPr>
            <w:tcW w:w="712" w:type="dxa"/>
          </w:tcPr>
          <w:p w:rsidR="00FF34BF" w:rsidRPr="00F65BCD" w:rsidRDefault="00FF34BF" w:rsidP="00BA37A6">
            <w:pPr>
              <w:contextualSpacing/>
              <w:jc w:val="center"/>
              <w:rPr>
                <w:ins w:id="13" w:author="Sorour Falahati" w:date="2015-05-29T03:24:00Z"/>
                <w:sz w:val="16"/>
              </w:rPr>
            </w:pPr>
            <w:ins w:id="14" w:author="Sorour Falahati" w:date="2015-05-29T03:24:00Z">
              <w:r w:rsidRPr="00F65BCD">
                <w:rPr>
                  <w:sz w:val="16"/>
                </w:rPr>
                <w:t>5%</w:t>
              </w:r>
            </w:ins>
          </w:p>
        </w:tc>
        <w:tc>
          <w:tcPr>
            <w:tcW w:w="708" w:type="dxa"/>
            <w:vAlign w:val="bottom"/>
          </w:tcPr>
          <w:p w:rsidR="00FF34BF" w:rsidRPr="00F65BCD" w:rsidRDefault="00FF34BF" w:rsidP="00BA37A6">
            <w:pPr>
              <w:jc w:val="center"/>
              <w:rPr>
                <w:ins w:id="15" w:author="Sorour Falahati" w:date="2015-05-29T03:24:00Z"/>
                <w:rFonts w:asciiTheme="minorHAnsi" w:hAnsiTheme="minorHAnsi" w:cs="Calibri"/>
                <w:sz w:val="16"/>
                <w:szCs w:val="16"/>
                <w:lang w:val="en-GB"/>
              </w:rPr>
            </w:pPr>
            <w:ins w:id="16" w:author="Sorour Falahati" w:date="2015-05-29T03:26:00Z">
              <w:r>
                <w:rPr>
                  <w:color w:val="000000"/>
                  <w:sz w:val="16"/>
                  <w:szCs w:val="16"/>
                </w:rPr>
                <w:t>60.49</w:t>
              </w:r>
            </w:ins>
          </w:p>
        </w:tc>
        <w:tc>
          <w:tcPr>
            <w:tcW w:w="709" w:type="dxa"/>
            <w:vAlign w:val="bottom"/>
          </w:tcPr>
          <w:p w:rsidR="00FF34BF" w:rsidRPr="00F65BCD" w:rsidRDefault="00FF34BF" w:rsidP="00BA37A6">
            <w:pPr>
              <w:jc w:val="center"/>
              <w:rPr>
                <w:ins w:id="17" w:author="Sorour Falahati" w:date="2015-05-29T03:24:00Z"/>
                <w:rFonts w:asciiTheme="minorHAnsi" w:hAnsiTheme="minorHAnsi" w:cs="Calibri"/>
                <w:sz w:val="16"/>
                <w:szCs w:val="16"/>
                <w:lang w:val="en-GB"/>
              </w:rPr>
            </w:pPr>
            <w:ins w:id="18" w:author="Sorour Falahati" w:date="2015-05-29T03:26:00Z">
              <w:r>
                <w:rPr>
                  <w:color w:val="000000"/>
                  <w:sz w:val="16"/>
                  <w:szCs w:val="16"/>
                </w:rPr>
                <w:t>63.6</w:t>
              </w:r>
            </w:ins>
          </w:p>
        </w:tc>
        <w:tc>
          <w:tcPr>
            <w:tcW w:w="709" w:type="dxa"/>
            <w:vAlign w:val="bottom"/>
          </w:tcPr>
          <w:p w:rsidR="00FF34BF" w:rsidRPr="00F65BCD" w:rsidRDefault="00FF34BF" w:rsidP="00BA37A6">
            <w:pPr>
              <w:jc w:val="center"/>
              <w:rPr>
                <w:ins w:id="19" w:author="Sorour Falahati" w:date="2015-05-29T03:24:00Z"/>
                <w:rFonts w:asciiTheme="minorHAnsi" w:hAnsiTheme="minorHAnsi" w:cs="Calibri"/>
                <w:sz w:val="16"/>
                <w:szCs w:val="16"/>
                <w:lang w:val="en-GB"/>
              </w:rPr>
            </w:pPr>
            <w:ins w:id="20" w:author="Sorour Falahati" w:date="2015-05-29T03:26:00Z">
              <w:r>
                <w:rPr>
                  <w:color w:val="000000"/>
                  <w:sz w:val="16"/>
                  <w:szCs w:val="16"/>
                </w:rPr>
                <w:t>72.39</w:t>
              </w:r>
            </w:ins>
          </w:p>
        </w:tc>
        <w:tc>
          <w:tcPr>
            <w:tcW w:w="709" w:type="dxa"/>
            <w:vAlign w:val="bottom"/>
          </w:tcPr>
          <w:p w:rsidR="00FF34BF" w:rsidRPr="00F65BCD" w:rsidRDefault="00FF34BF" w:rsidP="00BA37A6">
            <w:pPr>
              <w:jc w:val="center"/>
              <w:rPr>
                <w:ins w:id="21" w:author="Sorour Falahati" w:date="2015-05-29T03:24:00Z"/>
                <w:rFonts w:asciiTheme="minorHAnsi" w:hAnsiTheme="minorHAnsi" w:cs="Calibri"/>
                <w:sz w:val="16"/>
                <w:szCs w:val="16"/>
                <w:lang w:val="en-GB"/>
              </w:rPr>
            </w:pPr>
            <w:ins w:id="22" w:author="Sorour Falahati" w:date="2015-05-29T03:26:00Z">
              <w:r>
                <w:rPr>
                  <w:color w:val="000000"/>
                  <w:sz w:val="16"/>
                  <w:szCs w:val="16"/>
                </w:rPr>
                <w:t>23.93</w:t>
              </w:r>
            </w:ins>
          </w:p>
        </w:tc>
        <w:tc>
          <w:tcPr>
            <w:tcW w:w="708" w:type="dxa"/>
            <w:vAlign w:val="bottom"/>
          </w:tcPr>
          <w:p w:rsidR="00FF34BF" w:rsidRPr="00F65BCD" w:rsidRDefault="00FF34BF" w:rsidP="00BA37A6">
            <w:pPr>
              <w:jc w:val="center"/>
              <w:rPr>
                <w:ins w:id="23" w:author="Sorour Falahati" w:date="2015-05-29T03:24:00Z"/>
                <w:rFonts w:asciiTheme="minorHAnsi" w:hAnsiTheme="minorHAnsi" w:cs="Calibri"/>
                <w:sz w:val="16"/>
                <w:szCs w:val="16"/>
                <w:lang w:val="en-GB"/>
              </w:rPr>
            </w:pPr>
            <w:ins w:id="24" w:author="Sorour Falahati" w:date="2015-05-29T03:26:00Z">
              <w:r>
                <w:rPr>
                  <w:color w:val="000000"/>
                  <w:sz w:val="16"/>
                  <w:szCs w:val="16"/>
                </w:rPr>
                <w:t>38.75</w:t>
              </w:r>
            </w:ins>
          </w:p>
        </w:tc>
        <w:tc>
          <w:tcPr>
            <w:tcW w:w="709" w:type="dxa"/>
            <w:vAlign w:val="bottom"/>
          </w:tcPr>
          <w:p w:rsidR="00FF34BF" w:rsidRPr="00F65BCD" w:rsidRDefault="00FF34BF" w:rsidP="00BA37A6">
            <w:pPr>
              <w:jc w:val="center"/>
              <w:rPr>
                <w:ins w:id="25" w:author="Sorour Falahati" w:date="2015-05-29T03:24:00Z"/>
                <w:rFonts w:asciiTheme="minorHAnsi" w:hAnsiTheme="minorHAnsi" w:cs="Calibri"/>
                <w:sz w:val="16"/>
                <w:szCs w:val="16"/>
                <w:lang w:val="en-GB"/>
              </w:rPr>
            </w:pPr>
            <w:ins w:id="26" w:author="Sorour Falahati" w:date="2015-05-29T03:26:00Z">
              <w:r>
                <w:rPr>
                  <w:color w:val="000000"/>
                  <w:sz w:val="16"/>
                  <w:szCs w:val="16"/>
                </w:rPr>
                <w:t>48.89</w:t>
              </w:r>
            </w:ins>
          </w:p>
        </w:tc>
        <w:tc>
          <w:tcPr>
            <w:tcW w:w="709" w:type="dxa"/>
            <w:vAlign w:val="bottom"/>
          </w:tcPr>
          <w:p w:rsidR="00FF34BF" w:rsidRPr="00BA37A6" w:rsidRDefault="00FF34BF" w:rsidP="00BA37A6">
            <w:pPr>
              <w:jc w:val="center"/>
              <w:rPr>
                <w:ins w:id="27" w:author="Sorour Falahati" w:date="2015-05-29T03:24:00Z"/>
                <w:rFonts w:asciiTheme="minorHAnsi" w:hAnsiTheme="minorHAnsi" w:cs="Calibri"/>
                <w:sz w:val="16"/>
                <w:szCs w:val="16"/>
                <w:lang w:val="en-GB"/>
              </w:rPr>
            </w:pPr>
            <w:ins w:id="28" w:author="Sorour Falahati" w:date="2015-05-29T03:26:00Z">
              <w:r w:rsidRPr="00BA37A6">
                <w:rPr>
                  <w:color w:val="000000"/>
                  <w:sz w:val="16"/>
                  <w:szCs w:val="16"/>
                </w:rPr>
                <w:t>2.44</w:t>
              </w:r>
            </w:ins>
          </w:p>
        </w:tc>
        <w:tc>
          <w:tcPr>
            <w:tcW w:w="709" w:type="dxa"/>
            <w:vAlign w:val="bottom"/>
          </w:tcPr>
          <w:p w:rsidR="00FF34BF" w:rsidRPr="00691172" w:rsidRDefault="00FF34BF" w:rsidP="00BA37A6">
            <w:pPr>
              <w:jc w:val="center"/>
              <w:rPr>
                <w:ins w:id="29" w:author="Sorour Falahati" w:date="2015-05-29T03:24:00Z"/>
                <w:rFonts w:asciiTheme="minorHAnsi" w:hAnsiTheme="minorHAnsi" w:cs="Calibri"/>
                <w:sz w:val="16"/>
                <w:szCs w:val="16"/>
                <w:lang w:val="en-GB"/>
              </w:rPr>
            </w:pPr>
            <w:ins w:id="30" w:author="Sorour Falahati" w:date="2015-05-29T03:26:00Z">
              <w:r w:rsidRPr="00691172">
                <w:rPr>
                  <w:color w:val="000000"/>
                  <w:sz w:val="16"/>
                  <w:szCs w:val="16"/>
                </w:rPr>
                <w:t>14.3</w:t>
              </w:r>
            </w:ins>
          </w:p>
        </w:tc>
        <w:tc>
          <w:tcPr>
            <w:tcW w:w="708" w:type="dxa"/>
            <w:vAlign w:val="bottom"/>
          </w:tcPr>
          <w:p w:rsidR="00FF34BF" w:rsidRPr="00F65BCD" w:rsidRDefault="00FF34BF" w:rsidP="00BA37A6">
            <w:pPr>
              <w:jc w:val="center"/>
              <w:rPr>
                <w:ins w:id="31" w:author="Sorour Falahati" w:date="2015-05-29T03:24:00Z"/>
                <w:rFonts w:asciiTheme="minorHAnsi" w:hAnsiTheme="minorHAnsi" w:cs="Calibri"/>
                <w:sz w:val="16"/>
                <w:szCs w:val="16"/>
                <w:lang w:val="en-GB"/>
              </w:rPr>
            </w:pPr>
            <w:ins w:id="32" w:author="Sorour Falahati" w:date="2015-05-29T03:26:00Z">
              <w:r>
                <w:rPr>
                  <w:color w:val="000000"/>
                  <w:sz w:val="16"/>
                  <w:szCs w:val="16"/>
                </w:rPr>
                <w:t>27.81</w:t>
              </w:r>
            </w:ins>
          </w:p>
        </w:tc>
      </w:tr>
      <w:tr w:rsidR="00FF34BF" w:rsidRPr="00F65BCD" w:rsidTr="00BA37A6">
        <w:trPr>
          <w:trHeight w:val="142"/>
          <w:ins w:id="33" w:author="Sorour Falahati" w:date="2015-05-29T03:24:00Z"/>
        </w:trPr>
        <w:tc>
          <w:tcPr>
            <w:tcW w:w="959" w:type="dxa"/>
            <w:vMerge/>
          </w:tcPr>
          <w:p w:rsidR="00FF34BF" w:rsidRPr="00F65BCD" w:rsidRDefault="00FF34BF" w:rsidP="00BA37A6">
            <w:pPr>
              <w:contextualSpacing/>
              <w:jc w:val="center"/>
              <w:rPr>
                <w:ins w:id="34" w:author="Sorour Falahati" w:date="2015-05-29T03:24:00Z"/>
                <w:sz w:val="16"/>
              </w:rPr>
            </w:pPr>
          </w:p>
        </w:tc>
        <w:tc>
          <w:tcPr>
            <w:tcW w:w="458" w:type="dxa"/>
            <w:vMerge/>
          </w:tcPr>
          <w:p w:rsidR="00FF34BF" w:rsidRPr="00F65BCD" w:rsidRDefault="00FF34BF" w:rsidP="00BA37A6">
            <w:pPr>
              <w:contextualSpacing/>
              <w:jc w:val="center"/>
              <w:rPr>
                <w:ins w:id="35" w:author="Sorour Falahati" w:date="2015-05-29T03:24:00Z"/>
                <w:sz w:val="16"/>
              </w:rPr>
            </w:pPr>
          </w:p>
        </w:tc>
        <w:tc>
          <w:tcPr>
            <w:tcW w:w="706" w:type="dxa"/>
            <w:vMerge/>
          </w:tcPr>
          <w:p w:rsidR="00FF34BF" w:rsidRPr="00F65BCD" w:rsidRDefault="00FF34BF" w:rsidP="00BA37A6">
            <w:pPr>
              <w:contextualSpacing/>
              <w:jc w:val="center"/>
              <w:rPr>
                <w:ins w:id="36" w:author="Sorour Falahati" w:date="2015-05-29T03:24:00Z"/>
                <w:sz w:val="16"/>
              </w:rPr>
            </w:pPr>
          </w:p>
        </w:tc>
        <w:tc>
          <w:tcPr>
            <w:tcW w:w="712" w:type="dxa"/>
          </w:tcPr>
          <w:p w:rsidR="00FF34BF" w:rsidRPr="00F65BCD" w:rsidRDefault="00FF34BF" w:rsidP="00BA37A6">
            <w:pPr>
              <w:contextualSpacing/>
              <w:jc w:val="center"/>
              <w:rPr>
                <w:ins w:id="37" w:author="Sorour Falahati" w:date="2015-05-29T03:24:00Z"/>
                <w:sz w:val="16"/>
              </w:rPr>
            </w:pPr>
            <w:ins w:id="38" w:author="Sorour Falahati" w:date="2015-05-29T03:24:00Z">
              <w:r w:rsidRPr="00F65BCD">
                <w:rPr>
                  <w:sz w:val="16"/>
                </w:rPr>
                <w:t>50%</w:t>
              </w:r>
            </w:ins>
          </w:p>
        </w:tc>
        <w:tc>
          <w:tcPr>
            <w:tcW w:w="708" w:type="dxa"/>
            <w:vAlign w:val="bottom"/>
          </w:tcPr>
          <w:p w:rsidR="00FF34BF" w:rsidRPr="00691172" w:rsidRDefault="00FF34BF" w:rsidP="00BA37A6">
            <w:pPr>
              <w:jc w:val="center"/>
              <w:rPr>
                <w:ins w:id="39" w:author="Sorour Falahati" w:date="2015-05-29T03:24:00Z"/>
                <w:rFonts w:asciiTheme="minorHAnsi" w:hAnsiTheme="minorHAnsi" w:cs="Calibri"/>
                <w:sz w:val="16"/>
                <w:szCs w:val="16"/>
                <w:lang w:val="en-GB"/>
                <w:rPrChange w:id="40" w:author="Sorour Falahati" w:date="2015-05-29T03:52:00Z">
                  <w:rPr>
                    <w:ins w:id="41" w:author="Sorour Falahati" w:date="2015-05-29T03:24:00Z"/>
                    <w:rFonts w:asciiTheme="minorHAnsi" w:hAnsiTheme="minorHAnsi" w:cs="Calibri"/>
                    <w:sz w:val="16"/>
                    <w:szCs w:val="16"/>
                    <w:lang w:val="en-GB"/>
                  </w:rPr>
                </w:rPrChange>
              </w:rPr>
            </w:pPr>
            <w:ins w:id="42" w:author="Sorour Falahati" w:date="2015-05-29T03:26:00Z">
              <w:r w:rsidRPr="00691172">
                <w:rPr>
                  <w:color w:val="000000"/>
                  <w:sz w:val="16"/>
                  <w:szCs w:val="16"/>
                </w:rPr>
                <w:t>68.65</w:t>
              </w:r>
            </w:ins>
          </w:p>
        </w:tc>
        <w:tc>
          <w:tcPr>
            <w:tcW w:w="709" w:type="dxa"/>
            <w:vAlign w:val="bottom"/>
          </w:tcPr>
          <w:p w:rsidR="00FF34BF" w:rsidRPr="00691172" w:rsidRDefault="00FF34BF" w:rsidP="00BA37A6">
            <w:pPr>
              <w:jc w:val="center"/>
              <w:rPr>
                <w:ins w:id="43" w:author="Sorour Falahati" w:date="2015-05-29T03:24:00Z"/>
                <w:rFonts w:asciiTheme="minorHAnsi" w:hAnsiTheme="minorHAnsi" w:cs="Calibri"/>
                <w:sz w:val="16"/>
                <w:szCs w:val="16"/>
                <w:lang w:val="en-GB"/>
                <w:rPrChange w:id="44" w:author="Sorour Falahati" w:date="2015-05-29T03:52:00Z">
                  <w:rPr>
                    <w:ins w:id="45" w:author="Sorour Falahati" w:date="2015-05-29T03:24:00Z"/>
                    <w:rFonts w:asciiTheme="minorHAnsi" w:hAnsiTheme="minorHAnsi" w:cs="Calibri"/>
                    <w:sz w:val="16"/>
                    <w:szCs w:val="16"/>
                    <w:lang w:val="en-GB"/>
                  </w:rPr>
                </w:rPrChange>
              </w:rPr>
            </w:pPr>
            <w:ins w:id="46" w:author="Sorour Falahati" w:date="2015-05-29T03:26:00Z">
              <w:r w:rsidRPr="00691172">
                <w:rPr>
                  <w:color w:val="000000"/>
                  <w:sz w:val="16"/>
                  <w:szCs w:val="16"/>
                  <w:rPrChange w:id="47" w:author="Sorour Falahati" w:date="2015-05-29T03:52:00Z">
                    <w:rPr>
                      <w:color w:val="000000"/>
                      <w:sz w:val="16"/>
                      <w:szCs w:val="16"/>
                    </w:rPr>
                  </w:rPrChange>
                </w:rPr>
                <w:t>69.91</w:t>
              </w:r>
            </w:ins>
          </w:p>
        </w:tc>
        <w:tc>
          <w:tcPr>
            <w:tcW w:w="709" w:type="dxa"/>
            <w:vAlign w:val="bottom"/>
          </w:tcPr>
          <w:p w:rsidR="00FF34BF" w:rsidRPr="00691172" w:rsidRDefault="00FF34BF" w:rsidP="00BA37A6">
            <w:pPr>
              <w:jc w:val="center"/>
              <w:rPr>
                <w:ins w:id="48" w:author="Sorour Falahati" w:date="2015-05-29T03:24:00Z"/>
                <w:rFonts w:asciiTheme="minorHAnsi" w:hAnsiTheme="minorHAnsi" w:cs="Calibri"/>
                <w:sz w:val="16"/>
                <w:szCs w:val="16"/>
                <w:lang w:val="en-GB"/>
                <w:rPrChange w:id="49" w:author="Sorour Falahati" w:date="2015-05-29T03:52:00Z">
                  <w:rPr>
                    <w:ins w:id="50" w:author="Sorour Falahati" w:date="2015-05-29T03:24:00Z"/>
                    <w:rFonts w:asciiTheme="minorHAnsi" w:hAnsiTheme="minorHAnsi" w:cs="Calibri"/>
                    <w:sz w:val="16"/>
                    <w:szCs w:val="16"/>
                    <w:lang w:val="en-GB"/>
                  </w:rPr>
                </w:rPrChange>
              </w:rPr>
            </w:pPr>
            <w:ins w:id="51" w:author="Sorour Falahati" w:date="2015-05-29T03:26:00Z">
              <w:r w:rsidRPr="00691172">
                <w:rPr>
                  <w:color w:val="000000"/>
                  <w:sz w:val="16"/>
                  <w:szCs w:val="16"/>
                  <w:rPrChange w:id="52" w:author="Sorour Falahati" w:date="2015-05-29T03:52:00Z">
                    <w:rPr>
                      <w:color w:val="000000"/>
                      <w:sz w:val="16"/>
                      <w:szCs w:val="16"/>
                    </w:rPr>
                  </w:rPrChange>
                </w:rPr>
                <w:t>79.1</w:t>
              </w:r>
            </w:ins>
          </w:p>
        </w:tc>
        <w:tc>
          <w:tcPr>
            <w:tcW w:w="709" w:type="dxa"/>
            <w:vAlign w:val="bottom"/>
          </w:tcPr>
          <w:p w:rsidR="00FF34BF" w:rsidRPr="00691172" w:rsidRDefault="00FF34BF" w:rsidP="00BA37A6">
            <w:pPr>
              <w:jc w:val="center"/>
              <w:rPr>
                <w:ins w:id="53" w:author="Sorour Falahati" w:date="2015-05-29T03:24:00Z"/>
                <w:rFonts w:asciiTheme="minorHAnsi" w:hAnsiTheme="minorHAnsi" w:cs="Calibri"/>
                <w:sz w:val="16"/>
                <w:szCs w:val="16"/>
                <w:lang w:val="en-GB"/>
                <w:rPrChange w:id="54" w:author="Sorour Falahati" w:date="2015-05-29T03:52:00Z">
                  <w:rPr>
                    <w:ins w:id="55" w:author="Sorour Falahati" w:date="2015-05-29T03:24:00Z"/>
                    <w:rFonts w:asciiTheme="minorHAnsi" w:hAnsiTheme="minorHAnsi" w:cs="Calibri"/>
                    <w:sz w:val="16"/>
                    <w:szCs w:val="16"/>
                    <w:lang w:val="en-GB"/>
                  </w:rPr>
                </w:rPrChange>
              </w:rPr>
            </w:pPr>
            <w:ins w:id="56" w:author="Sorour Falahati" w:date="2015-05-29T03:26:00Z">
              <w:r w:rsidRPr="00691172">
                <w:rPr>
                  <w:color w:val="000000"/>
                  <w:sz w:val="16"/>
                  <w:szCs w:val="16"/>
                  <w:rPrChange w:id="57" w:author="Sorour Falahati" w:date="2015-05-29T03:52:00Z">
                    <w:rPr>
                      <w:color w:val="000000"/>
                      <w:sz w:val="16"/>
                      <w:szCs w:val="16"/>
                    </w:rPr>
                  </w:rPrChange>
                </w:rPr>
                <w:t>39.98</w:t>
              </w:r>
            </w:ins>
          </w:p>
        </w:tc>
        <w:tc>
          <w:tcPr>
            <w:tcW w:w="708" w:type="dxa"/>
            <w:vAlign w:val="bottom"/>
          </w:tcPr>
          <w:p w:rsidR="00FF34BF" w:rsidRPr="00691172" w:rsidRDefault="00FF34BF" w:rsidP="00BA37A6">
            <w:pPr>
              <w:jc w:val="center"/>
              <w:rPr>
                <w:ins w:id="58" w:author="Sorour Falahati" w:date="2015-05-29T03:24:00Z"/>
                <w:rFonts w:asciiTheme="minorHAnsi" w:hAnsiTheme="minorHAnsi" w:cs="Calibri"/>
                <w:sz w:val="16"/>
                <w:szCs w:val="16"/>
                <w:lang w:val="en-GB"/>
                <w:rPrChange w:id="59" w:author="Sorour Falahati" w:date="2015-05-29T03:52:00Z">
                  <w:rPr>
                    <w:ins w:id="60" w:author="Sorour Falahati" w:date="2015-05-29T03:24:00Z"/>
                    <w:rFonts w:asciiTheme="minorHAnsi" w:hAnsiTheme="minorHAnsi" w:cs="Calibri"/>
                    <w:sz w:val="16"/>
                    <w:szCs w:val="16"/>
                    <w:lang w:val="en-GB"/>
                  </w:rPr>
                </w:rPrChange>
              </w:rPr>
            </w:pPr>
            <w:ins w:id="61" w:author="Sorour Falahati" w:date="2015-05-29T03:26:00Z">
              <w:r w:rsidRPr="00691172">
                <w:rPr>
                  <w:color w:val="000000"/>
                  <w:sz w:val="16"/>
                  <w:szCs w:val="16"/>
                  <w:rPrChange w:id="62" w:author="Sorour Falahati" w:date="2015-05-29T03:52:00Z">
                    <w:rPr>
                      <w:color w:val="000000"/>
                      <w:sz w:val="16"/>
                      <w:szCs w:val="16"/>
                    </w:rPr>
                  </w:rPrChange>
                </w:rPr>
                <w:t>47.14</w:t>
              </w:r>
            </w:ins>
          </w:p>
        </w:tc>
        <w:tc>
          <w:tcPr>
            <w:tcW w:w="709" w:type="dxa"/>
            <w:vAlign w:val="bottom"/>
          </w:tcPr>
          <w:p w:rsidR="00FF34BF" w:rsidRPr="00691172" w:rsidRDefault="00FF34BF" w:rsidP="00BA37A6">
            <w:pPr>
              <w:jc w:val="center"/>
              <w:rPr>
                <w:ins w:id="63" w:author="Sorour Falahati" w:date="2015-05-29T03:24:00Z"/>
                <w:rFonts w:asciiTheme="minorHAnsi" w:hAnsiTheme="minorHAnsi" w:cs="Calibri"/>
                <w:sz w:val="16"/>
                <w:szCs w:val="16"/>
                <w:lang w:val="en-GB"/>
                <w:rPrChange w:id="64" w:author="Sorour Falahati" w:date="2015-05-29T03:52:00Z">
                  <w:rPr>
                    <w:ins w:id="65" w:author="Sorour Falahati" w:date="2015-05-29T03:24:00Z"/>
                    <w:rFonts w:asciiTheme="minorHAnsi" w:hAnsiTheme="minorHAnsi" w:cs="Calibri"/>
                    <w:sz w:val="16"/>
                    <w:szCs w:val="16"/>
                    <w:lang w:val="en-GB"/>
                  </w:rPr>
                </w:rPrChange>
              </w:rPr>
            </w:pPr>
            <w:ins w:id="66" w:author="Sorour Falahati" w:date="2015-05-29T03:26:00Z">
              <w:r w:rsidRPr="00691172">
                <w:rPr>
                  <w:color w:val="000000"/>
                  <w:sz w:val="16"/>
                  <w:szCs w:val="16"/>
                  <w:rPrChange w:id="67" w:author="Sorour Falahati" w:date="2015-05-29T03:52:00Z">
                    <w:rPr>
                      <w:color w:val="000000"/>
                      <w:sz w:val="16"/>
                      <w:szCs w:val="16"/>
                    </w:rPr>
                  </w:rPrChange>
                </w:rPr>
                <w:t>58.43</w:t>
              </w:r>
            </w:ins>
          </w:p>
        </w:tc>
        <w:tc>
          <w:tcPr>
            <w:tcW w:w="709" w:type="dxa"/>
            <w:vAlign w:val="bottom"/>
          </w:tcPr>
          <w:p w:rsidR="00FF34BF" w:rsidRPr="00691172" w:rsidRDefault="00FF34BF" w:rsidP="00BA37A6">
            <w:pPr>
              <w:jc w:val="center"/>
              <w:rPr>
                <w:ins w:id="68" w:author="Sorour Falahati" w:date="2015-05-29T03:24:00Z"/>
                <w:rFonts w:asciiTheme="minorHAnsi" w:hAnsiTheme="minorHAnsi" w:cs="Calibri"/>
                <w:sz w:val="16"/>
                <w:szCs w:val="16"/>
                <w:lang w:val="en-GB"/>
                <w:rPrChange w:id="69" w:author="Sorour Falahati" w:date="2015-05-29T03:52:00Z">
                  <w:rPr>
                    <w:ins w:id="70" w:author="Sorour Falahati" w:date="2015-05-29T03:24:00Z"/>
                    <w:rFonts w:asciiTheme="minorHAnsi" w:hAnsiTheme="minorHAnsi" w:cs="Calibri"/>
                    <w:sz w:val="16"/>
                    <w:szCs w:val="16"/>
                    <w:lang w:val="en-GB"/>
                  </w:rPr>
                </w:rPrChange>
              </w:rPr>
            </w:pPr>
            <w:ins w:id="71" w:author="Sorour Falahati" w:date="2015-05-29T03:26:00Z">
              <w:r w:rsidRPr="00691172">
                <w:rPr>
                  <w:color w:val="000000"/>
                  <w:sz w:val="16"/>
                  <w:szCs w:val="16"/>
                  <w:rPrChange w:id="72" w:author="Sorour Falahati" w:date="2015-05-29T03:52:00Z">
                    <w:rPr>
                      <w:color w:val="000000"/>
                      <w:sz w:val="16"/>
                      <w:szCs w:val="16"/>
                    </w:rPr>
                  </w:rPrChange>
                </w:rPr>
                <w:t>15.31</w:t>
              </w:r>
            </w:ins>
          </w:p>
        </w:tc>
        <w:tc>
          <w:tcPr>
            <w:tcW w:w="709" w:type="dxa"/>
            <w:vAlign w:val="bottom"/>
          </w:tcPr>
          <w:p w:rsidR="00FF34BF" w:rsidRPr="00691172" w:rsidRDefault="00FF34BF" w:rsidP="00BA37A6">
            <w:pPr>
              <w:jc w:val="center"/>
              <w:rPr>
                <w:ins w:id="73" w:author="Sorour Falahati" w:date="2015-05-29T03:24:00Z"/>
                <w:rFonts w:asciiTheme="minorHAnsi" w:hAnsiTheme="minorHAnsi" w:cs="Calibri"/>
                <w:sz w:val="16"/>
                <w:szCs w:val="16"/>
                <w:lang w:val="en-GB"/>
                <w:rPrChange w:id="74" w:author="Sorour Falahati" w:date="2015-05-29T03:52:00Z">
                  <w:rPr>
                    <w:ins w:id="75" w:author="Sorour Falahati" w:date="2015-05-29T03:24:00Z"/>
                    <w:rFonts w:asciiTheme="minorHAnsi" w:hAnsiTheme="minorHAnsi" w:cs="Calibri"/>
                    <w:sz w:val="16"/>
                    <w:szCs w:val="16"/>
                    <w:lang w:val="en-GB"/>
                  </w:rPr>
                </w:rPrChange>
              </w:rPr>
            </w:pPr>
            <w:ins w:id="76" w:author="Sorour Falahati" w:date="2015-05-29T03:26:00Z">
              <w:r w:rsidRPr="00691172">
                <w:rPr>
                  <w:color w:val="000000"/>
                  <w:sz w:val="16"/>
                  <w:szCs w:val="16"/>
                  <w:rPrChange w:id="77" w:author="Sorour Falahati" w:date="2015-05-29T03:52:00Z">
                    <w:rPr>
                      <w:color w:val="000000"/>
                      <w:sz w:val="16"/>
                      <w:szCs w:val="16"/>
                    </w:rPr>
                  </w:rPrChange>
                </w:rPr>
                <w:t>28.83</w:t>
              </w:r>
            </w:ins>
          </w:p>
        </w:tc>
        <w:tc>
          <w:tcPr>
            <w:tcW w:w="708" w:type="dxa"/>
            <w:vAlign w:val="bottom"/>
          </w:tcPr>
          <w:p w:rsidR="00FF34BF" w:rsidRPr="00F65BCD" w:rsidRDefault="00FF34BF" w:rsidP="00BA37A6">
            <w:pPr>
              <w:jc w:val="center"/>
              <w:rPr>
                <w:ins w:id="78" w:author="Sorour Falahati" w:date="2015-05-29T03:24:00Z"/>
                <w:rFonts w:asciiTheme="minorHAnsi" w:hAnsiTheme="minorHAnsi" w:cs="Calibri"/>
                <w:sz w:val="16"/>
                <w:szCs w:val="16"/>
                <w:lang w:val="en-GB"/>
              </w:rPr>
            </w:pPr>
            <w:ins w:id="79" w:author="Sorour Falahati" w:date="2015-05-29T03:26:00Z">
              <w:r>
                <w:rPr>
                  <w:color w:val="000000"/>
                  <w:sz w:val="16"/>
                  <w:szCs w:val="16"/>
                </w:rPr>
                <w:t>41.63</w:t>
              </w:r>
            </w:ins>
          </w:p>
        </w:tc>
      </w:tr>
      <w:tr w:rsidR="00FF34BF" w:rsidRPr="00F65BCD" w:rsidTr="00BA37A6">
        <w:trPr>
          <w:trHeight w:val="142"/>
          <w:ins w:id="80" w:author="Sorour Falahati" w:date="2015-05-29T03:24:00Z"/>
        </w:trPr>
        <w:tc>
          <w:tcPr>
            <w:tcW w:w="959" w:type="dxa"/>
            <w:vMerge/>
          </w:tcPr>
          <w:p w:rsidR="00FF34BF" w:rsidRPr="00F65BCD" w:rsidRDefault="00FF34BF" w:rsidP="00BA37A6">
            <w:pPr>
              <w:contextualSpacing/>
              <w:jc w:val="center"/>
              <w:rPr>
                <w:ins w:id="81" w:author="Sorour Falahati" w:date="2015-05-29T03:24:00Z"/>
                <w:sz w:val="16"/>
              </w:rPr>
            </w:pPr>
          </w:p>
        </w:tc>
        <w:tc>
          <w:tcPr>
            <w:tcW w:w="458" w:type="dxa"/>
            <w:vMerge/>
          </w:tcPr>
          <w:p w:rsidR="00FF34BF" w:rsidRPr="00F65BCD" w:rsidRDefault="00FF34BF" w:rsidP="00BA37A6">
            <w:pPr>
              <w:contextualSpacing/>
              <w:jc w:val="center"/>
              <w:rPr>
                <w:ins w:id="82" w:author="Sorour Falahati" w:date="2015-05-29T03:24:00Z"/>
                <w:sz w:val="16"/>
              </w:rPr>
            </w:pPr>
          </w:p>
        </w:tc>
        <w:tc>
          <w:tcPr>
            <w:tcW w:w="706" w:type="dxa"/>
            <w:vMerge/>
          </w:tcPr>
          <w:p w:rsidR="00FF34BF" w:rsidRPr="00F65BCD" w:rsidRDefault="00FF34BF" w:rsidP="00BA37A6">
            <w:pPr>
              <w:contextualSpacing/>
              <w:jc w:val="center"/>
              <w:rPr>
                <w:ins w:id="83" w:author="Sorour Falahati" w:date="2015-05-29T03:24:00Z"/>
                <w:sz w:val="16"/>
              </w:rPr>
            </w:pPr>
          </w:p>
        </w:tc>
        <w:tc>
          <w:tcPr>
            <w:tcW w:w="712" w:type="dxa"/>
          </w:tcPr>
          <w:p w:rsidR="00FF34BF" w:rsidRPr="00F65BCD" w:rsidRDefault="00FF34BF" w:rsidP="00BA37A6">
            <w:pPr>
              <w:contextualSpacing/>
              <w:jc w:val="center"/>
              <w:rPr>
                <w:ins w:id="84" w:author="Sorour Falahati" w:date="2015-05-29T03:24:00Z"/>
                <w:sz w:val="16"/>
              </w:rPr>
            </w:pPr>
            <w:ins w:id="85" w:author="Sorour Falahati" w:date="2015-05-29T03:24:00Z">
              <w:r w:rsidRPr="00F65BCD">
                <w:rPr>
                  <w:sz w:val="16"/>
                </w:rPr>
                <w:t>95%</w:t>
              </w:r>
            </w:ins>
          </w:p>
        </w:tc>
        <w:tc>
          <w:tcPr>
            <w:tcW w:w="708" w:type="dxa"/>
            <w:vAlign w:val="bottom"/>
          </w:tcPr>
          <w:p w:rsidR="00FF34BF" w:rsidRPr="00691172" w:rsidRDefault="00FF34BF" w:rsidP="00BA37A6">
            <w:pPr>
              <w:jc w:val="center"/>
              <w:rPr>
                <w:ins w:id="86" w:author="Sorour Falahati" w:date="2015-05-29T03:24:00Z"/>
                <w:rFonts w:asciiTheme="minorHAnsi" w:hAnsiTheme="minorHAnsi" w:cs="Calibri"/>
                <w:sz w:val="16"/>
                <w:szCs w:val="16"/>
                <w:lang w:val="en-GB"/>
                <w:rPrChange w:id="87" w:author="Sorour Falahati" w:date="2015-05-29T03:52:00Z">
                  <w:rPr>
                    <w:ins w:id="88" w:author="Sorour Falahati" w:date="2015-05-29T03:24:00Z"/>
                    <w:rFonts w:asciiTheme="minorHAnsi" w:hAnsiTheme="minorHAnsi" w:cs="Calibri"/>
                    <w:sz w:val="16"/>
                    <w:szCs w:val="16"/>
                    <w:lang w:val="en-GB"/>
                  </w:rPr>
                </w:rPrChange>
              </w:rPr>
            </w:pPr>
            <w:ins w:id="89" w:author="Sorour Falahati" w:date="2015-05-29T03:26:00Z">
              <w:r w:rsidRPr="00691172">
                <w:rPr>
                  <w:color w:val="000000"/>
                  <w:sz w:val="16"/>
                  <w:szCs w:val="16"/>
                </w:rPr>
                <w:t>80.55</w:t>
              </w:r>
            </w:ins>
          </w:p>
        </w:tc>
        <w:tc>
          <w:tcPr>
            <w:tcW w:w="709" w:type="dxa"/>
            <w:vAlign w:val="bottom"/>
          </w:tcPr>
          <w:p w:rsidR="00FF34BF" w:rsidRPr="00691172" w:rsidRDefault="00FF34BF" w:rsidP="00BA37A6">
            <w:pPr>
              <w:jc w:val="center"/>
              <w:rPr>
                <w:ins w:id="90" w:author="Sorour Falahati" w:date="2015-05-29T03:24:00Z"/>
                <w:rFonts w:asciiTheme="minorHAnsi" w:hAnsiTheme="minorHAnsi" w:cs="Calibri"/>
                <w:sz w:val="16"/>
                <w:szCs w:val="16"/>
                <w:lang w:val="en-GB"/>
                <w:rPrChange w:id="91" w:author="Sorour Falahati" w:date="2015-05-29T03:52:00Z">
                  <w:rPr>
                    <w:ins w:id="92" w:author="Sorour Falahati" w:date="2015-05-29T03:24:00Z"/>
                    <w:rFonts w:asciiTheme="minorHAnsi" w:hAnsiTheme="minorHAnsi" w:cs="Calibri"/>
                    <w:sz w:val="16"/>
                    <w:szCs w:val="16"/>
                    <w:lang w:val="en-GB"/>
                  </w:rPr>
                </w:rPrChange>
              </w:rPr>
            </w:pPr>
            <w:ins w:id="93" w:author="Sorour Falahati" w:date="2015-05-29T03:26:00Z">
              <w:r w:rsidRPr="00691172">
                <w:rPr>
                  <w:color w:val="000000"/>
                  <w:sz w:val="16"/>
                  <w:szCs w:val="16"/>
                  <w:rPrChange w:id="94" w:author="Sorour Falahati" w:date="2015-05-29T03:52:00Z">
                    <w:rPr>
                      <w:color w:val="000000"/>
                      <w:sz w:val="16"/>
                      <w:szCs w:val="16"/>
                    </w:rPr>
                  </w:rPrChange>
                </w:rPr>
                <w:t>78.88</w:t>
              </w:r>
            </w:ins>
          </w:p>
        </w:tc>
        <w:tc>
          <w:tcPr>
            <w:tcW w:w="709" w:type="dxa"/>
            <w:vAlign w:val="bottom"/>
          </w:tcPr>
          <w:p w:rsidR="00FF34BF" w:rsidRPr="00691172" w:rsidRDefault="00FF34BF" w:rsidP="00BA37A6">
            <w:pPr>
              <w:jc w:val="center"/>
              <w:rPr>
                <w:ins w:id="95" w:author="Sorour Falahati" w:date="2015-05-29T03:24:00Z"/>
                <w:rFonts w:asciiTheme="minorHAnsi" w:hAnsiTheme="minorHAnsi" w:cs="Calibri"/>
                <w:sz w:val="16"/>
                <w:szCs w:val="16"/>
                <w:lang w:val="en-GB"/>
                <w:rPrChange w:id="96" w:author="Sorour Falahati" w:date="2015-05-29T03:52:00Z">
                  <w:rPr>
                    <w:ins w:id="97" w:author="Sorour Falahati" w:date="2015-05-29T03:24:00Z"/>
                    <w:rFonts w:asciiTheme="minorHAnsi" w:hAnsiTheme="minorHAnsi" w:cs="Calibri"/>
                    <w:sz w:val="16"/>
                    <w:szCs w:val="16"/>
                    <w:lang w:val="en-GB"/>
                  </w:rPr>
                </w:rPrChange>
              </w:rPr>
            </w:pPr>
            <w:ins w:id="98" w:author="Sorour Falahati" w:date="2015-05-29T03:26:00Z">
              <w:r w:rsidRPr="00691172">
                <w:rPr>
                  <w:color w:val="000000"/>
                  <w:sz w:val="16"/>
                  <w:szCs w:val="16"/>
                  <w:rPrChange w:id="99" w:author="Sorour Falahati" w:date="2015-05-29T03:52:00Z">
                    <w:rPr>
                      <w:color w:val="000000"/>
                      <w:sz w:val="16"/>
                      <w:szCs w:val="16"/>
                    </w:rPr>
                  </w:rPrChange>
                </w:rPr>
                <w:t>89.12</w:t>
              </w:r>
            </w:ins>
          </w:p>
        </w:tc>
        <w:tc>
          <w:tcPr>
            <w:tcW w:w="709" w:type="dxa"/>
            <w:vAlign w:val="bottom"/>
          </w:tcPr>
          <w:p w:rsidR="00FF34BF" w:rsidRPr="00691172" w:rsidRDefault="00FF34BF" w:rsidP="00BA37A6">
            <w:pPr>
              <w:jc w:val="center"/>
              <w:rPr>
                <w:ins w:id="100" w:author="Sorour Falahati" w:date="2015-05-29T03:24:00Z"/>
                <w:rFonts w:asciiTheme="minorHAnsi" w:hAnsiTheme="minorHAnsi" w:cs="Calibri"/>
                <w:sz w:val="16"/>
                <w:szCs w:val="16"/>
                <w:lang w:val="en-GB"/>
                <w:rPrChange w:id="101" w:author="Sorour Falahati" w:date="2015-05-29T03:52:00Z">
                  <w:rPr>
                    <w:ins w:id="102" w:author="Sorour Falahati" w:date="2015-05-29T03:24:00Z"/>
                    <w:rFonts w:asciiTheme="minorHAnsi" w:hAnsiTheme="minorHAnsi" w:cs="Calibri"/>
                    <w:sz w:val="16"/>
                    <w:szCs w:val="16"/>
                    <w:lang w:val="en-GB"/>
                  </w:rPr>
                </w:rPrChange>
              </w:rPr>
            </w:pPr>
            <w:ins w:id="103" w:author="Sorour Falahati" w:date="2015-05-29T03:26:00Z">
              <w:r w:rsidRPr="00691172">
                <w:rPr>
                  <w:color w:val="000000"/>
                  <w:sz w:val="16"/>
                  <w:szCs w:val="16"/>
                  <w:rPrChange w:id="104" w:author="Sorour Falahati" w:date="2015-05-29T03:52:00Z">
                    <w:rPr>
                      <w:color w:val="000000"/>
                      <w:sz w:val="16"/>
                      <w:szCs w:val="16"/>
                    </w:rPr>
                  </w:rPrChange>
                </w:rPr>
                <w:t>59.57</w:t>
              </w:r>
            </w:ins>
          </w:p>
        </w:tc>
        <w:tc>
          <w:tcPr>
            <w:tcW w:w="708" w:type="dxa"/>
            <w:vAlign w:val="bottom"/>
          </w:tcPr>
          <w:p w:rsidR="00FF34BF" w:rsidRPr="00691172" w:rsidRDefault="00FF34BF" w:rsidP="00BA37A6">
            <w:pPr>
              <w:jc w:val="center"/>
              <w:rPr>
                <w:ins w:id="105" w:author="Sorour Falahati" w:date="2015-05-29T03:24:00Z"/>
                <w:rFonts w:asciiTheme="minorHAnsi" w:hAnsiTheme="minorHAnsi" w:cs="Calibri"/>
                <w:sz w:val="16"/>
                <w:szCs w:val="16"/>
                <w:lang w:val="en-GB"/>
                <w:rPrChange w:id="106" w:author="Sorour Falahati" w:date="2015-05-29T03:52:00Z">
                  <w:rPr>
                    <w:ins w:id="107" w:author="Sorour Falahati" w:date="2015-05-29T03:24:00Z"/>
                    <w:rFonts w:asciiTheme="minorHAnsi" w:hAnsiTheme="minorHAnsi" w:cs="Calibri"/>
                    <w:sz w:val="16"/>
                    <w:szCs w:val="16"/>
                    <w:lang w:val="en-GB"/>
                  </w:rPr>
                </w:rPrChange>
              </w:rPr>
            </w:pPr>
            <w:ins w:id="108" w:author="Sorour Falahati" w:date="2015-05-29T03:26:00Z">
              <w:r w:rsidRPr="00691172">
                <w:rPr>
                  <w:color w:val="000000"/>
                  <w:sz w:val="16"/>
                  <w:szCs w:val="16"/>
                  <w:rPrChange w:id="109" w:author="Sorour Falahati" w:date="2015-05-29T03:52:00Z">
                    <w:rPr>
                      <w:color w:val="000000"/>
                      <w:sz w:val="16"/>
                      <w:szCs w:val="16"/>
                    </w:rPr>
                  </w:rPrChange>
                </w:rPr>
                <w:t>58</w:t>
              </w:r>
            </w:ins>
          </w:p>
        </w:tc>
        <w:tc>
          <w:tcPr>
            <w:tcW w:w="709" w:type="dxa"/>
            <w:vAlign w:val="bottom"/>
          </w:tcPr>
          <w:p w:rsidR="00FF34BF" w:rsidRPr="00691172" w:rsidRDefault="00FF34BF" w:rsidP="00BA37A6">
            <w:pPr>
              <w:jc w:val="center"/>
              <w:rPr>
                <w:ins w:id="110" w:author="Sorour Falahati" w:date="2015-05-29T03:24:00Z"/>
                <w:rFonts w:asciiTheme="minorHAnsi" w:hAnsiTheme="minorHAnsi" w:cs="Calibri"/>
                <w:sz w:val="16"/>
                <w:szCs w:val="16"/>
                <w:lang w:val="en-GB"/>
                <w:rPrChange w:id="111" w:author="Sorour Falahati" w:date="2015-05-29T03:52:00Z">
                  <w:rPr>
                    <w:ins w:id="112" w:author="Sorour Falahati" w:date="2015-05-29T03:24:00Z"/>
                    <w:rFonts w:asciiTheme="minorHAnsi" w:hAnsiTheme="minorHAnsi" w:cs="Calibri"/>
                    <w:sz w:val="16"/>
                    <w:szCs w:val="16"/>
                    <w:lang w:val="en-GB"/>
                  </w:rPr>
                </w:rPrChange>
              </w:rPr>
            </w:pPr>
            <w:ins w:id="113" w:author="Sorour Falahati" w:date="2015-05-29T03:26:00Z">
              <w:r w:rsidRPr="00691172">
                <w:rPr>
                  <w:color w:val="000000"/>
                  <w:sz w:val="16"/>
                  <w:szCs w:val="16"/>
                  <w:rPrChange w:id="114" w:author="Sorour Falahati" w:date="2015-05-29T03:52:00Z">
                    <w:rPr>
                      <w:color w:val="000000"/>
                      <w:sz w:val="16"/>
                      <w:szCs w:val="16"/>
                    </w:rPr>
                  </w:rPrChange>
                </w:rPr>
                <w:t>73.2</w:t>
              </w:r>
            </w:ins>
          </w:p>
        </w:tc>
        <w:tc>
          <w:tcPr>
            <w:tcW w:w="709" w:type="dxa"/>
            <w:vAlign w:val="bottom"/>
          </w:tcPr>
          <w:p w:rsidR="00FF34BF" w:rsidRPr="00691172" w:rsidRDefault="00FF34BF" w:rsidP="00BA37A6">
            <w:pPr>
              <w:jc w:val="center"/>
              <w:rPr>
                <w:ins w:id="115" w:author="Sorour Falahati" w:date="2015-05-29T03:24:00Z"/>
                <w:rFonts w:asciiTheme="minorHAnsi" w:hAnsiTheme="minorHAnsi" w:cs="Calibri"/>
                <w:sz w:val="16"/>
                <w:szCs w:val="16"/>
                <w:lang w:val="en-GB"/>
                <w:rPrChange w:id="116" w:author="Sorour Falahati" w:date="2015-05-29T03:52:00Z">
                  <w:rPr>
                    <w:ins w:id="117" w:author="Sorour Falahati" w:date="2015-05-29T03:24:00Z"/>
                    <w:rFonts w:asciiTheme="minorHAnsi" w:hAnsiTheme="minorHAnsi" w:cs="Calibri"/>
                    <w:sz w:val="16"/>
                    <w:szCs w:val="16"/>
                    <w:lang w:val="en-GB"/>
                  </w:rPr>
                </w:rPrChange>
              </w:rPr>
            </w:pPr>
            <w:ins w:id="118" w:author="Sorour Falahati" w:date="2015-05-29T03:26:00Z">
              <w:r w:rsidRPr="00691172">
                <w:rPr>
                  <w:color w:val="000000"/>
                  <w:sz w:val="16"/>
                  <w:szCs w:val="16"/>
                  <w:rPrChange w:id="119" w:author="Sorour Falahati" w:date="2015-05-29T03:52:00Z">
                    <w:rPr>
                      <w:color w:val="000000"/>
                      <w:sz w:val="16"/>
                      <w:szCs w:val="16"/>
                    </w:rPr>
                  </w:rPrChange>
                </w:rPr>
                <w:t>44.37</w:t>
              </w:r>
            </w:ins>
          </w:p>
        </w:tc>
        <w:tc>
          <w:tcPr>
            <w:tcW w:w="709" w:type="dxa"/>
            <w:vAlign w:val="bottom"/>
          </w:tcPr>
          <w:p w:rsidR="00FF34BF" w:rsidRPr="00691172" w:rsidRDefault="00FF34BF" w:rsidP="00BA37A6">
            <w:pPr>
              <w:jc w:val="center"/>
              <w:rPr>
                <w:ins w:id="120" w:author="Sorour Falahati" w:date="2015-05-29T03:24:00Z"/>
                <w:rFonts w:asciiTheme="minorHAnsi" w:hAnsiTheme="minorHAnsi" w:cs="Calibri"/>
                <w:sz w:val="16"/>
                <w:szCs w:val="16"/>
                <w:lang w:val="en-GB"/>
                <w:rPrChange w:id="121" w:author="Sorour Falahati" w:date="2015-05-29T03:52:00Z">
                  <w:rPr>
                    <w:ins w:id="122" w:author="Sorour Falahati" w:date="2015-05-29T03:24:00Z"/>
                    <w:rFonts w:asciiTheme="minorHAnsi" w:hAnsiTheme="minorHAnsi" w:cs="Calibri"/>
                    <w:sz w:val="16"/>
                    <w:szCs w:val="16"/>
                    <w:lang w:val="en-GB"/>
                  </w:rPr>
                </w:rPrChange>
              </w:rPr>
            </w:pPr>
            <w:ins w:id="123" w:author="Sorour Falahati" w:date="2015-05-29T03:26:00Z">
              <w:r w:rsidRPr="00691172">
                <w:rPr>
                  <w:color w:val="000000"/>
                  <w:sz w:val="16"/>
                  <w:szCs w:val="16"/>
                  <w:rPrChange w:id="124" w:author="Sorour Falahati" w:date="2015-05-29T03:52:00Z">
                    <w:rPr>
                      <w:color w:val="000000"/>
                      <w:sz w:val="16"/>
                      <w:szCs w:val="16"/>
                    </w:rPr>
                  </w:rPrChange>
                </w:rPr>
                <w:t>43.25</w:t>
              </w:r>
            </w:ins>
          </w:p>
        </w:tc>
        <w:tc>
          <w:tcPr>
            <w:tcW w:w="708" w:type="dxa"/>
            <w:vAlign w:val="bottom"/>
          </w:tcPr>
          <w:p w:rsidR="00FF34BF" w:rsidRPr="00F65BCD" w:rsidRDefault="00FF34BF" w:rsidP="00BA37A6">
            <w:pPr>
              <w:jc w:val="center"/>
              <w:rPr>
                <w:ins w:id="125" w:author="Sorour Falahati" w:date="2015-05-29T03:24:00Z"/>
                <w:rFonts w:asciiTheme="minorHAnsi" w:hAnsiTheme="minorHAnsi" w:cs="Calibri"/>
                <w:sz w:val="16"/>
                <w:szCs w:val="16"/>
                <w:lang w:val="en-GB"/>
              </w:rPr>
            </w:pPr>
            <w:ins w:id="126" w:author="Sorour Falahati" w:date="2015-05-29T03:26:00Z">
              <w:r>
                <w:rPr>
                  <w:color w:val="000000"/>
                  <w:sz w:val="16"/>
                  <w:szCs w:val="16"/>
                </w:rPr>
                <w:t>63.74</w:t>
              </w:r>
            </w:ins>
          </w:p>
        </w:tc>
      </w:tr>
      <w:tr w:rsidR="00FF34BF" w:rsidRPr="00F65BCD" w:rsidTr="00BA37A6">
        <w:tblPrEx>
          <w:tblW w:w="9213" w:type="dxa"/>
          <w:tblLayout w:type="fixed"/>
          <w:tblPrExChange w:id="127" w:author="Sorour Falahati" w:date="2015-05-29T03:26:00Z">
            <w:tblPrEx>
              <w:tblW w:w="9213" w:type="dxa"/>
              <w:tblLayout w:type="fixed"/>
            </w:tblPrEx>
          </w:tblPrExChange>
        </w:tblPrEx>
        <w:trPr>
          <w:trHeight w:val="142"/>
          <w:ins w:id="128" w:author="Sorour Falahati" w:date="2015-05-29T03:24:00Z"/>
          <w:trPrChange w:id="129" w:author="Sorour Falahati" w:date="2015-05-29T03:26:00Z">
            <w:trPr>
              <w:trHeight w:val="142"/>
            </w:trPr>
          </w:trPrChange>
        </w:trPr>
        <w:tc>
          <w:tcPr>
            <w:tcW w:w="959" w:type="dxa"/>
            <w:vMerge/>
            <w:tcPrChange w:id="130" w:author="Sorour Falahati" w:date="2015-05-29T03:26:00Z">
              <w:tcPr>
                <w:tcW w:w="959" w:type="dxa"/>
                <w:vMerge/>
              </w:tcPr>
            </w:tcPrChange>
          </w:tcPr>
          <w:p w:rsidR="00FF34BF" w:rsidRPr="00F65BCD" w:rsidRDefault="00FF34BF" w:rsidP="00BA37A6">
            <w:pPr>
              <w:contextualSpacing/>
              <w:jc w:val="center"/>
              <w:rPr>
                <w:ins w:id="131" w:author="Sorour Falahati" w:date="2015-05-29T03:24:00Z"/>
                <w:sz w:val="16"/>
              </w:rPr>
            </w:pPr>
          </w:p>
        </w:tc>
        <w:tc>
          <w:tcPr>
            <w:tcW w:w="458" w:type="dxa"/>
            <w:vMerge/>
            <w:tcPrChange w:id="132" w:author="Sorour Falahati" w:date="2015-05-29T03:26:00Z">
              <w:tcPr>
                <w:tcW w:w="458" w:type="dxa"/>
                <w:vMerge/>
              </w:tcPr>
            </w:tcPrChange>
          </w:tcPr>
          <w:p w:rsidR="00FF34BF" w:rsidRPr="00F65BCD" w:rsidRDefault="00FF34BF" w:rsidP="00BA37A6">
            <w:pPr>
              <w:contextualSpacing/>
              <w:jc w:val="center"/>
              <w:rPr>
                <w:ins w:id="133" w:author="Sorour Falahati" w:date="2015-05-29T03:24:00Z"/>
                <w:sz w:val="16"/>
              </w:rPr>
            </w:pPr>
          </w:p>
        </w:tc>
        <w:tc>
          <w:tcPr>
            <w:tcW w:w="706" w:type="dxa"/>
            <w:vMerge/>
            <w:tcPrChange w:id="134" w:author="Sorour Falahati" w:date="2015-05-29T03:26:00Z">
              <w:tcPr>
                <w:tcW w:w="706" w:type="dxa"/>
                <w:vMerge/>
              </w:tcPr>
            </w:tcPrChange>
          </w:tcPr>
          <w:p w:rsidR="00FF34BF" w:rsidRPr="00F65BCD" w:rsidRDefault="00FF34BF" w:rsidP="00BA37A6">
            <w:pPr>
              <w:contextualSpacing/>
              <w:jc w:val="center"/>
              <w:rPr>
                <w:ins w:id="135" w:author="Sorour Falahati" w:date="2015-05-29T03:24:00Z"/>
                <w:sz w:val="16"/>
              </w:rPr>
            </w:pPr>
          </w:p>
        </w:tc>
        <w:tc>
          <w:tcPr>
            <w:tcW w:w="712" w:type="dxa"/>
            <w:tcPrChange w:id="136" w:author="Sorour Falahati" w:date="2015-05-29T03:26:00Z">
              <w:tcPr>
                <w:tcW w:w="712" w:type="dxa"/>
              </w:tcPr>
            </w:tcPrChange>
          </w:tcPr>
          <w:p w:rsidR="00FF34BF" w:rsidRPr="00F65BCD" w:rsidRDefault="00FF34BF" w:rsidP="00BA37A6">
            <w:pPr>
              <w:contextualSpacing/>
              <w:jc w:val="center"/>
              <w:rPr>
                <w:ins w:id="137" w:author="Sorour Falahati" w:date="2015-05-29T03:24:00Z"/>
                <w:sz w:val="16"/>
              </w:rPr>
            </w:pPr>
            <w:ins w:id="138" w:author="Sorour Falahati" w:date="2015-05-29T03:24:00Z">
              <w:r w:rsidRPr="00F65BCD">
                <w:rPr>
                  <w:sz w:val="16"/>
                </w:rPr>
                <w:t>Mean</w:t>
              </w:r>
            </w:ins>
          </w:p>
        </w:tc>
        <w:tc>
          <w:tcPr>
            <w:tcW w:w="708" w:type="dxa"/>
            <w:tcPrChange w:id="139" w:author="Sorour Falahati" w:date="2015-05-29T03:26:00Z">
              <w:tcPr>
                <w:tcW w:w="708" w:type="dxa"/>
                <w:vAlign w:val="bottom"/>
              </w:tcPr>
            </w:tcPrChange>
          </w:tcPr>
          <w:p w:rsidR="00FF34BF" w:rsidRPr="00691172" w:rsidRDefault="00FF34BF" w:rsidP="00BA37A6">
            <w:pPr>
              <w:jc w:val="center"/>
              <w:rPr>
                <w:ins w:id="140" w:author="Sorour Falahati" w:date="2015-05-29T03:24:00Z"/>
                <w:rFonts w:asciiTheme="minorHAnsi" w:hAnsiTheme="minorHAnsi" w:cs="Calibri"/>
                <w:sz w:val="16"/>
                <w:szCs w:val="16"/>
                <w:lang w:val="en-GB"/>
                <w:rPrChange w:id="141" w:author="Sorour Falahati" w:date="2015-05-29T03:52:00Z">
                  <w:rPr>
                    <w:ins w:id="142" w:author="Sorour Falahati" w:date="2015-05-29T03:24:00Z"/>
                    <w:rFonts w:asciiTheme="minorHAnsi" w:hAnsiTheme="minorHAnsi" w:cs="Calibri"/>
                    <w:sz w:val="16"/>
                    <w:szCs w:val="16"/>
                    <w:lang w:val="en-GB"/>
                  </w:rPr>
                </w:rPrChange>
              </w:rPr>
            </w:pPr>
            <w:ins w:id="143" w:author="Sorour Falahati" w:date="2015-05-29T03:26:00Z">
              <w:r w:rsidRPr="00691172">
                <w:rPr>
                  <w:color w:val="000000"/>
                  <w:sz w:val="16"/>
                  <w:szCs w:val="16"/>
                </w:rPr>
                <w:t>69.12</w:t>
              </w:r>
            </w:ins>
          </w:p>
        </w:tc>
        <w:tc>
          <w:tcPr>
            <w:tcW w:w="709" w:type="dxa"/>
            <w:tcPrChange w:id="144" w:author="Sorour Falahati" w:date="2015-05-29T03:26:00Z">
              <w:tcPr>
                <w:tcW w:w="709" w:type="dxa"/>
                <w:vAlign w:val="bottom"/>
              </w:tcPr>
            </w:tcPrChange>
          </w:tcPr>
          <w:p w:rsidR="00FF34BF" w:rsidRPr="00691172" w:rsidRDefault="00FF34BF" w:rsidP="00BA37A6">
            <w:pPr>
              <w:jc w:val="center"/>
              <w:rPr>
                <w:ins w:id="145" w:author="Sorour Falahati" w:date="2015-05-29T03:24:00Z"/>
                <w:rFonts w:asciiTheme="minorHAnsi" w:hAnsiTheme="minorHAnsi" w:cs="Calibri"/>
                <w:sz w:val="16"/>
                <w:szCs w:val="16"/>
                <w:lang w:val="en-GB"/>
                <w:rPrChange w:id="146" w:author="Sorour Falahati" w:date="2015-05-29T03:52:00Z">
                  <w:rPr>
                    <w:ins w:id="147" w:author="Sorour Falahati" w:date="2015-05-29T03:24:00Z"/>
                    <w:rFonts w:asciiTheme="minorHAnsi" w:hAnsiTheme="minorHAnsi" w:cs="Calibri"/>
                    <w:sz w:val="16"/>
                    <w:szCs w:val="16"/>
                    <w:lang w:val="en-GB"/>
                  </w:rPr>
                </w:rPrChange>
              </w:rPr>
            </w:pPr>
            <w:ins w:id="148" w:author="Sorour Falahati" w:date="2015-05-29T03:26:00Z">
              <w:r w:rsidRPr="00691172">
                <w:rPr>
                  <w:color w:val="000000"/>
                  <w:sz w:val="16"/>
                  <w:szCs w:val="16"/>
                  <w:rPrChange w:id="149" w:author="Sorour Falahati" w:date="2015-05-29T03:52:00Z">
                    <w:rPr>
                      <w:color w:val="000000"/>
                      <w:sz w:val="16"/>
                      <w:szCs w:val="16"/>
                    </w:rPr>
                  </w:rPrChange>
                </w:rPr>
                <w:t>70.48</w:t>
              </w:r>
            </w:ins>
          </w:p>
        </w:tc>
        <w:tc>
          <w:tcPr>
            <w:tcW w:w="709" w:type="dxa"/>
            <w:tcPrChange w:id="150" w:author="Sorour Falahati" w:date="2015-05-29T03:26:00Z">
              <w:tcPr>
                <w:tcW w:w="709" w:type="dxa"/>
                <w:vAlign w:val="bottom"/>
              </w:tcPr>
            </w:tcPrChange>
          </w:tcPr>
          <w:p w:rsidR="00FF34BF" w:rsidRPr="00691172" w:rsidRDefault="00FF34BF" w:rsidP="00BA37A6">
            <w:pPr>
              <w:jc w:val="center"/>
              <w:rPr>
                <w:ins w:id="151" w:author="Sorour Falahati" w:date="2015-05-29T03:24:00Z"/>
                <w:rFonts w:asciiTheme="minorHAnsi" w:hAnsiTheme="minorHAnsi" w:cs="Calibri"/>
                <w:sz w:val="16"/>
                <w:szCs w:val="16"/>
                <w:lang w:val="en-GB"/>
                <w:rPrChange w:id="152" w:author="Sorour Falahati" w:date="2015-05-29T03:52:00Z">
                  <w:rPr>
                    <w:ins w:id="153" w:author="Sorour Falahati" w:date="2015-05-29T03:24:00Z"/>
                    <w:rFonts w:asciiTheme="minorHAnsi" w:hAnsiTheme="minorHAnsi" w:cs="Calibri"/>
                    <w:sz w:val="16"/>
                    <w:szCs w:val="16"/>
                    <w:lang w:val="en-GB"/>
                  </w:rPr>
                </w:rPrChange>
              </w:rPr>
            </w:pPr>
            <w:ins w:id="154" w:author="Sorour Falahati" w:date="2015-05-29T03:26:00Z">
              <w:r w:rsidRPr="00691172">
                <w:rPr>
                  <w:color w:val="000000"/>
                  <w:sz w:val="16"/>
                  <w:szCs w:val="16"/>
                  <w:rPrChange w:id="155" w:author="Sorour Falahati" w:date="2015-05-29T03:52:00Z">
                    <w:rPr>
                      <w:color w:val="000000"/>
                      <w:sz w:val="16"/>
                      <w:szCs w:val="16"/>
                    </w:rPr>
                  </w:rPrChange>
                </w:rPr>
                <w:t>79.66</w:t>
              </w:r>
            </w:ins>
          </w:p>
        </w:tc>
        <w:tc>
          <w:tcPr>
            <w:tcW w:w="709" w:type="dxa"/>
            <w:tcPrChange w:id="156" w:author="Sorour Falahati" w:date="2015-05-29T03:26:00Z">
              <w:tcPr>
                <w:tcW w:w="709" w:type="dxa"/>
                <w:vAlign w:val="bottom"/>
              </w:tcPr>
            </w:tcPrChange>
          </w:tcPr>
          <w:p w:rsidR="00FF34BF" w:rsidRPr="00691172" w:rsidRDefault="00FF34BF" w:rsidP="00BA37A6">
            <w:pPr>
              <w:jc w:val="center"/>
              <w:rPr>
                <w:ins w:id="157" w:author="Sorour Falahati" w:date="2015-05-29T03:24:00Z"/>
                <w:rFonts w:asciiTheme="minorHAnsi" w:hAnsiTheme="minorHAnsi" w:cs="Calibri"/>
                <w:sz w:val="16"/>
                <w:szCs w:val="16"/>
                <w:lang w:val="en-GB"/>
                <w:rPrChange w:id="158" w:author="Sorour Falahati" w:date="2015-05-29T03:52:00Z">
                  <w:rPr>
                    <w:ins w:id="159" w:author="Sorour Falahati" w:date="2015-05-29T03:24:00Z"/>
                    <w:rFonts w:asciiTheme="minorHAnsi" w:hAnsiTheme="minorHAnsi" w:cs="Calibri"/>
                    <w:sz w:val="16"/>
                    <w:szCs w:val="16"/>
                    <w:lang w:val="en-GB"/>
                  </w:rPr>
                </w:rPrChange>
              </w:rPr>
            </w:pPr>
            <w:ins w:id="160" w:author="Sorour Falahati" w:date="2015-05-29T03:26:00Z">
              <w:r w:rsidRPr="00691172">
                <w:rPr>
                  <w:color w:val="000000"/>
                  <w:sz w:val="16"/>
                  <w:szCs w:val="16"/>
                  <w:rPrChange w:id="161" w:author="Sorour Falahati" w:date="2015-05-29T03:52:00Z">
                    <w:rPr>
                      <w:color w:val="000000"/>
                      <w:sz w:val="16"/>
                      <w:szCs w:val="16"/>
                    </w:rPr>
                  </w:rPrChange>
                </w:rPr>
                <w:t>40.24</w:t>
              </w:r>
            </w:ins>
          </w:p>
        </w:tc>
        <w:tc>
          <w:tcPr>
            <w:tcW w:w="708" w:type="dxa"/>
            <w:tcPrChange w:id="162" w:author="Sorour Falahati" w:date="2015-05-29T03:26:00Z">
              <w:tcPr>
                <w:tcW w:w="708" w:type="dxa"/>
                <w:vAlign w:val="bottom"/>
              </w:tcPr>
            </w:tcPrChange>
          </w:tcPr>
          <w:p w:rsidR="00FF34BF" w:rsidRPr="00691172" w:rsidRDefault="00FF34BF" w:rsidP="00BA37A6">
            <w:pPr>
              <w:jc w:val="center"/>
              <w:rPr>
                <w:ins w:id="163" w:author="Sorour Falahati" w:date="2015-05-29T03:24:00Z"/>
                <w:rFonts w:asciiTheme="minorHAnsi" w:hAnsiTheme="minorHAnsi" w:cs="Calibri"/>
                <w:sz w:val="16"/>
                <w:szCs w:val="16"/>
                <w:lang w:val="en-GB"/>
                <w:rPrChange w:id="164" w:author="Sorour Falahati" w:date="2015-05-29T03:52:00Z">
                  <w:rPr>
                    <w:ins w:id="165" w:author="Sorour Falahati" w:date="2015-05-29T03:24:00Z"/>
                    <w:rFonts w:asciiTheme="minorHAnsi" w:hAnsiTheme="minorHAnsi" w:cs="Calibri"/>
                    <w:sz w:val="16"/>
                    <w:szCs w:val="16"/>
                    <w:lang w:val="en-GB"/>
                  </w:rPr>
                </w:rPrChange>
              </w:rPr>
            </w:pPr>
            <w:ins w:id="166" w:author="Sorour Falahati" w:date="2015-05-29T03:26:00Z">
              <w:r w:rsidRPr="00691172">
                <w:rPr>
                  <w:color w:val="000000"/>
                  <w:sz w:val="16"/>
                  <w:szCs w:val="16"/>
                  <w:rPrChange w:id="167" w:author="Sorour Falahati" w:date="2015-05-29T03:52:00Z">
                    <w:rPr>
                      <w:color w:val="000000"/>
                      <w:sz w:val="16"/>
                      <w:szCs w:val="16"/>
                    </w:rPr>
                  </w:rPrChange>
                </w:rPr>
                <w:t>47.92</w:t>
              </w:r>
            </w:ins>
          </w:p>
        </w:tc>
        <w:tc>
          <w:tcPr>
            <w:tcW w:w="709" w:type="dxa"/>
            <w:tcPrChange w:id="168" w:author="Sorour Falahati" w:date="2015-05-29T03:26:00Z">
              <w:tcPr>
                <w:tcW w:w="709" w:type="dxa"/>
                <w:vAlign w:val="bottom"/>
              </w:tcPr>
            </w:tcPrChange>
          </w:tcPr>
          <w:p w:rsidR="00FF34BF" w:rsidRPr="00691172" w:rsidRDefault="00FF34BF" w:rsidP="00BA37A6">
            <w:pPr>
              <w:jc w:val="center"/>
              <w:rPr>
                <w:ins w:id="169" w:author="Sorour Falahati" w:date="2015-05-29T03:24:00Z"/>
                <w:rFonts w:asciiTheme="minorHAnsi" w:hAnsiTheme="minorHAnsi" w:cs="Calibri"/>
                <w:sz w:val="16"/>
                <w:szCs w:val="16"/>
                <w:lang w:val="en-GB"/>
                <w:rPrChange w:id="170" w:author="Sorour Falahati" w:date="2015-05-29T03:52:00Z">
                  <w:rPr>
                    <w:ins w:id="171" w:author="Sorour Falahati" w:date="2015-05-29T03:24:00Z"/>
                    <w:rFonts w:asciiTheme="minorHAnsi" w:hAnsiTheme="minorHAnsi" w:cs="Calibri"/>
                    <w:sz w:val="16"/>
                    <w:szCs w:val="16"/>
                    <w:lang w:val="en-GB"/>
                  </w:rPr>
                </w:rPrChange>
              </w:rPr>
            </w:pPr>
            <w:ins w:id="172" w:author="Sorour Falahati" w:date="2015-05-29T03:26:00Z">
              <w:r w:rsidRPr="00691172">
                <w:rPr>
                  <w:color w:val="000000"/>
                  <w:sz w:val="16"/>
                  <w:szCs w:val="16"/>
                  <w:rPrChange w:id="173" w:author="Sorour Falahati" w:date="2015-05-29T03:52:00Z">
                    <w:rPr>
                      <w:color w:val="000000"/>
                      <w:sz w:val="16"/>
                      <w:szCs w:val="16"/>
                    </w:rPr>
                  </w:rPrChange>
                </w:rPr>
                <w:t>59.61</w:t>
              </w:r>
            </w:ins>
          </w:p>
        </w:tc>
        <w:tc>
          <w:tcPr>
            <w:tcW w:w="709" w:type="dxa"/>
            <w:tcPrChange w:id="174" w:author="Sorour Falahati" w:date="2015-05-29T03:26:00Z">
              <w:tcPr>
                <w:tcW w:w="709" w:type="dxa"/>
                <w:vAlign w:val="bottom"/>
              </w:tcPr>
            </w:tcPrChange>
          </w:tcPr>
          <w:p w:rsidR="00FF34BF" w:rsidRPr="00691172" w:rsidRDefault="00FF34BF" w:rsidP="00BA37A6">
            <w:pPr>
              <w:jc w:val="center"/>
              <w:rPr>
                <w:ins w:id="175" w:author="Sorour Falahati" w:date="2015-05-29T03:24:00Z"/>
                <w:rFonts w:asciiTheme="minorHAnsi" w:hAnsiTheme="minorHAnsi" w:cs="Calibri"/>
                <w:sz w:val="16"/>
                <w:szCs w:val="16"/>
                <w:lang w:val="en-GB"/>
                <w:rPrChange w:id="176" w:author="Sorour Falahati" w:date="2015-05-29T03:52:00Z">
                  <w:rPr>
                    <w:ins w:id="177" w:author="Sorour Falahati" w:date="2015-05-29T03:24:00Z"/>
                    <w:rFonts w:asciiTheme="minorHAnsi" w:hAnsiTheme="minorHAnsi" w:cs="Calibri"/>
                    <w:sz w:val="16"/>
                    <w:szCs w:val="16"/>
                    <w:lang w:val="en-GB"/>
                  </w:rPr>
                </w:rPrChange>
              </w:rPr>
            </w:pPr>
            <w:ins w:id="178" w:author="Sorour Falahati" w:date="2015-05-29T03:26:00Z">
              <w:r w:rsidRPr="00691172">
                <w:rPr>
                  <w:color w:val="000000"/>
                  <w:sz w:val="16"/>
                  <w:szCs w:val="16"/>
                  <w:rPrChange w:id="179" w:author="Sorour Falahati" w:date="2015-05-29T03:52:00Z">
                    <w:rPr>
                      <w:color w:val="000000"/>
                      <w:sz w:val="16"/>
                      <w:szCs w:val="16"/>
                    </w:rPr>
                  </w:rPrChange>
                </w:rPr>
                <w:t>17.89</w:t>
              </w:r>
            </w:ins>
          </w:p>
        </w:tc>
        <w:tc>
          <w:tcPr>
            <w:tcW w:w="709" w:type="dxa"/>
            <w:tcPrChange w:id="180" w:author="Sorour Falahati" w:date="2015-05-29T03:26:00Z">
              <w:tcPr>
                <w:tcW w:w="709" w:type="dxa"/>
                <w:vAlign w:val="bottom"/>
              </w:tcPr>
            </w:tcPrChange>
          </w:tcPr>
          <w:p w:rsidR="00FF34BF" w:rsidRPr="00691172" w:rsidRDefault="00FF34BF" w:rsidP="00BA37A6">
            <w:pPr>
              <w:jc w:val="center"/>
              <w:rPr>
                <w:ins w:id="181" w:author="Sorour Falahati" w:date="2015-05-29T03:24:00Z"/>
                <w:rFonts w:asciiTheme="minorHAnsi" w:hAnsiTheme="minorHAnsi" w:cs="Calibri"/>
                <w:sz w:val="16"/>
                <w:szCs w:val="16"/>
                <w:lang w:val="en-GB"/>
                <w:rPrChange w:id="182" w:author="Sorour Falahati" w:date="2015-05-29T03:52:00Z">
                  <w:rPr>
                    <w:ins w:id="183" w:author="Sorour Falahati" w:date="2015-05-29T03:24:00Z"/>
                    <w:rFonts w:asciiTheme="minorHAnsi" w:hAnsiTheme="minorHAnsi" w:cs="Calibri"/>
                    <w:sz w:val="16"/>
                    <w:szCs w:val="16"/>
                    <w:lang w:val="en-GB"/>
                  </w:rPr>
                </w:rPrChange>
              </w:rPr>
            </w:pPr>
            <w:ins w:id="184" w:author="Sorour Falahati" w:date="2015-05-29T03:26:00Z">
              <w:r w:rsidRPr="00691172">
                <w:rPr>
                  <w:color w:val="000000"/>
                  <w:sz w:val="16"/>
                  <w:szCs w:val="16"/>
                  <w:rPrChange w:id="185" w:author="Sorour Falahati" w:date="2015-05-29T03:52:00Z">
                    <w:rPr>
                      <w:color w:val="000000"/>
                      <w:sz w:val="16"/>
                      <w:szCs w:val="16"/>
                    </w:rPr>
                  </w:rPrChange>
                </w:rPr>
                <w:t>29.24</w:t>
              </w:r>
            </w:ins>
          </w:p>
        </w:tc>
        <w:tc>
          <w:tcPr>
            <w:tcW w:w="708" w:type="dxa"/>
            <w:tcPrChange w:id="186" w:author="Sorour Falahati" w:date="2015-05-29T03:26:00Z">
              <w:tcPr>
                <w:tcW w:w="708" w:type="dxa"/>
                <w:vAlign w:val="bottom"/>
              </w:tcPr>
            </w:tcPrChange>
          </w:tcPr>
          <w:p w:rsidR="00FF34BF" w:rsidRPr="00F65BCD" w:rsidRDefault="00FF34BF" w:rsidP="00BA37A6">
            <w:pPr>
              <w:jc w:val="center"/>
              <w:rPr>
                <w:ins w:id="187" w:author="Sorour Falahati" w:date="2015-05-29T03:24:00Z"/>
                <w:rFonts w:asciiTheme="minorHAnsi" w:hAnsiTheme="minorHAnsi" w:cs="Calibri"/>
                <w:sz w:val="16"/>
                <w:szCs w:val="16"/>
                <w:lang w:val="en-GB"/>
              </w:rPr>
            </w:pPr>
            <w:ins w:id="188" w:author="Sorour Falahati" w:date="2015-05-29T03:26:00Z">
              <w:r>
                <w:rPr>
                  <w:color w:val="000000"/>
                  <w:sz w:val="16"/>
                  <w:szCs w:val="16"/>
                </w:rPr>
                <w:t>43.05</w:t>
              </w:r>
            </w:ins>
          </w:p>
        </w:tc>
      </w:tr>
      <w:tr w:rsidR="00FF34BF" w:rsidRPr="00F65BCD" w:rsidTr="00BA37A6">
        <w:trPr>
          <w:trHeight w:val="142"/>
          <w:ins w:id="189" w:author="Sorour Falahati" w:date="2015-05-29T03:24:00Z"/>
        </w:trPr>
        <w:tc>
          <w:tcPr>
            <w:tcW w:w="959" w:type="dxa"/>
            <w:vMerge/>
          </w:tcPr>
          <w:p w:rsidR="00FF34BF" w:rsidRPr="00F65BCD" w:rsidRDefault="00FF34BF" w:rsidP="00BA37A6">
            <w:pPr>
              <w:contextualSpacing/>
              <w:jc w:val="center"/>
              <w:rPr>
                <w:ins w:id="190" w:author="Sorour Falahati" w:date="2015-05-29T03:24:00Z"/>
                <w:sz w:val="16"/>
              </w:rPr>
            </w:pPr>
          </w:p>
        </w:tc>
        <w:tc>
          <w:tcPr>
            <w:tcW w:w="458" w:type="dxa"/>
            <w:vMerge/>
          </w:tcPr>
          <w:p w:rsidR="00FF34BF" w:rsidRPr="00F65BCD" w:rsidRDefault="00FF34BF" w:rsidP="00BA37A6">
            <w:pPr>
              <w:contextualSpacing/>
              <w:jc w:val="center"/>
              <w:rPr>
                <w:ins w:id="191" w:author="Sorour Falahati" w:date="2015-05-29T03:24:00Z"/>
                <w:sz w:val="16"/>
              </w:rPr>
            </w:pPr>
          </w:p>
        </w:tc>
        <w:tc>
          <w:tcPr>
            <w:tcW w:w="706" w:type="dxa"/>
            <w:vMerge w:val="restart"/>
          </w:tcPr>
          <w:p w:rsidR="00FF34BF" w:rsidRPr="00F65BCD" w:rsidRDefault="00FF34BF" w:rsidP="00BA37A6">
            <w:pPr>
              <w:contextualSpacing/>
              <w:jc w:val="center"/>
              <w:rPr>
                <w:ins w:id="192" w:author="Sorour Falahati" w:date="2015-05-29T03:24:00Z"/>
                <w:sz w:val="16"/>
              </w:rPr>
            </w:pPr>
          </w:p>
          <w:p w:rsidR="00FF34BF" w:rsidRPr="00F65BCD" w:rsidRDefault="00FF34BF" w:rsidP="00BA37A6">
            <w:pPr>
              <w:contextualSpacing/>
              <w:jc w:val="center"/>
              <w:rPr>
                <w:ins w:id="193" w:author="Sorour Falahati" w:date="2015-05-29T03:24:00Z"/>
                <w:sz w:val="16"/>
              </w:rPr>
            </w:pPr>
            <w:ins w:id="194" w:author="Sorour Falahati" w:date="2015-05-29T03:24:00Z">
              <w:r w:rsidRPr="00F65BCD">
                <w:rPr>
                  <w:sz w:val="16"/>
                </w:rPr>
                <w:t>Delay CDF</w:t>
              </w:r>
            </w:ins>
          </w:p>
          <w:p w:rsidR="00FF34BF" w:rsidRPr="00F65BCD" w:rsidRDefault="00FF34BF" w:rsidP="00BA37A6">
            <w:pPr>
              <w:contextualSpacing/>
              <w:jc w:val="center"/>
              <w:rPr>
                <w:ins w:id="195" w:author="Sorour Falahati" w:date="2015-05-29T03:24:00Z"/>
                <w:sz w:val="16"/>
              </w:rPr>
            </w:pPr>
            <w:ins w:id="196" w:author="Sorour Falahati" w:date="2015-05-29T03:24:00Z">
              <w:r w:rsidRPr="00F65BCD">
                <w:rPr>
                  <w:sz w:val="16"/>
                </w:rPr>
                <w:t>[s]</w:t>
              </w:r>
            </w:ins>
          </w:p>
        </w:tc>
        <w:tc>
          <w:tcPr>
            <w:tcW w:w="712" w:type="dxa"/>
          </w:tcPr>
          <w:p w:rsidR="00FF34BF" w:rsidRPr="00F65BCD" w:rsidRDefault="00FF34BF" w:rsidP="00BA37A6">
            <w:pPr>
              <w:contextualSpacing/>
              <w:jc w:val="center"/>
              <w:rPr>
                <w:ins w:id="197" w:author="Sorour Falahati" w:date="2015-05-29T03:24:00Z"/>
                <w:sz w:val="16"/>
              </w:rPr>
            </w:pPr>
            <w:ins w:id="198" w:author="Sorour Falahati" w:date="2015-05-29T03:24:00Z">
              <w:r w:rsidRPr="00F65BCD">
                <w:rPr>
                  <w:sz w:val="16"/>
                </w:rPr>
                <w:t>5%</w:t>
              </w:r>
            </w:ins>
          </w:p>
        </w:tc>
        <w:tc>
          <w:tcPr>
            <w:tcW w:w="708" w:type="dxa"/>
            <w:vAlign w:val="bottom"/>
          </w:tcPr>
          <w:p w:rsidR="00FF34BF" w:rsidRPr="00691172" w:rsidRDefault="00FF34BF" w:rsidP="00BA37A6">
            <w:pPr>
              <w:jc w:val="center"/>
              <w:rPr>
                <w:ins w:id="199" w:author="Sorour Falahati" w:date="2015-05-29T03:24:00Z"/>
                <w:rFonts w:asciiTheme="minorHAnsi" w:hAnsiTheme="minorHAnsi" w:cs="Calibri"/>
                <w:sz w:val="16"/>
                <w:szCs w:val="16"/>
                <w:lang w:val="en-GB"/>
                <w:rPrChange w:id="200" w:author="Sorour Falahati" w:date="2015-05-29T03:52:00Z">
                  <w:rPr>
                    <w:ins w:id="201" w:author="Sorour Falahati" w:date="2015-05-29T03:24:00Z"/>
                    <w:rFonts w:asciiTheme="minorHAnsi" w:hAnsiTheme="minorHAnsi" w:cs="Calibri"/>
                    <w:sz w:val="16"/>
                    <w:szCs w:val="16"/>
                    <w:lang w:val="en-GB"/>
                  </w:rPr>
                </w:rPrChange>
              </w:rPr>
            </w:pPr>
            <w:ins w:id="202" w:author="Sorour Falahati" w:date="2015-05-29T03:26:00Z">
              <w:r w:rsidRPr="00691172">
                <w:rPr>
                  <w:color w:val="000000"/>
                  <w:sz w:val="16"/>
                  <w:szCs w:val="16"/>
                </w:rPr>
                <w:t>0.069</w:t>
              </w:r>
            </w:ins>
          </w:p>
        </w:tc>
        <w:tc>
          <w:tcPr>
            <w:tcW w:w="709" w:type="dxa"/>
            <w:vAlign w:val="bottom"/>
          </w:tcPr>
          <w:p w:rsidR="00FF34BF" w:rsidRPr="00691172" w:rsidRDefault="00FF34BF" w:rsidP="00BA37A6">
            <w:pPr>
              <w:jc w:val="center"/>
              <w:rPr>
                <w:ins w:id="203" w:author="Sorour Falahati" w:date="2015-05-29T03:24:00Z"/>
                <w:rFonts w:asciiTheme="minorHAnsi" w:hAnsiTheme="minorHAnsi" w:cs="Calibri"/>
                <w:sz w:val="16"/>
                <w:szCs w:val="16"/>
                <w:lang w:val="en-GB"/>
                <w:rPrChange w:id="204" w:author="Sorour Falahati" w:date="2015-05-29T03:52:00Z">
                  <w:rPr>
                    <w:ins w:id="205" w:author="Sorour Falahati" w:date="2015-05-29T03:24:00Z"/>
                    <w:rFonts w:asciiTheme="minorHAnsi" w:hAnsiTheme="minorHAnsi" w:cs="Calibri"/>
                    <w:sz w:val="16"/>
                    <w:szCs w:val="16"/>
                    <w:lang w:val="en-GB"/>
                  </w:rPr>
                </w:rPrChange>
              </w:rPr>
            </w:pPr>
            <w:ins w:id="206" w:author="Sorour Falahati" w:date="2015-05-29T03:26:00Z">
              <w:r w:rsidRPr="00691172">
                <w:rPr>
                  <w:color w:val="000000"/>
                  <w:sz w:val="16"/>
                  <w:szCs w:val="16"/>
                  <w:rPrChange w:id="207" w:author="Sorour Falahati" w:date="2015-05-29T03:52:00Z">
                    <w:rPr>
                      <w:color w:val="000000"/>
                      <w:sz w:val="16"/>
                      <w:szCs w:val="16"/>
                    </w:rPr>
                  </w:rPrChange>
                </w:rPr>
                <w:t>0.073</w:t>
              </w:r>
            </w:ins>
          </w:p>
        </w:tc>
        <w:tc>
          <w:tcPr>
            <w:tcW w:w="709" w:type="dxa"/>
            <w:vAlign w:val="bottom"/>
          </w:tcPr>
          <w:p w:rsidR="00FF34BF" w:rsidRPr="00691172" w:rsidRDefault="00FF34BF" w:rsidP="00BA37A6">
            <w:pPr>
              <w:jc w:val="center"/>
              <w:rPr>
                <w:ins w:id="208" w:author="Sorour Falahati" w:date="2015-05-29T03:24:00Z"/>
                <w:rFonts w:asciiTheme="minorHAnsi" w:hAnsiTheme="minorHAnsi" w:cs="Calibri"/>
                <w:sz w:val="16"/>
                <w:szCs w:val="16"/>
                <w:lang w:val="en-GB"/>
                <w:rPrChange w:id="209" w:author="Sorour Falahati" w:date="2015-05-29T03:52:00Z">
                  <w:rPr>
                    <w:ins w:id="210" w:author="Sorour Falahati" w:date="2015-05-29T03:24:00Z"/>
                    <w:rFonts w:asciiTheme="minorHAnsi" w:hAnsiTheme="minorHAnsi" w:cs="Calibri"/>
                    <w:sz w:val="16"/>
                    <w:szCs w:val="16"/>
                    <w:lang w:val="en-GB"/>
                  </w:rPr>
                </w:rPrChange>
              </w:rPr>
            </w:pPr>
            <w:ins w:id="211" w:author="Sorour Falahati" w:date="2015-05-29T03:26:00Z">
              <w:r w:rsidRPr="00691172">
                <w:rPr>
                  <w:color w:val="000000"/>
                  <w:sz w:val="16"/>
                  <w:szCs w:val="16"/>
                  <w:rPrChange w:id="212" w:author="Sorour Falahati" w:date="2015-05-29T03:52:00Z">
                    <w:rPr>
                      <w:color w:val="000000"/>
                      <w:sz w:val="16"/>
                      <w:szCs w:val="16"/>
                    </w:rPr>
                  </w:rPrChange>
                </w:rPr>
                <w:t>0.057</w:t>
              </w:r>
            </w:ins>
          </w:p>
        </w:tc>
        <w:tc>
          <w:tcPr>
            <w:tcW w:w="709" w:type="dxa"/>
            <w:vAlign w:val="bottom"/>
          </w:tcPr>
          <w:p w:rsidR="00FF34BF" w:rsidRPr="00691172" w:rsidRDefault="00FF34BF" w:rsidP="00BA37A6">
            <w:pPr>
              <w:jc w:val="center"/>
              <w:rPr>
                <w:ins w:id="213" w:author="Sorour Falahati" w:date="2015-05-29T03:24:00Z"/>
                <w:rFonts w:asciiTheme="minorHAnsi" w:hAnsiTheme="minorHAnsi" w:cs="Calibri"/>
                <w:sz w:val="16"/>
                <w:szCs w:val="16"/>
                <w:lang w:val="en-GB"/>
                <w:rPrChange w:id="214" w:author="Sorour Falahati" w:date="2015-05-29T03:52:00Z">
                  <w:rPr>
                    <w:ins w:id="215" w:author="Sorour Falahati" w:date="2015-05-29T03:24:00Z"/>
                    <w:rFonts w:asciiTheme="minorHAnsi" w:hAnsiTheme="minorHAnsi" w:cs="Calibri"/>
                    <w:sz w:val="16"/>
                    <w:szCs w:val="16"/>
                    <w:lang w:val="en-GB"/>
                  </w:rPr>
                </w:rPrChange>
              </w:rPr>
            </w:pPr>
            <w:ins w:id="216" w:author="Sorour Falahati" w:date="2015-05-29T03:26:00Z">
              <w:r w:rsidRPr="00691172">
                <w:rPr>
                  <w:color w:val="000000"/>
                  <w:sz w:val="16"/>
                  <w:szCs w:val="16"/>
                  <w:rPrChange w:id="217" w:author="Sorour Falahati" w:date="2015-05-29T03:52:00Z">
                    <w:rPr>
                      <w:color w:val="000000"/>
                      <w:sz w:val="16"/>
                      <w:szCs w:val="16"/>
                    </w:rPr>
                  </w:rPrChange>
                </w:rPr>
                <w:t>0.106</w:t>
              </w:r>
            </w:ins>
          </w:p>
        </w:tc>
        <w:tc>
          <w:tcPr>
            <w:tcW w:w="708" w:type="dxa"/>
            <w:vAlign w:val="bottom"/>
          </w:tcPr>
          <w:p w:rsidR="00FF34BF" w:rsidRPr="00691172" w:rsidRDefault="00FF34BF" w:rsidP="00BA37A6">
            <w:pPr>
              <w:jc w:val="center"/>
              <w:rPr>
                <w:ins w:id="218" w:author="Sorour Falahati" w:date="2015-05-29T03:24:00Z"/>
                <w:rFonts w:asciiTheme="minorHAnsi" w:hAnsiTheme="minorHAnsi" w:cs="Calibri"/>
                <w:sz w:val="16"/>
                <w:szCs w:val="16"/>
                <w:lang w:val="en-GB"/>
                <w:rPrChange w:id="219" w:author="Sorour Falahati" w:date="2015-05-29T03:52:00Z">
                  <w:rPr>
                    <w:ins w:id="220" w:author="Sorour Falahati" w:date="2015-05-29T03:24:00Z"/>
                    <w:rFonts w:asciiTheme="minorHAnsi" w:hAnsiTheme="minorHAnsi" w:cs="Calibri"/>
                    <w:sz w:val="16"/>
                    <w:szCs w:val="16"/>
                    <w:lang w:val="en-GB"/>
                  </w:rPr>
                </w:rPrChange>
              </w:rPr>
            </w:pPr>
            <w:ins w:id="221" w:author="Sorour Falahati" w:date="2015-05-29T03:26:00Z">
              <w:r w:rsidRPr="00691172">
                <w:rPr>
                  <w:color w:val="000000"/>
                  <w:sz w:val="16"/>
                  <w:szCs w:val="16"/>
                  <w:rPrChange w:id="222" w:author="Sorour Falahati" w:date="2015-05-29T03:52:00Z">
                    <w:rPr>
                      <w:color w:val="000000"/>
                      <w:sz w:val="16"/>
                      <w:szCs w:val="16"/>
                    </w:rPr>
                  </w:rPrChange>
                </w:rPr>
                <w:t>0.11</w:t>
              </w:r>
            </w:ins>
          </w:p>
        </w:tc>
        <w:tc>
          <w:tcPr>
            <w:tcW w:w="709" w:type="dxa"/>
            <w:vAlign w:val="bottom"/>
          </w:tcPr>
          <w:p w:rsidR="00FF34BF" w:rsidRPr="00691172" w:rsidRDefault="00FF34BF" w:rsidP="00BA37A6">
            <w:pPr>
              <w:jc w:val="center"/>
              <w:rPr>
                <w:ins w:id="223" w:author="Sorour Falahati" w:date="2015-05-29T03:24:00Z"/>
                <w:rFonts w:asciiTheme="minorHAnsi" w:hAnsiTheme="minorHAnsi" w:cs="Calibri"/>
                <w:sz w:val="16"/>
                <w:szCs w:val="16"/>
                <w:lang w:val="en-GB"/>
                <w:rPrChange w:id="224" w:author="Sorour Falahati" w:date="2015-05-29T03:52:00Z">
                  <w:rPr>
                    <w:ins w:id="225" w:author="Sorour Falahati" w:date="2015-05-29T03:24:00Z"/>
                    <w:rFonts w:asciiTheme="minorHAnsi" w:hAnsiTheme="minorHAnsi" w:cs="Calibri"/>
                    <w:sz w:val="16"/>
                    <w:szCs w:val="16"/>
                    <w:lang w:val="en-GB"/>
                  </w:rPr>
                </w:rPrChange>
              </w:rPr>
            </w:pPr>
            <w:ins w:id="226" w:author="Sorour Falahati" w:date="2015-05-29T03:26:00Z">
              <w:r w:rsidRPr="00691172">
                <w:rPr>
                  <w:color w:val="000000"/>
                  <w:sz w:val="16"/>
                  <w:szCs w:val="16"/>
                  <w:rPrChange w:id="227" w:author="Sorour Falahati" w:date="2015-05-29T03:52:00Z">
                    <w:rPr>
                      <w:color w:val="000000"/>
                      <w:sz w:val="16"/>
                      <w:szCs w:val="16"/>
                    </w:rPr>
                  </w:rPrChange>
                </w:rPr>
                <w:t>0.076</w:t>
              </w:r>
            </w:ins>
          </w:p>
        </w:tc>
        <w:tc>
          <w:tcPr>
            <w:tcW w:w="709" w:type="dxa"/>
            <w:vAlign w:val="bottom"/>
          </w:tcPr>
          <w:p w:rsidR="00FF34BF" w:rsidRPr="00691172" w:rsidRDefault="00FF34BF" w:rsidP="00BA37A6">
            <w:pPr>
              <w:jc w:val="center"/>
              <w:rPr>
                <w:ins w:id="228" w:author="Sorour Falahati" w:date="2015-05-29T03:24:00Z"/>
                <w:rFonts w:asciiTheme="minorHAnsi" w:hAnsiTheme="minorHAnsi" w:cs="Calibri"/>
                <w:sz w:val="16"/>
                <w:szCs w:val="16"/>
                <w:lang w:val="en-GB"/>
                <w:rPrChange w:id="229" w:author="Sorour Falahati" w:date="2015-05-29T03:52:00Z">
                  <w:rPr>
                    <w:ins w:id="230" w:author="Sorour Falahati" w:date="2015-05-29T03:24:00Z"/>
                    <w:rFonts w:asciiTheme="minorHAnsi" w:hAnsiTheme="minorHAnsi" w:cs="Calibri"/>
                    <w:sz w:val="16"/>
                    <w:szCs w:val="16"/>
                    <w:lang w:val="en-GB"/>
                  </w:rPr>
                </w:rPrChange>
              </w:rPr>
            </w:pPr>
            <w:ins w:id="231" w:author="Sorour Falahati" w:date="2015-05-29T03:26:00Z">
              <w:r w:rsidRPr="00691172">
                <w:rPr>
                  <w:color w:val="000000"/>
                  <w:sz w:val="16"/>
                  <w:szCs w:val="16"/>
                  <w:rPrChange w:id="232" w:author="Sorour Falahati" w:date="2015-05-29T03:52:00Z">
                    <w:rPr>
                      <w:color w:val="000000"/>
                      <w:sz w:val="16"/>
                      <w:szCs w:val="16"/>
                    </w:rPr>
                  </w:rPrChange>
                </w:rPr>
                <w:t>0.141</w:t>
              </w:r>
            </w:ins>
          </w:p>
        </w:tc>
        <w:tc>
          <w:tcPr>
            <w:tcW w:w="709" w:type="dxa"/>
            <w:vAlign w:val="bottom"/>
          </w:tcPr>
          <w:p w:rsidR="00FF34BF" w:rsidRPr="00691172" w:rsidRDefault="00FF34BF" w:rsidP="00BA37A6">
            <w:pPr>
              <w:jc w:val="center"/>
              <w:rPr>
                <w:ins w:id="233" w:author="Sorour Falahati" w:date="2015-05-29T03:24:00Z"/>
                <w:rFonts w:asciiTheme="minorHAnsi" w:hAnsiTheme="minorHAnsi" w:cs="Calibri"/>
                <w:sz w:val="16"/>
                <w:szCs w:val="16"/>
                <w:lang w:val="en-GB"/>
                <w:rPrChange w:id="234" w:author="Sorour Falahati" w:date="2015-05-29T03:52:00Z">
                  <w:rPr>
                    <w:ins w:id="235" w:author="Sorour Falahati" w:date="2015-05-29T03:24:00Z"/>
                    <w:rFonts w:asciiTheme="minorHAnsi" w:hAnsiTheme="minorHAnsi" w:cs="Calibri"/>
                    <w:sz w:val="16"/>
                    <w:szCs w:val="16"/>
                    <w:lang w:val="en-GB"/>
                  </w:rPr>
                </w:rPrChange>
              </w:rPr>
            </w:pPr>
            <w:ins w:id="236" w:author="Sorour Falahati" w:date="2015-05-29T03:26:00Z">
              <w:r w:rsidRPr="00691172">
                <w:rPr>
                  <w:color w:val="000000"/>
                  <w:sz w:val="16"/>
                  <w:szCs w:val="16"/>
                  <w:rPrChange w:id="237" w:author="Sorour Falahati" w:date="2015-05-29T03:52:00Z">
                    <w:rPr>
                      <w:color w:val="000000"/>
                      <w:sz w:val="16"/>
                      <w:szCs w:val="16"/>
                    </w:rPr>
                  </w:rPrChange>
                </w:rPr>
                <w:t>0.148</w:t>
              </w:r>
            </w:ins>
          </w:p>
        </w:tc>
        <w:tc>
          <w:tcPr>
            <w:tcW w:w="708" w:type="dxa"/>
            <w:vAlign w:val="bottom"/>
          </w:tcPr>
          <w:p w:rsidR="00FF34BF" w:rsidRPr="00F65BCD" w:rsidRDefault="00FF34BF" w:rsidP="00BA37A6">
            <w:pPr>
              <w:jc w:val="center"/>
              <w:rPr>
                <w:ins w:id="238" w:author="Sorour Falahati" w:date="2015-05-29T03:24:00Z"/>
                <w:rFonts w:asciiTheme="minorHAnsi" w:hAnsiTheme="minorHAnsi" w:cs="Calibri"/>
                <w:sz w:val="16"/>
                <w:szCs w:val="16"/>
                <w:lang w:val="en-GB"/>
              </w:rPr>
            </w:pPr>
            <w:ins w:id="239" w:author="Sorour Falahati" w:date="2015-05-29T03:26:00Z">
              <w:r>
                <w:rPr>
                  <w:color w:val="000000"/>
                  <w:sz w:val="16"/>
                  <w:szCs w:val="16"/>
                </w:rPr>
                <w:t>0.093</w:t>
              </w:r>
            </w:ins>
          </w:p>
        </w:tc>
      </w:tr>
      <w:tr w:rsidR="00FF34BF" w:rsidRPr="00F65BCD" w:rsidTr="00BA37A6">
        <w:trPr>
          <w:trHeight w:val="142"/>
          <w:ins w:id="240" w:author="Sorour Falahati" w:date="2015-05-29T03:24:00Z"/>
        </w:trPr>
        <w:tc>
          <w:tcPr>
            <w:tcW w:w="959" w:type="dxa"/>
            <w:vMerge/>
          </w:tcPr>
          <w:p w:rsidR="00FF34BF" w:rsidRPr="00F65BCD" w:rsidRDefault="00FF34BF" w:rsidP="00BA37A6">
            <w:pPr>
              <w:contextualSpacing/>
              <w:jc w:val="center"/>
              <w:rPr>
                <w:ins w:id="241" w:author="Sorour Falahati" w:date="2015-05-29T03:24:00Z"/>
                <w:sz w:val="16"/>
              </w:rPr>
            </w:pPr>
          </w:p>
        </w:tc>
        <w:tc>
          <w:tcPr>
            <w:tcW w:w="458" w:type="dxa"/>
            <w:vMerge/>
          </w:tcPr>
          <w:p w:rsidR="00FF34BF" w:rsidRPr="00F65BCD" w:rsidRDefault="00FF34BF" w:rsidP="00BA37A6">
            <w:pPr>
              <w:contextualSpacing/>
              <w:jc w:val="center"/>
              <w:rPr>
                <w:ins w:id="242" w:author="Sorour Falahati" w:date="2015-05-29T03:24:00Z"/>
                <w:sz w:val="16"/>
              </w:rPr>
            </w:pPr>
          </w:p>
        </w:tc>
        <w:tc>
          <w:tcPr>
            <w:tcW w:w="706" w:type="dxa"/>
            <w:vMerge/>
          </w:tcPr>
          <w:p w:rsidR="00FF34BF" w:rsidRPr="00F65BCD" w:rsidRDefault="00FF34BF" w:rsidP="00BA37A6">
            <w:pPr>
              <w:contextualSpacing/>
              <w:jc w:val="center"/>
              <w:rPr>
                <w:ins w:id="243" w:author="Sorour Falahati" w:date="2015-05-29T03:24:00Z"/>
                <w:sz w:val="16"/>
              </w:rPr>
            </w:pPr>
          </w:p>
        </w:tc>
        <w:tc>
          <w:tcPr>
            <w:tcW w:w="712" w:type="dxa"/>
          </w:tcPr>
          <w:p w:rsidR="00FF34BF" w:rsidRPr="00F65BCD" w:rsidRDefault="00FF34BF" w:rsidP="00BA37A6">
            <w:pPr>
              <w:contextualSpacing/>
              <w:jc w:val="center"/>
              <w:rPr>
                <w:ins w:id="244" w:author="Sorour Falahati" w:date="2015-05-29T03:24:00Z"/>
                <w:sz w:val="16"/>
              </w:rPr>
            </w:pPr>
            <w:ins w:id="245" w:author="Sorour Falahati" w:date="2015-05-29T03:24:00Z">
              <w:r w:rsidRPr="00F65BCD">
                <w:rPr>
                  <w:sz w:val="16"/>
                </w:rPr>
                <w:t>50%</w:t>
              </w:r>
            </w:ins>
          </w:p>
        </w:tc>
        <w:tc>
          <w:tcPr>
            <w:tcW w:w="708" w:type="dxa"/>
            <w:vAlign w:val="bottom"/>
          </w:tcPr>
          <w:p w:rsidR="00FF34BF" w:rsidRPr="00691172" w:rsidRDefault="00FF34BF" w:rsidP="00BA37A6">
            <w:pPr>
              <w:jc w:val="center"/>
              <w:rPr>
                <w:ins w:id="246" w:author="Sorour Falahati" w:date="2015-05-29T03:24:00Z"/>
                <w:rFonts w:asciiTheme="minorHAnsi" w:hAnsiTheme="minorHAnsi" w:cs="Calibri"/>
                <w:sz w:val="16"/>
                <w:szCs w:val="16"/>
                <w:lang w:val="en-GB"/>
                <w:rPrChange w:id="247" w:author="Sorour Falahati" w:date="2015-05-29T03:52:00Z">
                  <w:rPr>
                    <w:ins w:id="248" w:author="Sorour Falahati" w:date="2015-05-29T03:24:00Z"/>
                    <w:rFonts w:asciiTheme="minorHAnsi" w:hAnsiTheme="minorHAnsi" w:cs="Calibri"/>
                    <w:sz w:val="16"/>
                    <w:szCs w:val="16"/>
                    <w:lang w:val="en-GB"/>
                  </w:rPr>
                </w:rPrChange>
              </w:rPr>
            </w:pPr>
            <w:ins w:id="249" w:author="Sorour Falahati" w:date="2015-05-29T03:26:00Z">
              <w:r w:rsidRPr="00691172">
                <w:rPr>
                  <w:color w:val="000000"/>
                  <w:sz w:val="16"/>
                  <w:szCs w:val="16"/>
                </w:rPr>
                <w:t>0.099</w:t>
              </w:r>
            </w:ins>
          </w:p>
        </w:tc>
        <w:tc>
          <w:tcPr>
            <w:tcW w:w="709" w:type="dxa"/>
            <w:vAlign w:val="bottom"/>
          </w:tcPr>
          <w:p w:rsidR="00FF34BF" w:rsidRPr="00691172" w:rsidRDefault="00FF34BF" w:rsidP="00BA37A6">
            <w:pPr>
              <w:jc w:val="center"/>
              <w:rPr>
                <w:ins w:id="250" w:author="Sorour Falahati" w:date="2015-05-29T03:24:00Z"/>
                <w:rFonts w:asciiTheme="minorHAnsi" w:hAnsiTheme="minorHAnsi" w:cs="Calibri"/>
                <w:sz w:val="16"/>
                <w:szCs w:val="16"/>
                <w:lang w:val="en-GB"/>
                <w:rPrChange w:id="251" w:author="Sorour Falahati" w:date="2015-05-29T03:52:00Z">
                  <w:rPr>
                    <w:ins w:id="252" w:author="Sorour Falahati" w:date="2015-05-29T03:24:00Z"/>
                    <w:rFonts w:asciiTheme="minorHAnsi" w:hAnsiTheme="minorHAnsi" w:cs="Calibri"/>
                    <w:sz w:val="16"/>
                    <w:szCs w:val="16"/>
                    <w:lang w:val="en-GB"/>
                  </w:rPr>
                </w:rPrChange>
              </w:rPr>
            </w:pPr>
            <w:ins w:id="253" w:author="Sorour Falahati" w:date="2015-05-29T03:26:00Z">
              <w:r w:rsidRPr="00691172">
                <w:rPr>
                  <w:color w:val="000000"/>
                  <w:sz w:val="16"/>
                  <w:szCs w:val="16"/>
                  <w:rPrChange w:id="254" w:author="Sorour Falahati" w:date="2015-05-29T03:52:00Z">
                    <w:rPr>
                      <w:color w:val="000000"/>
                      <w:sz w:val="16"/>
                      <w:szCs w:val="16"/>
                    </w:rPr>
                  </w:rPrChange>
                </w:rPr>
                <w:t>0.096</w:t>
              </w:r>
            </w:ins>
          </w:p>
        </w:tc>
        <w:tc>
          <w:tcPr>
            <w:tcW w:w="709" w:type="dxa"/>
            <w:vAlign w:val="bottom"/>
          </w:tcPr>
          <w:p w:rsidR="00FF34BF" w:rsidRPr="00691172" w:rsidRDefault="00FF34BF" w:rsidP="00BA37A6">
            <w:pPr>
              <w:jc w:val="center"/>
              <w:rPr>
                <w:ins w:id="255" w:author="Sorour Falahati" w:date="2015-05-29T03:24:00Z"/>
                <w:rFonts w:asciiTheme="minorHAnsi" w:hAnsiTheme="minorHAnsi" w:cs="Calibri"/>
                <w:sz w:val="16"/>
                <w:szCs w:val="16"/>
                <w:lang w:val="en-GB"/>
                <w:rPrChange w:id="256" w:author="Sorour Falahati" w:date="2015-05-29T03:52:00Z">
                  <w:rPr>
                    <w:ins w:id="257" w:author="Sorour Falahati" w:date="2015-05-29T03:24:00Z"/>
                    <w:rFonts w:asciiTheme="minorHAnsi" w:hAnsiTheme="minorHAnsi" w:cs="Calibri"/>
                    <w:sz w:val="16"/>
                    <w:szCs w:val="16"/>
                    <w:lang w:val="en-GB"/>
                  </w:rPr>
                </w:rPrChange>
              </w:rPr>
            </w:pPr>
            <w:ins w:id="258" w:author="Sorour Falahati" w:date="2015-05-29T03:26:00Z">
              <w:r w:rsidRPr="00691172">
                <w:rPr>
                  <w:color w:val="000000"/>
                  <w:sz w:val="16"/>
                  <w:szCs w:val="16"/>
                  <w:rPrChange w:id="259" w:author="Sorour Falahati" w:date="2015-05-29T03:52:00Z">
                    <w:rPr>
                      <w:color w:val="000000"/>
                      <w:sz w:val="16"/>
                      <w:szCs w:val="16"/>
                    </w:rPr>
                  </w:rPrChange>
                </w:rPr>
                <w:t>0.073</w:t>
              </w:r>
            </w:ins>
          </w:p>
        </w:tc>
        <w:tc>
          <w:tcPr>
            <w:tcW w:w="709" w:type="dxa"/>
            <w:vAlign w:val="bottom"/>
          </w:tcPr>
          <w:p w:rsidR="00FF34BF" w:rsidRPr="00691172" w:rsidRDefault="00FF34BF" w:rsidP="00BA37A6">
            <w:pPr>
              <w:jc w:val="center"/>
              <w:rPr>
                <w:ins w:id="260" w:author="Sorour Falahati" w:date="2015-05-29T03:24:00Z"/>
                <w:rFonts w:asciiTheme="minorHAnsi" w:hAnsiTheme="minorHAnsi" w:cs="Calibri"/>
                <w:sz w:val="16"/>
                <w:szCs w:val="16"/>
                <w:lang w:val="en-GB"/>
                <w:rPrChange w:id="261" w:author="Sorour Falahati" w:date="2015-05-29T03:52:00Z">
                  <w:rPr>
                    <w:ins w:id="262" w:author="Sorour Falahati" w:date="2015-05-29T03:24:00Z"/>
                    <w:rFonts w:asciiTheme="minorHAnsi" w:hAnsiTheme="minorHAnsi" w:cs="Calibri"/>
                    <w:sz w:val="16"/>
                    <w:szCs w:val="16"/>
                    <w:lang w:val="en-GB"/>
                  </w:rPr>
                </w:rPrChange>
              </w:rPr>
            </w:pPr>
            <w:ins w:id="263" w:author="Sorour Falahati" w:date="2015-05-29T03:26:00Z">
              <w:r w:rsidRPr="00691172">
                <w:rPr>
                  <w:color w:val="000000"/>
                  <w:sz w:val="16"/>
                  <w:szCs w:val="16"/>
                  <w:rPrChange w:id="264" w:author="Sorour Falahati" w:date="2015-05-29T03:52:00Z">
                    <w:rPr>
                      <w:color w:val="000000"/>
                      <w:sz w:val="16"/>
                      <w:szCs w:val="16"/>
                    </w:rPr>
                  </w:rPrChange>
                </w:rPr>
                <w:t>0.247</w:t>
              </w:r>
            </w:ins>
          </w:p>
        </w:tc>
        <w:tc>
          <w:tcPr>
            <w:tcW w:w="708" w:type="dxa"/>
            <w:vAlign w:val="bottom"/>
          </w:tcPr>
          <w:p w:rsidR="00FF34BF" w:rsidRPr="00691172" w:rsidRDefault="00FF34BF" w:rsidP="00BA37A6">
            <w:pPr>
              <w:jc w:val="center"/>
              <w:rPr>
                <w:ins w:id="265" w:author="Sorour Falahati" w:date="2015-05-29T03:24:00Z"/>
                <w:rFonts w:asciiTheme="minorHAnsi" w:hAnsiTheme="minorHAnsi" w:cs="Calibri"/>
                <w:sz w:val="16"/>
                <w:szCs w:val="16"/>
                <w:lang w:val="en-GB"/>
                <w:rPrChange w:id="266" w:author="Sorour Falahati" w:date="2015-05-29T03:52:00Z">
                  <w:rPr>
                    <w:ins w:id="267" w:author="Sorour Falahati" w:date="2015-05-29T03:24:00Z"/>
                    <w:rFonts w:asciiTheme="minorHAnsi" w:hAnsiTheme="minorHAnsi" w:cs="Calibri"/>
                    <w:sz w:val="16"/>
                    <w:szCs w:val="16"/>
                    <w:lang w:val="en-GB"/>
                  </w:rPr>
                </w:rPrChange>
              </w:rPr>
            </w:pPr>
            <w:ins w:id="268" w:author="Sorour Falahati" w:date="2015-05-29T03:26:00Z">
              <w:r w:rsidRPr="00691172">
                <w:rPr>
                  <w:color w:val="000000"/>
                  <w:sz w:val="16"/>
                  <w:szCs w:val="16"/>
                  <w:rPrChange w:id="269" w:author="Sorour Falahati" w:date="2015-05-29T03:52:00Z">
                    <w:rPr>
                      <w:color w:val="000000"/>
                      <w:sz w:val="16"/>
                      <w:szCs w:val="16"/>
                    </w:rPr>
                  </w:rPrChange>
                </w:rPr>
                <w:t>0.192</w:t>
              </w:r>
            </w:ins>
          </w:p>
        </w:tc>
        <w:tc>
          <w:tcPr>
            <w:tcW w:w="709" w:type="dxa"/>
            <w:vAlign w:val="bottom"/>
          </w:tcPr>
          <w:p w:rsidR="00FF34BF" w:rsidRPr="00691172" w:rsidRDefault="00FF34BF" w:rsidP="00BA37A6">
            <w:pPr>
              <w:jc w:val="center"/>
              <w:rPr>
                <w:ins w:id="270" w:author="Sorour Falahati" w:date="2015-05-29T03:24:00Z"/>
                <w:rFonts w:asciiTheme="minorHAnsi" w:hAnsiTheme="minorHAnsi" w:cs="Calibri"/>
                <w:sz w:val="16"/>
                <w:szCs w:val="16"/>
                <w:lang w:val="en-GB"/>
                <w:rPrChange w:id="271" w:author="Sorour Falahati" w:date="2015-05-29T03:52:00Z">
                  <w:rPr>
                    <w:ins w:id="272" w:author="Sorour Falahati" w:date="2015-05-29T03:24:00Z"/>
                    <w:rFonts w:asciiTheme="minorHAnsi" w:hAnsiTheme="minorHAnsi" w:cs="Calibri"/>
                    <w:sz w:val="16"/>
                    <w:szCs w:val="16"/>
                    <w:lang w:val="en-GB"/>
                  </w:rPr>
                </w:rPrChange>
              </w:rPr>
            </w:pPr>
            <w:ins w:id="273" w:author="Sorour Falahati" w:date="2015-05-29T03:26:00Z">
              <w:r w:rsidRPr="00691172">
                <w:rPr>
                  <w:color w:val="000000"/>
                  <w:sz w:val="16"/>
                  <w:szCs w:val="16"/>
                  <w:rPrChange w:id="274" w:author="Sorour Falahati" w:date="2015-05-29T03:52:00Z">
                    <w:rPr>
                      <w:color w:val="000000"/>
                      <w:sz w:val="16"/>
                      <w:szCs w:val="16"/>
                    </w:rPr>
                  </w:rPrChange>
                </w:rPr>
                <w:t>0.116</w:t>
              </w:r>
            </w:ins>
          </w:p>
        </w:tc>
        <w:tc>
          <w:tcPr>
            <w:tcW w:w="709" w:type="dxa"/>
            <w:vAlign w:val="bottom"/>
          </w:tcPr>
          <w:p w:rsidR="00FF34BF" w:rsidRPr="00691172" w:rsidRDefault="00FF34BF" w:rsidP="00BA37A6">
            <w:pPr>
              <w:jc w:val="center"/>
              <w:rPr>
                <w:ins w:id="275" w:author="Sorour Falahati" w:date="2015-05-29T03:24:00Z"/>
                <w:rFonts w:asciiTheme="minorHAnsi" w:hAnsiTheme="minorHAnsi" w:cs="Calibri"/>
                <w:sz w:val="16"/>
                <w:szCs w:val="16"/>
                <w:lang w:val="en-GB"/>
                <w:rPrChange w:id="276" w:author="Sorour Falahati" w:date="2015-05-29T03:52:00Z">
                  <w:rPr>
                    <w:ins w:id="277" w:author="Sorour Falahati" w:date="2015-05-29T03:24:00Z"/>
                    <w:rFonts w:asciiTheme="minorHAnsi" w:hAnsiTheme="minorHAnsi" w:cs="Calibri"/>
                    <w:sz w:val="16"/>
                    <w:szCs w:val="16"/>
                    <w:lang w:val="en-GB"/>
                  </w:rPr>
                </w:rPrChange>
              </w:rPr>
            </w:pPr>
            <w:ins w:id="278" w:author="Sorour Falahati" w:date="2015-05-29T03:26:00Z">
              <w:r w:rsidRPr="00691172">
                <w:rPr>
                  <w:color w:val="000000"/>
                  <w:sz w:val="16"/>
                  <w:szCs w:val="16"/>
                  <w:rPrChange w:id="279" w:author="Sorour Falahati" w:date="2015-05-29T03:52:00Z">
                    <w:rPr>
                      <w:color w:val="000000"/>
                      <w:sz w:val="16"/>
                      <w:szCs w:val="16"/>
                    </w:rPr>
                  </w:rPrChange>
                </w:rPr>
                <w:t>0.669</w:t>
              </w:r>
            </w:ins>
          </w:p>
        </w:tc>
        <w:tc>
          <w:tcPr>
            <w:tcW w:w="709" w:type="dxa"/>
            <w:vAlign w:val="bottom"/>
          </w:tcPr>
          <w:p w:rsidR="00FF34BF" w:rsidRPr="00691172" w:rsidRDefault="00FF34BF" w:rsidP="00BA37A6">
            <w:pPr>
              <w:jc w:val="center"/>
              <w:rPr>
                <w:ins w:id="280" w:author="Sorour Falahati" w:date="2015-05-29T03:24:00Z"/>
                <w:rFonts w:asciiTheme="minorHAnsi" w:hAnsiTheme="minorHAnsi" w:cs="Calibri"/>
                <w:sz w:val="16"/>
                <w:szCs w:val="16"/>
                <w:lang w:val="en-GB"/>
                <w:rPrChange w:id="281" w:author="Sorour Falahati" w:date="2015-05-29T03:52:00Z">
                  <w:rPr>
                    <w:ins w:id="282" w:author="Sorour Falahati" w:date="2015-05-29T03:24:00Z"/>
                    <w:rFonts w:asciiTheme="minorHAnsi" w:hAnsiTheme="minorHAnsi" w:cs="Calibri"/>
                    <w:sz w:val="16"/>
                    <w:szCs w:val="16"/>
                    <w:lang w:val="en-GB"/>
                  </w:rPr>
                </w:rPrChange>
              </w:rPr>
            </w:pPr>
            <w:ins w:id="283" w:author="Sorour Falahati" w:date="2015-05-29T03:26:00Z">
              <w:r w:rsidRPr="00691172">
                <w:rPr>
                  <w:color w:val="000000"/>
                  <w:sz w:val="16"/>
                  <w:szCs w:val="16"/>
                  <w:rPrChange w:id="284" w:author="Sorour Falahati" w:date="2015-05-29T03:52:00Z">
                    <w:rPr>
                      <w:color w:val="000000"/>
                      <w:sz w:val="16"/>
                      <w:szCs w:val="16"/>
                    </w:rPr>
                  </w:rPrChange>
                </w:rPr>
                <w:t>0.401</w:t>
              </w:r>
            </w:ins>
          </w:p>
        </w:tc>
        <w:tc>
          <w:tcPr>
            <w:tcW w:w="708" w:type="dxa"/>
            <w:vAlign w:val="bottom"/>
          </w:tcPr>
          <w:p w:rsidR="00FF34BF" w:rsidRPr="00F65BCD" w:rsidRDefault="00FF34BF" w:rsidP="00BA37A6">
            <w:pPr>
              <w:jc w:val="center"/>
              <w:rPr>
                <w:ins w:id="285" w:author="Sorour Falahati" w:date="2015-05-29T03:24:00Z"/>
                <w:rFonts w:asciiTheme="minorHAnsi" w:hAnsiTheme="minorHAnsi" w:cs="Calibri"/>
                <w:sz w:val="16"/>
                <w:szCs w:val="16"/>
                <w:lang w:val="en-GB"/>
              </w:rPr>
            </w:pPr>
            <w:ins w:id="286" w:author="Sorour Falahati" w:date="2015-05-29T03:26:00Z">
              <w:r>
                <w:rPr>
                  <w:color w:val="000000"/>
                  <w:sz w:val="16"/>
                  <w:szCs w:val="16"/>
                </w:rPr>
                <w:t>0.181</w:t>
              </w:r>
            </w:ins>
          </w:p>
        </w:tc>
      </w:tr>
      <w:tr w:rsidR="00FF34BF" w:rsidRPr="00F65BCD" w:rsidTr="00BA37A6">
        <w:trPr>
          <w:trHeight w:val="142"/>
          <w:ins w:id="287" w:author="Sorour Falahati" w:date="2015-05-29T03:24:00Z"/>
        </w:trPr>
        <w:tc>
          <w:tcPr>
            <w:tcW w:w="959" w:type="dxa"/>
            <w:vMerge/>
          </w:tcPr>
          <w:p w:rsidR="00FF34BF" w:rsidRPr="00F65BCD" w:rsidRDefault="00FF34BF" w:rsidP="00BA37A6">
            <w:pPr>
              <w:contextualSpacing/>
              <w:jc w:val="center"/>
              <w:rPr>
                <w:ins w:id="288" w:author="Sorour Falahati" w:date="2015-05-29T03:24:00Z"/>
                <w:sz w:val="16"/>
              </w:rPr>
            </w:pPr>
          </w:p>
        </w:tc>
        <w:tc>
          <w:tcPr>
            <w:tcW w:w="458" w:type="dxa"/>
            <w:vMerge/>
          </w:tcPr>
          <w:p w:rsidR="00FF34BF" w:rsidRPr="00F65BCD" w:rsidRDefault="00FF34BF" w:rsidP="00BA37A6">
            <w:pPr>
              <w:contextualSpacing/>
              <w:jc w:val="center"/>
              <w:rPr>
                <w:ins w:id="289" w:author="Sorour Falahati" w:date="2015-05-29T03:24:00Z"/>
                <w:sz w:val="16"/>
              </w:rPr>
            </w:pPr>
          </w:p>
        </w:tc>
        <w:tc>
          <w:tcPr>
            <w:tcW w:w="706" w:type="dxa"/>
            <w:vMerge/>
          </w:tcPr>
          <w:p w:rsidR="00FF34BF" w:rsidRPr="00F65BCD" w:rsidRDefault="00FF34BF" w:rsidP="00BA37A6">
            <w:pPr>
              <w:contextualSpacing/>
              <w:jc w:val="center"/>
              <w:rPr>
                <w:ins w:id="290" w:author="Sorour Falahati" w:date="2015-05-29T03:24:00Z"/>
                <w:sz w:val="16"/>
              </w:rPr>
            </w:pPr>
          </w:p>
        </w:tc>
        <w:tc>
          <w:tcPr>
            <w:tcW w:w="712" w:type="dxa"/>
          </w:tcPr>
          <w:p w:rsidR="00FF34BF" w:rsidRPr="00F65BCD" w:rsidRDefault="00FF34BF" w:rsidP="00BA37A6">
            <w:pPr>
              <w:contextualSpacing/>
              <w:jc w:val="center"/>
              <w:rPr>
                <w:ins w:id="291" w:author="Sorour Falahati" w:date="2015-05-29T03:24:00Z"/>
                <w:sz w:val="16"/>
              </w:rPr>
            </w:pPr>
            <w:ins w:id="292" w:author="Sorour Falahati" w:date="2015-05-29T03:24:00Z">
              <w:r w:rsidRPr="00F65BCD">
                <w:rPr>
                  <w:sz w:val="16"/>
                </w:rPr>
                <w:t>95%</w:t>
              </w:r>
            </w:ins>
          </w:p>
        </w:tc>
        <w:tc>
          <w:tcPr>
            <w:tcW w:w="708" w:type="dxa"/>
            <w:vAlign w:val="bottom"/>
          </w:tcPr>
          <w:p w:rsidR="00FF34BF" w:rsidRPr="00691172" w:rsidRDefault="00FF34BF" w:rsidP="00BA37A6">
            <w:pPr>
              <w:jc w:val="center"/>
              <w:rPr>
                <w:ins w:id="293" w:author="Sorour Falahati" w:date="2015-05-29T03:24:00Z"/>
                <w:rFonts w:asciiTheme="minorHAnsi" w:hAnsiTheme="minorHAnsi" w:cs="Calibri"/>
                <w:sz w:val="16"/>
                <w:szCs w:val="16"/>
                <w:lang w:val="en-GB"/>
                <w:rPrChange w:id="294" w:author="Sorour Falahati" w:date="2015-05-29T03:52:00Z">
                  <w:rPr>
                    <w:ins w:id="295" w:author="Sorour Falahati" w:date="2015-05-29T03:24:00Z"/>
                    <w:rFonts w:asciiTheme="minorHAnsi" w:hAnsiTheme="minorHAnsi" w:cs="Calibri"/>
                    <w:sz w:val="16"/>
                    <w:szCs w:val="16"/>
                    <w:lang w:val="en-GB"/>
                  </w:rPr>
                </w:rPrChange>
              </w:rPr>
            </w:pPr>
            <w:ins w:id="296" w:author="Sorour Falahati" w:date="2015-05-29T03:26:00Z">
              <w:r w:rsidRPr="00691172">
                <w:rPr>
                  <w:color w:val="000000"/>
                  <w:sz w:val="16"/>
                  <w:szCs w:val="16"/>
                </w:rPr>
                <w:t>0.142</w:t>
              </w:r>
            </w:ins>
          </w:p>
        </w:tc>
        <w:tc>
          <w:tcPr>
            <w:tcW w:w="709" w:type="dxa"/>
            <w:vAlign w:val="bottom"/>
          </w:tcPr>
          <w:p w:rsidR="00FF34BF" w:rsidRPr="00691172" w:rsidRDefault="00FF34BF" w:rsidP="00BA37A6">
            <w:pPr>
              <w:jc w:val="center"/>
              <w:rPr>
                <w:ins w:id="297" w:author="Sorour Falahati" w:date="2015-05-29T03:24:00Z"/>
                <w:rFonts w:asciiTheme="minorHAnsi" w:hAnsiTheme="minorHAnsi" w:cs="Calibri"/>
                <w:sz w:val="16"/>
                <w:szCs w:val="16"/>
                <w:lang w:val="en-GB"/>
                <w:rPrChange w:id="298" w:author="Sorour Falahati" w:date="2015-05-29T03:52:00Z">
                  <w:rPr>
                    <w:ins w:id="299" w:author="Sorour Falahati" w:date="2015-05-29T03:24:00Z"/>
                    <w:rFonts w:asciiTheme="minorHAnsi" w:hAnsiTheme="minorHAnsi" w:cs="Calibri"/>
                    <w:sz w:val="16"/>
                    <w:szCs w:val="16"/>
                    <w:lang w:val="en-GB"/>
                  </w:rPr>
                </w:rPrChange>
              </w:rPr>
            </w:pPr>
            <w:ins w:id="300" w:author="Sorour Falahati" w:date="2015-05-29T03:26:00Z">
              <w:r w:rsidRPr="00691172">
                <w:rPr>
                  <w:color w:val="000000"/>
                  <w:sz w:val="16"/>
                  <w:szCs w:val="16"/>
                  <w:rPrChange w:id="301" w:author="Sorour Falahati" w:date="2015-05-29T03:52:00Z">
                    <w:rPr>
                      <w:color w:val="000000"/>
                      <w:sz w:val="16"/>
                      <w:szCs w:val="16"/>
                    </w:rPr>
                  </w:rPrChange>
                </w:rPr>
                <w:t>0.12</w:t>
              </w:r>
            </w:ins>
          </w:p>
        </w:tc>
        <w:tc>
          <w:tcPr>
            <w:tcW w:w="709" w:type="dxa"/>
            <w:vAlign w:val="bottom"/>
          </w:tcPr>
          <w:p w:rsidR="00FF34BF" w:rsidRPr="00691172" w:rsidRDefault="00FF34BF" w:rsidP="00BA37A6">
            <w:pPr>
              <w:jc w:val="center"/>
              <w:rPr>
                <w:ins w:id="302" w:author="Sorour Falahati" w:date="2015-05-29T03:24:00Z"/>
                <w:rFonts w:asciiTheme="minorHAnsi" w:hAnsiTheme="minorHAnsi" w:cs="Calibri"/>
                <w:sz w:val="16"/>
                <w:szCs w:val="16"/>
                <w:lang w:val="en-GB"/>
                <w:rPrChange w:id="303" w:author="Sorour Falahati" w:date="2015-05-29T03:52:00Z">
                  <w:rPr>
                    <w:ins w:id="304" w:author="Sorour Falahati" w:date="2015-05-29T03:24:00Z"/>
                    <w:rFonts w:asciiTheme="minorHAnsi" w:hAnsiTheme="minorHAnsi" w:cs="Calibri"/>
                    <w:sz w:val="16"/>
                    <w:szCs w:val="16"/>
                    <w:lang w:val="en-GB"/>
                  </w:rPr>
                </w:rPrChange>
              </w:rPr>
            </w:pPr>
            <w:ins w:id="305" w:author="Sorour Falahati" w:date="2015-05-29T03:26:00Z">
              <w:r w:rsidRPr="00691172">
                <w:rPr>
                  <w:color w:val="000000"/>
                  <w:sz w:val="16"/>
                  <w:szCs w:val="16"/>
                  <w:rPrChange w:id="306" w:author="Sorour Falahati" w:date="2015-05-29T03:52:00Z">
                    <w:rPr>
                      <w:color w:val="000000"/>
                      <w:sz w:val="16"/>
                      <w:szCs w:val="16"/>
                    </w:rPr>
                  </w:rPrChange>
                </w:rPr>
                <w:t>0.091</w:t>
              </w:r>
            </w:ins>
          </w:p>
        </w:tc>
        <w:tc>
          <w:tcPr>
            <w:tcW w:w="709" w:type="dxa"/>
            <w:vAlign w:val="bottom"/>
          </w:tcPr>
          <w:p w:rsidR="00FF34BF" w:rsidRPr="00691172" w:rsidRDefault="00FF34BF" w:rsidP="00BA37A6">
            <w:pPr>
              <w:jc w:val="center"/>
              <w:rPr>
                <w:ins w:id="307" w:author="Sorour Falahati" w:date="2015-05-29T03:24:00Z"/>
                <w:rFonts w:asciiTheme="minorHAnsi" w:hAnsiTheme="minorHAnsi" w:cs="Calibri"/>
                <w:sz w:val="16"/>
                <w:szCs w:val="16"/>
                <w:lang w:val="en-GB"/>
                <w:rPrChange w:id="308" w:author="Sorour Falahati" w:date="2015-05-29T03:52:00Z">
                  <w:rPr>
                    <w:ins w:id="309" w:author="Sorour Falahati" w:date="2015-05-29T03:24:00Z"/>
                    <w:rFonts w:asciiTheme="minorHAnsi" w:hAnsiTheme="minorHAnsi" w:cs="Calibri"/>
                    <w:sz w:val="16"/>
                    <w:szCs w:val="16"/>
                    <w:lang w:val="en-GB"/>
                  </w:rPr>
                </w:rPrChange>
              </w:rPr>
            </w:pPr>
            <w:ins w:id="310" w:author="Sorour Falahati" w:date="2015-05-29T03:26:00Z">
              <w:r w:rsidRPr="00691172">
                <w:rPr>
                  <w:color w:val="000000"/>
                  <w:sz w:val="16"/>
                  <w:szCs w:val="16"/>
                  <w:rPrChange w:id="311" w:author="Sorour Falahati" w:date="2015-05-29T03:52:00Z">
                    <w:rPr>
                      <w:color w:val="000000"/>
                      <w:sz w:val="16"/>
                      <w:szCs w:val="16"/>
                    </w:rPr>
                  </w:rPrChange>
                </w:rPr>
                <w:t>0.853</w:t>
              </w:r>
            </w:ins>
          </w:p>
        </w:tc>
        <w:tc>
          <w:tcPr>
            <w:tcW w:w="708" w:type="dxa"/>
            <w:vAlign w:val="bottom"/>
          </w:tcPr>
          <w:p w:rsidR="00FF34BF" w:rsidRPr="00691172" w:rsidRDefault="00FF34BF" w:rsidP="00BA37A6">
            <w:pPr>
              <w:jc w:val="center"/>
              <w:rPr>
                <w:ins w:id="312" w:author="Sorour Falahati" w:date="2015-05-29T03:24:00Z"/>
                <w:rFonts w:asciiTheme="minorHAnsi" w:hAnsiTheme="minorHAnsi" w:cs="Calibri"/>
                <w:sz w:val="16"/>
                <w:szCs w:val="16"/>
                <w:lang w:val="en-GB"/>
                <w:rPrChange w:id="313" w:author="Sorour Falahati" w:date="2015-05-29T03:52:00Z">
                  <w:rPr>
                    <w:ins w:id="314" w:author="Sorour Falahati" w:date="2015-05-29T03:24:00Z"/>
                    <w:rFonts w:asciiTheme="minorHAnsi" w:hAnsiTheme="minorHAnsi" w:cs="Calibri"/>
                    <w:sz w:val="16"/>
                    <w:szCs w:val="16"/>
                    <w:lang w:val="en-GB"/>
                  </w:rPr>
                </w:rPrChange>
              </w:rPr>
            </w:pPr>
            <w:ins w:id="315" w:author="Sorour Falahati" w:date="2015-05-29T03:26:00Z">
              <w:r w:rsidRPr="00691172">
                <w:rPr>
                  <w:color w:val="000000"/>
                  <w:sz w:val="16"/>
                  <w:szCs w:val="16"/>
                  <w:rPrChange w:id="316" w:author="Sorour Falahati" w:date="2015-05-29T03:52:00Z">
                    <w:rPr>
                      <w:color w:val="000000"/>
                      <w:sz w:val="16"/>
                      <w:szCs w:val="16"/>
                    </w:rPr>
                  </w:rPrChange>
                </w:rPr>
                <w:t>0.306</w:t>
              </w:r>
            </w:ins>
          </w:p>
        </w:tc>
        <w:tc>
          <w:tcPr>
            <w:tcW w:w="709" w:type="dxa"/>
            <w:vAlign w:val="bottom"/>
          </w:tcPr>
          <w:p w:rsidR="00FF34BF" w:rsidRPr="00691172" w:rsidRDefault="00FF34BF" w:rsidP="00BA37A6">
            <w:pPr>
              <w:jc w:val="center"/>
              <w:rPr>
                <w:ins w:id="317" w:author="Sorour Falahati" w:date="2015-05-29T03:24:00Z"/>
                <w:rFonts w:asciiTheme="minorHAnsi" w:hAnsiTheme="minorHAnsi" w:cs="Calibri"/>
                <w:sz w:val="16"/>
                <w:szCs w:val="16"/>
                <w:lang w:val="en-GB"/>
                <w:rPrChange w:id="318" w:author="Sorour Falahati" w:date="2015-05-29T03:52:00Z">
                  <w:rPr>
                    <w:ins w:id="319" w:author="Sorour Falahati" w:date="2015-05-29T03:24:00Z"/>
                    <w:rFonts w:asciiTheme="minorHAnsi" w:hAnsiTheme="minorHAnsi" w:cs="Calibri"/>
                    <w:sz w:val="16"/>
                    <w:szCs w:val="16"/>
                    <w:lang w:val="en-GB"/>
                  </w:rPr>
                </w:rPrChange>
              </w:rPr>
            </w:pPr>
            <w:ins w:id="320" w:author="Sorour Falahati" w:date="2015-05-29T03:26:00Z">
              <w:r w:rsidRPr="00691172">
                <w:rPr>
                  <w:color w:val="000000"/>
                  <w:sz w:val="16"/>
                  <w:szCs w:val="16"/>
                  <w:rPrChange w:id="321" w:author="Sorour Falahati" w:date="2015-05-29T03:52:00Z">
                    <w:rPr>
                      <w:color w:val="000000"/>
                      <w:sz w:val="16"/>
                      <w:szCs w:val="16"/>
                    </w:rPr>
                  </w:rPrChange>
                </w:rPr>
                <w:t>0.166</w:t>
              </w:r>
            </w:ins>
          </w:p>
        </w:tc>
        <w:tc>
          <w:tcPr>
            <w:tcW w:w="709" w:type="dxa"/>
            <w:vAlign w:val="bottom"/>
          </w:tcPr>
          <w:p w:rsidR="00FF34BF" w:rsidRPr="00691172" w:rsidRDefault="00FF34BF" w:rsidP="00BA37A6">
            <w:pPr>
              <w:jc w:val="center"/>
              <w:rPr>
                <w:ins w:id="322" w:author="Sorour Falahati" w:date="2015-05-29T03:24:00Z"/>
                <w:rFonts w:asciiTheme="minorHAnsi" w:hAnsiTheme="minorHAnsi" w:cs="Calibri"/>
                <w:sz w:val="16"/>
                <w:szCs w:val="16"/>
                <w:lang w:val="en-GB"/>
                <w:rPrChange w:id="323" w:author="Sorour Falahati" w:date="2015-05-29T03:52:00Z">
                  <w:rPr>
                    <w:ins w:id="324" w:author="Sorour Falahati" w:date="2015-05-29T03:24:00Z"/>
                    <w:rFonts w:asciiTheme="minorHAnsi" w:hAnsiTheme="minorHAnsi" w:cs="Calibri"/>
                    <w:sz w:val="16"/>
                    <w:szCs w:val="16"/>
                    <w:lang w:val="en-GB"/>
                  </w:rPr>
                </w:rPrChange>
              </w:rPr>
            </w:pPr>
            <w:ins w:id="325" w:author="Sorour Falahati" w:date="2015-05-29T03:26:00Z">
              <w:r w:rsidRPr="00691172">
                <w:rPr>
                  <w:color w:val="000000"/>
                  <w:sz w:val="16"/>
                  <w:szCs w:val="16"/>
                  <w:rPrChange w:id="326" w:author="Sorour Falahati" w:date="2015-05-29T03:52:00Z">
                    <w:rPr>
                      <w:color w:val="000000"/>
                      <w:sz w:val="16"/>
                      <w:szCs w:val="16"/>
                    </w:rPr>
                  </w:rPrChange>
                </w:rPr>
                <w:t>10.913</w:t>
              </w:r>
            </w:ins>
          </w:p>
        </w:tc>
        <w:tc>
          <w:tcPr>
            <w:tcW w:w="709" w:type="dxa"/>
            <w:vAlign w:val="bottom"/>
          </w:tcPr>
          <w:p w:rsidR="00FF34BF" w:rsidRPr="00691172" w:rsidRDefault="00FF34BF" w:rsidP="00BA37A6">
            <w:pPr>
              <w:jc w:val="center"/>
              <w:rPr>
                <w:ins w:id="327" w:author="Sorour Falahati" w:date="2015-05-29T03:24:00Z"/>
                <w:rFonts w:asciiTheme="minorHAnsi" w:hAnsiTheme="minorHAnsi" w:cs="Calibri"/>
                <w:sz w:val="16"/>
                <w:szCs w:val="16"/>
                <w:lang w:val="en-GB"/>
                <w:rPrChange w:id="328" w:author="Sorour Falahati" w:date="2015-05-29T03:52:00Z">
                  <w:rPr>
                    <w:ins w:id="329" w:author="Sorour Falahati" w:date="2015-05-29T03:24:00Z"/>
                    <w:rFonts w:asciiTheme="minorHAnsi" w:hAnsiTheme="minorHAnsi" w:cs="Calibri"/>
                    <w:sz w:val="16"/>
                    <w:szCs w:val="16"/>
                    <w:lang w:val="en-GB"/>
                  </w:rPr>
                </w:rPrChange>
              </w:rPr>
            </w:pPr>
            <w:ins w:id="330" w:author="Sorour Falahati" w:date="2015-05-29T03:26:00Z">
              <w:r w:rsidRPr="00691172">
                <w:rPr>
                  <w:color w:val="000000"/>
                  <w:sz w:val="16"/>
                  <w:szCs w:val="16"/>
                  <w:rPrChange w:id="331" w:author="Sorour Falahati" w:date="2015-05-29T03:52:00Z">
                    <w:rPr>
                      <w:color w:val="000000"/>
                      <w:sz w:val="16"/>
                      <w:szCs w:val="16"/>
                    </w:rPr>
                  </w:rPrChange>
                </w:rPr>
                <w:t>1.384</w:t>
              </w:r>
            </w:ins>
          </w:p>
        </w:tc>
        <w:tc>
          <w:tcPr>
            <w:tcW w:w="708" w:type="dxa"/>
            <w:vAlign w:val="bottom"/>
          </w:tcPr>
          <w:p w:rsidR="00FF34BF" w:rsidRPr="00F65BCD" w:rsidRDefault="00FF34BF" w:rsidP="00BA37A6">
            <w:pPr>
              <w:jc w:val="center"/>
              <w:rPr>
                <w:ins w:id="332" w:author="Sorour Falahati" w:date="2015-05-29T03:24:00Z"/>
                <w:rFonts w:asciiTheme="minorHAnsi" w:hAnsiTheme="minorHAnsi" w:cs="Calibri"/>
                <w:sz w:val="16"/>
                <w:szCs w:val="16"/>
                <w:lang w:val="en-GB"/>
              </w:rPr>
            </w:pPr>
            <w:ins w:id="333" w:author="Sorour Falahati" w:date="2015-05-29T03:26:00Z">
              <w:r>
                <w:rPr>
                  <w:color w:val="000000"/>
                  <w:sz w:val="16"/>
                  <w:szCs w:val="16"/>
                </w:rPr>
                <w:t>0.323</w:t>
              </w:r>
            </w:ins>
          </w:p>
        </w:tc>
      </w:tr>
      <w:tr w:rsidR="00FF34BF" w:rsidRPr="00F65BCD" w:rsidTr="00BA37A6">
        <w:tblPrEx>
          <w:tblW w:w="9213" w:type="dxa"/>
          <w:tblLayout w:type="fixed"/>
          <w:tblPrExChange w:id="334" w:author="Sorour Falahati" w:date="2015-05-29T03:26:00Z">
            <w:tblPrEx>
              <w:tblW w:w="9213" w:type="dxa"/>
              <w:tblLayout w:type="fixed"/>
            </w:tblPrEx>
          </w:tblPrExChange>
        </w:tblPrEx>
        <w:trPr>
          <w:trHeight w:val="142"/>
          <w:ins w:id="335" w:author="Sorour Falahati" w:date="2015-05-29T03:24:00Z"/>
          <w:trPrChange w:id="336" w:author="Sorour Falahati" w:date="2015-05-29T03:26:00Z">
            <w:trPr>
              <w:trHeight w:val="142"/>
            </w:trPr>
          </w:trPrChange>
        </w:trPr>
        <w:tc>
          <w:tcPr>
            <w:tcW w:w="959" w:type="dxa"/>
            <w:vMerge/>
            <w:tcPrChange w:id="337" w:author="Sorour Falahati" w:date="2015-05-29T03:26:00Z">
              <w:tcPr>
                <w:tcW w:w="959" w:type="dxa"/>
                <w:vMerge/>
              </w:tcPr>
            </w:tcPrChange>
          </w:tcPr>
          <w:p w:rsidR="00FF34BF" w:rsidRPr="00F65BCD" w:rsidRDefault="00FF34BF" w:rsidP="00BA37A6">
            <w:pPr>
              <w:contextualSpacing/>
              <w:jc w:val="center"/>
              <w:rPr>
                <w:ins w:id="338" w:author="Sorour Falahati" w:date="2015-05-29T03:24:00Z"/>
                <w:sz w:val="16"/>
              </w:rPr>
            </w:pPr>
          </w:p>
        </w:tc>
        <w:tc>
          <w:tcPr>
            <w:tcW w:w="458" w:type="dxa"/>
            <w:vMerge/>
            <w:tcPrChange w:id="339" w:author="Sorour Falahati" w:date="2015-05-29T03:26:00Z">
              <w:tcPr>
                <w:tcW w:w="458" w:type="dxa"/>
                <w:vMerge/>
              </w:tcPr>
            </w:tcPrChange>
          </w:tcPr>
          <w:p w:rsidR="00FF34BF" w:rsidRPr="00F65BCD" w:rsidRDefault="00FF34BF" w:rsidP="00BA37A6">
            <w:pPr>
              <w:contextualSpacing/>
              <w:jc w:val="center"/>
              <w:rPr>
                <w:ins w:id="340" w:author="Sorour Falahati" w:date="2015-05-29T03:24:00Z"/>
                <w:sz w:val="16"/>
              </w:rPr>
            </w:pPr>
          </w:p>
        </w:tc>
        <w:tc>
          <w:tcPr>
            <w:tcW w:w="706" w:type="dxa"/>
            <w:vMerge/>
            <w:tcPrChange w:id="341" w:author="Sorour Falahati" w:date="2015-05-29T03:26:00Z">
              <w:tcPr>
                <w:tcW w:w="706" w:type="dxa"/>
                <w:vMerge/>
              </w:tcPr>
            </w:tcPrChange>
          </w:tcPr>
          <w:p w:rsidR="00FF34BF" w:rsidRPr="00F65BCD" w:rsidRDefault="00FF34BF" w:rsidP="00BA37A6">
            <w:pPr>
              <w:contextualSpacing/>
              <w:jc w:val="center"/>
              <w:rPr>
                <w:ins w:id="342" w:author="Sorour Falahati" w:date="2015-05-29T03:24:00Z"/>
                <w:sz w:val="16"/>
              </w:rPr>
            </w:pPr>
          </w:p>
        </w:tc>
        <w:tc>
          <w:tcPr>
            <w:tcW w:w="712" w:type="dxa"/>
            <w:tcPrChange w:id="343" w:author="Sorour Falahati" w:date="2015-05-29T03:26:00Z">
              <w:tcPr>
                <w:tcW w:w="712" w:type="dxa"/>
              </w:tcPr>
            </w:tcPrChange>
          </w:tcPr>
          <w:p w:rsidR="00FF34BF" w:rsidRPr="00F65BCD" w:rsidRDefault="00FF34BF" w:rsidP="00BA37A6">
            <w:pPr>
              <w:contextualSpacing/>
              <w:jc w:val="center"/>
              <w:rPr>
                <w:ins w:id="344" w:author="Sorour Falahati" w:date="2015-05-29T03:24:00Z"/>
                <w:sz w:val="16"/>
              </w:rPr>
            </w:pPr>
            <w:ins w:id="345" w:author="Sorour Falahati" w:date="2015-05-29T03:24:00Z">
              <w:r w:rsidRPr="00F65BCD">
                <w:rPr>
                  <w:sz w:val="16"/>
                </w:rPr>
                <w:t>Mean</w:t>
              </w:r>
            </w:ins>
          </w:p>
        </w:tc>
        <w:tc>
          <w:tcPr>
            <w:tcW w:w="708" w:type="dxa"/>
            <w:tcPrChange w:id="346" w:author="Sorour Falahati" w:date="2015-05-29T03:26:00Z">
              <w:tcPr>
                <w:tcW w:w="708" w:type="dxa"/>
                <w:vAlign w:val="bottom"/>
              </w:tcPr>
            </w:tcPrChange>
          </w:tcPr>
          <w:p w:rsidR="00FF34BF" w:rsidRPr="00691172" w:rsidRDefault="00FF34BF" w:rsidP="00BA37A6">
            <w:pPr>
              <w:jc w:val="center"/>
              <w:rPr>
                <w:ins w:id="347" w:author="Sorour Falahati" w:date="2015-05-29T03:24:00Z"/>
                <w:rFonts w:asciiTheme="minorHAnsi" w:hAnsiTheme="minorHAnsi" w:cs="Calibri"/>
                <w:sz w:val="16"/>
                <w:szCs w:val="16"/>
                <w:lang w:val="en-GB"/>
                <w:rPrChange w:id="348" w:author="Sorour Falahati" w:date="2015-05-29T03:52:00Z">
                  <w:rPr>
                    <w:ins w:id="349" w:author="Sorour Falahati" w:date="2015-05-29T03:24:00Z"/>
                    <w:rFonts w:asciiTheme="minorHAnsi" w:hAnsiTheme="minorHAnsi" w:cs="Calibri"/>
                    <w:sz w:val="16"/>
                    <w:szCs w:val="16"/>
                    <w:lang w:val="en-GB"/>
                  </w:rPr>
                </w:rPrChange>
              </w:rPr>
            </w:pPr>
            <w:ins w:id="350" w:author="Sorour Falahati" w:date="2015-05-29T03:26:00Z">
              <w:r w:rsidRPr="00691172">
                <w:rPr>
                  <w:color w:val="000000"/>
                  <w:sz w:val="16"/>
                  <w:szCs w:val="16"/>
                </w:rPr>
                <w:t>0.1</w:t>
              </w:r>
            </w:ins>
          </w:p>
        </w:tc>
        <w:tc>
          <w:tcPr>
            <w:tcW w:w="709" w:type="dxa"/>
            <w:tcPrChange w:id="351" w:author="Sorour Falahati" w:date="2015-05-29T03:26:00Z">
              <w:tcPr>
                <w:tcW w:w="709" w:type="dxa"/>
                <w:vAlign w:val="bottom"/>
              </w:tcPr>
            </w:tcPrChange>
          </w:tcPr>
          <w:p w:rsidR="00FF34BF" w:rsidRPr="00691172" w:rsidRDefault="00FF34BF" w:rsidP="00BA37A6">
            <w:pPr>
              <w:jc w:val="center"/>
              <w:rPr>
                <w:ins w:id="352" w:author="Sorour Falahati" w:date="2015-05-29T03:24:00Z"/>
                <w:rFonts w:asciiTheme="minorHAnsi" w:hAnsiTheme="minorHAnsi" w:cs="Calibri"/>
                <w:sz w:val="16"/>
                <w:szCs w:val="16"/>
                <w:lang w:val="en-GB"/>
                <w:rPrChange w:id="353" w:author="Sorour Falahati" w:date="2015-05-29T03:52:00Z">
                  <w:rPr>
                    <w:ins w:id="354" w:author="Sorour Falahati" w:date="2015-05-29T03:24:00Z"/>
                    <w:rFonts w:asciiTheme="minorHAnsi" w:hAnsiTheme="minorHAnsi" w:cs="Calibri"/>
                    <w:sz w:val="16"/>
                    <w:szCs w:val="16"/>
                    <w:lang w:val="en-GB"/>
                  </w:rPr>
                </w:rPrChange>
              </w:rPr>
            </w:pPr>
            <w:ins w:id="355" w:author="Sorour Falahati" w:date="2015-05-29T03:26:00Z">
              <w:r w:rsidRPr="00691172">
                <w:rPr>
                  <w:color w:val="000000"/>
                  <w:sz w:val="16"/>
                  <w:szCs w:val="16"/>
                  <w:rPrChange w:id="356" w:author="Sorour Falahati" w:date="2015-05-29T03:52:00Z">
                    <w:rPr>
                      <w:color w:val="000000"/>
                      <w:sz w:val="16"/>
                      <w:szCs w:val="16"/>
                    </w:rPr>
                  </w:rPrChange>
                </w:rPr>
                <w:t>0.096</w:t>
              </w:r>
            </w:ins>
          </w:p>
        </w:tc>
        <w:tc>
          <w:tcPr>
            <w:tcW w:w="709" w:type="dxa"/>
            <w:tcPrChange w:id="357" w:author="Sorour Falahati" w:date="2015-05-29T03:26:00Z">
              <w:tcPr>
                <w:tcW w:w="709" w:type="dxa"/>
                <w:vAlign w:val="bottom"/>
              </w:tcPr>
            </w:tcPrChange>
          </w:tcPr>
          <w:p w:rsidR="00FF34BF" w:rsidRPr="00691172" w:rsidRDefault="00FF34BF" w:rsidP="00BA37A6">
            <w:pPr>
              <w:jc w:val="center"/>
              <w:rPr>
                <w:ins w:id="358" w:author="Sorour Falahati" w:date="2015-05-29T03:24:00Z"/>
                <w:rFonts w:asciiTheme="minorHAnsi" w:hAnsiTheme="minorHAnsi" w:cs="Calibri"/>
                <w:sz w:val="16"/>
                <w:szCs w:val="16"/>
                <w:lang w:val="en-GB"/>
                <w:rPrChange w:id="359" w:author="Sorour Falahati" w:date="2015-05-29T03:52:00Z">
                  <w:rPr>
                    <w:ins w:id="360" w:author="Sorour Falahati" w:date="2015-05-29T03:24:00Z"/>
                    <w:rFonts w:asciiTheme="minorHAnsi" w:hAnsiTheme="minorHAnsi" w:cs="Calibri"/>
                    <w:sz w:val="16"/>
                    <w:szCs w:val="16"/>
                    <w:lang w:val="en-GB"/>
                  </w:rPr>
                </w:rPrChange>
              </w:rPr>
            </w:pPr>
            <w:ins w:id="361" w:author="Sorour Falahati" w:date="2015-05-29T03:26:00Z">
              <w:r w:rsidRPr="00691172">
                <w:rPr>
                  <w:color w:val="000000"/>
                  <w:sz w:val="16"/>
                  <w:szCs w:val="16"/>
                  <w:rPrChange w:id="362" w:author="Sorour Falahati" w:date="2015-05-29T03:52:00Z">
                    <w:rPr>
                      <w:color w:val="000000"/>
                      <w:sz w:val="16"/>
                      <w:szCs w:val="16"/>
                    </w:rPr>
                  </w:rPrChange>
                </w:rPr>
                <w:t>0.073</w:t>
              </w:r>
            </w:ins>
          </w:p>
        </w:tc>
        <w:tc>
          <w:tcPr>
            <w:tcW w:w="709" w:type="dxa"/>
            <w:tcPrChange w:id="363" w:author="Sorour Falahati" w:date="2015-05-29T03:26:00Z">
              <w:tcPr>
                <w:tcW w:w="709" w:type="dxa"/>
                <w:vAlign w:val="bottom"/>
              </w:tcPr>
            </w:tcPrChange>
          </w:tcPr>
          <w:p w:rsidR="00FF34BF" w:rsidRPr="00691172" w:rsidRDefault="00FF34BF" w:rsidP="00BA37A6">
            <w:pPr>
              <w:jc w:val="center"/>
              <w:rPr>
                <w:ins w:id="364" w:author="Sorour Falahati" w:date="2015-05-29T03:24:00Z"/>
                <w:rFonts w:asciiTheme="minorHAnsi" w:hAnsiTheme="minorHAnsi" w:cs="Calibri"/>
                <w:sz w:val="16"/>
                <w:szCs w:val="16"/>
                <w:lang w:val="en-GB"/>
                <w:rPrChange w:id="365" w:author="Sorour Falahati" w:date="2015-05-29T03:52:00Z">
                  <w:rPr>
                    <w:ins w:id="366" w:author="Sorour Falahati" w:date="2015-05-29T03:24:00Z"/>
                    <w:rFonts w:asciiTheme="minorHAnsi" w:hAnsiTheme="minorHAnsi" w:cs="Calibri"/>
                    <w:sz w:val="16"/>
                    <w:szCs w:val="16"/>
                    <w:lang w:val="en-GB"/>
                  </w:rPr>
                </w:rPrChange>
              </w:rPr>
            </w:pPr>
            <w:ins w:id="367" w:author="Sorour Falahati" w:date="2015-05-29T03:26:00Z">
              <w:r w:rsidRPr="00691172">
                <w:rPr>
                  <w:color w:val="000000"/>
                  <w:sz w:val="16"/>
                  <w:szCs w:val="16"/>
                  <w:rPrChange w:id="368" w:author="Sorour Falahati" w:date="2015-05-29T03:52:00Z">
                    <w:rPr>
                      <w:color w:val="000000"/>
                      <w:sz w:val="16"/>
                      <w:szCs w:val="16"/>
                    </w:rPr>
                  </w:rPrChange>
                </w:rPr>
                <w:t>0.334</w:t>
              </w:r>
            </w:ins>
          </w:p>
        </w:tc>
        <w:tc>
          <w:tcPr>
            <w:tcW w:w="708" w:type="dxa"/>
            <w:tcPrChange w:id="369" w:author="Sorour Falahati" w:date="2015-05-29T03:26:00Z">
              <w:tcPr>
                <w:tcW w:w="708" w:type="dxa"/>
                <w:vAlign w:val="bottom"/>
              </w:tcPr>
            </w:tcPrChange>
          </w:tcPr>
          <w:p w:rsidR="00FF34BF" w:rsidRPr="00691172" w:rsidRDefault="00FF34BF" w:rsidP="00BA37A6">
            <w:pPr>
              <w:jc w:val="center"/>
              <w:rPr>
                <w:ins w:id="370" w:author="Sorour Falahati" w:date="2015-05-29T03:24:00Z"/>
                <w:rFonts w:asciiTheme="minorHAnsi" w:hAnsiTheme="minorHAnsi" w:cs="Calibri"/>
                <w:sz w:val="16"/>
                <w:szCs w:val="16"/>
                <w:lang w:val="en-GB"/>
                <w:rPrChange w:id="371" w:author="Sorour Falahati" w:date="2015-05-29T03:52:00Z">
                  <w:rPr>
                    <w:ins w:id="372" w:author="Sorour Falahati" w:date="2015-05-29T03:24:00Z"/>
                    <w:rFonts w:asciiTheme="minorHAnsi" w:hAnsiTheme="minorHAnsi" w:cs="Calibri"/>
                    <w:sz w:val="16"/>
                    <w:szCs w:val="16"/>
                    <w:lang w:val="en-GB"/>
                  </w:rPr>
                </w:rPrChange>
              </w:rPr>
            </w:pPr>
            <w:ins w:id="373" w:author="Sorour Falahati" w:date="2015-05-29T03:26:00Z">
              <w:r w:rsidRPr="00691172">
                <w:rPr>
                  <w:color w:val="000000"/>
                  <w:sz w:val="16"/>
                  <w:szCs w:val="16"/>
                  <w:rPrChange w:id="374" w:author="Sorour Falahati" w:date="2015-05-29T03:52:00Z">
                    <w:rPr>
                      <w:color w:val="000000"/>
                      <w:sz w:val="16"/>
                      <w:szCs w:val="16"/>
                    </w:rPr>
                  </w:rPrChange>
                </w:rPr>
                <w:t>0.199</w:t>
              </w:r>
            </w:ins>
          </w:p>
        </w:tc>
        <w:tc>
          <w:tcPr>
            <w:tcW w:w="709" w:type="dxa"/>
            <w:tcPrChange w:id="375" w:author="Sorour Falahati" w:date="2015-05-29T03:26:00Z">
              <w:tcPr>
                <w:tcW w:w="709" w:type="dxa"/>
                <w:vAlign w:val="bottom"/>
              </w:tcPr>
            </w:tcPrChange>
          </w:tcPr>
          <w:p w:rsidR="00FF34BF" w:rsidRPr="00691172" w:rsidRDefault="00FF34BF" w:rsidP="00BA37A6">
            <w:pPr>
              <w:jc w:val="center"/>
              <w:rPr>
                <w:ins w:id="376" w:author="Sorour Falahati" w:date="2015-05-29T03:24:00Z"/>
                <w:rFonts w:asciiTheme="minorHAnsi" w:hAnsiTheme="minorHAnsi" w:cs="Calibri"/>
                <w:sz w:val="16"/>
                <w:szCs w:val="16"/>
                <w:lang w:val="en-GB"/>
                <w:rPrChange w:id="377" w:author="Sorour Falahati" w:date="2015-05-29T03:52:00Z">
                  <w:rPr>
                    <w:ins w:id="378" w:author="Sorour Falahati" w:date="2015-05-29T03:24:00Z"/>
                    <w:rFonts w:asciiTheme="minorHAnsi" w:hAnsiTheme="minorHAnsi" w:cs="Calibri"/>
                    <w:sz w:val="16"/>
                    <w:szCs w:val="16"/>
                    <w:lang w:val="en-GB"/>
                  </w:rPr>
                </w:rPrChange>
              </w:rPr>
            </w:pPr>
            <w:ins w:id="379" w:author="Sorour Falahati" w:date="2015-05-29T03:26:00Z">
              <w:r w:rsidRPr="00691172">
                <w:rPr>
                  <w:color w:val="000000"/>
                  <w:sz w:val="16"/>
                  <w:szCs w:val="16"/>
                  <w:rPrChange w:id="380" w:author="Sorour Falahati" w:date="2015-05-29T03:52:00Z">
                    <w:rPr>
                      <w:color w:val="000000"/>
                      <w:sz w:val="16"/>
                      <w:szCs w:val="16"/>
                    </w:rPr>
                  </w:rPrChange>
                </w:rPr>
                <w:t>0.119</w:t>
              </w:r>
            </w:ins>
          </w:p>
        </w:tc>
        <w:tc>
          <w:tcPr>
            <w:tcW w:w="709" w:type="dxa"/>
            <w:tcPrChange w:id="381" w:author="Sorour Falahati" w:date="2015-05-29T03:26:00Z">
              <w:tcPr>
                <w:tcW w:w="709" w:type="dxa"/>
                <w:vAlign w:val="bottom"/>
              </w:tcPr>
            </w:tcPrChange>
          </w:tcPr>
          <w:p w:rsidR="00FF34BF" w:rsidRPr="00691172" w:rsidRDefault="00FF34BF" w:rsidP="00BA37A6">
            <w:pPr>
              <w:jc w:val="center"/>
              <w:rPr>
                <w:ins w:id="382" w:author="Sorour Falahati" w:date="2015-05-29T03:24:00Z"/>
                <w:rFonts w:asciiTheme="minorHAnsi" w:hAnsiTheme="minorHAnsi" w:cs="Calibri"/>
                <w:sz w:val="16"/>
                <w:szCs w:val="16"/>
                <w:lang w:val="en-GB"/>
                <w:rPrChange w:id="383" w:author="Sorour Falahati" w:date="2015-05-29T03:52:00Z">
                  <w:rPr>
                    <w:ins w:id="384" w:author="Sorour Falahati" w:date="2015-05-29T03:24:00Z"/>
                    <w:rFonts w:asciiTheme="minorHAnsi" w:hAnsiTheme="minorHAnsi" w:cs="Calibri"/>
                    <w:sz w:val="16"/>
                    <w:szCs w:val="16"/>
                    <w:lang w:val="en-GB"/>
                  </w:rPr>
                </w:rPrChange>
              </w:rPr>
            </w:pPr>
            <w:ins w:id="385" w:author="Sorour Falahati" w:date="2015-05-29T03:26:00Z">
              <w:r w:rsidRPr="00691172">
                <w:rPr>
                  <w:color w:val="000000"/>
                  <w:sz w:val="16"/>
                  <w:szCs w:val="16"/>
                  <w:rPrChange w:id="386" w:author="Sorour Falahati" w:date="2015-05-29T03:52:00Z">
                    <w:rPr>
                      <w:color w:val="000000"/>
                      <w:sz w:val="16"/>
                      <w:szCs w:val="16"/>
                    </w:rPr>
                  </w:rPrChange>
                </w:rPr>
                <w:t>2.41</w:t>
              </w:r>
            </w:ins>
          </w:p>
        </w:tc>
        <w:tc>
          <w:tcPr>
            <w:tcW w:w="709" w:type="dxa"/>
            <w:tcPrChange w:id="387" w:author="Sorour Falahati" w:date="2015-05-29T03:26:00Z">
              <w:tcPr>
                <w:tcW w:w="709" w:type="dxa"/>
                <w:vAlign w:val="bottom"/>
              </w:tcPr>
            </w:tcPrChange>
          </w:tcPr>
          <w:p w:rsidR="00FF34BF" w:rsidRPr="00691172" w:rsidRDefault="00FF34BF" w:rsidP="00BA37A6">
            <w:pPr>
              <w:jc w:val="center"/>
              <w:rPr>
                <w:ins w:id="388" w:author="Sorour Falahati" w:date="2015-05-29T03:24:00Z"/>
                <w:rFonts w:asciiTheme="minorHAnsi" w:hAnsiTheme="minorHAnsi" w:cs="Calibri"/>
                <w:sz w:val="16"/>
                <w:szCs w:val="16"/>
                <w:lang w:val="en-GB"/>
                <w:rPrChange w:id="389" w:author="Sorour Falahati" w:date="2015-05-29T03:52:00Z">
                  <w:rPr>
                    <w:ins w:id="390" w:author="Sorour Falahati" w:date="2015-05-29T03:24:00Z"/>
                    <w:rFonts w:asciiTheme="minorHAnsi" w:hAnsiTheme="minorHAnsi" w:cs="Calibri"/>
                    <w:sz w:val="16"/>
                    <w:szCs w:val="16"/>
                    <w:lang w:val="en-GB"/>
                  </w:rPr>
                </w:rPrChange>
              </w:rPr>
            </w:pPr>
            <w:ins w:id="391" w:author="Sorour Falahati" w:date="2015-05-29T03:26:00Z">
              <w:r w:rsidRPr="00691172">
                <w:rPr>
                  <w:color w:val="000000"/>
                  <w:sz w:val="16"/>
                  <w:szCs w:val="16"/>
                  <w:rPrChange w:id="392" w:author="Sorour Falahati" w:date="2015-05-29T03:52:00Z">
                    <w:rPr>
                      <w:color w:val="000000"/>
                      <w:sz w:val="16"/>
                      <w:szCs w:val="16"/>
                    </w:rPr>
                  </w:rPrChange>
                </w:rPr>
                <w:t>0.581</w:t>
              </w:r>
            </w:ins>
          </w:p>
        </w:tc>
        <w:tc>
          <w:tcPr>
            <w:tcW w:w="708" w:type="dxa"/>
            <w:tcPrChange w:id="393" w:author="Sorour Falahati" w:date="2015-05-29T03:26:00Z">
              <w:tcPr>
                <w:tcW w:w="708" w:type="dxa"/>
                <w:vAlign w:val="bottom"/>
              </w:tcPr>
            </w:tcPrChange>
          </w:tcPr>
          <w:p w:rsidR="00FF34BF" w:rsidRPr="00F65BCD" w:rsidRDefault="00FF34BF" w:rsidP="00BA37A6">
            <w:pPr>
              <w:jc w:val="center"/>
              <w:rPr>
                <w:ins w:id="394" w:author="Sorour Falahati" w:date="2015-05-29T03:24:00Z"/>
                <w:rFonts w:asciiTheme="minorHAnsi" w:hAnsiTheme="minorHAnsi" w:cs="Calibri"/>
                <w:sz w:val="16"/>
                <w:szCs w:val="16"/>
                <w:lang w:val="en-GB"/>
              </w:rPr>
            </w:pPr>
            <w:ins w:id="395" w:author="Sorour Falahati" w:date="2015-05-29T03:26:00Z">
              <w:r>
                <w:rPr>
                  <w:color w:val="000000"/>
                  <w:sz w:val="16"/>
                  <w:szCs w:val="16"/>
                </w:rPr>
                <w:t>0.206</w:t>
              </w:r>
            </w:ins>
          </w:p>
        </w:tc>
      </w:tr>
      <w:tr w:rsidR="00FF34BF" w:rsidRPr="00F65BCD" w:rsidTr="00BA37A6">
        <w:tblPrEx>
          <w:tblW w:w="9213" w:type="dxa"/>
          <w:tblLayout w:type="fixed"/>
          <w:tblPrExChange w:id="396" w:author="Sorour Falahati" w:date="2015-05-29T03:29:00Z">
            <w:tblPrEx>
              <w:tblW w:w="9213" w:type="dxa"/>
              <w:tblLayout w:type="fixed"/>
            </w:tblPrEx>
          </w:tblPrExChange>
        </w:tblPrEx>
        <w:trPr>
          <w:trHeight w:val="142"/>
          <w:ins w:id="397" w:author="Sorour Falahati" w:date="2015-05-29T03:24:00Z"/>
          <w:trPrChange w:id="398" w:author="Sorour Falahati" w:date="2015-05-29T03:29:00Z">
            <w:trPr>
              <w:trHeight w:val="142"/>
            </w:trPr>
          </w:trPrChange>
        </w:trPr>
        <w:tc>
          <w:tcPr>
            <w:tcW w:w="959" w:type="dxa"/>
            <w:vMerge/>
            <w:tcPrChange w:id="399" w:author="Sorour Falahati" w:date="2015-05-29T03:29:00Z">
              <w:tcPr>
                <w:tcW w:w="959" w:type="dxa"/>
                <w:vMerge/>
              </w:tcPr>
            </w:tcPrChange>
          </w:tcPr>
          <w:p w:rsidR="00FF34BF" w:rsidRPr="00F65BCD" w:rsidRDefault="00FF34BF" w:rsidP="00BA37A6">
            <w:pPr>
              <w:contextualSpacing/>
              <w:jc w:val="center"/>
              <w:rPr>
                <w:ins w:id="400" w:author="Sorour Falahati" w:date="2015-05-29T03:24:00Z"/>
                <w:sz w:val="16"/>
              </w:rPr>
            </w:pPr>
          </w:p>
        </w:tc>
        <w:tc>
          <w:tcPr>
            <w:tcW w:w="458" w:type="dxa"/>
            <w:vMerge/>
            <w:tcPrChange w:id="401" w:author="Sorour Falahati" w:date="2015-05-29T03:29:00Z">
              <w:tcPr>
                <w:tcW w:w="458" w:type="dxa"/>
                <w:vMerge/>
              </w:tcPr>
            </w:tcPrChange>
          </w:tcPr>
          <w:p w:rsidR="00FF34BF" w:rsidRPr="00F65BCD" w:rsidRDefault="00FF34BF" w:rsidP="00BA37A6">
            <w:pPr>
              <w:contextualSpacing/>
              <w:jc w:val="center"/>
              <w:rPr>
                <w:ins w:id="402" w:author="Sorour Falahati" w:date="2015-05-29T03:24:00Z"/>
                <w:sz w:val="16"/>
              </w:rPr>
            </w:pPr>
          </w:p>
        </w:tc>
        <w:tc>
          <w:tcPr>
            <w:tcW w:w="1418" w:type="dxa"/>
            <w:gridSpan w:val="2"/>
            <w:tcPrChange w:id="403" w:author="Sorour Falahati" w:date="2015-05-29T03:29:00Z">
              <w:tcPr>
                <w:tcW w:w="1418" w:type="dxa"/>
                <w:gridSpan w:val="2"/>
              </w:tcPr>
            </w:tcPrChange>
          </w:tcPr>
          <w:p w:rsidR="00FF34BF" w:rsidRPr="00F65BCD" w:rsidRDefault="00FF34BF" w:rsidP="00BA37A6">
            <w:pPr>
              <w:contextualSpacing/>
              <w:jc w:val="center"/>
              <w:rPr>
                <w:ins w:id="404" w:author="Sorour Falahati" w:date="2015-05-29T03:24:00Z"/>
                <w:rFonts w:ascii="Cambria Math" w:hAnsi="Cambria Math" w:hint="eastAsia"/>
                <w:sz w:val="16"/>
              </w:rPr>
            </w:pPr>
            <w:ins w:id="405" w:author="Sorour Falahati" w:date="2015-05-29T03:24:00Z">
              <w:r w:rsidRPr="00F65BCD">
                <w:rPr>
                  <w:rFonts w:ascii="Cambria Math" w:hAnsi="Cambria Math"/>
                  <w:sz w:val="16"/>
                </w:rPr>
                <w:t>𝜌</w:t>
              </w:r>
            </w:ins>
          </w:p>
        </w:tc>
        <w:tc>
          <w:tcPr>
            <w:tcW w:w="708" w:type="dxa"/>
            <w:tcPrChange w:id="406" w:author="Sorour Falahati" w:date="2015-05-29T03:29:00Z">
              <w:tcPr>
                <w:tcW w:w="708" w:type="dxa"/>
                <w:vAlign w:val="bottom"/>
              </w:tcPr>
            </w:tcPrChange>
          </w:tcPr>
          <w:p w:rsidR="00FF34BF" w:rsidRPr="00691172" w:rsidRDefault="00FF34BF" w:rsidP="00BA37A6">
            <w:pPr>
              <w:jc w:val="center"/>
              <w:rPr>
                <w:ins w:id="407" w:author="Sorour Falahati" w:date="2015-05-29T03:24:00Z"/>
                <w:rFonts w:asciiTheme="minorHAnsi" w:hAnsiTheme="minorHAnsi" w:cs="Calibri"/>
                <w:sz w:val="16"/>
                <w:szCs w:val="16"/>
                <w:lang w:val="en-GB"/>
                <w:rPrChange w:id="408" w:author="Sorour Falahati" w:date="2015-05-29T03:52:00Z">
                  <w:rPr>
                    <w:ins w:id="409" w:author="Sorour Falahati" w:date="2015-05-29T03:24:00Z"/>
                    <w:rFonts w:asciiTheme="minorHAnsi" w:hAnsiTheme="minorHAnsi" w:cs="Calibri"/>
                    <w:sz w:val="16"/>
                    <w:szCs w:val="16"/>
                    <w:lang w:val="en-GB"/>
                  </w:rPr>
                </w:rPrChange>
              </w:rPr>
            </w:pPr>
            <w:ins w:id="410" w:author="Sorour Falahati" w:date="2015-05-29T03:29:00Z">
              <w:r w:rsidRPr="00691172">
                <w:rPr>
                  <w:color w:val="000000"/>
                  <w:sz w:val="16"/>
                  <w:szCs w:val="16"/>
                </w:rPr>
                <w:t>0.999</w:t>
              </w:r>
            </w:ins>
          </w:p>
        </w:tc>
        <w:tc>
          <w:tcPr>
            <w:tcW w:w="709" w:type="dxa"/>
            <w:tcPrChange w:id="411" w:author="Sorour Falahati" w:date="2015-05-29T03:29:00Z">
              <w:tcPr>
                <w:tcW w:w="709" w:type="dxa"/>
                <w:vAlign w:val="bottom"/>
              </w:tcPr>
            </w:tcPrChange>
          </w:tcPr>
          <w:p w:rsidR="00FF34BF" w:rsidRPr="00691172" w:rsidRDefault="00FF34BF" w:rsidP="00BA37A6">
            <w:pPr>
              <w:jc w:val="center"/>
              <w:rPr>
                <w:ins w:id="412" w:author="Sorour Falahati" w:date="2015-05-29T03:24:00Z"/>
                <w:rFonts w:asciiTheme="minorHAnsi" w:hAnsiTheme="minorHAnsi" w:cs="Calibri"/>
                <w:sz w:val="16"/>
                <w:szCs w:val="16"/>
                <w:lang w:val="en-GB"/>
                <w:rPrChange w:id="413" w:author="Sorour Falahati" w:date="2015-05-29T03:52:00Z">
                  <w:rPr>
                    <w:ins w:id="414" w:author="Sorour Falahati" w:date="2015-05-29T03:24:00Z"/>
                    <w:rFonts w:asciiTheme="minorHAnsi" w:hAnsiTheme="minorHAnsi" w:cs="Calibri"/>
                    <w:sz w:val="16"/>
                    <w:szCs w:val="16"/>
                    <w:lang w:val="en-GB"/>
                  </w:rPr>
                </w:rPrChange>
              </w:rPr>
            </w:pPr>
            <w:ins w:id="415" w:author="Sorour Falahati" w:date="2015-05-29T03:29:00Z">
              <w:r w:rsidRPr="00691172">
                <w:rPr>
                  <w:color w:val="000000"/>
                  <w:sz w:val="16"/>
                  <w:szCs w:val="16"/>
                  <w:rPrChange w:id="416" w:author="Sorour Falahati" w:date="2015-05-29T03:52:00Z">
                    <w:rPr>
                      <w:color w:val="000000"/>
                      <w:sz w:val="16"/>
                      <w:szCs w:val="16"/>
                    </w:rPr>
                  </w:rPrChange>
                </w:rPr>
                <w:t>0.999</w:t>
              </w:r>
            </w:ins>
          </w:p>
        </w:tc>
        <w:tc>
          <w:tcPr>
            <w:tcW w:w="709" w:type="dxa"/>
            <w:tcPrChange w:id="417" w:author="Sorour Falahati" w:date="2015-05-29T03:29:00Z">
              <w:tcPr>
                <w:tcW w:w="709" w:type="dxa"/>
                <w:vAlign w:val="bottom"/>
              </w:tcPr>
            </w:tcPrChange>
          </w:tcPr>
          <w:p w:rsidR="00FF34BF" w:rsidRPr="00691172" w:rsidRDefault="00FF34BF" w:rsidP="00BA37A6">
            <w:pPr>
              <w:jc w:val="center"/>
              <w:rPr>
                <w:ins w:id="418" w:author="Sorour Falahati" w:date="2015-05-29T03:24:00Z"/>
                <w:rFonts w:asciiTheme="minorHAnsi" w:hAnsiTheme="minorHAnsi" w:cs="Calibri"/>
                <w:sz w:val="16"/>
                <w:szCs w:val="16"/>
                <w:lang w:val="en-GB"/>
                <w:rPrChange w:id="419" w:author="Sorour Falahati" w:date="2015-05-29T03:52:00Z">
                  <w:rPr>
                    <w:ins w:id="420" w:author="Sorour Falahati" w:date="2015-05-29T03:24:00Z"/>
                    <w:rFonts w:asciiTheme="minorHAnsi" w:hAnsiTheme="minorHAnsi" w:cs="Calibri"/>
                    <w:sz w:val="16"/>
                    <w:szCs w:val="16"/>
                    <w:lang w:val="en-GB"/>
                  </w:rPr>
                </w:rPrChange>
              </w:rPr>
            </w:pPr>
            <w:ins w:id="421" w:author="Sorour Falahati" w:date="2015-05-29T03:29:00Z">
              <w:r w:rsidRPr="00691172">
                <w:rPr>
                  <w:color w:val="000000"/>
                  <w:sz w:val="16"/>
                  <w:szCs w:val="16"/>
                  <w:rPrChange w:id="422" w:author="Sorour Falahati" w:date="2015-05-29T03:52:00Z">
                    <w:rPr>
                      <w:color w:val="000000"/>
                      <w:sz w:val="16"/>
                      <w:szCs w:val="16"/>
                    </w:rPr>
                  </w:rPrChange>
                </w:rPr>
                <w:t>0.999</w:t>
              </w:r>
            </w:ins>
          </w:p>
        </w:tc>
        <w:tc>
          <w:tcPr>
            <w:tcW w:w="709" w:type="dxa"/>
            <w:tcPrChange w:id="423" w:author="Sorour Falahati" w:date="2015-05-29T03:29:00Z">
              <w:tcPr>
                <w:tcW w:w="709" w:type="dxa"/>
                <w:vAlign w:val="bottom"/>
              </w:tcPr>
            </w:tcPrChange>
          </w:tcPr>
          <w:p w:rsidR="00FF34BF" w:rsidRPr="00691172" w:rsidRDefault="00FF34BF" w:rsidP="00BA37A6">
            <w:pPr>
              <w:jc w:val="center"/>
              <w:rPr>
                <w:ins w:id="424" w:author="Sorour Falahati" w:date="2015-05-29T03:24:00Z"/>
                <w:rFonts w:asciiTheme="minorHAnsi" w:hAnsiTheme="minorHAnsi" w:cs="Calibri"/>
                <w:sz w:val="16"/>
                <w:szCs w:val="16"/>
                <w:lang w:val="en-GB"/>
                <w:rPrChange w:id="425" w:author="Sorour Falahati" w:date="2015-05-29T03:52:00Z">
                  <w:rPr>
                    <w:ins w:id="426" w:author="Sorour Falahati" w:date="2015-05-29T03:24:00Z"/>
                    <w:rFonts w:asciiTheme="minorHAnsi" w:hAnsiTheme="minorHAnsi" w:cs="Calibri"/>
                    <w:sz w:val="16"/>
                    <w:szCs w:val="16"/>
                    <w:lang w:val="en-GB"/>
                  </w:rPr>
                </w:rPrChange>
              </w:rPr>
            </w:pPr>
            <w:ins w:id="427" w:author="Sorour Falahati" w:date="2015-05-29T03:29:00Z">
              <w:r w:rsidRPr="00691172">
                <w:rPr>
                  <w:color w:val="000000"/>
                  <w:sz w:val="16"/>
                  <w:szCs w:val="16"/>
                  <w:rPrChange w:id="428" w:author="Sorour Falahati" w:date="2015-05-29T03:52:00Z">
                    <w:rPr>
                      <w:color w:val="000000"/>
                      <w:sz w:val="16"/>
                      <w:szCs w:val="16"/>
                    </w:rPr>
                  </w:rPrChange>
                </w:rPr>
                <w:t>0.996</w:t>
              </w:r>
            </w:ins>
          </w:p>
        </w:tc>
        <w:tc>
          <w:tcPr>
            <w:tcW w:w="708" w:type="dxa"/>
            <w:tcPrChange w:id="429" w:author="Sorour Falahati" w:date="2015-05-29T03:29:00Z">
              <w:tcPr>
                <w:tcW w:w="708" w:type="dxa"/>
                <w:vAlign w:val="bottom"/>
              </w:tcPr>
            </w:tcPrChange>
          </w:tcPr>
          <w:p w:rsidR="00FF34BF" w:rsidRPr="00691172" w:rsidRDefault="00FF34BF" w:rsidP="00BA37A6">
            <w:pPr>
              <w:jc w:val="center"/>
              <w:rPr>
                <w:ins w:id="430" w:author="Sorour Falahati" w:date="2015-05-29T03:24:00Z"/>
                <w:rFonts w:asciiTheme="minorHAnsi" w:hAnsiTheme="minorHAnsi" w:cs="Calibri"/>
                <w:sz w:val="16"/>
                <w:szCs w:val="16"/>
                <w:lang w:val="en-GB"/>
                <w:rPrChange w:id="431" w:author="Sorour Falahati" w:date="2015-05-29T03:52:00Z">
                  <w:rPr>
                    <w:ins w:id="432" w:author="Sorour Falahati" w:date="2015-05-29T03:24:00Z"/>
                    <w:rFonts w:asciiTheme="minorHAnsi" w:hAnsiTheme="minorHAnsi" w:cs="Calibri"/>
                    <w:sz w:val="16"/>
                    <w:szCs w:val="16"/>
                    <w:lang w:val="en-GB"/>
                  </w:rPr>
                </w:rPrChange>
              </w:rPr>
            </w:pPr>
            <w:ins w:id="433" w:author="Sorour Falahati" w:date="2015-05-29T03:29:00Z">
              <w:r w:rsidRPr="00691172">
                <w:rPr>
                  <w:color w:val="000000"/>
                  <w:sz w:val="16"/>
                  <w:szCs w:val="16"/>
                  <w:rPrChange w:id="434" w:author="Sorour Falahati" w:date="2015-05-29T03:52:00Z">
                    <w:rPr>
                      <w:color w:val="000000"/>
                      <w:sz w:val="16"/>
                      <w:szCs w:val="16"/>
                    </w:rPr>
                  </w:rPrChange>
                </w:rPr>
                <w:t>0.998</w:t>
              </w:r>
            </w:ins>
          </w:p>
        </w:tc>
        <w:tc>
          <w:tcPr>
            <w:tcW w:w="709" w:type="dxa"/>
            <w:tcPrChange w:id="435" w:author="Sorour Falahati" w:date="2015-05-29T03:29:00Z">
              <w:tcPr>
                <w:tcW w:w="709" w:type="dxa"/>
                <w:vAlign w:val="bottom"/>
              </w:tcPr>
            </w:tcPrChange>
          </w:tcPr>
          <w:p w:rsidR="00FF34BF" w:rsidRPr="00691172" w:rsidRDefault="00FF34BF" w:rsidP="00BA37A6">
            <w:pPr>
              <w:jc w:val="center"/>
              <w:rPr>
                <w:ins w:id="436" w:author="Sorour Falahati" w:date="2015-05-29T03:24:00Z"/>
                <w:rFonts w:asciiTheme="minorHAnsi" w:hAnsiTheme="minorHAnsi" w:cs="Calibri"/>
                <w:sz w:val="16"/>
                <w:szCs w:val="16"/>
                <w:lang w:val="en-GB"/>
                <w:rPrChange w:id="437" w:author="Sorour Falahati" w:date="2015-05-29T03:52:00Z">
                  <w:rPr>
                    <w:ins w:id="438" w:author="Sorour Falahati" w:date="2015-05-29T03:24:00Z"/>
                    <w:rFonts w:asciiTheme="minorHAnsi" w:hAnsiTheme="minorHAnsi" w:cs="Calibri"/>
                    <w:sz w:val="16"/>
                    <w:szCs w:val="16"/>
                    <w:lang w:val="en-GB"/>
                  </w:rPr>
                </w:rPrChange>
              </w:rPr>
            </w:pPr>
            <w:ins w:id="439" w:author="Sorour Falahati" w:date="2015-05-29T03:29:00Z">
              <w:r w:rsidRPr="00691172">
                <w:rPr>
                  <w:color w:val="000000"/>
                  <w:sz w:val="16"/>
                  <w:szCs w:val="16"/>
                  <w:rPrChange w:id="440" w:author="Sorour Falahati" w:date="2015-05-29T03:52:00Z">
                    <w:rPr>
                      <w:color w:val="000000"/>
                      <w:sz w:val="16"/>
                      <w:szCs w:val="16"/>
                    </w:rPr>
                  </w:rPrChange>
                </w:rPr>
                <w:t>0.999</w:t>
              </w:r>
            </w:ins>
          </w:p>
        </w:tc>
        <w:tc>
          <w:tcPr>
            <w:tcW w:w="709" w:type="dxa"/>
            <w:tcPrChange w:id="441" w:author="Sorour Falahati" w:date="2015-05-29T03:29:00Z">
              <w:tcPr>
                <w:tcW w:w="709" w:type="dxa"/>
                <w:vAlign w:val="bottom"/>
              </w:tcPr>
            </w:tcPrChange>
          </w:tcPr>
          <w:p w:rsidR="00FF34BF" w:rsidRPr="00691172" w:rsidRDefault="00FF34BF" w:rsidP="00BA37A6">
            <w:pPr>
              <w:jc w:val="center"/>
              <w:rPr>
                <w:ins w:id="442" w:author="Sorour Falahati" w:date="2015-05-29T03:24:00Z"/>
                <w:rFonts w:asciiTheme="minorHAnsi" w:hAnsiTheme="minorHAnsi" w:cs="Calibri"/>
                <w:sz w:val="16"/>
                <w:szCs w:val="16"/>
                <w:lang w:val="en-GB"/>
                <w:rPrChange w:id="443" w:author="Sorour Falahati" w:date="2015-05-29T03:52:00Z">
                  <w:rPr>
                    <w:ins w:id="444" w:author="Sorour Falahati" w:date="2015-05-29T03:24:00Z"/>
                    <w:rFonts w:asciiTheme="minorHAnsi" w:hAnsiTheme="minorHAnsi" w:cs="Calibri"/>
                    <w:sz w:val="16"/>
                    <w:szCs w:val="16"/>
                    <w:lang w:val="en-GB"/>
                  </w:rPr>
                </w:rPrChange>
              </w:rPr>
            </w:pPr>
            <w:ins w:id="445" w:author="Sorour Falahati" w:date="2015-05-29T03:29:00Z">
              <w:r w:rsidRPr="00691172">
                <w:rPr>
                  <w:color w:val="000000"/>
                  <w:sz w:val="16"/>
                  <w:szCs w:val="16"/>
                  <w:rPrChange w:id="446" w:author="Sorour Falahati" w:date="2015-05-29T03:52:00Z">
                    <w:rPr>
                      <w:color w:val="000000"/>
                      <w:sz w:val="16"/>
                      <w:szCs w:val="16"/>
                    </w:rPr>
                  </w:rPrChange>
                </w:rPr>
                <w:t>0.962</w:t>
              </w:r>
            </w:ins>
          </w:p>
        </w:tc>
        <w:tc>
          <w:tcPr>
            <w:tcW w:w="709" w:type="dxa"/>
            <w:tcPrChange w:id="447" w:author="Sorour Falahati" w:date="2015-05-29T03:29:00Z">
              <w:tcPr>
                <w:tcW w:w="709" w:type="dxa"/>
                <w:vAlign w:val="bottom"/>
              </w:tcPr>
            </w:tcPrChange>
          </w:tcPr>
          <w:p w:rsidR="00FF34BF" w:rsidRPr="00691172" w:rsidRDefault="00FF34BF" w:rsidP="00BA37A6">
            <w:pPr>
              <w:jc w:val="center"/>
              <w:rPr>
                <w:ins w:id="448" w:author="Sorour Falahati" w:date="2015-05-29T03:24:00Z"/>
                <w:rFonts w:asciiTheme="minorHAnsi" w:hAnsiTheme="minorHAnsi" w:cs="Calibri"/>
                <w:sz w:val="16"/>
                <w:szCs w:val="16"/>
                <w:lang w:val="en-GB"/>
                <w:rPrChange w:id="449" w:author="Sorour Falahati" w:date="2015-05-29T03:52:00Z">
                  <w:rPr>
                    <w:ins w:id="450" w:author="Sorour Falahati" w:date="2015-05-29T03:24:00Z"/>
                    <w:rFonts w:asciiTheme="minorHAnsi" w:hAnsiTheme="minorHAnsi" w:cs="Calibri"/>
                    <w:sz w:val="16"/>
                    <w:szCs w:val="16"/>
                    <w:lang w:val="en-GB"/>
                  </w:rPr>
                </w:rPrChange>
              </w:rPr>
            </w:pPr>
            <w:ins w:id="451" w:author="Sorour Falahati" w:date="2015-05-29T03:29:00Z">
              <w:r w:rsidRPr="00691172">
                <w:rPr>
                  <w:color w:val="000000"/>
                  <w:sz w:val="16"/>
                  <w:szCs w:val="16"/>
                  <w:rPrChange w:id="452" w:author="Sorour Falahati" w:date="2015-05-29T03:52:00Z">
                    <w:rPr>
                      <w:color w:val="000000"/>
                      <w:sz w:val="16"/>
                      <w:szCs w:val="16"/>
                    </w:rPr>
                  </w:rPrChange>
                </w:rPr>
                <w:t>0.996</w:t>
              </w:r>
            </w:ins>
          </w:p>
        </w:tc>
        <w:tc>
          <w:tcPr>
            <w:tcW w:w="708" w:type="dxa"/>
            <w:tcPrChange w:id="453" w:author="Sorour Falahati" w:date="2015-05-29T03:29:00Z">
              <w:tcPr>
                <w:tcW w:w="708" w:type="dxa"/>
                <w:vAlign w:val="bottom"/>
              </w:tcPr>
            </w:tcPrChange>
          </w:tcPr>
          <w:p w:rsidR="00FF34BF" w:rsidRPr="00F65BCD" w:rsidRDefault="00FF34BF" w:rsidP="00BA37A6">
            <w:pPr>
              <w:jc w:val="center"/>
              <w:rPr>
                <w:ins w:id="454" w:author="Sorour Falahati" w:date="2015-05-29T03:24:00Z"/>
                <w:rFonts w:asciiTheme="minorHAnsi" w:hAnsiTheme="minorHAnsi" w:cs="Calibri"/>
                <w:sz w:val="16"/>
                <w:szCs w:val="16"/>
                <w:lang w:val="en-GB"/>
              </w:rPr>
            </w:pPr>
            <w:ins w:id="455" w:author="Sorour Falahati" w:date="2015-05-29T03:29:00Z">
              <w:r>
                <w:rPr>
                  <w:color w:val="000000"/>
                  <w:sz w:val="16"/>
                  <w:szCs w:val="16"/>
                </w:rPr>
                <w:t>0.998</w:t>
              </w:r>
            </w:ins>
          </w:p>
        </w:tc>
      </w:tr>
      <w:tr w:rsidR="00FF34BF" w:rsidRPr="00F65BCD" w:rsidTr="00BA37A6">
        <w:tblPrEx>
          <w:tblW w:w="9213" w:type="dxa"/>
          <w:tblLayout w:type="fixed"/>
          <w:tblPrExChange w:id="456" w:author="Sorour Falahati" w:date="2015-05-29T03:29:00Z">
            <w:tblPrEx>
              <w:tblW w:w="9213" w:type="dxa"/>
              <w:tblLayout w:type="fixed"/>
            </w:tblPrEx>
          </w:tblPrExChange>
        </w:tblPrEx>
        <w:trPr>
          <w:trHeight w:val="142"/>
          <w:ins w:id="457" w:author="Sorour Falahati" w:date="2015-05-29T03:24:00Z"/>
          <w:trPrChange w:id="458" w:author="Sorour Falahati" w:date="2015-05-29T03:29:00Z">
            <w:trPr>
              <w:trHeight w:val="142"/>
            </w:trPr>
          </w:trPrChange>
        </w:trPr>
        <w:tc>
          <w:tcPr>
            <w:tcW w:w="959" w:type="dxa"/>
            <w:vMerge/>
            <w:tcPrChange w:id="459" w:author="Sorour Falahati" w:date="2015-05-29T03:29:00Z">
              <w:tcPr>
                <w:tcW w:w="959" w:type="dxa"/>
                <w:vMerge/>
              </w:tcPr>
            </w:tcPrChange>
          </w:tcPr>
          <w:p w:rsidR="00FF34BF" w:rsidRPr="00F65BCD" w:rsidRDefault="00FF34BF" w:rsidP="00BA37A6">
            <w:pPr>
              <w:contextualSpacing/>
              <w:jc w:val="center"/>
              <w:rPr>
                <w:ins w:id="460" w:author="Sorour Falahati" w:date="2015-05-29T03:24:00Z"/>
                <w:sz w:val="16"/>
              </w:rPr>
            </w:pPr>
          </w:p>
        </w:tc>
        <w:tc>
          <w:tcPr>
            <w:tcW w:w="458" w:type="dxa"/>
            <w:vMerge/>
            <w:tcPrChange w:id="461" w:author="Sorour Falahati" w:date="2015-05-29T03:29:00Z">
              <w:tcPr>
                <w:tcW w:w="458" w:type="dxa"/>
                <w:vMerge/>
              </w:tcPr>
            </w:tcPrChange>
          </w:tcPr>
          <w:p w:rsidR="00FF34BF" w:rsidRPr="00F65BCD" w:rsidRDefault="00FF34BF" w:rsidP="00BA37A6">
            <w:pPr>
              <w:contextualSpacing/>
              <w:jc w:val="center"/>
              <w:rPr>
                <w:ins w:id="462" w:author="Sorour Falahati" w:date="2015-05-29T03:24:00Z"/>
                <w:sz w:val="16"/>
              </w:rPr>
            </w:pPr>
          </w:p>
        </w:tc>
        <w:tc>
          <w:tcPr>
            <w:tcW w:w="1418" w:type="dxa"/>
            <w:gridSpan w:val="2"/>
            <w:tcPrChange w:id="463" w:author="Sorour Falahati" w:date="2015-05-29T03:29:00Z">
              <w:tcPr>
                <w:tcW w:w="1418" w:type="dxa"/>
                <w:gridSpan w:val="2"/>
              </w:tcPr>
            </w:tcPrChange>
          </w:tcPr>
          <w:p w:rsidR="00FF34BF" w:rsidRPr="00F65BCD" w:rsidRDefault="00FF34BF" w:rsidP="00BA37A6">
            <w:pPr>
              <w:contextualSpacing/>
              <w:jc w:val="center"/>
              <w:rPr>
                <w:ins w:id="464" w:author="Sorour Falahati" w:date="2015-05-29T03:24:00Z"/>
                <w:sz w:val="16"/>
              </w:rPr>
            </w:pPr>
            <w:ins w:id="465" w:author="Sorour Falahati" w:date="2015-05-29T03:24:00Z">
              <w:r w:rsidRPr="00F65BCD">
                <w:rPr>
                  <w:sz w:val="16"/>
                </w:rPr>
                <w:t>BO</w:t>
              </w:r>
            </w:ins>
          </w:p>
        </w:tc>
        <w:tc>
          <w:tcPr>
            <w:tcW w:w="708" w:type="dxa"/>
            <w:tcPrChange w:id="466" w:author="Sorour Falahati" w:date="2015-05-29T03:29:00Z">
              <w:tcPr>
                <w:tcW w:w="708" w:type="dxa"/>
                <w:vAlign w:val="bottom"/>
              </w:tcPr>
            </w:tcPrChange>
          </w:tcPr>
          <w:p w:rsidR="00FF34BF" w:rsidRPr="00691172" w:rsidRDefault="00FF34BF" w:rsidP="00BA37A6">
            <w:pPr>
              <w:jc w:val="center"/>
              <w:rPr>
                <w:ins w:id="467" w:author="Sorour Falahati" w:date="2015-05-29T03:24:00Z"/>
                <w:rFonts w:asciiTheme="minorHAnsi" w:hAnsiTheme="minorHAnsi" w:cs="Calibri"/>
                <w:sz w:val="16"/>
                <w:szCs w:val="16"/>
                <w:lang w:val="en-GB"/>
                <w:rPrChange w:id="468" w:author="Sorour Falahati" w:date="2015-05-29T03:52:00Z">
                  <w:rPr>
                    <w:ins w:id="469" w:author="Sorour Falahati" w:date="2015-05-29T03:24:00Z"/>
                    <w:rFonts w:asciiTheme="minorHAnsi" w:hAnsiTheme="minorHAnsi" w:cs="Calibri"/>
                    <w:sz w:val="16"/>
                    <w:szCs w:val="16"/>
                    <w:lang w:val="en-GB"/>
                  </w:rPr>
                </w:rPrChange>
              </w:rPr>
            </w:pPr>
            <w:ins w:id="470" w:author="Sorour Falahati" w:date="2015-05-29T03:29:00Z">
              <w:r w:rsidRPr="00691172">
                <w:rPr>
                  <w:color w:val="000000"/>
                  <w:sz w:val="16"/>
                  <w:szCs w:val="16"/>
                </w:rPr>
                <w:t>0.1976</w:t>
              </w:r>
            </w:ins>
          </w:p>
        </w:tc>
        <w:tc>
          <w:tcPr>
            <w:tcW w:w="709" w:type="dxa"/>
            <w:tcPrChange w:id="471" w:author="Sorour Falahati" w:date="2015-05-29T03:29:00Z">
              <w:tcPr>
                <w:tcW w:w="709" w:type="dxa"/>
                <w:vAlign w:val="bottom"/>
              </w:tcPr>
            </w:tcPrChange>
          </w:tcPr>
          <w:p w:rsidR="00FF34BF" w:rsidRPr="00691172" w:rsidRDefault="00FF34BF" w:rsidP="00BA37A6">
            <w:pPr>
              <w:jc w:val="center"/>
              <w:rPr>
                <w:ins w:id="472" w:author="Sorour Falahati" w:date="2015-05-29T03:24:00Z"/>
                <w:rFonts w:asciiTheme="minorHAnsi" w:hAnsiTheme="minorHAnsi" w:cs="Calibri"/>
                <w:sz w:val="16"/>
                <w:szCs w:val="16"/>
                <w:lang w:val="en-GB"/>
                <w:rPrChange w:id="473" w:author="Sorour Falahati" w:date="2015-05-29T03:52:00Z">
                  <w:rPr>
                    <w:ins w:id="474" w:author="Sorour Falahati" w:date="2015-05-29T03:24:00Z"/>
                    <w:rFonts w:asciiTheme="minorHAnsi" w:hAnsiTheme="minorHAnsi" w:cs="Calibri"/>
                    <w:sz w:val="16"/>
                    <w:szCs w:val="16"/>
                    <w:lang w:val="en-GB"/>
                  </w:rPr>
                </w:rPrChange>
              </w:rPr>
            </w:pPr>
            <w:ins w:id="475" w:author="Sorour Falahati" w:date="2015-05-29T03:29:00Z">
              <w:r w:rsidRPr="00691172">
                <w:rPr>
                  <w:color w:val="000000"/>
                  <w:sz w:val="16"/>
                  <w:szCs w:val="16"/>
                  <w:rPrChange w:id="476" w:author="Sorour Falahati" w:date="2015-05-29T03:52:00Z">
                    <w:rPr>
                      <w:color w:val="000000"/>
                      <w:sz w:val="16"/>
                      <w:szCs w:val="16"/>
                    </w:rPr>
                  </w:rPrChange>
                </w:rPr>
                <w:t>0.1862</w:t>
              </w:r>
            </w:ins>
          </w:p>
        </w:tc>
        <w:tc>
          <w:tcPr>
            <w:tcW w:w="709" w:type="dxa"/>
            <w:tcPrChange w:id="477" w:author="Sorour Falahati" w:date="2015-05-29T03:29:00Z">
              <w:tcPr>
                <w:tcW w:w="709" w:type="dxa"/>
                <w:vAlign w:val="bottom"/>
              </w:tcPr>
            </w:tcPrChange>
          </w:tcPr>
          <w:p w:rsidR="00FF34BF" w:rsidRPr="00691172" w:rsidRDefault="00FF34BF" w:rsidP="00BA37A6">
            <w:pPr>
              <w:jc w:val="center"/>
              <w:rPr>
                <w:ins w:id="478" w:author="Sorour Falahati" w:date="2015-05-29T03:24:00Z"/>
                <w:rFonts w:asciiTheme="minorHAnsi" w:hAnsiTheme="minorHAnsi" w:cs="Calibri"/>
                <w:sz w:val="16"/>
                <w:szCs w:val="16"/>
                <w:lang w:val="en-GB"/>
                <w:rPrChange w:id="479" w:author="Sorour Falahati" w:date="2015-05-29T03:52:00Z">
                  <w:rPr>
                    <w:ins w:id="480" w:author="Sorour Falahati" w:date="2015-05-29T03:24:00Z"/>
                    <w:rFonts w:asciiTheme="minorHAnsi" w:hAnsiTheme="minorHAnsi" w:cs="Calibri"/>
                    <w:sz w:val="16"/>
                    <w:szCs w:val="16"/>
                    <w:lang w:val="en-GB"/>
                  </w:rPr>
                </w:rPrChange>
              </w:rPr>
            </w:pPr>
            <w:ins w:id="481" w:author="Sorour Falahati" w:date="2015-05-29T03:29:00Z">
              <w:r w:rsidRPr="00691172">
                <w:rPr>
                  <w:color w:val="000000"/>
                  <w:sz w:val="16"/>
                  <w:szCs w:val="16"/>
                  <w:rPrChange w:id="482" w:author="Sorour Falahati" w:date="2015-05-29T03:52:00Z">
                    <w:rPr>
                      <w:color w:val="000000"/>
                      <w:sz w:val="16"/>
                      <w:szCs w:val="16"/>
                    </w:rPr>
                  </w:rPrChange>
                </w:rPr>
                <w:t>0.171</w:t>
              </w:r>
            </w:ins>
          </w:p>
        </w:tc>
        <w:tc>
          <w:tcPr>
            <w:tcW w:w="709" w:type="dxa"/>
            <w:tcPrChange w:id="483" w:author="Sorour Falahati" w:date="2015-05-29T03:29:00Z">
              <w:tcPr>
                <w:tcW w:w="709" w:type="dxa"/>
                <w:vAlign w:val="bottom"/>
              </w:tcPr>
            </w:tcPrChange>
          </w:tcPr>
          <w:p w:rsidR="00FF34BF" w:rsidRPr="00691172" w:rsidRDefault="00FF34BF" w:rsidP="00BA37A6">
            <w:pPr>
              <w:jc w:val="center"/>
              <w:rPr>
                <w:ins w:id="484" w:author="Sorour Falahati" w:date="2015-05-29T03:24:00Z"/>
                <w:rFonts w:asciiTheme="minorHAnsi" w:hAnsiTheme="minorHAnsi" w:cs="Calibri"/>
                <w:sz w:val="16"/>
                <w:szCs w:val="16"/>
                <w:lang w:val="en-GB"/>
                <w:rPrChange w:id="485" w:author="Sorour Falahati" w:date="2015-05-29T03:52:00Z">
                  <w:rPr>
                    <w:ins w:id="486" w:author="Sorour Falahati" w:date="2015-05-29T03:24:00Z"/>
                    <w:rFonts w:asciiTheme="minorHAnsi" w:hAnsiTheme="minorHAnsi" w:cs="Calibri"/>
                    <w:sz w:val="16"/>
                    <w:szCs w:val="16"/>
                    <w:lang w:val="en-GB"/>
                  </w:rPr>
                </w:rPrChange>
              </w:rPr>
            </w:pPr>
            <w:ins w:id="487" w:author="Sorour Falahati" w:date="2015-05-29T03:29:00Z">
              <w:r w:rsidRPr="00691172">
                <w:rPr>
                  <w:color w:val="000000"/>
                  <w:sz w:val="16"/>
                  <w:szCs w:val="16"/>
                  <w:rPrChange w:id="488" w:author="Sorour Falahati" w:date="2015-05-29T03:52:00Z">
                    <w:rPr>
                      <w:color w:val="000000"/>
                      <w:sz w:val="16"/>
                      <w:szCs w:val="16"/>
                    </w:rPr>
                  </w:rPrChange>
                </w:rPr>
                <w:t>0.391</w:t>
              </w:r>
            </w:ins>
          </w:p>
        </w:tc>
        <w:tc>
          <w:tcPr>
            <w:tcW w:w="708" w:type="dxa"/>
            <w:tcPrChange w:id="489" w:author="Sorour Falahati" w:date="2015-05-29T03:29:00Z">
              <w:tcPr>
                <w:tcW w:w="708" w:type="dxa"/>
                <w:vAlign w:val="bottom"/>
              </w:tcPr>
            </w:tcPrChange>
          </w:tcPr>
          <w:p w:rsidR="00FF34BF" w:rsidRPr="00691172" w:rsidRDefault="00FF34BF" w:rsidP="00BA37A6">
            <w:pPr>
              <w:jc w:val="center"/>
              <w:rPr>
                <w:ins w:id="490" w:author="Sorour Falahati" w:date="2015-05-29T03:24:00Z"/>
                <w:rFonts w:asciiTheme="minorHAnsi" w:hAnsiTheme="minorHAnsi" w:cs="Calibri"/>
                <w:sz w:val="16"/>
                <w:szCs w:val="16"/>
                <w:lang w:val="en-GB"/>
                <w:rPrChange w:id="491" w:author="Sorour Falahati" w:date="2015-05-29T03:52:00Z">
                  <w:rPr>
                    <w:ins w:id="492" w:author="Sorour Falahati" w:date="2015-05-29T03:24:00Z"/>
                    <w:rFonts w:asciiTheme="minorHAnsi" w:hAnsiTheme="minorHAnsi" w:cs="Calibri"/>
                    <w:sz w:val="16"/>
                    <w:szCs w:val="16"/>
                    <w:lang w:val="en-GB"/>
                  </w:rPr>
                </w:rPrChange>
              </w:rPr>
            </w:pPr>
            <w:ins w:id="493" w:author="Sorour Falahati" w:date="2015-05-29T03:29:00Z">
              <w:r w:rsidRPr="00691172">
                <w:rPr>
                  <w:color w:val="000000"/>
                  <w:sz w:val="16"/>
                  <w:szCs w:val="16"/>
                  <w:rPrChange w:id="494" w:author="Sorour Falahati" w:date="2015-05-29T03:52:00Z">
                    <w:rPr>
                      <w:color w:val="000000"/>
                      <w:sz w:val="16"/>
                      <w:szCs w:val="16"/>
                    </w:rPr>
                  </w:rPrChange>
                </w:rPr>
                <w:t>0.3356</w:t>
              </w:r>
            </w:ins>
          </w:p>
        </w:tc>
        <w:tc>
          <w:tcPr>
            <w:tcW w:w="709" w:type="dxa"/>
            <w:tcPrChange w:id="495" w:author="Sorour Falahati" w:date="2015-05-29T03:29:00Z">
              <w:tcPr>
                <w:tcW w:w="709" w:type="dxa"/>
                <w:vAlign w:val="bottom"/>
              </w:tcPr>
            </w:tcPrChange>
          </w:tcPr>
          <w:p w:rsidR="00FF34BF" w:rsidRPr="00691172" w:rsidRDefault="00FF34BF" w:rsidP="00BA37A6">
            <w:pPr>
              <w:jc w:val="center"/>
              <w:rPr>
                <w:ins w:id="496" w:author="Sorour Falahati" w:date="2015-05-29T03:24:00Z"/>
                <w:rFonts w:asciiTheme="minorHAnsi" w:hAnsiTheme="minorHAnsi" w:cs="Calibri"/>
                <w:sz w:val="16"/>
                <w:szCs w:val="16"/>
                <w:lang w:val="en-GB"/>
                <w:rPrChange w:id="497" w:author="Sorour Falahati" w:date="2015-05-29T03:52:00Z">
                  <w:rPr>
                    <w:ins w:id="498" w:author="Sorour Falahati" w:date="2015-05-29T03:24:00Z"/>
                    <w:rFonts w:asciiTheme="minorHAnsi" w:hAnsiTheme="minorHAnsi" w:cs="Calibri"/>
                    <w:sz w:val="16"/>
                    <w:szCs w:val="16"/>
                    <w:lang w:val="en-GB"/>
                  </w:rPr>
                </w:rPrChange>
              </w:rPr>
            </w:pPr>
            <w:ins w:id="499" w:author="Sorour Falahati" w:date="2015-05-29T03:29:00Z">
              <w:r w:rsidRPr="00691172">
                <w:rPr>
                  <w:color w:val="000000"/>
                  <w:sz w:val="16"/>
                  <w:szCs w:val="16"/>
                  <w:rPrChange w:id="500" w:author="Sorour Falahati" w:date="2015-05-29T03:52:00Z">
                    <w:rPr>
                      <w:color w:val="000000"/>
                      <w:sz w:val="16"/>
                      <w:szCs w:val="16"/>
                    </w:rPr>
                  </w:rPrChange>
                </w:rPr>
                <w:t>0.2777</w:t>
              </w:r>
            </w:ins>
          </w:p>
        </w:tc>
        <w:tc>
          <w:tcPr>
            <w:tcW w:w="709" w:type="dxa"/>
            <w:tcPrChange w:id="501" w:author="Sorour Falahati" w:date="2015-05-29T03:29:00Z">
              <w:tcPr>
                <w:tcW w:w="709" w:type="dxa"/>
                <w:vAlign w:val="bottom"/>
              </w:tcPr>
            </w:tcPrChange>
          </w:tcPr>
          <w:p w:rsidR="00FF34BF" w:rsidRPr="00691172" w:rsidRDefault="00FF34BF" w:rsidP="00BA37A6">
            <w:pPr>
              <w:jc w:val="center"/>
              <w:rPr>
                <w:ins w:id="502" w:author="Sorour Falahati" w:date="2015-05-29T03:24:00Z"/>
                <w:rFonts w:asciiTheme="minorHAnsi" w:hAnsiTheme="minorHAnsi" w:cs="Calibri"/>
                <w:sz w:val="16"/>
                <w:szCs w:val="16"/>
                <w:lang w:val="en-GB"/>
                <w:rPrChange w:id="503" w:author="Sorour Falahati" w:date="2015-05-29T03:52:00Z">
                  <w:rPr>
                    <w:ins w:id="504" w:author="Sorour Falahati" w:date="2015-05-29T03:24:00Z"/>
                    <w:rFonts w:asciiTheme="minorHAnsi" w:hAnsiTheme="minorHAnsi" w:cs="Calibri"/>
                    <w:sz w:val="16"/>
                    <w:szCs w:val="16"/>
                    <w:lang w:val="en-GB"/>
                  </w:rPr>
                </w:rPrChange>
              </w:rPr>
            </w:pPr>
            <w:ins w:id="505" w:author="Sorour Falahati" w:date="2015-05-29T03:29:00Z">
              <w:r w:rsidRPr="00691172">
                <w:rPr>
                  <w:color w:val="000000"/>
                  <w:sz w:val="16"/>
                  <w:szCs w:val="16"/>
                  <w:rPrChange w:id="506" w:author="Sorour Falahati" w:date="2015-05-29T03:52:00Z">
                    <w:rPr>
                      <w:color w:val="000000"/>
                      <w:sz w:val="16"/>
                      <w:szCs w:val="16"/>
                    </w:rPr>
                  </w:rPrChange>
                </w:rPr>
                <w:t>0.5908</w:t>
              </w:r>
            </w:ins>
          </w:p>
        </w:tc>
        <w:tc>
          <w:tcPr>
            <w:tcW w:w="709" w:type="dxa"/>
            <w:tcPrChange w:id="507" w:author="Sorour Falahati" w:date="2015-05-29T03:29:00Z">
              <w:tcPr>
                <w:tcW w:w="709" w:type="dxa"/>
                <w:vAlign w:val="bottom"/>
              </w:tcPr>
            </w:tcPrChange>
          </w:tcPr>
          <w:p w:rsidR="00FF34BF" w:rsidRPr="00691172" w:rsidRDefault="00FF34BF" w:rsidP="00BA37A6">
            <w:pPr>
              <w:jc w:val="center"/>
              <w:rPr>
                <w:ins w:id="508" w:author="Sorour Falahati" w:date="2015-05-29T03:24:00Z"/>
                <w:rFonts w:asciiTheme="minorHAnsi" w:hAnsiTheme="minorHAnsi" w:cs="Calibri"/>
                <w:sz w:val="16"/>
                <w:szCs w:val="16"/>
                <w:lang w:val="en-GB"/>
                <w:rPrChange w:id="509" w:author="Sorour Falahati" w:date="2015-05-29T03:52:00Z">
                  <w:rPr>
                    <w:ins w:id="510" w:author="Sorour Falahati" w:date="2015-05-29T03:24:00Z"/>
                    <w:rFonts w:asciiTheme="minorHAnsi" w:hAnsiTheme="minorHAnsi" w:cs="Calibri"/>
                    <w:sz w:val="16"/>
                    <w:szCs w:val="16"/>
                    <w:lang w:val="en-GB"/>
                  </w:rPr>
                </w:rPrChange>
              </w:rPr>
            </w:pPr>
            <w:ins w:id="511" w:author="Sorour Falahati" w:date="2015-05-29T03:29:00Z">
              <w:r w:rsidRPr="00691172">
                <w:rPr>
                  <w:color w:val="000000"/>
                  <w:sz w:val="16"/>
                  <w:szCs w:val="16"/>
                  <w:rPrChange w:id="512" w:author="Sorour Falahati" w:date="2015-05-29T03:52:00Z">
                    <w:rPr>
                      <w:color w:val="000000"/>
                      <w:sz w:val="16"/>
                      <w:szCs w:val="16"/>
                    </w:rPr>
                  </w:rPrChange>
                </w:rPr>
                <w:t>0.504</w:t>
              </w:r>
            </w:ins>
          </w:p>
        </w:tc>
        <w:tc>
          <w:tcPr>
            <w:tcW w:w="708" w:type="dxa"/>
            <w:tcPrChange w:id="513" w:author="Sorour Falahati" w:date="2015-05-29T03:29:00Z">
              <w:tcPr>
                <w:tcW w:w="708" w:type="dxa"/>
                <w:vAlign w:val="bottom"/>
              </w:tcPr>
            </w:tcPrChange>
          </w:tcPr>
          <w:p w:rsidR="00FF34BF" w:rsidRPr="00F65BCD" w:rsidRDefault="00FF34BF" w:rsidP="00BA37A6">
            <w:pPr>
              <w:jc w:val="center"/>
              <w:rPr>
                <w:ins w:id="514" w:author="Sorour Falahati" w:date="2015-05-29T03:24:00Z"/>
                <w:rFonts w:asciiTheme="minorHAnsi" w:hAnsiTheme="minorHAnsi" w:cs="Calibri"/>
                <w:sz w:val="16"/>
                <w:szCs w:val="16"/>
                <w:lang w:val="en-GB"/>
              </w:rPr>
            </w:pPr>
            <w:ins w:id="515" w:author="Sorour Falahati" w:date="2015-05-29T03:29:00Z">
              <w:r>
                <w:rPr>
                  <w:color w:val="000000"/>
                  <w:sz w:val="16"/>
                  <w:szCs w:val="16"/>
                </w:rPr>
                <w:t>0.3853</w:t>
              </w:r>
            </w:ins>
          </w:p>
        </w:tc>
      </w:tr>
      <w:tr w:rsidR="00FF34BF" w:rsidRPr="00F65BCD" w:rsidTr="00BA37A6">
        <w:trPr>
          <w:trHeight w:val="142"/>
          <w:ins w:id="516" w:author="Sorour Falahati" w:date="2015-05-29T03:24:00Z"/>
        </w:trPr>
        <w:tc>
          <w:tcPr>
            <w:tcW w:w="959" w:type="dxa"/>
            <w:vMerge/>
          </w:tcPr>
          <w:p w:rsidR="00FF34BF" w:rsidRPr="00F65BCD" w:rsidRDefault="00FF34BF" w:rsidP="00BA37A6">
            <w:pPr>
              <w:contextualSpacing/>
              <w:jc w:val="center"/>
              <w:rPr>
                <w:ins w:id="517" w:author="Sorour Falahati" w:date="2015-05-29T03:24:00Z"/>
                <w:sz w:val="16"/>
              </w:rPr>
            </w:pPr>
          </w:p>
        </w:tc>
        <w:tc>
          <w:tcPr>
            <w:tcW w:w="458" w:type="dxa"/>
            <w:vMerge/>
          </w:tcPr>
          <w:p w:rsidR="00FF34BF" w:rsidRPr="00F65BCD" w:rsidRDefault="00FF34BF" w:rsidP="00BA37A6">
            <w:pPr>
              <w:contextualSpacing/>
              <w:jc w:val="center"/>
              <w:rPr>
                <w:ins w:id="518" w:author="Sorour Falahati" w:date="2015-05-29T03:24:00Z"/>
                <w:sz w:val="16"/>
              </w:rPr>
            </w:pPr>
          </w:p>
        </w:tc>
        <w:tc>
          <w:tcPr>
            <w:tcW w:w="1418" w:type="dxa"/>
            <w:gridSpan w:val="2"/>
          </w:tcPr>
          <w:p w:rsidR="00FF34BF" w:rsidRPr="00F65BCD" w:rsidRDefault="00FF34BF" w:rsidP="00BA37A6">
            <w:pPr>
              <w:contextualSpacing/>
              <w:jc w:val="center"/>
              <w:rPr>
                <w:ins w:id="519" w:author="Sorour Falahati" w:date="2015-05-29T03:24:00Z"/>
                <w:sz w:val="16"/>
              </w:rPr>
            </w:pPr>
            <w:ins w:id="520" w:author="Sorour Falahati" w:date="2015-05-29T03:24:00Z">
              <w:r w:rsidRPr="00F65BCD">
                <w:rPr>
                  <w:rFonts w:ascii="Cambria Math" w:hAnsi="Cambria Math"/>
                  <w:sz w:val="16"/>
                </w:rPr>
                <w:t>𝜆</w:t>
              </w:r>
            </w:ins>
          </w:p>
        </w:tc>
        <w:tc>
          <w:tcPr>
            <w:tcW w:w="2126" w:type="dxa"/>
            <w:gridSpan w:val="3"/>
          </w:tcPr>
          <w:p w:rsidR="00FF34BF" w:rsidRPr="00691172" w:rsidRDefault="00FF34BF" w:rsidP="00BA37A6">
            <w:pPr>
              <w:jc w:val="center"/>
              <w:rPr>
                <w:ins w:id="521" w:author="Sorour Falahati" w:date="2015-05-29T03:24:00Z"/>
                <w:rFonts w:asciiTheme="minorHAnsi" w:hAnsiTheme="minorHAnsi" w:cs="Calibri"/>
                <w:sz w:val="16"/>
                <w:szCs w:val="16"/>
                <w:lang w:val="en-GB"/>
                <w:rPrChange w:id="522" w:author="Sorour Falahati" w:date="2015-05-29T03:52:00Z">
                  <w:rPr>
                    <w:ins w:id="523" w:author="Sorour Falahati" w:date="2015-05-29T03:24:00Z"/>
                    <w:rFonts w:asciiTheme="minorHAnsi" w:hAnsiTheme="minorHAnsi" w:cs="Calibri"/>
                    <w:sz w:val="16"/>
                    <w:szCs w:val="16"/>
                    <w:lang w:val="en-GB"/>
                  </w:rPr>
                </w:rPrChange>
              </w:rPr>
            </w:pPr>
            <w:ins w:id="524" w:author="Sorour Falahati" w:date="2015-05-29T03:29:00Z">
              <w:r w:rsidRPr="00691172">
                <w:rPr>
                  <w:color w:val="000000"/>
                  <w:sz w:val="16"/>
                  <w:szCs w:val="16"/>
                </w:rPr>
                <w:t>1</w:t>
              </w:r>
            </w:ins>
          </w:p>
        </w:tc>
        <w:tc>
          <w:tcPr>
            <w:tcW w:w="2126" w:type="dxa"/>
            <w:gridSpan w:val="3"/>
          </w:tcPr>
          <w:p w:rsidR="00FF34BF" w:rsidRPr="00691172" w:rsidRDefault="00FF34BF" w:rsidP="00BA37A6">
            <w:pPr>
              <w:jc w:val="center"/>
              <w:rPr>
                <w:ins w:id="525" w:author="Sorour Falahati" w:date="2015-05-29T03:24:00Z"/>
                <w:rFonts w:asciiTheme="minorHAnsi" w:hAnsiTheme="minorHAnsi" w:cs="Calibri"/>
                <w:sz w:val="16"/>
                <w:szCs w:val="16"/>
                <w:lang w:val="en-GB"/>
                <w:rPrChange w:id="526" w:author="Sorour Falahati" w:date="2015-05-29T03:52:00Z">
                  <w:rPr>
                    <w:ins w:id="527" w:author="Sorour Falahati" w:date="2015-05-29T03:24:00Z"/>
                    <w:rFonts w:asciiTheme="minorHAnsi" w:hAnsiTheme="minorHAnsi" w:cs="Calibri"/>
                    <w:sz w:val="16"/>
                    <w:szCs w:val="16"/>
                    <w:lang w:val="en-GB"/>
                  </w:rPr>
                </w:rPrChange>
              </w:rPr>
            </w:pPr>
            <w:ins w:id="528" w:author="Sorour Falahati" w:date="2015-05-29T03:29:00Z">
              <w:r w:rsidRPr="00691172">
                <w:rPr>
                  <w:color w:val="000000"/>
                  <w:sz w:val="16"/>
                  <w:szCs w:val="16"/>
                  <w:rPrChange w:id="529" w:author="Sorour Falahati" w:date="2015-05-29T03:52:00Z">
                    <w:rPr>
                      <w:color w:val="000000"/>
                      <w:sz w:val="16"/>
                      <w:szCs w:val="16"/>
                    </w:rPr>
                  </w:rPrChange>
                </w:rPr>
                <w:t>1.25</w:t>
              </w:r>
            </w:ins>
          </w:p>
        </w:tc>
        <w:tc>
          <w:tcPr>
            <w:tcW w:w="2126" w:type="dxa"/>
            <w:gridSpan w:val="3"/>
          </w:tcPr>
          <w:p w:rsidR="00FF34BF" w:rsidRPr="00691172" w:rsidRDefault="00FF34BF" w:rsidP="00BA37A6">
            <w:pPr>
              <w:jc w:val="center"/>
              <w:rPr>
                <w:ins w:id="530" w:author="Sorour Falahati" w:date="2015-05-29T03:24:00Z"/>
                <w:rFonts w:asciiTheme="minorHAnsi" w:hAnsiTheme="minorHAnsi" w:cs="Calibri"/>
                <w:sz w:val="16"/>
                <w:szCs w:val="16"/>
                <w:lang w:val="en-GB"/>
                <w:rPrChange w:id="531" w:author="Sorour Falahati" w:date="2015-05-29T03:52:00Z">
                  <w:rPr>
                    <w:ins w:id="532" w:author="Sorour Falahati" w:date="2015-05-29T03:24:00Z"/>
                    <w:rFonts w:asciiTheme="minorHAnsi" w:hAnsiTheme="minorHAnsi" w:cs="Calibri"/>
                    <w:sz w:val="16"/>
                    <w:szCs w:val="16"/>
                    <w:lang w:val="en-GB"/>
                  </w:rPr>
                </w:rPrChange>
              </w:rPr>
            </w:pPr>
            <w:ins w:id="533" w:author="Sorour Falahati" w:date="2015-05-29T03:29:00Z">
              <w:r w:rsidRPr="00691172">
                <w:rPr>
                  <w:color w:val="000000"/>
                  <w:sz w:val="16"/>
                  <w:szCs w:val="16"/>
                  <w:rPrChange w:id="534" w:author="Sorour Falahati" w:date="2015-05-29T03:52:00Z">
                    <w:rPr>
                      <w:color w:val="000000"/>
                      <w:sz w:val="16"/>
                      <w:szCs w:val="16"/>
                    </w:rPr>
                  </w:rPrChange>
                </w:rPr>
                <w:t>1.4</w:t>
              </w:r>
            </w:ins>
          </w:p>
        </w:tc>
      </w:tr>
      <w:tr w:rsidR="00BE6C29" w:rsidRPr="00F65BCD" w:rsidTr="00BA37A6">
        <w:trPr>
          <w:trHeight w:val="142"/>
          <w:ins w:id="535" w:author="Sorour Falahati" w:date="2015-05-29T03:24:00Z"/>
        </w:trPr>
        <w:tc>
          <w:tcPr>
            <w:tcW w:w="959" w:type="dxa"/>
            <w:vMerge/>
          </w:tcPr>
          <w:p w:rsidR="00BE6C29" w:rsidRPr="00F65BCD" w:rsidRDefault="00BE6C29" w:rsidP="00BA37A6">
            <w:pPr>
              <w:contextualSpacing/>
              <w:jc w:val="center"/>
              <w:rPr>
                <w:ins w:id="536" w:author="Sorour Falahati" w:date="2015-05-29T03:24:00Z"/>
                <w:sz w:val="16"/>
              </w:rPr>
            </w:pPr>
          </w:p>
        </w:tc>
        <w:tc>
          <w:tcPr>
            <w:tcW w:w="8254" w:type="dxa"/>
            <w:gridSpan w:val="12"/>
          </w:tcPr>
          <w:p w:rsidR="00BE6C29" w:rsidRPr="00691172" w:rsidRDefault="00BE6C29" w:rsidP="00BA37A6">
            <w:pPr>
              <w:rPr>
                <w:ins w:id="537" w:author="Sorour Falahati" w:date="2015-05-29T03:24:00Z"/>
                <w:sz w:val="24"/>
                <w:rPrChange w:id="538" w:author="Sorour Falahati" w:date="2015-05-29T03:52:00Z">
                  <w:rPr>
                    <w:ins w:id="539" w:author="Sorour Falahati" w:date="2015-05-29T03:24:00Z"/>
                    <w:sz w:val="24"/>
                  </w:rPr>
                </w:rPrChange>
              </w:rPr>
            </w:pPr>
            <w:ins w:id="540" w:author="Sorour Falahati" w:date="2015-05-29T03:24:00Z">
              <w:r w:rsidRPr="00691172">
                <w:rPr>
                  <w:sz w:val="16"/>
                </w:rPr>
                <w:t>Additional comments:</w:t>
              </w:r>
              <w:r w:rsidRPr="00691172">
                <w:rPr>
                  <w:sz w:val="24"/>
                  <w:rPrChange w:id="541" w:author="Sorour Falahati" w:date="2015-05-29T03:52:00Z">
                    <w:rPr>
                      <w:sz w:val="24"/>
                    </w:rPr>
                  </w:rPrChange>
                </w:rPr>
                <w:t xml:space="preserve"> </w:t>
              </w:r>
              <w:bookmarkStart w:id="542" w:name="_GoBack"/>
              <w:bookmarkEnd w:id="542"/>
            </w:ins>
          </w:p>
          <w:p w:rsidR="00FF34BF" w:rsidRPr="00691172" w:rsidRDefault="00BE6C29" w:rsidP="00BE6C29">
            <w:pPr>
              <w:rPr>
                <w:ins w:id="543" w:author="Sorour Falahati" w:date="2015-05-29T03:29:00Z"/>
                <w:sz w:val="16"/>
                <w:rPrChange w:id="544" w:author="Sorour Falahati" w:date="2015-05-29T03:52:00Z">
                  <w:rPr>
                    <w:ins w:id="545" w:author="Sorour Falahati" w:date="2015-05-29T03:29:00Z"/>
                    <w:sz w:val="16"/>
                  </w:rPr>
                </w:rPrChange>
              </w:rPr>
            </w:pPr>
            <w:ins w:id="546" w:author="Sorour Falahati" w:date="2015-05-29T03:24:00Z">
              <w:r w:rsidRPr="00691172">
                <w:rPr>
                  <w:sz w:val="16"/>
                  <w:rPrChange w:id="547" w:author="Sorour Falahati" w:date="2015-05-29T03:52:00Z">
                    <w:rPr>
                      <w:sz w:val="16"/>
                    </w:rPr>
                  </w:rPrChange>
                </w:rPr>
                <w:tab/>
              </w:r>
            </w:ins>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691172" w:rsidTr="00FF34BF">
              <w:trPr>
                <w:trHeight w:val="300"/>
                <w:ins w:id="548" w:author="Sorour Falahati" w:date="2015-05-29T03:29:00Z"/>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ins w:id="549" w:author="Sorour Falahati" w:date="2015-05-29T03:29:00Z"/>
                      <w:rFonts w:ascii="Calibri" w:eastAsia="Times New Roman" w:hAnsi="Calibri" w:cs="Times New Roman"/>
                      <w:color w:val="000000"/>
                      <w:sz w:val="16"/>
                      <w:szCs w:val="16"/>
                      <w:lang w:eastAsia="sv-SE"/>
                      <w:rPrChange w:id="550" w:author="Sorour Falahati" w:date="2015-05-29T03:52:00Z">
                        <w:rPr>
                          <w:ins w:id="551" w:author="Sorour Falahati" w:date="2015-05-29T03:29:00Z"/>
                          <w:rFonts w:ascii="Calibri" w:eastAsia="Times New Roman" w:hAnsi="Calibri" w:cs="Times New Roman"/>
                          <w:color w:val="000000"/>
                          <w:sz w:val="16"/>
                          <w:szCs w:val="16"/>
                          <w:lang w:val="sv-SE" w:eastAsia="sv-SE"/>
                        </w:rPr>
                      </w:rPrChange>
                    </w:rPr>
                  </w:pPr>
                  <w:ins w:id="552" w:author="Sorour Falahati" w:date="2015-05-29T03:29:00Z">
                    <w:r w:rsidRPr="00691172">
                      <w:rPr>
                        <w:rFonts w:ascii="Calibri" w:eastAsia="Times New Roman" w:hAnsi="Calibri" w:cs="Times New Roman"/>
                        <w:color w:val="000000"/>
                        <w:sz w:val="16"/>
                        <w:szCs w:val="16"/>
                        <w:lang w:eastAsia="sv-SE"/>
                        <w:rPrChange w:id="553" w:author="Sorour Falahati" w:date="2015-05-29T03:52:00Z">
                          <w:rPr>
                            <w:rFonts w:ascii="Calibri" w:eastAsia="Times New Roman" w:hAnsi="Calibri" w:cs="Times New Roman"/>
                            <w:color w:val="000000"/>
                            <w:sz w:val="16"/>
                            <w:szCs w:val="16"/>
                            <w:lang w:val="sv-SE" w:eastAsia="sv-SE"/>
                          </w:rPr>
                        </w:rPrChange>
                      </w:rPr>
                      <w:t>Exponential backoff with X=16, Y=1024, All ED threshold - 82 dBm</w:t>
                    </w:r>
                  </w:ins>
                </w:p>
              </w:tc>
            </w:tr>
            <w:tr w:rsidR="00FF34BF" w:rsidRPr="00691172" w:rsidTr="00FF34BF">
              <w:trPr>
                <w:trHeight w:val="300"/>
                <w:ins w:id="554" w:author="Sorour Falahati" w:date="2015-05-29T03:29:00Z"/>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ins w:id="555" w:author="Sorour Falahati" w:date="2015-05-29T03:29:00Z"/>
                      <w:rFonts w:ascii="Calibri" w:eastAsia="Times New Roman" w:hAnsi="Calibri" w:cs="Times New Roman"/>
                      <w:color w:val="000000"/>
                      <w:sz w:val="16"/>
                      <w:szCs w:val="16"/>
                      <w:lang w:eastAsia="sv-SE"/>
                      <w:rPrChange w:id="556" w:author="Sorour Falahati" w:date="2015-05-29T03:52:00Z">
                        <w:rPr>
                          <w:ins w:id="557" w:author="Sorour Falahati" w:date="2015-05-29T03:29:00Z"/>
                          <w:rFonts w:ascii="Calibri" w:eastAsia="Times New Roman" w:hAnsi="Calibri" w:cs="Times New Roman"/>
                          <w:color w:val="000000"/>
                          <w:sz w:val="16"/>
                          <w:szCs w:val="16"/>
                          <w:lang w:val="sv-SE" w:eastAsia="sv-SE"/>
                        </w:rPr>
                      </w:rPrChange>
                    </w:rPr>
                  </w:pPr>
                  <w:ins w:id="558" w:author="Sorour Falahati" w:date="2015-05-29T03:29:00Z">
                    <w:r w:rsidRPr="00691172">
                      <w:rPr>
                        <w:rFonts w:ascii="Calibri" w:eastAsia="Times New Roman" w:hAnsi="Calibri" w:cs="Times New Roman"/>
                        <w:color w:val="000000"/>
                        <w:sz w:val="16"/>
                        <w:szCs w:val="16"/>
                        <w:lang w:eastAsia="sv-SE"/>
                        <w:rPrChange w:id="559" w:author="Sorour Falahati" w:date="2015-05-29T03:52:00Z">
                          <w:rPr>
                            <w:rFonts w:ascii="Calibri" w:eastAsia="Times New Roman" w:hAnsi="Calibri" w:cs="Times New Roman"/>
                            <w:color w:val="000000"/>
                            <w:sz w:val="16"/>
                            <w:szCs w:val="16"/>
                            <w:lang w:val="sv-SE" w:eastAsia="sv-SE"/>
                          </w:rPr>
                        </w:rPrChange>
                      </w:rPr>
                      <w:t>TXOP=4ms, without licensed carrier</w:t>
                    </w:r>
                  </w:ins>
                </w:p>
              </w:tc>
            </w:tr>
            <w:tr w:rsidR="00FF34BF" w:rsidRPr="00691172" w:rsidTr="00FF34BF">
              <w:trPr>
                <w:trHeight w:val="300"/>
                <w:ins w:id="560" w:author="Sorour Falahati" w:date="2015-05-29T03:29:00Z"/>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ins w:id="561" w:author="Sorour Falahati" w:date="2015-05-29T03:29:00Z"/>
                      <w:rFonts w:ascii="Calibri" w:eastAsia="Times New Roman" w:hAnsi="Calibri" w:cs="Times New Roman"/>
                      <w:color w:val="000000"/>
                      <w:sz w:val="16"/>
                      <w:szCs w:val="16"/>
                      <w:lang w:val="sv-SE" w:eastAsia="sv-SE"/>
                      <w:rPrChange w:id="562" w:author="Sorour Falahati" w:date="2015-05-29T03:52:00Z">
                        <w:rPr>
                          <w:ins w:id="563" w:author="Sorour Falahati" w:date="2015-05-29T03:29:00Z"/>
                          <w:rFonts w:ascii="Calibri" w:eastAsia="Times New Roman" w:hAnsi="Calibri" w:cs="Times New Roman"/>
                          <w:color w:val="000000"/>
                          <w:sz w:val="16"/>
                          <w:szCs w:val="16"/>
                          <w:lang w:val="sv-SE" w:eastAsia="sv-SE"/>
                        </w:rPr>
                      </w:rPrChange>
                    </w:rPr>
                  </w:pPr>
                  <w:ins w:id="564" w:author="Sorour Falahati" w:date="2015-05-29T03:29:00Z">
                    <w:r w:rsidRPr="00691172">
                      <w:rPr>
                        <w:rFonts w:ascii="Calibri" w:eastAsia="Times New Roman" w:hAnsi="Calibri" w:cs="Times New Roman"/>
                        <w:color w:val="000000"/>
                        <w:sz w:val="16"/>
                        <w:szCs w:val="16"/>
                        <w:lang w:val="sv-SE" w:eastAsia="sv-SE"/>
                        <w:rPrChange w:id="565" w:author="Sorour Falahati" w:date="2015-05-29T03:52:00Z">
                          <w:rPr>
                            <w:rFonts w:ascii="Calibri" w:eastAsia="Times New Roman" w:hAnsi="Calibri" w:cs="Times New Roman"/>
                            <w:color w:val="000000"/>
                            <w:sz w:val="16"/>
                            <w:szCs w:val="16"/>
                            <w:lang w:val="sv-SE" w:eastAsia="sv-SE"/>
                          </w:rPr>
                        </w:rPrChange>
                      </w:rPr>
                      <w:t>indoor, single carrier</w:t>
                    </w:r>
                  </w:ins>
                </w:p>
              </w:tc>
            </w:tr>
          </w:tbl>
          <w:p w:rsidR="00BE6C29" w:rsidRPr="00691172" w:rsidRDefault="00BE6C29" w:rsidP="00BE6C29">
            <w:pPr>
              <w:rPr>
                <w:ins w:id="566" w:author="Sorour Falahati" w:date="2015-05-29T03:24:00Z"/>
                <w:sz w:val="16"/>
                <w:rPrChange w:id="567" w:author="Sorour Falahati" w:date="2015-05-29T03:52:00Z">
                  <w:rPr>
                    <w:ins w:id="568" w:author="Sorour Falahati" w:date="2015-05-29T03:24:00Z"/>
                    <w:sz w:val="16"/>
                  </w:rPr>
                </w:rPrChange>
              </w:rPr>
            </w:pPr>
          </w:p>
        </w:tc>
      </w:tr>
      <w:tr w:rsidR="00FF34BF" w:rsidRPr="00F65BCD" w:rsidTr="00BA37A6">
        <w:trPr>
          <w:trHeight w:val="269"/>
          <w:ins w:id="569" w:author="Sorour Falahati" w:date="2015-05-29T03:24:00Z"/>
        </w:trPr>
        <w:tc>
          <w:tcPr>
            <w:tcW w:w="959" w:type="dxa"/>
            <w:vMerge w:val="restart"/>
          </w:tcPr>
          <w:p w:rsidR="00FF34BF" w:rsidRDefault="00FF34BF">
            <w:pPr>
              <w:jc w:val="center"/>
              <w:rPr>
                <w:ins w:id="570" w:author="Sorour Falahati" w:date="2015-05-29T03:50:00Z"/>
                <w:sz w:val="16"/>
              </w:rPr>
              <w:pPrChange w:id="571" w:author="Sorour Falahati" w:date="2015-05-29T03:24:00Z">
                <w:pPr>
                  <w:contextualSpacing/>
                  <w:jc w:val="center"/>
                </w:pPr>
              </w:pPrChange>
            </w:pPr>
            <w:ins w:id="572" w:author="Sorour Falahati" w:date="2015-05-29T03:31:00Z">
              <w:r>
                <w:rPr>
                  <w:sz w:val="16"/>
                </w:rPr>
                <w:t>Source 26/ R1-153639</w:t>
              </w:r>
            </w:ins>
          </w:p>
          <w:p w:rsidR="00691172" w:rsidRPr="00F65BCD" w:rsidRDefault="00691172">
            <w:pPr>
              <w:jc w:val="center"/>
              <w:rPr>
                <w:ins w:id="573" w:author="Sorour Falahati" w:date="2015-05-29T03:24:00Z"/>
                <w:sz w:val="16"/>
              </w:rPr>
              <w:pPrChange w:id="574" w:author="Sorour Falahati" w:date="2015-05-29T03:24:00Z">
                <w:pPr>
                  <w:contextualSpacing/>
                  <w:jc w:val="center"/>
                </w:pPr>
              </w:pPrChange>
            </w:pPr>
          </w:p>
        </w:tc>
        <w:tc>
          <w:tcPr>
            <w:tcW w:w="458" w:type="dxa"/>
            <w:vMerge w:val="restart"/>
          </w:tcPr>
          <w:p w:rsidR="00FF34BF" w:rsidRPr="00F65BCD" w:rsidRDefault="00BA37A6" w:rsidP="00BA37A6">
            <w:pPr>
              <w:contextualSpacing/>
              <w:jc w:val="center"/>
              <w:rPr>
                <w:ins w:id="575" w:author="Sorour Falahati" w:date="2015-05-29T03:24:00Z"/>
                <w:sz w:val="16"/>
              </w:rPr>
            </w:pPr>
            <w:ins w:id="576" w:author="Sorour Falahati" w:date="2015-05-29T03:43:00Z">
              <w:r>
                <w:rPr>
                  <w:sz w:val="16"/>
                </w:rPr>
                <w:t>3</w:t>
              </w:r>
            </w:ins>
          </w:p>
        </w:tc>
        <w:tc>
          <w:tcPr>
            <w:tcW w:w="706" w:type="dxa"/>
            <w:vMerge w:val="restart"/>
          </w:tcPr>
          <w:p w:rsidR="00FF34BF" w:rsidRPr="00F65BCD" w:rsidRDefault="00FF34BF" w:rsidP="00BA37A6">
            <w:pPr>
              <w:contextualSpacing/>
              <w:jc w:val="center"/>
              <w:rPr>
                <w:ins w:id="577" w:author="Sorour Falahati" w:date="2015-05-29T03:24:00Z"/>
                <w:sz w:val="16"/>
              </w:rPr>
            </w:pPr>
          </w:p>
          <w:p w:rsidR="00FF34BF" w:rsidRPr="00F65BCD" w:rsidRDefault="00FF34BF" w:rsidP="00BA37A6">
            <w:pPr>
              <w:contextualSpacing/>
              <w:jc w:val="center"/>
              <w:rPr>
                <w:ins w:id="578" w:author="Sorour Falahati" w:date="2015-05-29T03:24:00Z"/>
                <w:sz w:val="16"/>
              </w:rPr>
            </w:pPr>
            <w:ins w:id="579" w:author="Sorour Falahati" w:date="2015-05-29T03:24:00Z">
              <w:r w:rsidRPr="00F65BCD">
                <w:rPr>
                  <w:sz w:val="16"/>
                </w:rPr>
                <w:t>UPT CDF</w:t>
              </w:r>
            </w:ins>
          </w:p>
          <w:p w:rsidR="00FF34BF" w:rsidRPr="00F65BCD" w:rsidRDefault="00FF34BF" w:rsidP="00BA37A6">
            <w:pPr>
              <w:contextualSpacing/>
              <w:jc w:val="center"/>
              <w:rPr>
                <w:ins w:id="580" w:author="Sorour Falahati" w:date="2015-05-29T03:24:00Z"/>
                <w:sz w:val="16"/>
              </w:rPr>
            </w:pPr>
            <w:ins w:id="581" w:author="Sorour Falahati" w:date="2015-05-29T03:24:00Z">
              <w:r w:rsidRPr="00F65BCD">
                <w:rPr>
                  <w:sz w:val="16"/>
                </w:rPr>
                <w:t>[Mbps]</w:t>
              </w:r>
            </w:ins>
          </w:p>
        </w:tc>
        <w:tc>
          <w:tcPr>
            <w:tcW w:w="712" w:type="dxa"/>
          </w:tcPr>
          <w:p w:rsidR="00FF34BF" w:rsidRPr="00F65BCD" w:rsidRDefault="00FF34BF" w:rsidP="00BA37A6">
            <w:pPr>
              <w:contextualSpacing/>
              <w:jc w:val="center"/>
              <w:rPr>
                <w:ins w:id="582" w:author="Sorour Falahati" w:date="2015-05-29T03:24:00Z"/>
                <w:sz w:val="16"/>
              </w:rPr>
            </w:pPr>
            <w:ins w:id="583" w:author="Sorour Falahati" w:date="2015-05-29T03:24:00Z">
              <w:r w:rsidRPr="00F65BCD">
                <w:rPr>
                  <w:sz w:val="16"/>
                </w:rPr>
                <w:t>5%</w:t>
              </w:r>
            </w:ins>
          </w:p>
        </w:tc>
        <w:tc>
          <w:tcPr>
            <w:tcW w:w="708" w:type="dxa"/>
            <w:vAlign w:val="bottom"/>
          </w:tcPr>
          <w:p w:rsidR="00FF34BF" w:rsidRPr="00691172" w:rsidRDefault="00FF34BF" w:rsidP="00BA37A6">
            <w:pPr>
              <w:jc w:val="center"/>
              <w:rPr>
                <w:ins w:id="584" w:author="Sorour Falahati" w:date="2015-05-29T03:24:00Z"/>
                <w:rFonts w:asciiTheme="minorHAnsi" w:hAnsiTheme="minorHAnsi" w:cs="Calibri"/>
                <w:sz w:val="16"/>
                <w:szCs w:val="16"/>
                <w:lang w:val="en-GB"/>
                <w:rPrChange w:id="585" w:author="Sorour Falahati" w:date="2015-05-29T03:52:00Z">
                  <w:rPr>
                    <w:ins w:id="586" w:author="Sorour Falahati" w:date="2015-05-29T03:24:00Z"/>
                    <w:rFonts w:asciiTheme="minorHAnsi" w:hAnsiTheme="minorHAnsi" w:cs="Calibri"/>
                    <w:sz w:val="16"/>
                    <w:szCs w:val="16"/>
                    <w:lang w:val="en-GB"/>
                  </w:rPr>
                </w:rPrChange>
              </w:rPr>
            </w:pPr>
            <w:ins w:id="587" w:author="Sorour Falahati" w:date="2015-05-29T03:30:00Z">
              <w:r w:rsidRPr="00691172">
                <w:rPr>
                  <w:color w:val="000000"/>
                  <w:sz w:val="16"/>
                  <w:szCs w:val="16"/>
                </w:rPr>
                <w:t>60.49</w:t>
              </w:r>
            </w:ins>
          </w:p>
        </w:tc>
        <w:tc>
          <w:tcPr>
            <w:tcW w:w="709" w:type="dxa"/>
            <w:vAlign w:val="bottom"/>
          </w:tcPr>
          <w:p w:rsidR="00FF34BF" w:rsidRPr="00691172" w:rsidRDefault="00FF34BF" w:rsidP="00BA37A6">
            <w:pPr>
              <w:jc w:val="center"/>
              <w:rPr>
                <w:ins w:id="588" w:author="Sorour Falahati" w:date="2015-05-29T03:24:00Z"/>
                <w:rFonts w:asciiTheme="minorHAnsi" w:hAnsiTheme="minorHAnsi" w:cs="Calibri"/>
                <w:sz w:val="16"/>
                <w:szCs w:val="16"/>
                <w:lang w:val="en-GB"/>
                <w:rPrChange w:id="589" w:author="Sorour Falahati" w:date="2015-05-29T03:52:00Z">
                  <w:rPr>
                    <w:ins w:id="590" w:author="Sorour Falahati" w:date="2015-05-29T03:24:00Z"/>
                    <w:rFonts w:asciiTheme="minorHAnsi" w:hAnsiTheme="minorHAnsi" w:cs="Calibri"/>
                    <w:sz w:val="16"/>
                    <w:szCs w:val="16"/>
                    <w:lang w:val="en-GB"/>
                  </w:rPr>
                </w:rPrChange>
              </w:rPr>
            </w:pPr>
            <w:ins w:id="591" w:author="Sorour Falahati" w:date="2015-05-29T03:30:00Z">
              <w:r w:rsidRPr="00691172">
                <w:rPr>
                  <w:color w:val="000000"/>
                  <w:sz w:val="16"/>
                  <w:szCs w:val="16"/>
                  <w:rPrChange w:id="592" w:author="Sorour Falahati" w:date="2015-05-29T03:52:00Z">
                    <w:rPr>
                      <w:color w:val="000000"/>
                      <w:sz w:val="16"/>
                      <w:szCs w:val="16"/>
                    </w:rPr>
                  </w:rPrChange>
                </w:rPr>
                <w:t>61.48</w:t>
              </w:r>
            </w:ins>
          </w:p>
        </w:tc>
        <w:tc>
          <w:tcPr>
            <w:tcW w:w="709" w:type="dxa"/>
            <w:vAlign w:val="bottom"/>
          </w:tcPr>
          <w:p w:rsidR="00FF34BF" w:rsidRPr="00691172" w:rsidRDefault="00FF34BF" w:rsidP="00BA37A6">
            <w:pPr>
              <w:jc w:val="center"/>
              <w:rPr>
                <w:ins w:id="593" w:author="Sorour Falahati" w:date="2015-05-29T03:24:00Z"/>
                <w:rFonts w:asciiTheme="minorHAnsi" w:hAnsiTheme="minorHAnsi" w:cs="Calibri"/>
                <w:sz w:val="16"/>
                <w:szCs w:val="16"/>
                <w:lang w:val="en-GB"/>
                <w:rPrChange w:id="594" w:author="Sorour Falahati" w:date="2015-05-29T03:52:00Z">
                  <w:rPr>
                    <w:ins w:id="595" w:author="Sorour Falahati" w:date="2015-05-29T03:24:00Z"/>
                    <w:rFonts w:asciiTheme="minorHAnsi" w:hAnsiTheme="minorHAnsi" w:cs="Calibri"/>
                    <w:sz w:val="16"/>
                    <w:szCs w:val="16"/>
                    <w:lang w:val="en-GB"/>
                  </w:rPr>
                </w:rPrChange>
              </w:rPr>
            </w:pPr>
            <w:ins w:id="596" w:author="Sorour Falahati" w:date="2015-05-29T03:30:00Z">
              <w:r w:rsidRPr="00691172">
                <w:rPr>
                  <w:color w:val="000000"/>
                  <w:sz w:val="16"/>
                  <w:szCs w:val="16"/>
                  <w:rPrChange w:id="597" w:author="Sorour Falahati" w:date="2015-05-29T03:52:00Z">
                    <w:rPr>
                      <w:color w:val="000000"/>
                      <w:sz w:val="16"/>
                      <w:szCs w:val="16"/>
                    </w:rPr>
                  </w:rPrChange>
                </w:rPr>
                <w:t>72.75</w:t>
              </w:r>
            </w:ins>
          </w:p>
        </w:tc>
        <w:tc>
          <w:tcPr>
            <w:tcW w:w="709" w:type="dxa"/>
            <w:vAlign w:val="bottom"/>
          </w:tcPr>
          <w:p w:rsidR="00FF34BF" w:rsidRPr="00691172" w:rsidRDefault="00FF34BF" w:rsidP="00BA37A6">
            <w:pPr>
              <w:jc w:val="center"/>
              <w:rPr>
                <w:ins w:id="598" w:author="Sorour Falahati" w:date="2015-05-29T03:24:00Z"/>
                <w:rFonts w:asciiTheme="minorHAnsi" w:hAnsiTheme="minorHAnsi" w:cs="Calibri"/>
                <w:sz w:val="16"/>
                <w:szCs w:val="16"/>
                <w:lang w:val="en-GB"/>
                <w:rPrChange w:id="599" w:author="Sorour Falahati" w:date="2015-05-29T03:52:00Z">
                  <w:rPr>
                    <w:ins w:id="600" w:author="Sorour Falahati" w:date="2015-05-29T03:24:00Z"/>
                    <w:rFonts w:asciiTheme="minorHAnsi" w:hAnsiTheme="minorHAnsi" w:cs="Calibri"/>
                    <w:sz w:val="16"/>
                    <w:szCs w:val="16"/>
                    <w:lang w:val="en-GB"/>
                  </w:rPr>
                </w:rPrChange>
              </w:rPr>
            </w:pPr>
            <w:ins w:id="601" w:author="Sorour Falahati" w:date="2015-05-29T03:30:00Z">
              <w:r w:rsidRPr="00691172">
                <w:rPr>
                  <w:color w:val="000000"/>
                  <w:sz w:val="16"/>
                  <w:szCs w:val="16"/>
                  <w:rPrChange w:id="602" w:author="Sorour Falahati" w:date="2015-05-29T03:52:00Z">
                    <w:rPr>
                      <w:color w:val="000000"/>
                      <w:sz w:val="16"/>
                      <w:szCs w:val="16"/>
                    </w:rPr>
                  </w:rPrChange>
                </w:rPr>
                <w:t>23.93</w:t>
              </w:r>
            </w:ins>
          </w:p>
        </w:tc>
        <w:tc>
          <w:tcPr>
            <w:tcW w:w="708" w:type="dxa"/>
            <w:vAlign w:val="bottom"/>
          </w:tcPr>
          <w:p w:rsidR="00FF34BF" w:rsidRPr="00691172" w:rsidRDefault="00FF34BF" w:rsidP="00BA37A6">
            <w:pPr>
              <w:jc w:val="center"/>
              <w:rPr>
                <w:ins w:id="603" w:author="Sorour Falahati" w:date="2015-05-29T03:24:00Z"/>
                <w:rFonts w:asciiTheme="minorHAnsi" w:hAnsiTheme="minorHAnsi" w:cs="Calibri"/>
                <w:sz w:val="16"/>
                <w:szCs w:val="16"/>
                <w:lang w:val="en-GB"/>
                <w:rPrChange w:id="604" w:author="Sorour Falahati" w:date="2015-05-29T03:52:00Z">
                  <w:rPr>
                    <w:ins w:id="605" w:author="Sorour Falahati" w:date="2015-05-29T03:24:00Z"/>
                    <w:rFonts w:asciiTheme="minorHAnsi" w:hAnsiTheme="minorHAnsi" w:cs="Calibri"/>
                    <w:sz w:val="16"/>
                    <w:szCs w:val="16"/>
                    <w:lang w:val="en-GB"/>
                  </w:rPr>
                </w:rPrChange>
              </w:rPr>
            </w:pPr>
            <w:ins w:id="606" w:author="Sorour Falahati" w:date="2015-05-29T03:30:00Z">
              <w:r w:rsidRPr="00691172">
                <w:rPr>
                  <w:color w:val="000000"/>
                  <w:sz w:val="16"/>
                  <w:szCs w:val="16"/>
                  <w:rPrChange w:id="607" w:author="Sorour Falahati" w:date="2015-05-29T03:52:00Z">
                    <w:rPr>
                      <w:color w:val="000000"/>
                      <w:sz w:val="16"/>
                      <w:szCs w:val="16"/>
                    </w:rPr>
                  </w:rPrChange>
                </w:rPr>
                <w:t>35.17</w:t>
              </w:r>
            </w:ins>
          </w:p>
        </w:tc>
        <w:tc>
          <w:tcPr>
            <w:tcW w:w="709" w:type="dxa"/>
            <w:vAlign w:val="bottom"/>
          </w:tcPr>
          <w:p w:rsidR="00FF34BF" w:rsidRPr="00691172" w:rsidRDefault="00FF34BF" w:rsidP="00BA37A6">
            <w:pPr>
              <w:jc w:val="center"/>
              <w:rPr>
                <w:ins w:id="608" w:author="Sorour Falahati" w:date="2015-05-29T03:24:00Z"/>
                <w:rFonts w:asciiTheme="minorHAnsi" w:hAnsiTheme="minorHAnsi" w:cs="Calibri"/>
                <w:sz w:val="16"/>
                <w:szCs w:val="16"/>
                <w:lang w:val="en-GB"/>
                <w:rPrChange w:id="609" w:author="Sorour Falahati" w:date="2015-05-29T03:52:00Z">
                  <w:rPr>
                    <w:ins w:id="610" w:author="Sorour Falahati" w:date="2015-05-29T03:24:00Z"/>
                    <w:rFonts w:asciiTheme="minorHAnsi" w:hAnsiTheme="minorHAnsi" w:cs="Calibri"/>
                    <w:sz w:val="16"/>
                    <w:szCs w:val="16"/>
                    <w:lang w:val="en-GB"/>
                  </w:rPr>
                </w:rPrChange>
              </w:rPr>
            </w:pPr>
            <w:ins w:id="611" w:author="Sorour Falahati" w:date="2015-05-29T03:30:00Z">
              <w:r w:rsidRPr="00691172">
                <w:rPr>
                  <w:color w:val="000000"/>
                  <w:sz w:val="16"/>
                  <w:szCs w:val="16"/>
                  <w:rPrChange w:id="612" w:author="Sorour Falahati" w:date="2015-05-29T03:52:00Z">
                    <w:rPr>
                      <w:color w:val="000000"/>
                      <w:sz w:val="16"/>
                      <w:szCs w:val="16"/>
                    </w:rPr>
                  </w:rPrChange>
                </w:rPr>
                <w:t>49.57</w:t>
              </w:r>
            </w:ins>
          </w:p>
        </w:tc>
        <w:tc>
          <w:tcPr>
            <w:tcW w:w="709" w:type="dxa"/>
            <w:vAlign w:val="bottom"/>
          </w:tcPr>
          <w:p w:rsidR="00FF34BF" w:rsidRPr="00691172" w:rsidRDefault="00FF34BF" w:rsidP="00BA37A6">
            <w:pPr>
              <w:jc w:val="center"/>
              <w:rPr>
                <w:ins w:id="613" w:author="Sorour Falahati" w:date="2015-05-29T03:24:00Z"/>
                <w:rFonts w:asciiTheme="minorHAnsi" w:hAnsiTheme="minorHAnsi" w:cs="Calibri"/>
                <w:sz w:val="16"/>
                <w:szCs w:val="16"/>
                <w:lang w:val="en-GB"/>
                <w:rPrChange w:id="614" w:author="Sorour Falahati" w:date="2015-05-29T03:52:00Z">
                  <w:rPr>
                    <w:ins w:id="615" w:author="Sorour Falahati" w:date="2015-05-29T03:24:00Z"/>
                    <w:rFonts w:asciiTheme="minorHAnsi" w:hAnsiTheme="minorHAnsi" w:cs="Calibri"/>
                    <w:sz w:val="16"/>
                    <w:szCs w:val="16"/>
                    <w:lang w:val="en-GB"/>
                  </w:rPr>
                </w:rPrChange>
              </w:rPr>
            </w:pPr>
            <w:ins w:id="616" w:author="Sorour Falahati" w:date="2015-05-29T03:30:00Z">
              <w:r w:rsidRPr="00691172">
                <w:rPr>
                  <w:color w:val="000000"/>
                  <w:sz w:val="16"/>
                  <w:szCs w:val="16"/>
                  <w:rPrChange w:id="617" w:author="Sorour Falahati" w:date="2015-05-29T03:52:00Z">
                    <w:rPr>
                      <w:color w:val="000000"/>
                      <w:sz w:val="16"/>
                      <w:szCs w:val="16"/>
                    </w:rPr>
                  </w:rPrChange>
                </w:rPr>
                <w:t>2.44</w:t>
              </w:r>
            </w:ins>
          </w:p>
        </w:tc>
        <w:tc>
          <w:tcPr>
            <w:tcW w:w="709" w:type="dxa"/>
            <w:vAlign w:val="bottom"/>
          </w:tcPr>
          <w:p w:rsidR="00FF34BF" w:rsidRPr="00691172" w:rsidRDefault="00FF34BF" w:rsidP="00BA37A6">
            <w:pPr>
              <w:jc w:val="center"/>
              <w:rPr>
                <w:ins w:id="618" w:author="Sorour Falahati" w:date="2015-05-29T03:24:00Z"/>
                <w:rFonts w:asciiTheme="minorHAnsi" w:hAnsiTheme="minorHAnsi" w:cs="Calibri"/>
                <w:sz w:val="16"/>
                <w:szCs w:val="16"/>
                <w:lang w:val="en-GB"/>
                <w:rPrChange w:id="619" w:author="Sorour Falahati" w:date="2015-05-29T03:52:00Z">
                  <w:rPr>
                    <w:ins w:id="620" w:author="Sorour Falahati" w:date="2015-05-29T03:24:00Z"/>
                    <w:rFonts w:asciiTheme="minorHAnsi" w:hAnsiTheme="minorHAnsi" w:cs="Calibri"/>
                    <w:sz w:val="16"/>
                    <w:szCs w:val="16"/>
                    <w:lang w:val="en-GB"/>
                  </w:rPr>
                </w:rPrChange>
              </w:rPr>
            </w:pPr>
            <w:ins w:id="621" w:author="Sorour Falahati" w:date="2015-05-29T03:30:00Z">
              <w:r w:rsidRPr="00691172">
                <w:rPr>
                  <w:color w:val="000000"/>
                  <w:sz w:val="16"/>
                  <w:szCs w:val="16"/>
                  <w:rPrChange w:id="622" w:author="Sorour Falahati" w:date="2015-05-29T03:52:00Z">
                    <w:rPr>
                      <w:color w:val="000000"/>
                      <w:sz w:val="16"/>
                      <w:szCs w:val="16"/>
                    </w:rPr>
                  </w:rPrChange>
                </w:rPr>
                <w:t>9.59</w:t>
              </w:r>
            </w:ins>
          </w:p>
        </w:tc>
        <w:tc>
          <w:tcPr>
            <w:tcW w:w="708" w:type="dxa"/>
            <w:vAlign w:val="bottom"/>
          </w:tcPr>
          <w:p w:rsidR="00FF34BF" w:rsidRPr="00F65BCD" w:rsidRDefault="00FF34BF" w:rsidP="00BA37A6">
            <w:pPr>
              <w:jc w:val="center"/>
              <w:rPr>
                <w:ins w:id="623" w:author="Sorour Falahati" w:date="2015-05-29T03:24:00Z"/>
                <w:rFonts w:asciiTheme="minorHAnsi" w:hAnsiTheme="minorHAnsi" w:cs="Calibri"/>
                <w:sz w:val="16"/>
                <w:szCs w:val="16"/>
                <w:lang w:val="en-GB"/>
              </w:rPr>
            </w:pPr>
            <w:ins w:id="624" w:author="Sorour Falahati" w:date="2015-05-29T03:30:00Z">
              <w:r>
                <w:rPr>
                  <w:color w:val="000000"/>
                  <w:sz w:val="16"/>
                  <w:szCs w:val="16"/>
                </w:rPr>
                <w:t>29.99</w:t>
              </w:r>
            </w:ins>
          </w:p>
        </w:tc>
      </w:tr>
      <w:tr w:rsidR="00FF34BF" w:rsidRPr="00F65BCD" w:rsidTr="00BA37A6">
        <w:trPr>
          <w:trHeight w:val="142"/>
          <w:ins w:id="625" w:author="Sorour Falahati" w:date="2015-05-29T03:24:00Z"/>
        </w:trPr>
        <w:tc>
          <w:tcPr>
            <w:tcW w:w="959" w:type="dxa"/>
            <w:vMerge/>
          </w:tcPr>
          <w:p w:rsidR="00FF34BF" w:rsidRPr="00F65BCD" w:rsidRDefault="00FF34BF" w:rsidP="00BA37A6">
            <w:pPr>
              <w:contextualSpacing/>
              <w:jc w:val="center"/>
              <w:rPr>
                <w:ins w:id="626" w:author="Sorour Falahati" w:date="2015-05-29T03:24:00Z"/>
                <w:sz w:val="16"/>
              </w:rPr>
            </w:pPr>
          </w:p>
        </w:tc>
        <w:tc>
          <w:tcPr>
            <w:tcW w:w="458" w:type="dxa"/>
            <w:vMerge/>
          </w:tcPr>
          <w:p w:rsidR="00FF34BF" w:rsidRPr="00F65BCD" w:rsidRDefault="00FF34BF" w:rsidP="00BA37A6">
            <w:pPr>
              <w:contextualSpacing/>
              <w:jc w:val="center"/>
              <w:rPr>
                <w:ins w:id="627" w:author="Sorour Falahati" w:date="2015-05-29T03:24:00Z"/>
                <w:sz w:val="16"/>
              </w:rPr>
            </w:pPr>
          </w:p>
        </w:tc>
        <w:tc>
          <w:tcPr>
            <w:tcW w:w="706" w:type="dxa"/>
            <w:vMerge/>
          </w:tcPr>
          <w:p w:rsidR="00FF34BF" w:rsidRPr="00F65BCD" w:rsidRDefault="00FF34BF" w:rsidP="00BA37A6">
            <w:pPr>
              <w:contextualSpacing/>
              <w:jc w:val="center"/>
              <w:rPr>
                <w:ins w:id="628" w:author="Sorour Falahati" w:date="2015-05-29T03:24:00Z"/>
                <w:sz w:val="16"/>
              </w:rPr>
            </w:pPr>
          </w:p>
        </w:tc>
        <w:tc>
          <w:tcPr>
            <w:tcW w:w="712" w:type="dxa"/>
          </w:tcPr>
          <w:p w:rsidR="00FF34BF" w:rsidRPr="00F65BCD" w:rsidRDefault="00FF34BF" w:rsidP="00BA37A6">
            <w:pPr>
              <w:contextualSpacing/>
              <w:jc w:val="center"/>
              <w:rPr>
                <w:ins w:id="629" w:author="Sorour Falahati" w:date="2015-05-29T03:24:00Z"/>
                <w:sz w:val="16"/>
              </w:rPr>
            </w:pPr>
            <w:ins w:id="630" w:author="Sorour Falahati" w:date="2015-05-29T03:24:00Z">
              <w:r w:rsidRPr="00F65BCD">
                <w:rPr>
                  <w:sz w:val="16"/>
                </w:rPr>
                <w:t>50%</w:t>
              </w:r>
            </w:ins>
          </w:p>
        </w:tc>
        <w:tc>
          <w:tcPr>
            <w:tcW w:w="708" w:type="dxa"/>
            <w:vAlign w:val="bottom"/>
          </w:tcPr>
          <w:p w:rsidR="00FF34BF" w:rsidRPr="00691172" w:rsidRDefault="00FF34BF" w:rsidP="00BA37A6">
            <w:pPr>
              <w:jc w:val="center"/>
              <w:rPr>
                <w:ins w:id="631" w:author="Sorour Falahati" w:date="2015-05-29T03:24:00Z"/>
                <w:rFonts w:asciiTheme="minorHAnsi" w:hAnsiTheme="minorHAnsi" w:cs="Calibri"/>
                <w:sz w:val="16"/>
                <w:szCs w:val="16"/>
                <w:lang w:val="en-GB"/>
                <w:rPrChange w:id="632" w:author="Sorour Falahati" w:date="2015-05-29T03:52:00Z">
                  <w:rPr>
                    <w:ins w:id="633" w:author="Sorour Falahati" w:date="2015-05-29T03:24:00Z"/>
                    <w:rFonts w:asciiTheme="minorHAnsi" w:hAnsiTheme="minorHAnsi" w:cs="Calibri"/>
                    <w:sz w:val="16"/>
                    <w:szCs w:val="16"/>
                    <w:lang w:val="en-GB"/>
                  </w:rPr>
                </w:rPrChange>
              </w:rPr>
            </w:pPr>
            <w:ins w:id="634" w:author="Sorour Falahati" w:date="2015-05-29T03:30:00Z">
              <w:r w:rsidRPr="00691172">
                <w:rPr>
                  <w:color w:val="000000"/>
                  <w:sz w:val="16"/>
                  <w:szCs w:val="16"/>
                </w:rPr>
                <w:t>68.65</w:t>
              </w:r>
            </w:ins>
          </w:p>
        </w:tc>
        <w:tc>
          <w:tcPr>
            <w:tcW w:w="709" w:type="dxa"/>
            <w:vAlign w:val="bottom"/>
          </w:tcPr>
          <w:p w:rsidR="00FF34BF" w:rsidRPr="00691172" w:rsidRDefault="00FF34BF" w:rsidP="00BA37A6">
            <w:pPr>
              <w:jc w:val="center"/>
              <w:rPr>
                <w:ins w:id="635" w:author="Sorour Falahati" w:date="2015-05-29T03:24:00Z"/>
                <w:rFonts w:asciiTheme="minorHAnsi" w:hAnsiTheme="minorHAnsi" w:cs="Calibri"/>
                <w:sz w:val="16"/>
                <w:szCs w:val="16"/>
                <w:lang w:val="en-GB"/>
                <w:rPrChange w:id="636" w:author="Sorour Falahati" w:date="2015-05-29T03:52:00Z">
                  <w:rPr>
                    <w:ins w:id="637" w:author="Sorour Falahati" w:date="2015-05-29T03:24:00Z"/>
                    <w:rFonts w:asciiTheme="minorHAnsi" w:hAnsiTheme="minorHAnsi" w:cs="Calibri"/>
                    <w:sz w:val="16"/>
                    <w:szCs w:val="16"/>
                    <w:lang w:val="en-GB"/>
                  </w:rPr>
                </w:rPrChange>
              </w:rPr>
            </w:pPr>
            <w:ins w:id="638" w:author="Sorour Falahati" w:date="2015-05-29T03:30:00Z">
              <w:r w:rsidRPr="00691172">
                <w:rPr>
                  <w:color w:val="000000"/>
                  <w:sz w:val="16"/>
                  <w:szCs w:val="16"/>
                  <w:rPrChange w:id="639" w:author="Sorour Falahati" w:date="2015-05-29T03:52:00Z">
                    <w:rPr>
                      <w:color w:val="000000"/>
                      <w:sz w:val="16"/>
                      <w:szCs w:val="16"/>
                    </w:rPr>
                  </w:rPrChange>
                </w:rPr>
                <w:t>68.94</w:t>
              </w:r>
            </w:ins>
          </w:p>
        </w:tc>
        <w:tc>
          <w:tcPr>
            <w:tcW w:w="709" w:type="dxa"/>
            <w:vAlign w:val="bottom"/>
          </w:tcPr>
          <w:p w:rsidR="00FF34BF" w:rsidRPr="00691172" w:rsidRDefault="00FF34BF" w:rsidP="00BA37A6">
            <w:pPr>
              <w:jc w:val="center"/>
              <w:rPr>
                <w:ins w:id="640" w:author="Sorour Falahati" w:date="2015-05-29T03:24:00Z"/>
                <w:rFonts w:asciiTheme="minorHAnsi" w:hAnsiTheme="minorHAnsi" w:cs="Calibri"/>
                <w:sz w:val="16"/>
                <w:szCs w:val="16"/>
                <w:lang w:val="en-GB"/>
                <w:rPrChange w:id="641" w:author="Sorour Falahati" w:date="2015-05-29T03:52:00Z">
                  <w:rPr>
                    <w:ins w:id="642" w:author="Sorour Falahati" w:date="2015-05-29T03:24:00Z"/>
                    <w:rFonts w:asciiTheme="minorHAnsi" w:hAnsiTheme="minorHAnsi" w:cs="Calibri"/>
                    <w:sz w:val="16"/>
                    <w:szCs w:val="16"/>
                    <w:lang w:val="en-GB"/>
                  </w:rPr>
                </w:rPrChange>
              </w:rPr>
            </w:pPr>
            <w:ins w:id="643" w:author="Sorour Falahati" w:date="2015-05-29T03:30:00Z">
              <w:r w:rsidRPr="00691172">
                <w:rPr>
                  <w:color w:val="000000"/>
                  <w:sz w:val="16"/>
                  <w:szCs w:val="16"/>
                  <w:rPrChange w:id="644" w:author="Sorour Falahati" w:date="2015-05-29T03:52:00Z">
                    <w:rPr>
                      <w:color w:val="000000"/>
                      <w:sz w:val="16"/>
                      <w:szCs w:val="16"/>
                    </w:rPr>
                  </w:rPrChange>
                </w:rPr>
                <w:t>79.16</w:t>
              </w:r>
            </w:ins>
          </w:p>
        </w:tc>
        <w:tc>
          <w:tcPr>
            <w:tcW w:w="709" w:type="dxa"/>
            <w:vAlign w:val="bottom"/>
          </w:tcPr>
          <w:p w:rsidR="00FF34BF" w:rsidRPr="00691172" w:rsidRDefault="00FF34BF" w:rsidP="00BA37A6">
            <w:pPr>
              <w:jc w:val="center"/>
              <w:rPr>
                <w:ins w:id="645" w:author="Sorour Falahati" w:date="2015-05-29T03:24:00Z"/>
                <w:rFonts w:asciiTheme="minorHAnsi" w:hAnsiTheme="minorHAnsi" w:cs="Calibri"/>
                <w:sz w:val="16"/>
                <w:szCs w:val="16"/>
                <w:lang w:val="en-GB"/>
                <w:rPrChange w:id="646" w:author="Sorour Falahati" w:date="2015-05-29T03:52:00Z">
                  <w:rPr>
                    <w:ins w:id="647" w:author="Sorour Falahati" w:date="2015-05-29T03:24:00Z"/>
                    <w:rFonts w:asciiTheme="minorHAnsi" w:hAnsiTheme="minorHAnsi" w:cs="Calibri"/>
                    <w:sz w:val="16"/>
                    <w:szCs w:val="16"/>
                    <w:lang w:val="en-GB"/>
                  </w:rPr>
                </w:rPrChange>
              </w:rPr>
            </w:pPr>
            <w:ins w:id="648" w:author="Sorour Falahati" w:date="2015-05-29T03:30:00Z">
              <w:r w:rsidRPr="00691172">
                <w:rPr>
                  <w:color w:val="000000"/>
                  <w:sz w:val="16"/>
                  <w:szCs w:val="16"/>
                  <w:rPrChange w:id="649" w:author="Sorour Falahati" w:date="2015-05-29T03:52:00Z">
                    <w:rPr>
                      <w:color w:val="000000"/>
                      <w:sz w:val="16"/>
                      <w:szCs w:val="16"/>
                    </w:rPr>
                  </w:rPrChange>
                </w:rPr>
                <w:t>39.98</w:t>
              </w:r>
            </w:ins>
          </w:p>
        </w:tc>
        <w:tc>
          <w:tcPr>
            <w:tcW w:w="708" w:type="dxa"/>
            <w:vAlign w:val="bottom"/>
          </w:tcPr>
          <w:p w:rsidR="00FF34BF" w:rsidRPr="00691172" w:rsidRDefault="00FF34BF" w:rsidP="00BA37A6">
            <w:pPr>
              <w:jc w:val="center"/>
              <w:rPr>
                <w:ins w:id="650" w:author="Sorour Falahati" w:date="2015-05-29T03:24:00Z"/>
                <w:rFonts w:asciiTheme="minorHAnsi" w:hAnsiTheme="minorHAnsi" w:cs="Calibri"/>
                <w:sz w:val="16"/>
                <w:szCs w:val="16"/>
                <w:lang w:val="en-GB"/>
                <w:rPrChange w:id="651" w:author="Sorour Falahati" w:date="2015-05-29T03:52:00Z">
                  <w:rPr>
                    <w:ins w:id="652" w:author="Sorour Falahati" w:date="2015-05-29T03:24:00Z"/>
                    <w:rFonts w:asciiTheme="minorHAnsi" w:hAnsiTheme="minorHAnsi" w:cs="Calibri"/>
                    <w:sz w:val="16"/>
                    <w:szCs w:val="16"/>
                    <w:lang w:val="en-GB"/>
                  </w:rPr>
                </w:rPrChange>
              </w:rPr>
            </w:pPr>
            <w:ins w:id="653" w:author="Sorour Falahati" w:date="2015-05-29T03:30:00Z">
              <w:r w:rsidRPr="00691172">
                <w:rPr>
                  <w:color w:val="000000"/>
                  <w:sz w:val="16"/>
                  <w:szCs w:val="16"/>
                  <w:rPrChange w:id="654" w:author="Sorour Falahati" w:date="2015-05-29T03:52:00Z">
                    <w:rPr>
                      <w:color w:val="000000"/>
                      <w:sz w:val="16"/>
                      <w:szCs w:val="16"/>
                    </w:rPr>
                  </w:rPrChange>
                </w:rPr>
                <w:t>44.37</w:t>
              </w:r>
            </w:ins>
          </w:p>
        </w:tc>
        <w:tc>
          <w:tcPr>
            <w:tcW w:w="709" w:type="dxa"/>
            <w:vAlign w:val="bottom"/>
          </w:tcPr>
          <w:p w:rsidR="00FF34BF" w:rsidRPr="00691172" w:rsidRDefault="00FF34BF" w:rsidP="00BA37A6">
            <w:pPr>
              <w:jc w:val="center"/>
              <w:rPr>
                <w:ins w:id="655" w:author="Sorour Falahati" w:date="2015-05-29T03:24:00Z"/>
                <w:rFonts w:asciiTheme="minorHAnsi" w:hAnsiTheme="minorHAnsi" w:cs="Calibri"/>
                <w:sz w:val="16"/>
                <w:szCs w:val="16"/>
                <w:lang w:val="en-GB"/>
                <w:rPrChange w:id="656" w:author="Sorour Falahati" w:date="2015-05-29T03:52:00Z">
                  <w:rPr>
                    <w:ins w:id="657" w:author="Sorour Falahati" w:date="2015-05-29T03:24:00Z"/>
                    <w:rFonts w:asciiTheme="minorHAnsi" w:hAnsiTheme="minorHAnsi" w:cs="Calibri"/>
                    <w:sz w:val="16"/>
                    <w:szCs w:val="16"/>
                    <w:lang w:val="en-GB"/>
                  </w:rPr>
                </w:rPrChange>
              </w:rPr>
            </w:pPr>
            <w:ins w:id="658" w:author="Sorour Falahati" w:date="2015-05-29T03:30:00Z">
              <w:r w:rsidRPr="00691172">
                <w:rPr>
                  <w:color w:val="000000"/>
                  <w:sz w:val="16"/>
                  <w:szCs w:val="16"/>
                  <w:rPrChange w:id="659" w:author="Sorour Falahati" w:date="2015-05-29T03:52:00Z">
                    <w:rPr>
                      <w:color w:val="000000"/>
                      <w:sz w:val="16"/>
                      <w:szCs w:val="16"/>
                    </w:rPr>
                  </w:rPrChange>
                </w:rPr>
                <w:t>58.45</w:t>
              </w:r>
            </w:ins>
          </w:p>
        </w:tc>
        <w:tc>
          <w:tcPr>
            <w:tcW w:w="709" w:type="dxa"/>
            <w:vAlign w:val="bottom"/>
          </w:tcPr>
          <w:p w:rsidR="00FF34BF" w:rsidRPr="00691172" w:rsidRDefault="00FF34BF" w:rsidP="00BA37A6">
            <w:pPr>
              <w:jc w:val="center"/>
              <w:rPr>
                <w:ins w:id="660" w:author="Sorour Falahati" w:date="2015-05-29T03:24:00Z"/>
                <w:rFonts w:asciiTheme="minorHAnsi" w:hAnsiTheme="minorHAnsi" w:cs="Calibri"/>
                <w:sz w:val="16"/>
                <w:szCs w:val="16"/>
                <w:lang w:val="en-GB"/>
                <w:rPrChange w:id="661" w:author="Sorour Falahati" w:date="2015-05-29T03:52:00Z">
                  <w:rPr>
                    <w:ins w:id="662" w:author="Sorour Falahati" w:date="2015-05-29T03:24:00Z"/>
                    <w:rFonts w:asciiTheme="minorHAnsi" w:hAnsiTheme="minorHAnsi" w:cs="Calibri"/>
                    <w:sz w:val="16"/>
                    <w:szCs w:val="16"/>
                    <w:lang w:val="en-GB"/>
                  </w:rPr>
                </w:rPrChange>
              </w:rPr>
            </w:pPr>
            <w:ins w:id="663" w:author="Sorour Falahati" w:date="2015-05-29T03:30:00Z">
              <w:r w:rsidRPr="00691172">
                <w:rPr>
                  <w:color w:val="000000"/>
                  <w:sz w:val="16"/>
                  <w:szCs w:val="16"/>
                  <w:rPrChange w:id="664" w:author="Sorour Falahati" w:date="2015-05-29T03:52:00Z">
                    <w:rPr>
                      <w:color w:val="000000"/>
                      <w:sz w:val="16"/>
                      <w:szCs w:val="16"/>
                    </w:rPr>
                  </w:rPrChange>
                </w:rPr>
                <w:t>15.31</w:t>
              </w:r>
            </w:ins>
          </w:p>
        </w:tc>
        <w:tc>
          <w:tcPr>
            <w:tcW w:w="709" w:type="dxa"/>
            <w:vAlign w:val="bottom"/>
          </w:tcPr>
          <w:p w:rsidR="00FF34BF" w:rsidRPr="00691172" w:rsidRDefault="00FF34BF" w:rsidP="00BA37A6">
            <w:pPr>
              <w:jc w:val="center"/>
              <w:rPr>
                <w:ins w:id="665" w:author="Sorour Falahati" w:date="2015-05-29T03:24:00Z"/>
                <w:rFonts w:asciiTheme="minorHAnsi" w:hAnsiTheme="minorHAnsi" w:cs="Calibri"/>
                <w:sz w:val="16"/>
                <w:szCs w:val="16"/>
                <w:lang w:val="en-GB"/>
                <w:rPrChange w:id="666" w:author="Sorour Falahati" w:date="2015-05-29T03:52:00Z">
                  <w:rPr>
                    <w:ins w:id="667" w:author="Sorour Falahati" w:date="2015-05-29T03:24:00Z"/>
                    <w:rFonts w:asciiTheme="minorHAnsi" w:hAnsiTheme="minorHAnsi" w:cs="Calibri"/>
                    <w:sz w:val="16"/>
                    <w:szCs w:val="16"/>
                    <w:lang w:val="en-GB"/>
                  </w:rPr>
                </w:rPrChange>
              </w:rPr>
            </w:pPr>
            <w:ins w:id="668" w:author="Sorour Falahati" w:date="2015-05-29T03:30:00Z">
              <w:r w:rsidRPr="00691172">
                <w:rPr>
                  <w:color w:val="000000"/>
                  <w:sz w:val="16"/>
                  <w:szCs w:val="16"/>
                  <w:rPrChange w:id="669" w:author="Sorour Falahati" w:date="2015-05-29T03:52:00Z">
                    <w:rPr>
                      <w:color w:val="000000"/>
                      <w:sz w:val="16"/>
                      <w:szCs w:val="16"/>
                    </w:rPr>
                  </w:rPrChange>
                </w:rPr>
                <w:t>25.1</w:t>
              </w:r>
            </w:ins>
          </w:p>
        </w:tc>
        <w:tc>
          <w:tcPr>
            <w:tcW w:w="708" w:type="dxa"/>
            <w:vAlign w:val="bottom"/>
          </w:tcPr>
          <w:p w:rsidR="00FF34BF" w:rsidRPr="00F65BCD" w:rsidRDefault="00FF34BF" w:rsidP="00BA37A6">
            <w:pPr>
              <w:jc w:val="center"/>
              <w:rPr>
                <w:ins w:id="670" w:author="Sorour Falahati" w:date="2015-05-29T03:24:00Z"/>
                <w:rFonts w:asciiTheme="minorHAnsi" w:hAnsiTheme="minorHAnsi" w:cs="Calibri"/>
                <w:sz w:val="16"/>
                <w:szCs w:val="16"/>
                <w:lang w:val="en-GB"/>
              </w:rPr>
            </w:pPr>
            <w:ins w:id="671" w:author="Sorour Falahati" w:date="2015-05-29T03:30:00Z">
              <w:r>
                <w:rPr>
                  <w:color w:val="000000"/>
                  <w:sz w:val="16"/>
                  <w:szCs w:val="16"/>
                </w:rPr>
                <w:t>42.58</w:t>
              </w:r>
            </w:ins>
          </w:p>
        </w:tc>
      </w:tr>
      <w:tr w:rsidR="00FF34BF" w:rsidRPr="00F65BCD" w:rsidTr="00BA37A6">
        <w:trPr>
          <w:trHeight w:val="142"/>
          <w:ins w:id="672" w:author="Sorour Falahati" w:date="2015-05-29T03:24:00Z"/>
        </w:trPr>
        <w:tc>
          <w:tcPr>
            <w:tcW w:w="959" w:type="dxa"/>
            <w:vMerge/>
          </w:tcPr>
          <w:p w:rsidR="00FF34BF" w:rsidRPr="00F65BCD" w:rsidRDefault="00FF34BF" w:rsidP="00BA37A6">
            <w:pPr>
              <w:contextualSpacing/>
              <w:jc w:val="center"/>
              <w:rPr>
                <w:ins w:id="673" w:author="Sorour Falahati" w:date="2015-05-29T03:24:00Z"/>
                <w:sz w:val="16"/>
              </w:rPr>
            </w:pPr>
          </w:p>
        </w:tc>
        <w:tc>
          <w:tcPr>
            <w:tcW w:w="458" w:type="dxa"/>
            <w:vMerge/>
          </w:tcPr>
          <w:p w:rsidR="00FF34BF" w:rsidRPr="00F65BCD" w:rsidRDefault="00FF34BF" w:rsidP="00BA37A6">
            <w:pPr>
              <w:contextualSpacing/>
              <w:jc w:val="center"/>
              <w:rPr>
                <w:ins w:id="674" w:author="Sorour Falahati" w:date="2015-05-29T03:24:00Z"/>
                <w:sz w:val="16"/>
              </w:rPr>
            </w:pPr>
          </w:p>
        </w:tc>
        <w:tc>
          <w:tcPr>
            <w:tcW w:w="706" w:type="dxa"/>
            <w:vMerge/>
          </w:tcPr>
          <w:p w:rsidR="00FF34BF" w:rsidRPr="00F65BCD" w:rsidRDefault="00FF34BF" w:rsidP="00BA37A6">
            <w:pPr>
              <w:contextualSpacing/>
              <w:jc w:val="center"/>
              <w:rPr>
                <w:ins w:id="675" w:author="Sorour Falahati" w:date="2015-05-29T03:24:00Z"/>
                <w:sz w:val="16"/>
              </w:rPr>
            </w:pPr>
          </w:p>
        </w:tc>
        <w:tc>
          <w:tcPr>
            <w:tcW w:w="712" w:type="dxa"/>
          </w:tcPr>
          <w:p w:rsidR="00FF34BF" w:rsidRPr="00F65BCD" w:rsidRDefault="00FF34BF" w:rsidP="00BA37A6">
            <w:pPr>
              <w:contextualSpacing/>
              <w:jc w:val="center"/>
              <w:rPr>
                <w:ins w:id="676" w:author="Sorour Falahati" w:date="2015-05-29T03:24:00Z"/>
                <w:sz w:val="16"/>
              </w:rPr>
            </w:pPr>
            <w:ins w:id="677" w:author="Sorour Falahati" w:date="2015-05-29T03:24:00Z">
              <w:r w:rsidRPr="00F65BCD">
                <w:rPr>
                  <w:sz w:val="16"/>
                </w:rPr>
                <w:t>95%</w:t>
              </w:r>
            </w:ins>
          </w:p>
        </w:tc>
        <w:tc>
          <w:tcPr>
            <w:tcW w:w="708" w:type="dxa"/>
            <w:vAlign w:val="bottom"/>
          </w:tcPr>
          <w:p w:rsidR="00FF34BF" w:rsidRPr="00691172" w:rsidRDefault="00FF34BF" w:rsidP="00BA37A6">
            <w:pPr>
              <w:jc w:val="center"/>
              <w:rPr>
                <w:ins w:id="678" w:author="Sorour Falahati" w:date="2015-05-29T03:24:00Z"/>
                <w:rFonts w:asciiTheme="minorHAnsi" w:hAnsiTheme="minorHAnsi" w:cs="Calibri"/>
                <w:sz w:val="16"/>
                <w:szCs w:val="16"/>
                <w:lang w:val="en-GB"/>
                <w:rPrChange w:id="679" w:author="Sorour Falahati" w:date="2015-05-29T03:52:00Z">
                  <w:rPr>
                    <w:ins w:id="680" w:author="Sorour Falahati" w:date="2015-05-29T03:24:00Z"/>
                    <w:rFonts w:asciiTheme="minorHAnsi" w:hAnsiTheme="minorHAnsi" w:cs="Calibri"/>
                    <w:sz w:val="16"/>
                    <w:szCs w:val="16"/>
                    <w:lang w:val="en-GB"/>
                  </w:rPr>
                </w:rPrChange>
              </w:rPr>
            </w:pPr>
            <w:ins w:id="681" w:author="Sorour Falahati" w:date="2015-05-29T03:30:00Z">
              <w:r w:rsidRPr="00691172">
                <w:rPr>
                  <w:color w:val="000000"/>
                  <w:sz w:val="16"/>
                  <w:szCs w:val="16"/>
                </w:rPr>
                <w:t>80.55</w:t>
              </w:r>
            </w:ins>
          </w:p>
        </w:tc>
        <w:tc>
          <w:tcPr>
            <w:tcW w:w="709" w:type="dxa"/>
            <w:vAlign w:val="bottom"/>
          </w:tcPr>
          <w:p w:rsidR="00FF34BF" w:rsidRPr="00691172" w:rsidRDefault="00FF34BF" w:rsidP="00BA37A6">
            <w:pPr>
              <w:jc w:val="center"/>
              <w:rPr>
                <w:ins w:id="682" w:author="Sorour Falahati" w:date="2015-05-29T03:24:00Z"/>
                <w:rFonts w:asciiTheme="minorHAnsi" w:hAnsiTheme="minorHAnsi" w:cs="Calibri"/>
                <w:sz w:val="16"/>
                <w:szCs w:val="16"/>
                <w:lang w:val="en-GB"/>
                <w:rPrChange w:id="683" w:author="Sorour Falahati" w:date="2015-05-29T03:52:00Z">
                  <w:rPr>
                    <w:ins w:id="684" w:author="Sorour Falahati" w:date="2015-05-29T03:24:00Z"/>
                    <w:rFonts w:asciiTheme="minorHAnsi" w:hAnsiTheme="minorHAnsi" w:cs="Calibri"/>
                    <w:sz w:val="16"/>
                    <w:szCs w:val="16"/>
                    <w:lang w:val="en-GB"/>
                  </w:rPr>
                </w:rPrChange>
              </w:rPr>
            </w:pPr>
            <w:ins w:id="685" w:author="Sorour Falahati" w:date="2015-05-29T03:30:00Z">
              <w:r w:rsidRPr="00691172">
                <w:rPr>
                  <w:color w:val="000000"/>
                  <w:sz w:val="16"/>
                  <w:szCs w:val="16"/>
                  <w:rPrChange w:id="686" w:author="Sorour Falahati" w:date="2015-05-29T03:52:00Z">
                    <w:rPr>
                      <w:color w:val="000000"/>
                      <w:sz w:val="16"/>
                      <w:szCs w:val="16"/>
                    </w:rPr>
                  </w:rPrChange>
                </w:rPr>
                <w:t>78.35</w:t>
              </w:r>
            </w:ins>
          </w:p>
        </w:tc>
        <w:tc>
          <w:tcPr>
            <w:tcW w:w="709" w:type="dxa"/>
            <w:vAlign w:val="bottom"/>
          </w:tcPr>
          <w:p w:rsidR="00FF34BF" w:rsidRPr="00691172" w:rsidRDefault="00FF34BF" w:rsidP="00BA37A6">
            <w:pPr>
              <w:jc w:val="center"/>
              <w:rPr>
                <w:ins w:id="687" w:author="Sorour Falahati" w:date="2015-05-29T03:24:00Z"/>
                <w:rFonts w:asciiTheme="minorHAnsi" w:hAnsiTheme="minorHAnsi" w:cs="Calibri"/>
                <w:sz w:val="16"/>
                <w:szCs w:val="16"/>
                <w:lang w:val="en-GB"/>
                <w:rPrChange w:id="688" w:author="Sorour Falahati" w:date="2015-05-29T03:52:00Z">
                  <w:rPr>
                    <w:ins w:id="689" w:author="Sorour Falahati" w:date="2015-05-29T03:24:00Z"/>
                    <w:rFonts w:asciiTheme="minorHAnsi" w:hAnsiTheme="minorHAnsi" w:cs="Calibri"/>
                    <w:sz w:val="16"/>
                    <w:szCs w:val="16"/>
                    <w:lang w:val="en-GB"/>
                  </w:rPr>
                </w:rPrChange>
              </w:rPr>
            </w:pPr>
            <w:ins w:id="690" w:author="Sorour Falahati" w:date="2015-05-29T03:30:00Z">
              <w:r w:rsidRPr="00691172">
                <w:rPr>
                  <w:color w:val="000000"/>
                  <w:sz w:val="16"/>
                  <w:szCs w:val="16"/>
                  <w:rPrChange w:id="691" w:author="Sorour Falahati" w:date="2015-05-29T03:52:00Z">
                    <w:rPr>
                      <w:color w:val="000000"/>
                      <w:sz w:val="16"/>
                      <w:szCs w:val="16"/>
                    </w:rPr>
                  </w:rPrChange>
                </w:rPr>
                <w:t>89.42</w:t>
              </w:r>
            </w:ins>
          </w:p>
        </w:tc>
        <w:tc>
          <w:tcPr>
            <w:tcW w:w="709" w:type="dxa"/>
            <w:vAlign w:val="bottom"/>
          </w:tcPr>
          <w:p w:rsidR="00FF34BF" w:rsidRPr="00691172" w:rsidRDefault="00FF34BF" w:rsidP="00BA37A6">
            <w:pPr>
              <w:jc w:val="center"/>
              <w:rPr>
                <w:ins w:id="692" w:author="Sorour Falahati" w:date="2015-05-29T03:24:00Z"/>
                <w:rFonts w:asciiTheme="minorHAnsi" w:hAnsiTheme="minorHAnsi" w:cs="Calibri"/>
                <w:sz w:val="16"/>
                <w:szCs w:val="16"/>
                <w:lang w:val="en-GB"/>
                <w:rPrChange w:id="693" w:author="Sorour Falahati" w:date="2015-05-29T03:52:00Z">
                  <w:rPr>
                    <w:ins w:id="694" w:author="Sorour Falahati" w:date="2015-05-29T03:24:00Z"/>
                    <w:rFonts w:asciiTheme="minorHAnsi" w:hAnsiTheme="minorHAnsi" w:cs="Calibri"/>
                    <w:sz w:val="16"/>
                    <w:szCs w:val="16"/>
                    <w:lang w:val="en-GB"/>
                  </w:rPr>
                </w:rPrChange>
              </w:rPr>
            </w:pPr>
            <w:ins w:id="695" w:author="Sorour Falahati" w:date="2015-05-29T03:30:00Z">
              <w:r w:rsidRPr="00691172">
                <w:rPr>
                  <w:color w:val="000000"/>
                  <w:sz w:val="16"/>
                  <w:szCs w:val="16"/>
                  <w:rPrChange w:id="696" w:author="Sorour Falahati" w:date="2015-05-29T03:52:00Z">
                    <w:rPr>
                      <w:color w:val="000000"/>
                      <w:sz w:val="16"/>
                      <w:szCs w:val="16"/>
                    </w:rPr>
                  </w:rPrChange>
                </w:rPr>
                <w:t>59.57</w:t>
              </w:r>
            </w:ins>
          </w:p>
        </w:tc>
        <w:tc>
          <w:tcPr>
            <w:tcW w:w="708" w:type="dxa"/>
            <w:vAlign w:val="bottom"/>
          </w:tcPr>
          <w:p w:rsidR="00FF34BF" w:rsidRPr="00691172" w:rsidRDefault="00FF34BF" w:rsidP="00BA37A6">
            <w:pPr>
              <w:jc w:val="center"/>
              <w:rPr>
                <w:ins w:id="697" w:author="Sorour Falahati" w:date="2015-05-29T03:24:00Z"/>
                <w:rFonts w:asciiTheme="minorHAnsi" w:hAnsiTheme="minorHAnsi" w:cs="Calibri"/>
                <w:sz w:val="16"/>
                <w:szCs w:val="16"/>
                <w:lang w:val="en-GB"/>
                <w:rPrChange w:id="698" w:author="Sorour Falahati" w:date="2015-05-29T03:52:00Z">
                  <w:rPr>
                    <w:ins w:id="699" w:author="Sorour Falahati" w:date="2015-05-29T03:24:00Z"/>
                    <w:rFonts w:asciiTheme="minorHAnsi" w:hAnsiTheme="minorHAnsi" w:cs="Calibri"/>
                    <w:sz w:val="16"/>
                    <w:szCs w:val="16"/>
                    <w:lang w:val="en-GB"/>
                  </w:rPr>
                </w:rPrChange>
              </w:rPr>
            </w:pPr>
            <w:ins w:id="700" w:author="Sorour Falahati" w:date="2015-05-29T03:30:00Z">
              <w:r w:rsidRPr="00691172">
                <w:rPr>
                  <w:color w:val="000000"/>
                  <w:sz w:val="16"/>
                  <w:szCs w:val="16"/>
                  <w:rPrChange w:id="701" w:author="Sorour Falahati" w:date="2015-05-29T03:52:00Z">
                    <w:rPr>
                      <w:color w:val="000000"/>
                      <w:sz w:val="16"/>
                      <w:szCs w:val="16"/>
                    </w:rPr>
                  </w:rPrChange>
                </w:rPr>
                <w:t>56.29</w:t>
              </w:r>
            </w:ins>
          </w:p>
        </w:tc>
        <w:tc>
          <w:tcPr>
            <w:tcW w:w="709" w:type="dxa"/>
            <w:vAlign w:val="bottom"/>
          </w:tcPr>
          <w:p w:rsidR="00FF34BF" w:rsidRPr="00691172" w:rsidRDefault="00FF34BF" w:rsidP="00BA37A6">
            <w:pPr>
              <w:jc w:val="center"/>
              <w:rPr>
                <w:ins w:id="702" w:author="Sorour Falahati" w:date="2015-05-29T03:24:00Z"/>
                <w:rFonts w:asciiTheme="minorHAnsi" w:hAnsiTheme="minorHAnsi" w:cs="Calibri"/>
                <w:sz w:val="16"/>
                <w:szCs w:val="16"/>
                <w:lang w:val="en-GB"/>
                <w:rPrChange w:id="703" w:author="Sorour Falahati" w:date="2015-05-29T03:52:00Z">
                  <w:rPr>
                    <w:ins w:id="704" w:author="Sorour Falahati" w:date="2015-05-29T03:24:00Z"/>
                    <w:rFonts w:asciiTheme="minorHAnsi" w:hAnsiTheme="minorHAnsi" w:cs="Calibri"/>
                    <w:sz w:val="16"/>
                    <w:szCs w:val="16"/>
                    <w:lang w:val="en-GB"/>
                  </w:rPr>
                </w:rPrChange>
              </w:rPr>
            </w:pPr>
            <w:ins w:id="705" w:author="Sorour Falahati" w:date="2015-05-29T03:30:00Z">
              <w:r w:rsidRPr="00691172">
                <w:rPr>
                  <w:color w:val="000000"/>
                  <w:sz w:val="16"/>
                  <w:szCs w:val="16"/>
                  <w:rPrChange w:id="706" w:author="Sorour Falahati" w:date="2015-05-29T03:52:00Z">
                    <w:rPr>
                      <w:color w:val="000000"/>
                      <w:sz w:val="16"/>
                      <w:szCs w:val="16"/>
                    </w:rPr>
                  </w:rPrChange>
                </w:rPr>
                <w:t>73.75</w:t>
              </w:r>
            </w:ins>
          </w:p>
        </w:tc>
        <w:tc>
          <w:tcPr>
            <w:tcW w:w="709" w:type="dxa"/>
            <w:vAlign w:val="bottom"/>
          </w:tcPr>
          <w:p w:rsidR="00FF34BF" w:rsidRPr="00691172" w:rsidRDefault="00FF34BF" w:rsidP="00BA37A6">
            <w:pPr>
              <w:jc w:val="center"/>
              <w:rPr>
                <w:ins w:id="707" w:author="Sorour Falahati" w:date="2015-05-29T03:24:00Z"/>
                <w:rFonts w:asciiTheme="minorHAnsi" w:hAnsiTheme="minorHAnsi" w:cs="Calibri"/>
                <w:sz w:val="16"/>
                <w:szCs w:val="16"/>
                <w:lang w:val="en-GB"/>
                <w:rPrChange w:id="708" w:author="Sorour Falahati" w:date="2015-05-29T03:52:00Z">
                  <w:rPr>
                    <w:ins w:id="709" w:author="Sorour Falahati" w:date="2015-05-29T03:24:00Z"/>
                    <w:rFonts w:asciiTheme="minorHAnsi" w:hAnsiTheme="minorHAnsi" w:cs="Calibri"/>
                    <w:sz w:val="16"/>
                    <w:szCs w:val="16"/>
                    <w:lang w:val="en-GB"/>
                  </w:rPr>
                </w:rPrChange>
              </w:rPr>
            </w:pPr>
            <w:ins w:id="710" w:author="Sorour Falahati" w:date="2015-05-29T03:30:00Z">
              <w:r w:rsidRPr="00691172">
                <w:rPr>
                  <w:color w:val="000000"/>
                  <w:sz w:val="16"/>
                  <w:szCs w:val="16"/>
                  <w:rPrChange w:id="711" w:author="Sorour Falahati" w:date="2015-05-29T03:52:00Z">
                    <w:rPr>
                      <w:color w:val="000000"/>
                      <w:sz w:val="16"/>
                      <w:szCs w:val="16"/>
                    </w:rPr>
                  </w:rPrChange>
                </w:rPr>
                <w:t>44.37</w:t>
              </w:r>
            </w:ins>
          </w:p>
        </w:tc>
        <w:tc>
          <w:tcPr>
            <w:tcW w:w="709" w:type="dxa"/>
            <w:vAlign w:val="bottom"/>
          </w:tcPr>
          <w:p w:rsidR="00FF34BF" w:rsidRPr="00691172" w:rsidRDefault="00FF34BF" w:rsidP="00BA37A6">
            <w:pPr>
              <w:jc w:val="center"/>
              <w:rPr>
                <w:ins w:id="712" w:author="Sorour Falahati" w:date="2015-05-29T03:24:00Z"/>
                <w:rFonts w:asciiTheme="minorHAnsi" w:hAnsiTheme="minorHAnsi" w:cs="Calibri"/>
                <w:sz w:val="16"/>
                <w:szCs w:val="16"/>
                <w:lang w:val="en-GB"/>
                <w:rPrChange w:id="713" w:author="Sorour Falahati" w:date="2015-05-29T03:52:00Z">
                  <w:rPr>
                    <w:ins w:id="714" w:author="Sorour Falahati" w:date="2015-05-29T03:24:00Z"/>
                    <w:rFonts w:asciiTheme="minorHAnsi" w:hAnsiTheme="minorHAnsi" w:cs="Calibri"/>
                    <w:sz w:val="16"/>
                    <w:szCs w:val="16"/>
                    <w:lang w:val="en-GB"/>
                  </w:rPr>
                </w:rPrChange>
              </w:rPr>
            </w:pPr>
            <w:ins w:id="715" w:author="Sorour Falahati" w:date="2015-05-29T03:30:00Z">
              <w:r w:rsidRPr="00691172">
                <w:rPr>
                  <w:color w:val="000000"/>
                  <w:sz w:val="16"/>
                  <w:szCs w:val="16"/>
                  <w:rPrChange w:id="716" w:author="Sorour Falahati" w:date="2015-05-29T03:52:00Z">
                    <w:rPr>
                      <w:color w:val="000000"/>
                      <w:sz w:val="16"/>
                      <w:szCs w:val="16"/>
                    </w:rPr>
                  </w:rPrChange>
                </w:rPr>
                <w:t>41.33</w:t>
              </w:r>
            </w:ins>
          </w:p>
        </w:tc>
        <w:tc>
          <w:tcPr>
            <w:tcW w:w="708" w:type="dxa"/>
            <w:vAlign w:val="bottom"/>
          </w:tcPr>
          <w:p w:rsidR="00FF34BF" w:rsidRPr="00F65BCD" w:rsidRDefault="00FF34BF" w:rsidP="00BA37A6">
            <w:pPr>
              <w:jc w:val="center"/>
              <w:rPr>
                <w:ins w:id="717" w:author="Sorour Falahati" w:date="2015-05-29T03:24:00Z"/>
                <w:rFonts w:asciiTheme="minorHAnsi" w:hAnsiTheme="minorHAnsi" w:cs="Calibri"/>
                <w:sz w:val="16"/>
                <w:szCs w:val="16"/>
                <w:lang w:val="en-GB"/>
              </w:rPr>
            </w:pPr>
            <w:ins w:id="718" w:author="Sorour Falahati" w:date="2015-05-29T03:30:00Z">
              <w:r>
                <w:rPr>
                  <w:color w:val="000000"/>
                  <w:sz w:val="16"/>
                  <w:szCs w:val="16"/>
                </w:rPr>
                <w:t>63.97</w:t>
              </w:r>
            </w:ins>
          </w:p>
        </w:tc>
      </w:tr>
      <w:tr w:rsidR="00FF34BF" w:rsidRPr="00F65BCD" w:rsidTr="00BA37A6">
        <w:tblPrEx>
          <w:tblW w:w="9213" w:type="dxa"/>
          <w:tblLayout w:type="fixed"/>
          <w:tblPrExChange w:id="719" w:author="Sorour Falahati" w:date="2015-05-29T03:30:00Z">
            <w:tblPrEx>
              <w:tblW w:w="9213" w:type="dxa"/>
              <w:tblLayout w:type="fixed"/>
            </w:tblPrEx>
          </w:tblPrExChange>
        </w:tblPrEx>
        <w:trPr>
          <w:trHeight w:val="142"/>
          <w:ins w:id="720" w:author="Sorour Falahati" w:date="2015-05-29T03:24:00Z"/>
          <w:trPrChange w:id="721" w:author="Sorour Falahati" w:date="2015-05-29T03:30:00Z">
            <w:trPr>
              <w:trHeight w:val="142"/>
            </w:trPr>
          </w:trPrChange>
        </w:trPr>
        <w:tc>
          <w:tcPr>
            <w:tcW w:w="959" w:type="dxa"/>
            <w:vMerge/>
            <w:tcPrChange w:id="722" w:author="Sorour Falahati" w:date="2015-05-29T03:30:00Z">
              <w:tcPr>
                <w:tcW w:w="959" w:type="dxa"/>
                <w:vMerge/>
              </w:tcPr>
            </w:tcPrChange>
          </w:tcPr>
          <w:p w:rsidR="00FF34BF" w:rsidRPr="00F65BCD" w:rsidRDefault="00FF34BF" w:rsidP="00BA37A6">
            <w:pPr>
              <w:contextualSpacing/>
              <w:jc w:val="center"/>
              <w:rPr>
                <w:ins w:id="723" w:author="Sorour Falahati" w:date="2015-05-29T03:24:00Z"/>
                <w:sz w:val="16"/>
              </w:rPr>
            </w:pPr>
          </w:p>
        </w:tc>
        <w:tc>
          <w:tcPr>
            <w:tcW w:w="458" w:type="dxa"/>
            <w:vMerge/>
            <w:tcPrChange w:id="724" w:author="Sorour Falahati" w:date="2015-05-29T03:30:00Z">
              <w:tcPr>
                <w:tcW w:w="458" w:type="dxa"/>
                <w:vMerge/>
              </w:tcPr>
            </w:tcPrChange>
          </w:tcPr>
          <w:p w:rsidR="00FF34BF" w:rsidRPr="00F65BCD" w:rsidRDefault="00FF34BF" w:rsidP="00BA37A6">
            <w:pPr>
              <w:contextualSpacing/>
              <w:jc w:val="center"/>
              <w:rPr>
                <w:ins w:id="725" w:author="Sorour Falahati" w:date="2015-05-29T03:24:00Z"/>
                <w:sz w:val="16"/>
              </w:rPr>
            </w:pPr>
          </w:p>
        </w:tc>
        <w:tc>
          <w:tcPr>
            <w:tcW w:w="706" w:type="dxa"/>
            <w:vMerge/>
            <w:tcPrChange w:id="726" w:author="Sorour Falahati" w:date="2015-05-29T03:30:00Z">
              <w:tcPr>
                <w:tcW w:w="706" w:type="dxa"/>
                <w:vMerge/>
              </w:tcPr>
            </w:tcPrChange>
          </w:tcPr>
          <w:p w:rsidR="00FF34BF" w:rsidRPr="00F65BCD" w:rsidRDefault="00FF34BF" w:rsidP="00BA37A6">
            <w:pPr>
              <w:contextualSpacing/>
              <w:jc w:val="center"/>
              <w:rPr>
                <w:ins w:id="727" w:author="Sorour Falahati" w:date="2015-05-29T03:24:00Z"/>
                <w:sz w:val="16"/>
              </w:rPr>
            </w:pPr>
          </w:p>
        </w:tc>
        <w:tc>
          <w:tcPr>
            <w:tcW w:w="712" w:type="dxa"/>
            <w:tcPrChange w:id="728" w:author="Sorour Falahati" w:date="2015-05-29T03:30:00Z">
              <w:tcPr>
                <w:tcW w:w="712" w:type="dxa"/>
              </w:tcPr>
            </w:tcPrChange>
          </w:tcPr>
          <w:p w:rsidR="00FF34BF" w:rsidRPr="00F65BCD" w:rsidRDefault="00FF34BF" w:rsidP="00BA37A6">
            <w:pPr>
              <w:contextualSpacing/>
              <w:jc w:val="center"/>
              <w:rPr>
                <w:ins w:id="729" w:author="Sorour Falahati" w:date="2015-05-29T03:24:00Z"/>
                <w:sz w:val="16"/>
              </w:rPr>
            </w:pPr>
            <w:ins w:id="730" w:author="Sorour Falahati" w:date="2015-05-29T03:24:00Z">
              <w:r w:rsidRPr="00F65BCD">
                <w:rPr>
                  <w:sz w:val="16"/>
                </w:rPr>
                <w:t>Mean</w:t>
              </w:r>
            </w:ins>
          </w:p>
        </w:tc>
        <w:tc>
          <w:tcPr>
            <w:tcW w:w="708" w:type="dxa"/>
            <w:tcPrChange w:id="731" w:author="Sorour Falahati" w:date="2015-05-29T03:30:00Z">
              <w:tcPr>
                <w:tcW w:w="708" w:type="dxa"/>
                <w:vAlign w:val="bottom"/>
              </w:tcPr>
            </w:tcPrChange>
          </w:tcPr>
          <w:p w:rsidR="00FF34BF" w:rsidRPr="00691172" w:rsidRDefault="00FF34BF" w:rsidP="00BA37A6">
            <w:pPr>
              <w:jc w:val="center"/>
              <w:rPr>
                <w:ins w:id="732" w:author="Sorour Falahati" w:date="2015-05-29T03:24:00Z"/>
                <w:rFonts w:asciiTheme="minorHAnsi" w:hAnsiTheme="minorHAnsi" w:cs="Calibri"/>
                <w:sz w:val="16"/>
                <w:szCs w:val="16"/>
                <w:lang w:val="en-GB"/>
                <w:rPrChange w:id="733" w:author="Sorour Falahati" w:date="2015-05-29T03:52:00Z">
                  <w:rPr>
                    <w:ins w:id="734" w:author="Sorour Falahati" w:date="2015-05-29T03:24:00Z"/>
                    <w:rFonts w:asciiTheme="minorHAnsi" w:hAnsiTheme="minorHAnsi" w:cs="Calibri"/>
                    <w:sz w:val="16"/>
                    <w:szCs w:val="16"/>
                    <w:lang w:val="en-GB"/>
                  </w:rPr>
                </w:rPrChange>
              </w:rPr>
            </w:pPr>
            <w:ins w:id="735" w:author="Sorour Falahati" w:date="2015-05-29T03:30:00Z">
              <w:r w:rsidRPr="00691172">
                <w:rPr>
                  <w:color w:val="000000"/>
                  <w:sz w:val="16"/>
                  <w:szCs w:val="16"/>
                </w:rPr>
                <w:t>69.12</w:t>
              </w:r>
            </w:ins>
          </w:p>
        </w:tc>
        <w:tc>
          <w:tcPr>
            <w:tcW w:w="709" w:type="dxa"/>
            <w:tcPrChange w:id="736" w:author="Sorour Falahati" w:date="2015-05-29T03:30:00Z">
              <w:tcPr>
                <w:tcW w:w="709" w:type="dxa"/>
                <w:vAlign w:val="bottom"/>
              </w:tcPr>
            </w:tcPrChange>
          </w:tcPr>
          <w:p w:rsidR="00FF34BF" w:rsidRPr="00691172" w:rsidRDefault="00FF34BF" w:rsidP="00BA37A6">
            <w:pPr>
              <w:jc w:val="center"/>
              <w:rPr>
                <w:ins w:id="737" w:author="Sorour Falahati" w:date="2015-05-29T03:24:00Z"/>
                <w:rFonts w:asciiTheme="minorHAnsi" w:hAnsiTheme="minorHAnsi" w:cs="Calibri"/>
                <w:sz w:val="16"/>
                <w:szCs w:val="16"/>
                <w:lang w:val="en-GB"/>
                <w:rPrChange w:id="738" w:author="Sorour Falahati" w:date="2015-05-29T03:52:00Z">
                  <w:rPr>
                    <w:ins w:id="739" w:author="Sorour Falahati" w:date="2015-05-29T03:24:00Z"/>
                    <w:rFonts w:asciiTheme="minorHAnsi" w:hAnsiTheme="minorHAnsi" w:cs="Calibri"/>
                    <w:sz w:val="16"/>
                    <w:szCs w:val="16"/>
                    <w:lang w:val="en-GB"/>
                  </w:rPr>
                </w:rPrChange>
              </w:rPr>
            </w:pPr>
            <w:ins w:id="740" w:author="Sorour Falahati" w:date="2015-05-29T03:30:00Z">
              <w:r w:rsidRPr="00691172">
                <w:rPr>
                  <w:color w:val="000000"/>
                  <w:sz w:val="16"/>
                  <w:szCs w:val="16"/>
                  <w:rPrChange w:id="741" w:author="Sorour Falahati" w:date="2015-05-29T03:52:00Z">
                    <w:rPr>
                      <w:color w:val="000000"/>
                      <w:sz w:val="16"/>
                      <w:szCs w:val="16"/>
                    </w:rPr>
                  </w:rPrChange>
                </w:rPr>
                <w:t>69.29</w:t>
              </w:r>
            </w:ins>
          </w:p>
        </w:tc>
        <w:tc>
          <w:tcPr>
            <w:tcW w:w="709" w:type="dxa"/>
            <w:tcPrChange w:id="742" w:author="Sorour Falahati" w:date="2015-05-29T03:30:00Z">
              <w:tcPr>
                <w:tcW w:w="709" w:type="dxa"/>
                <w:vAlign w:val="bottom"/>
              </w:tcPr>
            </w:tcPrChange>
          </w:tcPr>
          <w:p w:rsidR="00FF34BF" w:rsidRPr="00691172" w:rsidRDefault="00FF34BF" w:rsidP="00BA37A6">
            <w:pPr>
              <w:jc w:val="center"/>
              <w:rPr>
                <w:ins w:id="743" w:author="Sorour Falahati" w:date="2015-05-29T03:24:00Z"/>
                <w:rFonts w:asciiTheme="minorHAnsi" w:hAnsiTheme="minorHAnsi" w:cs="Calibri"/>
                <w:sz w:val="16"/>
                <w:szCs w:val="16"/>
                <w:lang w:val="en-GB"/>
                <w:rPrChange w:id="744" w:author="Sorour Falahati" w:date="2015-05-29T03:52:00Z">
                  <w:rPr>
                    <w:ins w:id="745" w:author="Sorour Falahati" w:date="2015-05-29T03:24:00Z"/>
                    <w:rFonts w:asciiTheme="minorHAnsi" w:hAnsiTheme="minorHAnsi" w:cs="Calibri"/>
                    <w:sz w:val="16"/>
                    <w:szCs w:val="16"/>
                    <w:lang w:val="en-GB"/>
                  </w:rPr>
                </w:rPrChange>
              </w:rPr>
            </w:pPr>
            <w:ins w:id="746" w:author="Sorour Falahati" w:date="2015-05-29T03:30:00Z">
              <w:r w:rsidRPr="00691172">
                <w:rPr>
                  <w:color w:val="000000"/>
                  <w:sz w:val="16"/>
                  <w:szCs w:val="16"/>
                  <w:rPrChange w:id="747" w:author="Sorour Falahati" w:date="2015-05-29T03:52:00Z">
                    <w:rPr>
                      <w:color w:val="000000"/>
                      <w:sz w:val="16"/>
                      <w:szCs w:val="16"/>
                    </w:rPr>
                  </w:rPrChange>
                </w:rPr>
                <w:t>79.8</w:t>
              </w:r>
            </w:ins>
          </w:p>
        </w:tc>
        <w:tc>
          <w:tcPr>
            <w:tcW w:w="709" w:type="dxa"/>
            <w:tcPrChange w:id="748" w:author="Sorour Falahati" w:date="2015-05-29T03:30:00Z">
              <w:tcPr>
                <w:tcW w:w="709" w:type="dxa"/>
                <w:vAlign w:val="bottom"/>
              </w:tcPr>
            </w:tcPrChange>
          </w:tcPr>
          <w:p w:rsidR="00FF34BF" w:rsidRPr="00691172" w:rsidRDefault="00FF34BF" w:rsidP="00BA37A6">
            <w:pPr>
              <w:jc w:val="center"/>
              <w:rPr>
                <w:ins w:id="749" w:author="Sorour Falahati" w:date="2015-05-29T03:24:00Z"/>
                <w:rFonts w:asciiTheme="minorHAnsi" w:hAnsiTheme="minorHAnsi" w:cs="Calibri"/>
                <w:sz w:val="16"/>
                <w:szCs w:val="16"/>
                <w:lang w:val="en-GB"/>
                <w:rPrChange w:id="750" w:author="Sorour Falahati" w:date="2015-05-29T03:52:00Z">
                  <w:rPr>
                    <w:ins w:id="751" w:author="Sorour Falahati" w:date="2015-05-29T03:24:00Z"/>
                    <w:rFonts w:asciiTheme="minorHAnsi" w:hAnsiTheme="minorHAnsi" w:cs="Calibri"/>
                    <w:sz w:val="16"/>
                    <w:szCs w:val="16"/>
                    <w:lang w:val="en-GB"/>
                  </w:rPr>
                </w:rPrChange>
              </w:rPr>
            </w:pPr>
            <w:ins w:id="752" w:author="Sorour Falahati" w:date="2015-05-29T03:30:00Z">
              <w:r w:rsidRPr="00691172">
                <w:rPr>
                  <w:color w:val="000000"/>
                  <w:sz w:val="16"/>
                  <w:szCs w:val="16"/>
                  <w:rPrChange w:id="753" w:author="Sorour Falahati" w:date="2015-05-29T03:52:00Z">
                    <w:rPr>
                      <w:color w:val="000000"/>
                      <w:sz w:val="16"/>
                      <w:szCs w:val="16"/>
                    </w:rPr>
                  </w:rPrChange>
                </w:rPr>
                <w:t>40.24</w:t>
              </w:r>
            </w:ins>
          </w:p>
        </w:tc>
        <w:tc>
          <w:tcPr>
            <w:tcW w:w="708" w:type="dxa"/>
            <w:tcPrChange w:id="754" w:author="Sorour Falahati" w:date="2015-05-29T03:30:00Z">
              <w:tcPr>
                <w:tcW w:w="708" w:type="dxa"/>
                <w:vAlign w:val="bottom"/>
              </w:tcPr>
            </w:tcPrChange>
          </w:tcPr>
          <w:p w:rsidR="00FF34BF" w:rsidRPr="00691172" w:rsidRDefault="00FF34BF" w:rsidP="00BA37A6">
            <w:pPr>
              <w:jc w:val="center"/>
              <w:rPr>
                <w:ins w:id="755" w:author="Sorour Falahati" w:date="2015-05-29T03:24:00Z"/>
                <w:rFonts w:asciiTheme="minorHAnsi" w:hAnsiTheme="minorHAnsi" w:cs="Calibri"/>
                <w:sz w:val="16"/>
                <w:szCs w:val="16"/>
                <w:lang w:val="en-GB"/>
                <w:rPrChange w:id="756" w:author="Sorour Falahati" w:date="2015-05-29T03:52:00Z">
                  <w:rPr>
                    <w:ins w:id="757" w:author="Sorour Falahati" w:date="2015-05-29T03:24:00Z"/>
                    <w:rFonts w:asciiTheme="minorHAnsi" w:hAnsiTheme="minorHAnsi" w:cs="Calibri"/>
                    <w:sz w:val="16"/>
                    <w:szCs w:val="16"/>
                    <w:lang w:val="en-GB"/>
                  </w:rPr>
                </w:rPrChange>
              </w:rPr>
            </w:pPr>
            <w:ins w:id="758" w:author="Sorour Falahati" w:date="2015-05-29T03:30:00Z">
              <w:r w:rsidRPr="00691172">
                <w:rPr>
                  <w:color w:val="000000"/>
                  <w:sz w:val="16"/>
                  <w:szCs w:val="16"/>
                  <w:rPrChange w:id="759" w:author="Sorour Falahati" w:date="2015-05-29T03:52:00Z">
                    <w:rPr>
                      <w:color w:val="000000"/>
                      <w:sz w:val="16"/>
                      <w:szCs w:val="16"/>
                    </w:rPr>
                  </w:rPrChange>
                </w:rPr>
                <w:t>45.19</w:t>
              </w:r>
            </w:ins>
          </w:p>
        </w:tc>
        <w:tc>
          <w:tcPr>
            <w:tcW w:w="709" w:type="dxa"/>
            <w:tcPrChange w:id="760" w:author="Sorour Falahati" w:date="2015-05-29T03:30:00Z">
              <w:tcPr>
                <w:tcW w:w="709" w:type="dxa"/>
                <w:vAlign w:val="bottom"/>
              </w:tcPr>
            </w:tcPrChange>
          </w:tcPr>
          <w:p w:rsidR="00FF34BF" w:rsidRPr="00691172" w:rsidRDefault="00FF34BF" w:rsidP="00BA37A6">
            <w:pPr>
              <w:jc w:val="center"/>
              <w:rPr>
                <w:ins w:id="761" w:author="Sorour Falahati" w:date="2015-05-29T03:24:00Z"/>
                <w:rFonts w:asciiTheme="minorHAnsi" w:hAnsiTheme="minorHAnsi" w:cs="Calibri"/>
                <w:sz w:val="16"/>
                <w:szCs w:val="16"/>
                <w:lang w:val="en-GB"/>
                <w:rPrChange w:id="762" w:author="Sorour Falahati" w:date="2015-05-29T03:52:00Z">
                  <w:rPr>
                    <w:ins w:id="763" w:author="Sorour Falahati" w:date="2015-05-29T03:24:00Z"/>
                    <w:rFonts w:asciiTheme="minorHAnsi" w:hAnsiTheme="minorHAnsi" w:cs="Calibri"/>
                    <w:sz w:val="16"/>
                    <w:szCs w:val="16"/>
                    <w:lang w:val="en-GB"/>
                  </w:rPr>
                </w:rPrChange>
              </w:rPr>
            </w:pPr>
            <w:ins w:id="764" w:author="Sorour Falahati" w:date="2015-05-29T03:30:00Z">
              <w:r w:rsidRPr="00691172">
                <w:rPr>
                  <w:color w:val="000000"/>
                  <w:sz w:val="16"/>
                  <w:szCs w:val="16"/>
                  <w:rPrChange w:id="765" w:author="Sorour Falahati" w:date="2015-05-29T03:52:00Z">
                    <w:rPr>
                      <w:color w:val="000000"/>
                      <w:sz w:val="16"/>
                      <w:szCs w:val="16"/>
                    </w:rPr>
                  </w:rPrChange>
                </w:rPr>
                <w:t>59.51</w:t>
              </w:r>
            </w:ins>
          </w:p>
        </w:tc>
        <w:tc>
          <w:tcPr>
            <w:tcW w:w="709" w:type="dxa"/>
            <w:tcPrChange w:id="766" w:author="Sorour Falahati" w:date="2015-05-29T03:30:00Z">
              <w:tcPr>
                <w:tcW w:w="709" w:type="dxa"/>
                <w:vAlign w:val="bottom"/>
              </w:tcPr>
            </w:tcPrChange>
          </w:tcPr>
          <w:p w:rsidR="00FF34BF" w:rsidRPr="00691172" w:rsidRDefault="00FF34BF" w:rsidP="00BA37A6">
            <w:pPr>
              <w:jc w:val="center"/>
              <w:rPr>
                <w:ins w:id="767" w:author="Sorour Falahati" w:date="2015-05-29T03:24:00Z"/>
                <w:rFonts w:asciiTheme="minorHAnsi" w:hAnsiTheme="minorHAnsi" w:cs="Calibri"/>
                <w:sz w:val="16"/>
                <w:szCs w:val="16"/>
                <w:lang w:val="en-GB"/>
                <w:rPrChange w:id="768" w:author="Sorour Falahati" w:date="2015-05-29T03:52:00Z">
                  <w:rPr>
                    <w:ins w:id="769" w:author="Sorour Falahati" w:date="2015-05-29T03:24:00Z"/>
                    <w:rFonts w:asciiTheme="minorHAnsi" w:hAnsiTheme="minorHAnsi" w:cs="Calibri"/>
                    <w:sz w:val="16"/>
                    <w:szCs w:val="16"/>
                    <w:lang w:val="en-GB"/>
                  </w:rPr>
                </w:rPrChange>
              </w:rPr>
            </w:pPr>
            <w:ins w:id="770" w:author="Sorour Falahati" w:date="2015-05-29T03:30:00Z">
              <w:r w:rsidRPr="00691172">
                <w:rPr>
                  <w:color w:val="000000"/>
                  <w:sz w:val="16"/>
                  <w:szCs w:val="16"/>
                  <w:rPrChange w:id="771" w:author="Sorour Falahati" w:date="2015-05-29T03:52:00Z">
                    <w:rPr>
                      <w:color w:val="000000"/>
                      <w:sz w:val="16"/>
                      <w:szCs w:val="16"/>
                    </w:rPr>
                  </w:rPrChange>
                </w:rPr>
                <w:t>17.89</w:t>
              </w:r>
            </w:ins>
          </w:p>
        </w:tc>
        <w:tc>
          <w:tcPr>
            <w:tcW w:w="709" w:type="dxa"/>
            <w:tcPrChange w:id="772" w:author="Sorour Falahati" w:date="2015-05-29T03:30:00Z">
              <w:tcPr>
                <w:tcW w:w="709" w:type="dxa"/>
                <w:vAlign w:val="bottom"/>
              </w:tcPr>
            </w:tcPrChange>
          </w:tcPr>
          <w:p w:rsidR="00FF34BF" w:rsidRPr="00691172" w:rsidRDefault="00FF34BF" w:rsidP="00BA37A6">
            <w:pPr>
              <w:jc w:val="center"/>
              <w:rPr>
                <w:ins w:id="773" w:author="Sorour Falahati" w:date="2015-05-29T03:24:00Z"/>
                <w:rFonts w:asciiTheme="minorHAnsi" w:hAnsiTheme="minorHAnsi" w:cs="Calibri"/>
                <w:sz w:val="16"/>
                <w:szCs w:val="16"/>
                <w:lang w:val="en-GB"/>
                <w:rPrChange w:id="774" w:author="Sorour Falahati" w:date="2015-05-29T03:52:00Z">
                  <w:rPr>
                    <w:ins w:id="775" w:author="Sorour Falahati" w:date="2015-05-29T03:24:00Z"/>
                    <w:rFonts w:asciiTheme="minorHAnsi" w:hAnsiTheme="minorHAnsi" w:cs="Calibri"/>
                    <w:sz w:val="16"/>
                    <w:szCs w:val="16"/>
                    <w:lang w:val="en-GB"/>
                  </w:rPr>
                </w:rPrChange>
              </w:rPr>
            </w:pPr>
            <w:ins w:id="776" w:author="Sorour Falahati" w:date="2015-05-29T03:30:00Z">
              <w:r w:rsidRPr="00691172">
                <w:rPr>
                  <w:color w:val="000000"/>
                  <w:sz w:val="16"/>
                  <w:szCs w:val="16"/>
                  <w:rPrChange w:id="777" w:author="Sorour Falahati" w:date="2015-05-29T03:52:00Z">
                    <w:rPr>
                      <w:color w:val="000000"/>
                      <w:sz w:val="16"/>
                      <w:szCs w:val="16"/>
                    </w:rPr>
                  </w:rPrChange>
                </w:rPr>
                <w:t>25.76</w:t>
              </w:r>
            </w:ins>
          </w:p>
        </w:tc>
        <w:tc>
          <w:tcPr>
            <w:tcW w:w="708" w:type="dxa"/>
            <w:tcPrChange w:id="778" w:author="Sorour Falahati" w:date="2015-05-29T03:30:00Z">
              <w:tcPr>
                <w:tcW w:w="708" w:type="dxa"/>
                <w:vAlign w:val="bottom"/>
              </w:tcPr>
            </w:tcPrChange>
          </w:tcPr>
          <w:p w:rsidR="00FF34BF" w:rsidRPr="00F65BCD" w:rsidRDefault="00FF34BF" w:rsidP="00BA37A6">
            <w:pPr>
              <w:jc w:val="center"/>
              <w:rPr>
                <w:ins w:id="779" w:author="Sorour Falahati" w:date="2015-05-29T03:24:00Z"/>
                <w:rFonts w:asciiTheme="minorHAnsi" w:hAnsiTheme="minorHAnsi" w:cs="Calibri"/>
                <w:sz w:val="16"/>
                <w:szCs w:val="16"/>
                <w:lang w:val="en-GB"/>
              </w:rPr>
            </w:pPr>
            <w:ins w:id="780" w:author="Sorour Falahati" w:date="2015-05-29T03:30:00Z">
              <w:r>
                <w:rPr>
                  <w:color w:val="000000"/>
                  <w:sz w:val="16"/>
                  <w:szCs w:val="16"/>
                </w:rPr>
                <w:t>43.95</w:t>
              </w:r>
            </w:ins>
          </w:p>
        </w:tc>
      </w:tr>
      <w:tr w:rsidR="00FF34BF" w:rsidRPr="00F65BCD" w:rsidTr="00BA37A6">
        <w:trPr>
          <w:trHeight w:val="142"/>
          <w:ins w:id="781" w:author="Sorour Falahati" w:date="2015-05-29T03:24:00Z"/>
        </w:trPr>
        <w:tc>
          <w:tcPr>
            <w:tcW w:w="959" w:type="dxa"/>
            <w:vMerge/>
          </w:tcPr>
          <w:p w:rsidR="00FF34BF" w:rsidRPr="00F65BCD" w:rsidRDefault="00FF34BF" w:rsidP="00BA37A6">
            <w:pPr>
              <w:contextualSpacing/>
              <w:jc w:val="center"/>
              <w:rPr>
                <w:ins w:id="782" w:author="Sorour Falahati" w:date="2015-05-29T03:24:00Z"/>
                <w:sz w:val="16"/>
              </w:rPr>
            </w:pPr>
          </w:p>
        </w:tc>
        <w:tc>
          <w:tcPr>
            <w:tcW w:w="458" w:type="dxa"/>
            <w:vMerge/>
          </w:tcPr>
          <w:p w:rsidR="00FF34BF" w:rsidRPr="00F65BCD" w:rsidRDefault="00FF34BF" w:rsidP="00BA37A6">
            <w:pPr>
              <w:contextualSpacing/>
              <w:jc w:val="center"/>
              <w:rPr>
                <w:ins w:id="783" w:author="Sorour Falahati" w:date="2015-05-29T03:24:00Z"/>
                <w:sz w:val="16"/>
              </w:rPr>
            </w:pPr>
          </w:p>
        </w:tc>
        <w:tc>
          <w:tcPr>
            <w:tcW w:w="706" w:type="dxa"/>
            <w:vMerge w:val="restart"/>
          </w:tcPr>
          <w:p w:rsidR="00FF34BF" w:rsidRPr="00F65BCD" w:rsidRDefault="00FF34BF" w:rsidP="00BA37A6">
            <w:pPr>
              <w:contextualSpacing/>
              <w:jc w:val="center"/>
              <w:rPr>
                <w:ins w:id="784" w:author="Sorour Falahati" w:date="2015-05-29T03:24:00Z"/>
                <w:sz w:val="16"/>
              </w:rPr>
            </w:pPr>
          </w:p>
          <w:p w:rsidR="00FF34BF" w:rsidRPr="00F65BCD" w:rsidRDefault="00FF34BF" w:rsidP="00BA37A6">
            <w:pPr>
              <w:contextualSpacing/>
              <w:jc w:val="center"/>
              <w:rPr>
                <w:ins w:id="785" w:author="Sorour Falahati" w:date="2015-05-29T03:24:00Z"/>
                <w:sz w:val="16"/>
              </w:rPr>
            </w:pPr>
            <w:ins w:id="786" w:author="Sorour Falahati" w:date="2015-05-29T03:24:00Z">
              <w:r w:rsidRPr="00F65BCD">
                <w:rPr>
                  <w:sz w:val="16"/>
                </w:rPr>
                <w:t>Delay CDF</w:t>
              </w:r>
            </w:ins>
          </w:p>
          <w:p w:rsidR="00FF34BF" w:rsidRPr="00F65BCD" w:rsidRDefault="00FF34BF" w:rsidP="00BA37A6">
            <w:pPr>
              <w:contextualSpacing/>
              <w:jc w:val="center"/>
              <w:rPr>
                <w:ins w:id="787" w:author="Sorour Falahati" w:date="2015-05-29T03:24:00Z"/>
                <w:sz w:val="16"/>
              </w:rPr>
            </w:pPr>
            <w:ins w:id="788" w:author="Sorour Falahati" w:date="2015-05-29T03:24:00Z">
              <w:r w:rsidRPr="00F65BCD">
                <w:rPr>
                  <w:sz w:val="16"/>
                </w:rPr>
                <w:t>[s]</w:t>
              </w:r>
            </w:ins>
          </w:p>
        </w:tc>
        <w:tc>
          <w:tcPr>
            <w:tcW w:w="712" w:type="dxa"/>
          </w:tcPr>
          <w:p w:rsidR="00FF34BF" w:rsidRPr="00F65BCD" w:rsidRDefault="00FF34BF" w:rsidP="00BA37A6">
            <w:pPr>
              <w:contextualSpacing/>
              <w:jc w:val="center"/>
              <w:rPr>
                <w:ins w:id="789" w:author="Sorour Falahati" w:date="2015-05-29T03:24:00Z"/>
                <w:sz w:val="16"/>
              </w:rPr>
            </w:pPr>
            <w:ins w:id="790" w:author="Sorour Falahati" w:date="2015-05-29T03:24:00Z">
              <w:r w:rsidRPr="00F65BCD">
                <w:rPr>
                  <w:sz w:val="16"/>
                </w:rPr>
                <w:t>5%</w:t>
              </w:r>
            </w:ins>
          </w:p>
        </w:tc>
        <w:tc>
          <w:tcPr>
            <w:tcW w:w="708" w:type="dxa"/>
            <w:vAlign w:val="bottom"/>
          </w:tcPr>
          <w:p w:rsidR="00FF34BF" w:rsidRPr="00691172" w:rsidRDefault="00FF34BF" w:rsidP="00BA37A6">
            <w:pPr>
              <w:jc w:val="center"/>
              <w:rPr>
                <w:ins w:id="791" w:author="Sorour Falahati" w:date="2015-05-29T03:24:00Z"/>
                <w:rFonts w:asciiTheme="minorHAnsi" w:hAnsiTheme="minorHAnsi" w:cs="Calibri"/>
                <w:sz w:val="16"/>
                <w:szCs w:val="16"/>
                <w:lang w:val="en-GB"/>
                <w:rPrChange w:id="792" w:author="Sorour Falahati" w:date="2015-05-29T03:52:00Z">
                  <w:rPr>
                    <w:ins w:id="793" w:author="Sorour Falahati" w:date="2015-05-29T03:24:00Z"/>
                    <w:rFonts w:asciiTheme="minorHAnsi" w:hAnsiTheme="minorHAnsi" w:cs="Calibri"/>
                    <w:sz w:val="16"/>
                    <w:szCs w:val="16"/>
                    <w:lang w:val="en-GB"/>
                  </w:rPr>
                </w:rPrChange>
              </w:rPr>
            </w:pPr>
            <w:ins w:id="794" w:author="Sorour Falahati" w:date="2015-05-29T03:30:00Z">
              <w:r w:rsidRPr="00691172">
                <w:rPr>
                  <w:color w:val="000000"/>
                  <w:sz w:val="16"/>
                  <w:szCs w:val="16"/>
                </w:rPr>
                <w:t>0.069</w:t>
              </w:r>
            </w:ins>
          </w:p>
        </w:tc>
        <w:tc>
          <w:tcPr>
            <w:tcW w:w="709" w:type="dxa"/>
            <w:vAlign w:val="bottom"/>
          </w:tcPr>
          <w:p w:rsidR="00FF34BF" w:rsidRPr="00691172" w:rsidRDefault="00FF34BF" w:rsidP="00BA37A6">
            <w:pPr>
              <w:jc w:val="center"/>
              <w:rPr>
                <w:ins w:id="795" w:author="Sorour Falahati" w:date="2015-05-29T03:24:00Z"/>
                <w:rFonts w:asciiTheme="minorHAnsi" w:hAnsiTheme="minorHAnsi" w:cs="Calibri"/>
                <w:sz w:val="16"/>
                <w:szCs w:val="16"/>
                <w:lang w:val="en-GB"/>
                <w:rPrChange w:id="796" w:author="Sorour Falahati" w:date="2015-05-29T03:52:00Z">
                  <w:rPr>
                    <w:ins w:id="797" w:author="Sorour Falahati" w:date="2015-05-29T03:24:00Z"/>
                    <w:rFonts w:asciiTheme="minorHAnsi" w:hAnsiTheme="minorHAnsi" w:cs="Calibri"/>
                    <w:sz w:val="16"/>
                    <w:szCs w:val="16"/>
                    <w:lang w:val="en-GB"/>
                  </w:rPr>
                </w:rPrChange>
              </w:rPr>
            </w:pPr>
            <w:ins w:id="798" w:author="Sorour Falahati" w:date="2015-05-29T03:30:00Z">
              <w:r w:rsidRPr="00691172">
                <w:rPr>
                  <w:color w:val="000000"/>
                  <w:sz w:val="16"/>
                  <w:szCs w:val="16"/>
                  <w:rPrChange w:id="799" w:author="Sorour Falahati" w:date="2015-05-29T03:52:00Z">
                    <w:rPr>
                      <w:color w:val="000000"/>
                      <w:sz w:val="16"/>
                      <w:szCs w:val="16"/>
                    </w:rPr>
                  </w:rPrChange>
                </w:rPr>
                <w:t>0.076</w:t>
              </w:r>
            </w:ins>
          </w:p>
        </w:tc>
        <w:tc>
          <w:tcPr>
            <w:tcW w:w="709" w:type="dxa"/>
            <w:vAlign w:val="bottom"/>
          </w:tcPr>
          <w:p w:rsidR="00FF34BF" w:rsidRPr="00691172" w:rsidRDefault="00FF34BF" w:rsidP="00BA37A6">
            <w:pPr>
              <w:jc w:val="center"/>
              <w:rPr>
                <w:ins w:id="800" w:author="Sorour Falahati" w:date="2015-05-29T03:24:00Z"/>
                <w:rFonts w:asciiTheme="minorHAnsi" w:hAnsiTheme="minorHAnsi" w:cs="Calibri"/>
                <w:sz w:val="16"/>
                <w:szCs w:val="16"/>
                <w:lang w:val="en-GB"/>
                <w:rPrChange w:id="801" w:author="Sorour Falahati" w:date="2015-05-29T03:52:00Z">
                  <w:rPr>
                    <w:ins w:id="802" w:author="Sorour Falahati" w:date="2015-05-29T03:24:00Z"/>
                    <w:rFonts w:asciiTheme="minorHAnsi" w:hAnsiTheme="minorHAnsi" w:cs="Calibri"/>
                    <w:sz w:val="16"/>
                    <w:szCs w:val="16"/>
                    <w:lang w:val="en-GB"/>
                  </w:rPr>
                </w:rPrChange>
              </w:rPr>
            </w:pPr>
            <w:ins w:id="803" w:author="Sorour Falahati" w:date="2015-05-29T03:30:00Z">
              <w:r w:rsidRPr="00691172">
                <w:rPr>
                  <w:color w:val="000000"/>
                  <w:sz w:val="16"/>
                  <w:szCs w:val="16"/>
                  <w:rPrChange w:id="804" w:author="Sorour Falahati" w:date="2015-05-29T03:52:00Z">
                    <w:rPr>
                      <w:color w:val="000000"/>
                      <w:sz w:val="16"/>
                      <w:szCs w:val="16"/>
                    </w:rPr>
                  </w:rPrChange>
                </w:rPr>
                <w:t>0.056</w:t>
              </w:r>
            </w:ins>
          </w:p>
        </w:tc>
        <w:tc>
          <w:tcPr>
            <w:tcW w:w="709" w:type="dxa"/>
            <w:vAlign w:val="bottom"/>
          </w:tcPr>
          <w:p w:rsidR="00FF34BF" w:rsidRPr="00691172" w:rsidRDefault="00FF34BF" w:rsidP="00BA37A6">
            <w:pPr>
              <w:jc w:val="center"/>
              <w:rPr>
                <w:ins w:id="805" w:author="Sorour Falahati" w:date="2015-05-29T03:24:00Z"/>
                <w:rFonts w:asciiTheme="minorHAnsi" w:hAnsiTheme="minorHAnsi" w:cs="Calibri"/>
                <w:sz w:val="16"/>
                <w:szCs w:val="16"/>
                <w:lang w:val="en-GB"/>
                <w:rPrChange w:id="806" w:author="Sorour Falahati" w:date="2015-05-29T03:52:00Z">
                  <w:rPr>
                    <w:ins w:id="807" w:author="Sorour Falahati" w:date="2015-05-29T03:24:00Z"/>
                    <w:rFonts w:asciiTheme="minorHAnsi" w:hAnsiTheme="minorHAnsi" w:cs="Calibri"/>
                    <w:sz w:val="16"/>
                    <w:szCs w:val="16"/>
                    <w:lang w:val="en-GB"/>
                  </w:rPr>
                </w:rPrChange>
              </w:rPr>
            </w:pPr>
            <w:ins w:id="808" w:author="Sorour Falahati" w:date="2015-05-29T03:30:00Z">
              <w:r w:rsidRPr="00691172">
                <w:rPr>
                  <w:color w:val="000000"/>
                  <w:sz w:val="16"/>
                  <w:szCs w:val="16"/>
                  <w:rPrChange w:id="809" w:author="Sorour Falahati" w:date="2015-05-29T03:52:00Z">
                    <w:rPr>
                      <w:color w:val="000000"/>
                      <w:sz w:val="16"/>
                      <w:szCs w:val="16"/>
                    </w:rPr>
                  </w:rPrChange>
                </w:rPr>
                <w:t>0.106</w:t>
              </w:r>
            </w:ins>
          </w:p>
        </w:tc>
        <w:tc>
          <w:tcPr>
            <w:tcW w:w="708" w:type="dxa"/>
            <w:vAlign w:val="bottom"/>
          </w:tcPr>
          <w:p w:rsidR="00FF34BF" w:rsidRPr="00691172" w:rsidRDefault="00FF34BF" w:rsidP="00BA37A6">
            <w:pPr>
              <w:jc w:val="center"/>
              <w:rPr>
                <w:ins w:id="810" w:author="Sorour Falahati" w:date="2015-05-29T03:24:00Z"/>
                <w:rFonts w:asciiTheme="minorHAnsi" w:hAnsiTheme="minorHAnsi" w:cs="Calibri"/>
                <w:sz w:val="16"/>
                <w:szCs w:val="16"/>
                <w:lang w:val="en-GB"/>
                <w:rPrChange w:id="811" w:author="Sorour Falahati" w:date="2015-05-29T03:52:00Z">
                  <w:rPr>
                    <w:ins w:id="812" w:author="Sorour Falahati" w:date="2015-05-29T03:24:00Z"/>
                    <w:rFonts w:asciiTheme="minorHAnsi" w:hAnsiTheme="minorHAnsi" w:cs="Calibri"/>
                    <w:sz w:val="16"/>
                    <w:szCs w:val="16"/>
                    <w:lang w:val="en-GB"/>
                  </w:rPr>
                </w:rPrChange>
              </w:rPr>
            </w:pPr>
            <w:ins w:id="813" w:author="Sorour Falahati" w:date="2015-05-29T03:30:00Z">
              <w:r w:rsidRPr="00691172">
                <w:rPr>
                  <w:color w:val="000000"/>
                  <w:sz w:val="16"/>
                  <w:szCs w:val="16"/>
                  <w:rPrChange w:id="814" w:author="Sorour Falahati" w:date="2015-05-29T03:52:00Z">
                    <w:rPr>
                      <w:color w:val="000000"/>
                      <w:sz w:val="16"/>
                      <w:szCs w:val="16"/>
                    </w:rPr>
                  </w:rPrChange>
                </w:rPr>
                <w:t>0.118</w:t>
              </w:r>
            </w:ins>
          </w:p>
        </w:tc>
        <w:tc>
          <w:tcPr>
            <w:tcW w:w="709" w:type="dxa"/>
            <w:vAlign w:val="bottom"/>
          </w:tcPr>
          <w:p w:rsidR="00FF34BF" w:rsidRPr="00691172" w:rsidRDefault="00FF34BF" w:rsidP="00BA37A6">
            <w:pPr>
              <w:jc w:val="center"/>
              <w:rPr>
                <w:ins w:id="815" w:author="Sorour Falahati" w:date="2015-05-29T03:24:00Z"/>
                <w:rFonts w:asciiTheme="minorHAnsi" w:hAnsiTheme="minorHAnsi" w:cs="Calibri"/>
                <w:sz w:val="16"/>
                <w:szCs w:val="16"/>
                <w:lang w:val="en-GB"/>
                <w:rPrChange w:id="816" w:author="Sorour Falahati" w:date="2015-05-29T03:52:00Z">
                  <w:rPr>
                    <w:ins w:id="817" w:author="Sorour Falahati" w:date="2015-05-29T03:24:00Z"/>
                    <w:rFonts w:asciiTheme="minorHAnsi" w:hAnsiTheme="minorHAnsi" w:cs="Calibri"/>
                    <w:sz w:val="16"/>
                    <w:szCs w:val="16"/>
                    <w:lang w:val="en-GB"/>
                  </w:rPr>
                </w:rPrChange>
              </w:rPr>
            </w:pPr>
            <w:ins w:id="818" w:author="Sorour Falahati" w:date="2015-05-29T03:30:00Z">
              <w:r w:rsidRPr="00691172">
                <w:rPr>
                  <w:color w:val="000000"/>
                  <w:sz w:val="16"/>
                  <w:szCs w:val="16"/>
                  <w:rPrChange w:id="819" w:author="Sorour Falahati" w:date="2015-05-29T03:52:00Z">
                    <w:rPr>
                      <w:color w:val="000000"/>
                      <w:sz w:val="16"/>
                      <w:szCs w:val="16"/>
                    </w:rPr>
                  </w:rPrChange>
                </w:rPr>
                <w:t>0.073</w:t>
              </w:r>
            </w:ins>
          </w:p>
        </w:tc>
        <w:tc>
          <w:tcPr>
            <w:tcW w:w="709" w:type="dxa"/>
            <w:vAlign w:val="bottom"/>
          </w:tcPr>
          <w:p w:rsidR="00FF34BF" w:rsidRPr="00691172" w:rsidRDefault="00FF34BF" w:rsidP="00BA37A6">
            <w:pPr>
              <w:jc w:val="center"/>
              <w:rPr>
                <w:ins w:id="820" w:author="Sorour Falahati" w:date="2015-05-29T03:24:00Z"/>
                <w:rFonts w:asciiTheme="minorHAnsi" w:hAnsiTheme="minorHAnsi" w:cs="Calibri"/>
                <w:sz w:val="16"/>
                <w:szCs w:val="16"/>
                <w:lang w:val="en-GB"/>
                <w:rPrChange w:id="821" w:author="Sorour Falahati" w:date="2015-05-29T03:52:00Z">
                  <w:rPr>
                    <w:ins w:id="822" w:author="Sorour Falahati" w:date="2015-05-29T03:24:00Z"/>
                    <w:rFonts w:asciiTheme="minorHAnsi" w:hAnsiTheme="minorHAnsi" w:cs="Calibri"/>
                    <w:sz w:val="16"/>
                    <w:szCs w:val="16"/>
                    <w:lang w:val="en-GB"/>
                  </w:rPr>
                </w:rPrChange>
              </w:rPr>
            </w:pPr>
            <w:ins w:id="823" w:author="Sorour Falahati" w:date="2015-05-29T03:30:00Z">
              <w:r w:rsidRPr="00691172">
                <w:rPr>
                  <w:color w:val="000000"/>
                  <w:sz w:val="16"/>
                  <w:szCs w:val="16"/>
                  <w:rPrChange w:id="824" w:author="Sorour Falahati" w:date="2015-05-29T03:52:00Z">
                    <w:rPr>
                      <w:color w:val="000000"/>
                      <w:sz w:val="16"/>
                      <w:szCs w:val="16"/>
                    </w:rPr>
                  </w:rPrChange>
                </w:rPr>
                <w:t>0.141</w:t>
              </w:r>
            </w:ins>
          </w:p>
        </w:tc>
        <w:tc>
          <w:tcPr>
            <w:tcW w:w="709" w:type="dxa"/>
            <w:vAlign w:val="bottom"/>
          </w:tcPr>
          <w:p w:rsidR="00FF34BF" w:rsidRPr="00691172" w:rsidRDefault="00FF34BF" w:rsidP="00BA37A6">
            <w:pPr>
              <w:jc w:val="center"/>
              <w:rPr>
                <w:ins w:id="825" w:author="Sorour Falahati" w:date="2015-05-29T03:24:00Z"/>
                <w:rFonts w:asciiTheme="minorHAnsi" w:hAnsiTheme="minorHAnsi" w:cs="Calibri"/>
                <w:sz w:val="16"/>
                <w:szCs w:val="16"/>
                <w:lang w:val="en-GB"/>
                <w:rPrChange w:id="826" w:author="Sorour Falahati" w:date="2015-05-29T03:52:00Z">
                  <w:rPr>
                    <w:ins w:id="827" w:author="Sorour Falahati" w:date="2015-05-29T03:24:00Z"/>
                    <w:rFonts w:asciiTheme="minorHAnsi" w:hAnsiTheme="minorHAnsi" w:cs="Calibri"/>
                    <w:sz w:val="16"/>
                    <w:szCs w:val="16"/>
                    <w:lang w:val="en-GB"/>
                  </w:rPr>
                </w:rPrChange>
              </w:rPr>
            </w:pPr>
            <w:ins w:id="828" w:author="Sorour Falahati" w:date="2015-05-29T03:30:00Z">
              <w:r w:rsidRPr="00691172">
                <w:rPr>
                  <w:color w:val="000000"/>
                  <w:sz w:val="16"/>
                  <w:szCs w:val="16"/>
                  <w:rPrChange w:id="829" w:author="Sorour Falahati" w:date="2015-05-29T03:52:00Z">
                    <w:rPr>
                      <w:color w:val="000000"/>
                      <w:sz w:val="16"/>
                      <w:szCs w:val="16"/>
                    </w:rPr>
                  </w:rPrChange>
                </w:rPr>
                <w:t>0.161</w:t>
              </w:r>
            </w:ins>
          </w:p>
        </w:tc>
        <w:tc>
          <w:tcPr>
            <w:tcW w:w="708" w:type="dxa"/>
            <w:vAlign w:val="bottom"/>
          </w:tcPr>
          <w:p w:rsidR="00FF34BF" w:rsidRPr="00F65BCD" w:rsidRDefault="00FF34BF" w:rsidP="00BA37A6">
            <w:pPr>
              <w:jc w:val="center"/>
              <w:rPr>
                <w:ins w:id="830" w:author="Sorour Falahati" w:date="2015-05-29T03:24:00Z"/>
                <w:rFonts w:asciiTheme="minorHAnsi" w:hAnsiTheme="minorHAnsi" w:cs="Calibri"/>
                <w:sz w:val="16"/>
                <w:szCs w:val="16"/>
                <w:lang w:val="en-GB"/>
              </w:rPr>
            </w:pPr>
            <w:ins w:id="831" w:author="Sorour Falahati" w:date="2015-05-29T03:30:00Z">
              <w:r>
                <w:rPr>
                  <w:color w:val="000000"/>
                  <w:sz w:val="16"/>
                  <w:szCs w:val="16"/>
                </w:rPr>
                <w:t>0.084</w:t>
              </w:r>
            </w:ins>
          </w:p>
        </w:tc>
      </w:tr>
      <w:tr w:rsidR="00FF34BF" w:rsidRPr="00F65BCD" w:rsidTr="00BA37A6">
        <w:trPr>
          <w:trHeight w:val="142"/>
          <w:ins w:id="832" w:author="Sorour Falahati" w:date="2015-05-29T03:24:00Z"/>
        </w:trPr>
        <w:tc>
          <w:tcPr>
            <w:tcW w:w="959" w:type="dxa"/>
            <w:vMerge/>
          </w:tcPr>
          <w:p w:rsidR="00FF34BF" w:rsidRPr="00F65BCD" w:rsidRDefault="00FF34BF" w:rsidP="00BA37A6">
            <w:pPr>
              <w:contextualSpacing/>
              <w:jc w:val="center"/>
              <w:rPr>
                <w:ins w:id="833" w:author="Sorour Falahati" w:date="2015-05-29T03:24:00Z"/>
                <w:sz w:val="16"/>
              </w:rPr>
            </w:pPr>
          </w:p>
        </w:tc>
        <w:tc>
          <w:tcPr>
            <w:tcW w:w="458" w:type="dxa"/>
            <w:vMerge/>
          </w:tcPr>
          <w:p w:rsidR="00FF34BF" w:rsidRPr="00F65BCD" w:rsidRDefault="00FF34BF" w:rsidP="00BA37A6">
            <w:pPr>
              <w:contextualSpacing/>
              <w:jc w:val="center"/>
              <w:rPr>
                <w:ins w:id="834" w:author="Sorour Falahati" w:date="2015-05-29T03:24:00Z"/>
                <w:sz w:val="16"/>
              </w:rPr>
            </w:pPr>
          </w:p>
        </w:tc>
        <w:tc>
          <w:tcPr>
            <w:tcW w:w="706" w:type="dxa"/>
            <w:vMerge/>
          </w:tcPr>
          <w:p w:rsidR="00FF34BF" w:rsidRPr="00F65BCD" w:rsidRDefault="00FF34BF" w:rsidP="00BA37A6">
            <w:pPr>
              <w:contextualSpacing/>
              <w:jc w:val="center"/>
              <w:rPr>
                <w:ins w:id="835" w:author="Sorour Falahati" w:date="2015-05-29T03:24:00Z"/>
                <w:sz w:val="16"/>
              </w:rPr>
            </w:pPr>
          </w:p>
        </w:tc>
        <w:tc>
          <w:tcPr>
            <w:tcW w:w="712" w:type="dxa"/>
          </w:tcPr>
          <w:p w:rsidR="00FF34BF" w:rsidRPr="00F65BCD" w:rsidRDefault="00FF34BF" w:rsidP="00BA37A6">
            <w:pPr>
              <w:contextualSpacing/>
              <w:jc w:val="center"/>
              <w:rPr>
                <w:ins w:id="836" w:author="Sorour Falahati" w:date="2015-05-29T03:24:00Z"/>
                <w:sz w:val="16"/>
              </w:rPr>
            </w:pPr>
            <w:ins w:id="837" w:author="Sorour Falahati" w:date="2015-05-29T03:24:00Z">
              <w:r w:rsidRPr="00F65BCD">
                <w:rPr>
                  <w:sz w:val="16"/>
                </w:rPr>
                <w:t>50%</w:t>
              </w:r>
            </w:ins>
          </w:p>
        </w:tc>
        <w:tc>
          <w:tcPr>
            <w:tcW w:w="708" w:type="dxa"/>
            <w:vAlign w:val="bottom"/>
          </w:tcPr>
          <w:p w:rsidR="00FF34BF" w:rsidRPr="00691172" w:rsidRDefault="00FF34BF" w:rsidP="00BA37A6">
            <w:pPr>
              <w:jc w:val="center"/>
              <w:rPr>
                <w:ins w:id="838" w:author="Sorour Falahati" w:date="2015-05-29T03:24:00Z"/>
                <w:rFonts w:asciiTheme="minorHAnsi" w:hAnsiTheme="minorHAnsi" w:cs="Calibri"/>
                <w:sz w:val="16"/>
                <w:szCs w:val="16"/>
                <w:lang w:val="en-GB"/>
                <w:rPrChange w:id="839" w:author="Sorour Falahati" w:date="2015-05-29T03:52:00Z">
                  <w:rPr>
                    <w:ins w:id="840" w:author="Sorour Falahati" w:date="2015-05-29T03:24:00Z"/>
                    <w:rFonts w:asciiTheme="minorHAnsi" w:hAnsiTheme="minorHAnsi" w:cs="Calibri"/>
                    <w:sz w:val="16"/>
                    <w:szCs w:val="16"/>
                    <w:lang w:val="en-GB"/>
                  </w:rPr>
                </w:rPrChange>
              </w:rPr>
            </w:pPr>
            <w:ins w:id="841" w:author="Sorour Falahati" w:date="2015-05-29T03:30:00Z">
              <w:r w:rsidRPr="00691172">
                <w:rPr>
                  <w:color w:val="000000"/>
                  <w:sz w:val="16"/>
                  <w:szCs w:val="16"/>
                </w:rPr>
                <w:t>0.099</w:t>
              </w:r>
            </w:ins>
          </w:p>
        </w:tc>
        <w:tc>
          <w:tcPr>
            <w:tcW w:w="709" w:type="dxa"/>
            <w:vAlign w:val="bottom"/>
          </w:tcPr>
          <w:p w:rsidR="00FF34BF" w:rsidRPr="00691172" w:rsidRDefault="00FF34BF" w:rsidP="00BA37A6">
            <w:pPr>
              <w:jc w:val="center"/>
              <w:rPr>
                <w:ins w:id="842" w:author="Sorour Falahati" w:date="2015-05-29T03:24:00Z"/>
                <w:rFonts w:asciiTheme="minorHAnsi" w:hAnsiTheme="minorHAnsi" w:cs="Calibri"/>
                <w:sz w:val="16"/>
                <w:szCs w:val="16"/>
                <w:lang w:val="en-GB"/>
                <w:rPrChange w:id="843" w:author="Sorour Falahati" w:date="2015-05-29T03:52:00Z">
                  <w:rPr>
                    <w:ins w:id="844" w:author="Sorour Falahati" w:date="2015-05-29T03:24:00Z"/>
                    <w:rFonts w:asciiTheme="minorHAnsi" w:hAnsiTheme="minorHAnsi" w:cs="Calibri"/>
                    <w:sz w:val="16"/>
                    <w:szCs w:val="16"/>
                    <w:lang w:val="en-GB"/>
                  </w:rPr>
                </w:rPrChange>
              </w:rPr>
            </w:pPr>
            <w:ins w:id="845" w:author="Sorour Falahati" w:date="2015-05-29T03:30:00Z">
              <w:r w:rsidRPr="00691172">
                <w:rPr>
                  <w:color w:val="000000"/>
                  <w:sz w:val="16"/>
                  <w:szCs w:val="16"/>
                  <w:rPrChange w:id="846" w:author="Sorour Falahati" w:date="2015-05-29T03:52:00Z">
                    <w:rPr>
                      <w:color w:val="000000"/>
                      <w:sz w:val="16"/>
                      <w:szCs w:val="16"/>
                    </w:rPr>
                  </w:rPrChange>
                </w:rPr>
                <w:t>0.102</w:t>
              </w:r>
            </w:ins>
          </w:p>
        </w:tc>
        <w:tc>
          <w:tcPr>
            <w:tcW w:w="709" w:type="dxa"/>
            <w:vAlign w:val="bottom"/>
          </w:tcPr>
          <w:p w:rsidR="00FF34BF" w:rsidRPr="00691172" w:rsidRDefault="00FF34BF" w:rsidP="00BA37A6">
            <w:pPr>
              <w:jc w:val="center"/>
              <w:rPr>
                <w:ins w:id="847" w:author="Sorour Falahati" w:date="2015-05-29T03:24:00Z"/>
                <w:rFonts w:asciiTheme="minorHAnsi" w:hAnsiTheme="minorHAnsi" w:cs="Calibri"/>
                <w:sz w:val="16"/>
                <w:szCs w:val="16"/>
                <w:lang w:val="en-GB"/>
                <w:rPrChange w:id="848" w:author="Sorour Falahati" w:date="2015-05-29T03:52:00Z">
                  <w:rPr>
                    <w:ins w:id="849" w:author="Sorour Falahati" w:date="2015-05-29T03:24:00Z"/>
                    <w:rFonts w:asciiTheme="minorHAnsi" w:hAnsiTheme="minorHAnsi" w:cs="Calibri"/>
                    <w:sz w:val="16"/>
                    <w:szCs w:val="16"/>
                    <w:lang w:val="en-GB"/>
                  </w:rPr>
                </w:rPrChange>
              </w:rPr>
            </w:pPr>
            <w:ins w:id="850" w:author="Sorour Falahati" w:date="2015-05-29T03:30:00Z">
              <w:r w:rsidRPr="00691172">
                <w:rPr>
                  <w:color w:val="000000"/>
                  <w:sz w:val="16"/>
                  <w:szCs w:val="16"/>
                  <w:rPrChange w:id="851" w:author="Sorour Falahati" w:date="2015-05-29T03:52:00Z">
                    <w:rPr>
                      <w:color w:val="000000"/>
                      <w:sz w:val="16"/>
                      <w:szCs w:val="16"/>
                    </w:rPr>
                  </w:rPrChange>
                </w:rPr>
                <w:t>0.071</w:t>
              </w:r>
            </w:ins>
          </w:p>
        </w:tc>
        <w:tc>
          <w:tcPr>
            <w:tcW w:w="709" w:type="dxa"/>
            <w:vAlign w:val="bottom"/>
          </w:tcPr>
          <w:p w:rsidR="00FF34BF" w:rsidRPr="00691172" w:rsidRDefault="00FF34BF" w:rsidP="00BA37A6">
            <w:pPr>
              <w:jc w:val="center"/>
              <w:rPr>
                <w:ins w:id="852" w:author="Sorour Falahati" w:date="2015-05-29T03:24:00Z"/>
                <w:rFonts w:asciiTheme="minorHAnsi" w:hAnsiTheme="minorHAnsi" w:cs="Calibri"/>
                <w:sz w:val="16"/>
                <w:szCs w:val="16"/>
                <w:lang w:val="en-GB"/>
                <w:rPrChange w:id="853" w:author="Sorour Falahati" w:date="2015-05-29T03:52:00Z">
                  <w:rPr>
                    <w:ins w:id="854" w:author="Sorour Falahati" w:date="2015-05-29T03:24:00Z"/>
                    <w:rFonts w:asciiTheme="minorHAnsi" w:hAnsiTheme="minorHAnsi" w:cs="Calibri"/>
                    <w:sz w:val="16"/>
                    <w:szCs w:val="16"/>
                    <w:lang w:val="en-GB"/>
                  </w:rPr>
                </w:rPrChange>
              </w:rPr>
            </w:pPr>
            <w:ins w:id="855" w:author="Sorour Falahati" w:date="2015-05-29T03:30:00Z">
              <w:r w:rsidRPr="00691172">
                <w:rPr>
                  <w:color w:val="000000"/>
                  <w:sz w:val="16"/>
                  <w:szCs w:val="16"/>
                  <w:rPrChange w:id="856" w:author="Sorour Falahati" w:date="2015-05-29T03:52:00Z">
                    <w:rPr>
                      <w:color w:val="000000"/>
                      <w:sz w:val="16"/>
                      <w:szCs w:val="16"/>
                    </w:rPr>
                  </w:rPrChange>
                </w:rPr>
                <w:t>0.247</w:t>
              </w:r>
            </w:ins>
          </w:p>
        </w:tc>
        <w:tc>
          <w:tcPr>
            <w:tcW w:w="708" w:type="dxa"/>
            <w:vAlign w:val="bottom"/>
          </w:tcPr>
          <w:p w:rsidR="00FF34BF" w:rsidRPr="00691172" w:rsidRDefault="00FF34BF" w:rsidP="00BA37A6">
            <w:pPr>
              <w:jc w:val="center"/>
              <w:rPr>
                <w:ins w:id="857" w:author="Sorour Falahati" w:date="2015-05-29T03:24:00Z"/>
                <w:rFonts w:asciiTheme="minorHAnsi" w:hAnsiTheme="minorHAnsi" w:cs="Calibri"/>
                <w:sz w:val="16"/>
                <w:szCs w:val="16"/>
                <w:lang w:val="en-GB"/>
                <w:rPrChange w:id="858" w:author="Sorour Falahati" w:date="2015-05-29T03:52:00Z">
                  <w:rPr>
                    <w:ins w:id="859" w:author="Sorour Falahati" w:date="2015-05-29T03:24:00Z"/>
                    <w:rFonts w:asciiTheme="minorHAnsi" w:hAnsiTheme="minorHAnsi" w:cs="Calibri"/>
                    <w:sz w:val="16"/>
                    <w:szCs w:val="16"/>
                    <w:lang w:val="en-GB"/>
                  </w:rPr>
                </w:rPrChange>
              </w:rPr>
            </w:pPr>
            <w:ins w:id="860" w:author="Sorour Falahati" w:date="2015-05-29T03:30:00Z">
              <w:r w:rsidRPr="00691172">
                <w:rPr>
                  <w:color w:val="000000"/>
                  <w:sz w:val="16"/>
                  <w:szCs w:val="16"/>
                  <w:rPrChange w:id="861" w:author="Sorour Falahati" w:date="2015-05-29T03:52:00Z">
                    <w:rPr>
                      <w:color w:val="000000"/>
                      <w:sz w:val="16"/>
                      <w:szCs w:val="16"/>
                    </w:rPr>
                  </w:rPrChange>
                </w:rPr>
                <w:t>0.224</w:t>
              </w:r>
            </w:ins>
          </w:p>
        </w:tc>
        <w:tc>
          <w:tcPr>
            <w:tcW w:w="709" w:type="dxa"/>
            <w:vAlign w:val="bottom"/>
          </w:tcPr>
          <w:p w:rsidR="00FF34BF" w:rsidRPr="00691172" w:rsidRDefault="00FF34BF" w:rsidP="00BA37A6">
            <w:pPr>
              <w:jc w:val="center"/>
              <w:rPr>
                <w:ins w:id="862" w:author="Sorour Falahati" w:date="2015-05-29T03:24:00Z"/>
                <w:rFonts w:asciiTheme="minorHAnsi" w:hAnsiTheme="minorHAnsi" w:cs="Calibri"/>
                <w:sz w:val="16"/>
                <w:szCs w:val="16"/>
                <w:lang w:val="en-GB"/>
                <w:rPrChange w:id="863" w:author="Sorour Falahati" w:date="2015-05-29T03:52:00Z">
                  <w:rPr>
                    <w:ins w:id="864" w:author="Sorour Falahati" w:date="2015-05-29T03:24:00Z"/>
                    <w:rFonts w:asciiTheme="minorHAnsi" w:hAnsiTheme="minorHAnsi" w:cs="Calibri"/>
                    <w:sz w:val="16"/>
                    <w:szCs w:val="16"/>
                    <w:lang w:val="en-GB"/>
                  </w:rPr>
                </w:rPrChange>
              </w:rPr>
            </w:pPr>
            <w:ins w:id="865" w:author="Sorour Falahati" w:date="2015-05-29T03:30:00Z">
              <w:r w:rsidRPr="00691172">
                <w:rPr>
                  <w:color w:val="000000"/>
                  <w:sz w:val="16"/>
                  <w:szCs w:val="16"/>
                  <w:rPrChange w:id="866" w:author="Sorour Falahati" w:date="2015-05-29T03:52:00Z">
                    <w:rPr>
                      <w:color w:val="000000"/>
                      <w:sz w:val="16"/>
                      <w:szCs w:val="16"/>
                    </w:rPr>
                  </w:rPrChange>
                </w:rPr>
                <w:t>0.106</w:t>
              </w:r>
            </w:ins>
          </w:p>
        </w:tc>
        <w:tc>
          <w:tcPr>
            <w:tcW w:w="709" w:type="dxa"/>
            <w:vAlign w:val="bottom"/>
          </w:tcPr>
          <w:p w:rsidR="00FF34BF" w:rsidRPr="00691172" w:rsidRDefault="00FF34BF" w:rsidP="00BA37A6">
            <w:pPr>
              <w:jc w:val="center"/>
              <w:rPr>
                <w:ins w:id="867" w:author="Sorour Falahati" w:date="2015-05-29T03:24:00Z"/>
                <w:rFonts w:asciiTheme="minorHAnsi" w:hAnsiTheme="minorHAnsi" w:cs="Calibri"/>
                <w:sz w:val="16"/>
                <w:szCs w:val="16"/>
                <w:lang w:val="en-GB"/>
                <w:rPrChange w:id="868" w:author="Sorour Falahati" w:date="2015-05-29T03:52:00Z">
                  <w:rPr>
                    <w:ins w:id="869" w:author="Sorour Falahati" w:date="2015-05-29T03:24:00Z"/>
                    <w:rFonts w:asciiTheme="minorHAnsi" w:hAnsiTheme="minorHAnsi" w:cs="Calibri"/>
                    <w:sz w:val="16"/>
                    <w:szCs w:val="16"/>
                    <w:lang w:val="en-GB"/>
                  </w:rPr>
                </w:rPrChange>
              </w:rPr>
            </w:pPr>
            <w:ins w:id="870" w:author="Sorour Falahati" w:date="2015-05-29T03:30:00Z">
              <w:r w:rsidRPr="00691172">
                <w:rPr>
                  <w:color w:val="000000"/>
                  <w:sz w:val="16"/>
                  <w:szCs w:val="16"/>
                  <w:rPrChange w:id="871" w:author="Sorour Falahati" w:date="2015-05-29T03:52:00Z">
                    <w:rPr>
                      <w:color w:val="000000"/>
                      <w:sz w:val="16"/>
                      <w:szCs w:val="16"/>
                    </w:rPr>
                  </w:rPrChange>
                </w:rPr>
                <w:t>0.669</w:t>
              </w:r>
            </w:ins>
          </w:p>
        </w:tc>
        <w:tc>
          <w:tcPr>
            <w:tcW w:w="709" w:type="dxa"/>
            <w:vAlign w:val="bottom"/>
          </w:tcPr>
          <w:p w:rsidR="00FF34BF" w:rsidRPr="00691172" w:rsidRDefault="00FF34BF" w:rsidP="00BA37A6">
            <w:pPr>
              <w:jc w:val="center"/>
              <w:rPr>
                <w:ins w:id="872" w:author="Sorour Falahati" w:date="2015-05-29T03:24:00Z"/>
                <w:rFonts w:asciiTheme="minorHAnsi" w:hAnsiTheme="minorHAnsi" w:cs="Calibri"/>
                <w:sz w:val="16"/>
                <w:szCs w:val="16"/>
                <w:lang w:val="en-GB"/>
                <w:rPrChange w:id="873" w:author="Sorour Falahati" w:date="2015-05-29T03:52:00Z">
                  <w:rPr>
                    <w:ins w:id="874" w:author="Sorour Falahati" w:date="2015-05-29T03:24:00Z"/>
                    <w:rFonts w:asciiTheme="minorHAnsi" w:hAnsiTheme="minorHAnsi" w:cs="Calibri"/>
                    <w:sz w:val="16"/>
                    <w:szCs w:val="16"/>
                    <w:lang w:val="en-GB"/>
                  </w:rPr>
                </w:rPrChange>
              </w:rPr>
            </w:pPr>
            <w:ins w:id="875" w:author="Sorour Falahati" w:date="2015-05-29T03:30:00Z">
              <w:r w:rsidRPr="00691172">
                <w:rPr>
                  <w:color w:val="000000"/>
                  <w:sz w:val="16"/>
                  <w:szCs w:val="16"/>
                  <w:rPrChange w:id="876" w:author="Sorour Falahati" w:date="2015-05-29T03:52:00Z">
                    <w:rPr>
                      <w:color w:val="000000"/>
                      <w:sz w:val="16"/>
                      <w:szCs w:val="16"/>
                    </w:rPr>
                  </w:rPrChange>
                </w:rPr>
                <w:t>0.502</w:t>
              </w:r>
            </w:ins>
          </w:p>
        </w:tc>
        <w:tc>
          <w:tcPr>
            <w:tcW w:w="708" w:type="dxa"/>
            <w:vAlign w:val="bottom"/>
          </w:tcPr>
          <w:p w:rsidR="00FF34BF" w:rsidRPr="00F65BCD" w:rsidRDefault="00FF34BF" w:rsidP="00BA37A6">
            <w:pPr>
              <w:jc w:val="center"/>
              <w:rPr>
                <w:ins w:id="877" w:author="Sorour Falahati" w:date="2015-05-29T03:24:00Z"/>
                <w:rFonts w:asciiTheme="minorHAnsi" w:hAnsiTheme="minorHAnsi" w:cs="Calibri"/>
                <w:sz w:val="16"/>
                <w:szCs w:val="16"/>
                <w:lang w:val="en-GB"/>
              </w:rPr>
            </w:pPr>
            <w:ins w:id="878" w:author="Sorour Falahati" w:date="2015-05-29T03:30:00Z">
              <w:r>
                <w:rPr>
                  <w:color w:val="000000"/>
                  <w:sz w:val="16"/>
                  <w:szCs w:val="16"/>
                </w:rPr>
                <w:t>0.084</w:t>
              </w:r>
            </w:ins>
          </w:p>
        </w:tc>
      </w:tr>
      <w:tr w:rsidR="00FF34BF" w:rsidRPr="00F65BCD" w:rsidTr="00BA37A6">
        <w:trPr>
          <w:trHeight w:val="142"/>
          <w:ins w:id="879" w:author="Sorour Falahati" w:date="2015-05-29T03:24:00Z"/>
        </w:trPr>
        <w:tc>
          <w:tcPr>
            <w:tcW w:w="959" w:type="dxa"/>
            <w:vMerge/>
          </w:tcPr>
          <w:p w:rsidR="00FF34BF" w:rsidRPr="00F65BCD" w:rsidRDefault="00FF34BF" w:rsidP="00BA37A6">
            <w:pPr>
              <w:contextualSpacing/>
              <w:jc w:val="center"/>
              <w:rPr>
                <w:ins w:id="880" w:author="Sorour Falahati" w:date="2015-05-29T03:24:00Z"/>
                <w:sz w:val="16"/>
              </w:rPr>
            </w:pPr>
          </w:p>
        </w:tc>
        <w:tc>
          <w:tcPr>
            <w:tcW w:w="458" w:type="dxa"/>
            <w:vMerge/>
          </w:tcPr>
          <w:p w:rsidR="00FF34BF" w:rsidRPr="00F65BCD" w:rsidRDefault="00FF34BF" w:rsidP="00BA37A6">
            <w:pPr>
              <w:contextualSpacing/>
              <w:jc w:val="center"/>
              <w:rPr>
                <w:ins w:id="881" w:author="Sorour Falahati" w:date="2015-05-29T03:24:00Z"/>
                <w:sz w:val="16"/>
              </w:rPr>
            </w:pPr>
          </w:p>
        </w:tc>
        <w:tc>
          <w:tcPr>
            <w:tcW w:w="706" w:type="dxa"/>
            <w:vMerge/>
          </w:tcPr>
          <w:p w:rsidR="00FF34BF" w:rsidRPr="00F65BCD" w:rsidRDefault="00FF34BF" w:rsidP="00BA37A6">
            <w:pPr>
              <w:contextualSpacing/>
              <w:jc w:val="center"/>
              <w:rPr>
                <w:ins w:id="882" w:author="Sorour Falahati" w:date="2015-05-29T03:24:00Z"/>
                <w:sz w:val="16"/>
              </w:rPr>
            </w:pPr>
          </w:p>
        </w:tc>
        <w:tc>
          <w:tcPr>
            <w:tcW w:w="712" w:type="dxa"/>
          </w:tcPr>
          <w:p w:rsidR="00FF34BF" w:rsidRPr="00F65BCD" w:rsidRDefault="00FF34BF" w:rsidP="00BA37A6">
            <w:pPr>
              <w:contextualSpacing/>
              <w:jc w:val="center"/>
              <w:rPr>
                <w:ins w:id="883" w:author="Sorour Falahati" w:date="2015-05-29T03:24:00Z"/>
                <w:sz w:val="16"/>
              </w:rPr>
            </w:pPr>
            <w:ins w:id="884" w:author="Sorour Falahati" w:date="2015-05-29T03:24:00Z">
              <w:r w:rsidRPr="00F65BCD">
                <w:rPr>
                  <w:sz w:val="16"/>
                </w:rPr>
                <w:t>95%</w:t>
              </w:r>
            </w:ins>
          </w:p>
        </w:tc>
        <w:tc>
          <w:tcPr>
            <w:tcW w:w="708" w:type="dxa"/>
            <w:vAlign w:val="bottom"/>
          </w:tcPr>
          <w:p w:rsidR="00FF34BF" w:rsidRPr="00F65BCD" w:rsidRDefault="00FF34BF" w:rsidP="00BA37A6">
            <w:pPr>
              <w:jc w:val="center"/>
              <w:rPr>
                <w:ins w:id="885" w:author="Sorour Falahati" w:date="2015-05-29T03:24:00Z"/>
                <w:rFonts w:asciiTheme="minorHAnsi" w:hAnsiTheme="minorHAnsi" w:cs="Calibri"/>
                <w:sz w:val="16"/>
                <w:szCs w:val="16"/>
                <w:lang w:val="en-GB"/>
              </w:rPr>
            </w:pPr>
            <w:ins w:id="886" w:author="Sorour Falahati" w:date="2015-05-29T03:30:00Z">
              <w:r>
                <w:rPr>
                  <w:color w:val="000000"/>
                  <w:sz w:val="16"/>
                  <w:szCs w:val="16"/>
                </w:rPr>
                <w:t>0.142</w:t>
              </w:r>
            </w:ins>
          </w:p>
        </w:tc>
        <w:tc>
          <w:tcPr>
            <w:tcW w:w="709" w:type="dxa"/>
            <w:vAlign w:val="bottom"/>
          </w:tcPr>
          <w:p w:rsidR="00FF34BF" w:rsidRPr="00F65BCD" w:rsidRDefault="00FF34BF" w:rsidP="00BA37A6">
            <w:pPr>
              <w:jc w:val="center"/>
              <w:rPr>
                <w:ins w:id="887" w:author="Sorour Falahati" w:date="2015-05-29T03:24:00Z"/>
                <w:rFonts w:asciiTheme="minorHAnsi" w:hAnsiTheme="minorHAnsi" w:cs="Calibri"/>
                <w:sz w:val="16"/>
                <w:szCs w:val="16"/>
                <w:lang w:val="en-GB"/>
              </w:rPr>
            </w:pPr>
            <w:ins w:id="888" w:author="Sorour Falahati" w:date="2015-05-29T03:30:00Z">
              <w:r>
                <w:rPr>
                  <w:color w:val="000000"/>
                  <w:sz w:val="16"/>
                  <w:szCs w:val="16"/>
                </w:rPr>
                <w:t>0.133</w:t>
              </w:r>
            </w:ins>
          </w:p>
        </w:tc>
        <w:tc>
          <w:tcPr>
            <w:tcW w:w="709" w:type="dxa"/>
            <w:vAlign w:val="bottom"/>
          </w:tcPr>
          <w:p w:rsidR="00FF34BF" w:rsidRPr="00F65BCD" w:rsidRDefault="00FF34BF" w:rsidP="00BA37A6">
            <w:pPr>
              <w:jc w:val="center"/>
              <w:rPr>
                <w:ins w:id="889" w:author="Sorour Falahati" w:date="2015-05-29T03:24:00Z"/>
                <w:rFonts w:asciiTheme="minorHAnsi" w:hAnsiTheme="minorHAnsi" w:cs="Calibri"/>
                <w:sz w:val="16"/>
                <w:szCs w:val="16"/>
                <w:lang w:val="en-GB"/>
              </w:rPr>
            </w:pPr>
            <w:ins w:id="890" w:author="Sorour Falahati" w:date="2015-05-29T03:30:00Z">
              <w:r>
                <w:rPr>
                  <w:color w:val="000000"/>
                  <w:sz w:val="16"/>
                  <w:szCs w:val="16"/>
                </w:rPr>
                <w:t>0.085</w:t>
              </w:r>
            </w:ins>
          </w:p>
        </w:tc>
        <w:tc>
          <w:tcPr>
            <w:tcW w:w="709" w:type="dxa"/>
            <w:vAlign w:val="bottom"/>
          </w:tcPr>
          <w:p w:rsidR="00FF34BF" w:rsidRPr="00F65BCD" w:rsidRDefault="00FF34BF" w:rsidP="00BA37A6">
            <w:pPr>
              <w:jc w:val="center"/>
              <w:rPr>
                <w:ins w:id="891" w:author="Sorour Falahati" w:date="2015-05-29T03:24:00Z"/>
                <w:rFonts w:asciiTheme="minorHAnsi" w:hAnsiTheme="minorHAnsi" w:cs="Calibri"/>
                <w:sz w:val="16"/>
                <w:szCs w:val="16"/>
                <w:lang w:val="en-GB"/>
              </w:rPr>
            </w:pPr>
            <w:ins w:id="892" w:author="Sorour Falahati" w:date="2015-05-29T03:30:00Z">
              <w:r>
                <w:rPr>
                  <w:color w:val="000000"/>
                  <w:sz w:val="16"/>
                  <w:szCs w:val="16"/>
                </w:rPr>
                <w:t>0.853</w:t>
              </w:r>
            </w:ins>
          </w:p>
        </w:tc>
        <w:tc>
          <w:tcPr>
            <w:tcW w:w="708" w:type="dxa"/>
            <w:vAlign w:val="bottom"/>
          </w:tcPr>
          <w:p w:rsidR="00FF34BF" w:rsidRPr="00F65BCD" w:rsidRDefault="00FF34BF" w:rsidP="00BA37A6">
            <w:pPr>
              <w:jc w:val="center"/>
              <w:rPr>
                <w:ins w:id="893" w:author="Sorour Falahati" w:date="2015-05-29T03:24:00Z"/>
                <w:rFonts w:asciiTheme="minorHAnsi" w:hAnsiTheme="minorHAnsi" w:cs="Calibri"/>
                <w:sz w:val="16"/>
                <w:szCs w:val="16"/>
                <w:lang w:val="en-GB"/>
              </w:rPr>
            </w:pPr>
            <w:ins w:id="894" w:author="Sorour Falahati" w:date="2015-05-29T03:30:00Z">
              <w:r>
                <w:rPr>
                  <w:color w:val="000000"/>
                  <w:sz w:val="16"/>
                  <w:szCs w:val="16"/>
                </w:rPr>
                <w:t>0.415</w:t>
              </w:r>
            </w:ins>
          </w:p>
        </w:tc>
        <w:tc>
          <w:tcPr>
            <w:tcW w:w="709" w:type="dxa"/>
            <w:vAlign w:val="bottom"/>
          </w:tcPr>
          <w:p w:rsidR="00FF34BF" w:rsidRPr="00F65BCD" w:rsidRDefault="00FF34BF" w:rsidP="00BA37A6">
            <w:pPr>
              <w:jc w:val="center"/>
              <w:rPr>
                <w:ins w:id="895" w:author="Sorour Falahati" w:date="2015-05-29T03:24:00Z"/>
                <w:rFonts w:asciiTheme="minorHAnsi" w:hAnsiTheme="minorHAnsi" w:cs="Calibri"/>
                <w:sz w:val="16"/>
                <w:szCs w:val="16"/>
                <w:lang w:val="en-GB"/>
              </w:rPr>
            </w:pPr>
            <w:ins w:id="896" w:author="Sorour Falahati" w:date="2015-05-29T03:30:00Z">
              <w:r>
                <w:rPr>
                  <w:color w:val="000000"/>
                  <w:sz w:val="16"/>
                  <w:szCs w:val="16"/>
                </w:rPr>
                <w:t>0.145</w:t>
              </w:r>
            </w:ins>
          </w:p>
        </w:tc>
        <w:tc>
          <w:tcPr>
            <w:tcW w:w="709" w:type="dxa"/>
            <w:vAlign w:val="bottom"/>
          </w:tcPr>
          <w:p w:rsidR="00FF34BF" w:rsidRPr="00F65BCD" w:rsidRDefault="00FF34BF" w:rsidP="00BA37A6">
            <w:pPr>
              <w:jc w:val="center"/>
              <w:rPr>
                <w:ins w:id="897" w:author="Sorour Falahati" w:date="2015-05-29T03:24:00Z"/>
                <w:rFonts w:asciiTheme="minorHAnsi" w:hAnsiTheme="minorHAnsi" w:cs="Calibri"/>
                <w:sz w:val="16"/>
                <w:szCs w:val="16"/>
                <w:lang w:val="en-GB"/>
              </w:rPr>
            </w:pPr>
            <w:ins w:id="898" w:author="Sorour Falahati" w:date="2015-05-29T03:30:00Z">
              <w:r>
                <w:rPr>
                  <w:color w:val="000000"/>
                  <w:sz w:val="16"/>
                  <w:szCs w:val="16"/>
                </w:rPr>
                <w:t>10.913</w:t>
              </w:r>
            </w:ins>
          </w:p>
        </w:tc>
        <w:tc>
          <w:tcPr>
            <w:tcW w:w="709" w:type="dxa"/>
            <w:vAlign w:val="bottom"/>
          </w:tcPr>
          <w:p w:rsidR="00FF34BF" w:rsidRPr="00F65BCD" w:rsidRDefault="00FF34BF" w:rsidP="00BA37A6">
            <w:pPr>
              <w:jc w:val="center"/>
              <w:rPr>
                <w:ins w:id="899" w:author="Sorour Falahati" w:date="2015-05-29T03:24:00Z"/>
                <w:rFonts w:asciiTheme="minorHAnsi" w:hAnsiTheme="minorHAnsi" w:cs="Calibri"/>
                <w:sz w:val="16"/>
                <w:szCs w:val="16"/>
                <w:lang w:val="en-GB"/>
              </w:rPr>
            </w:pPr>
            <w:ins w:id="900" w:author="Sorour Falahati" w:date="2015-05-29T03:30:00Z">
              <w:r>
                <w:rPr>
                  <w:color w:val="000000"/>
                  <w:sz w:val="16"/>
                  <w:szCs w:val="16"/>
                </w:rPr>
                <w:t>2.526</w:t>
              </w:r>
            </w:ins>
          </w:p>
        </w:tc>
        <w:tc>
          <w:tcPr>
            <w:tcW w:w="708" w:type="dxa"/>
            <w:vAlign w:val="bottom"/>
          </w:tcPr>
          <w:p w:rsidR="00FF34BF" w:rsidRPr="00F65BCD" w:rsidRDefault="00FF34BF" w:rsidP="00BA37A6">
            <w:pPr>
              <w:jc w:val="center"/>
              <w:rPr>
                <w:ins w:id="901" w:author="Sorour Falahati" w:date="2015-05-29T03:24:00Z"/>
                <w:rFonts w:asciiTheme="minorHAnsi" w:hAnsiTheme="minorHAnsi" w:cs="Calibri"/>
                <w:sz w:val="16"/>
                <w:szCs w:val="16"/>
                <w:lang w:val="en-GB"/>
              </w:rPr>
            </w:pPr>
            <w:ins w:id="902" w:author="Sorour Falahati" w:date="2015-05-29T03:30:00Z">
              <w:r>
                <w:rPr>
                  <w:color w:val="000000"/>
                  <w:sz w:val="16"/>
                  <w:szCs w:val="16"/>
                </w:rPr>
                <w:t>0.151</w:t>
              </w:r>
            </w:ins>
          </w:p>
        </w:tc>
      </w:tr>
      <w:tr w:rsidR="00FF34BF" w:rsidRPr="00F65BCD" w:rsidTr="00BA37A6">
        <w:tblPrEx>
          <w:tblW w:w="9213" w:type="dxa"/>
          <w:tblLayout w:type="fixed"/>
          <w:tblPrExChange w:id="903" w:author="Sorour Falahati" w:date="2015-05-29T03:30:00Z">
            <w:tblPrEx>
              <w:tblW w:w="9213" w:type="dxa"/>
              <w:tblLayout w:type="fixed"/>
            </w:tblPrEx>
          </w:tblPrExChange>
        </w:tblPrEx>
        <w:trPr>
          <w:trHeight w:val="142"/>
          <w:ins w:id="904" w:author="Sorour Falahati" w:date="2015-05-29T03:24:00Z"/>
          <w:trPrChange w:id="905" w:author="Sorour Falahati" w:date="2015-05-29T03:30:00Z">
            <w:trPr>
              <w:trHeight w:val="142"/>
            </w:trPr>
          </w:trPrChange>
        </w:trPr>
        <w:tc>
          <w:tcPr>
            <w:tcW w:w="959" w:type="dxa"/>
            <w:vMerge/>
            <w:tcPrChange w:id="906" w:author="Sorour Falahati" w:date="2015-05-29T03:30:00Z">
              <w:tcPr>
                <w:tcW w:w="959" w:type="dxa"/>
                <w:vMerge/>
              </w:tcPr>
            </w:tcPrChange>
          </w:tcPr>
          <w:p w:rsidR="00FF34BF" w:rsidRPr="00F65BCD" w:rsidRDefault="00FF34BF" w:rsidP="00BA37A6">
            <w:pPr>
              <w:contextualSpacing/>
              <w:jc w:val="center"/>
              <w:rPr>
                <w:ins w:id="907" w:author="Sorour Falahati" w:date="2015-05-29T03:24:00Z"/>
                <w:sz w:val="16"/>
              </w:rPr>
            </w:pPr>
          </w:p>
        </w:tc>
        <w:tc>
          <w:tcPr>
            <w:tcW w:w="458" w:type="dxa"/>
            <w:vMerge/>
            <w:tcPrChange w:id="908" w:author="Sorour Falahati" w:date="2015-05-29T03:30:00Z">
              <w:tcPr>
                <w:tcW w:w="458" w:type="dxa"/>
                <w:vMerge/>
              </w:tcPr>
            </w:tcPrChange>
          </w:tcPr>
          <w:p w:rsidR="00FF34BF" w:rsidRPr="00F65BCD" w:rsidRDefault="00FF34BF" w:rsidP="00BA37A6">
            <w:pPr>
              <w:contextualSpacing/>
              <w:jc w:val="center"/>
              <w:rPr>
                <w:ins w:id="909" w:author="Sorour Falahati" w:date="2015-05-29T03:24:00Z"/>
                <w:sz w:val="16"/>
              </w:rPr>
            </w:pPr>
          </w:p>
        </w:tc>
        <w:tc>
          <w:tcPr>
            <w:tcW w:w="706" w:type="dxa"/>
            <w:vMerge/>
            <w:tcPrChange w:id="910" w:author="Sorour Falahati" w:date="2015-05-29T03:30:00Z">
              <w:tcPr>
                <w:tcW w:w="706" w:type="dxa"/>
                <w:vMerge/>
              </w:tcPr>
            </w:tcPrChange>
          </w:tcPr>
          <w:p w:rsidR="00FF34BF" w:rsidRPr="00F65BCD" w:rsidRDefault="00FF34BF" w:rsidP="00BA37A6">
            <w:pPr>
              <w:contextualSpacing/>
              <w:jc w:val="center"/>
              <w:rPr>
                <w:ins w:id="911" w:author="Sorour Falahati" w:date="2015-05-29T03:24:00Z"/>
                <w:sz w:val="16"/>
              </w:rPr>
            </w:pPr>
          </w:p>
        </w:tc>
        <w:tc>
          <w:tcPr>
            <w:tcW w:w="712" w:type="dxa"/>
            <w:tcPrChange w:id="912" w:author="Sorour Falahati" w:date="2015-05-29T03:30:00Z">
              <w:tcPr>
                <w:tcW w:w="712" w:type="dxa"/>
              </w:tcPr>
            </w:tcPrChange>
          </w:tcPr>
          <w:p w:rsidR="00FF34BF" w:rsidRPr="00F65BCD" w:rsidRDefault="00FF34BF" w:rsidP="00BA37A6">
            <w:pPr>
              <w:contextualSpacing/>
              <w:jc w:val="center"/>
              <w:rPr>
                <w:ins w:id="913" w:author="Sorour Falahati" w:date="2015-05-29T03:24:00Z"/>
                <w:sz w:val="16"/>
              </w:rPr>
            </w:pPr>
            <w:ins w:id="914" w:author="Sorour Falahati" w:date="2015-05-29T03:24:00Z">
              <w:r w:rsidRPr="00F65BCD">
                <w:rPr>
                  <w:sz w:val="16"/>
                </w:rPr>
                <w:t>Mean</w:t>
              </w:r>
            </w:ins>
          </w:p>
        </w:tc>
        <w:tc>
          <w:tcPr>
            <w:tcW w:w="708" w:type="dxa"/>
            <w:tcPrChange w:id="915" w:author="Sorour Falahati" w:date="2015-05-29T03:30:00Z">
              <w:tcPr>
                <w:tcW w:w="708" w:type="dxa"/>
                <w:vAlign w:val="bottom"/>
              </w:tcPr>
            </w:tcPrChange>
          </w:tcPr>
          <w:p w:rsidR="00FF34BF" w:rsidRPr="00F65BCD" w:rsidRDefault="00FF34BF" w:rsidP="00BA37A6">
            <w:pPr>
              <w:jc w:val="center"/>
              <w:rPr>
                <w:ins w:id="916" w:author="Sorour Falahati" w:date="2015-05-29T03:24:00Z"/>
                <w:rFonts w:asciiTheme="minorHAnsi" w:hAnsiTheme="minorHAnsi" w:cs="Calibri"/>
                <w:sz w:val="16"/>
                <w:szCs w:val="16"/>
                <w:lang w:val="en-GB"/>
              </w:rPr>
            </w:pPr>
            <w:ins w:id="917" w:author="Sorour Falahati" w:date="2015-05-29T03:30:00Z">
              <w:r>
                <w:rPr>
                  <w:color w:val="000000"/>
                  <w:sz w:val="16"/>
                  <w:szCs w:val="16"/>
                </w:rPr>
                <w:t>0.1</w:t>
              </w:r>
            </w:ins>
          </w:p>
        </w:tc>
        <w:tc>
          <w:tcPr>
            <w:tcW w:w="709" w:type="dxa"/>
            <w:tcPrChange w:id="918" w:author="Sorour Falahati" w:date="2015-05-29T03:30:00Z">
              <w:tcPr>
                <w:tcW w:w="709" w:type="dxa"/>
                <w:vAlign w:val="bottom"/>
              </w:tcPr>
            </w:tcPrChange>
          </w:tcPr>
          <w:p w:rsidR="00FF34BF" w:rsidRPr="00F65BCD" w:rsidRDefault="00FF34BF" w:rsidP="00BA37A6">
            <w:pPr>
              <w:jc w:val="center"/>
              <w:rPr>
                <w:ins w:id="919" w:author="Sorour Falahati" w:date="2015-05-29T03:24:00Z"/>
                <w:rFonts w:asciiTheme="minorHAnsi" w:hAnsiTheme="minorHAnsi" w:cs="Calibri"/>
                <w:sz w:val="16"/>
                <w:szCs w:val="16"/>
                <w:lang w:val="en-GB"/>
              </w:rPr>
            </w:pPr>
            <w:ins w:id="920" w:author="Sorour Falahati" w:date="2015-05-29T03:30:00Z">
              <w:r>
                <w:rPr>
                  <w:color w:val="000000"/>
                  <w:sz w:val="16"/>
                  <w:szCs w:val="16"/>
                </w:rPr>
                <w:t>0.102</w:t>
              </w:r>
            </w:ins>
          </w:p>
        </w:tc>
        <w:tc>
          <w:tcPr>
            <w:tcW w:w="709" w:type="dxa"/>
            <w:tcPrChange w:id="921" w:author="Sorour Falahati" w:date="2015-05-29T03:30:00Z">
              <w:tcPr>
                <w:tcW w:w="709" w:type="dxa"/>
                <w:vAlign w:val="bottom"/>
              </w:tcPr>
            </w:tcPrChange>
          </w:tcPr>
          <w:p w:rsidR="00FF34BF" w:rsidRPr="00F65BCD" w:rsidRDefault="00FF34BF" w:rsidP="00BA37A6">
            <w:pPr>
              <w:jc w:val="center"/>
              <w:rPr>
                <w:ins w:id="922" w:author="Sorour Falahati" w:date="2015-05-29T03:24:00Z"/>
                <w:rFonts w:asciiTheme="minorHAnsi" w:hAnsiTheme="minorHAnsi" w:cs="Calibri"/>
                <w:sz w:val="16"/>
                <w:szCs w:val="16"/>
                <w:lang w:val="en-GB"/>
              </w:rPr>
            </w:pPr>
            <w:ins w:id="923" w:author="Sorour Falahati" w:date="2015-05-29T03:30:00Z">
              <w:r>
                <w:rPr>
                  <w:color w:val="000000"/>
                  <w:sz w:val="16"/>
                  <w:szCs w:val="16"/>
                </w:rPr>
                <w:t>0.071</w:t>
              </w:r>
            </w:ins>
          </w:p>
        </w:tc>
        <w:tc>
          <w:tcPr>
            <w:tcW w:w="709" w:type="dxa"/>
            <w:tcPrChange w:id="924" w:author="Sorour Falahati" w:date="2015-05-29T03:30:00Z">
              <w:tcPr>
                <w:tcW w:w="709" w:type="dxa"/>
                <w:vAlign w:val="bottom"/>
              </w:tcPr>
            </w:tcPrChange>
          </w:tcPr>
          <w:p w:rsidR="00FF34BF" w:rsidRPr="00F65BCD" w:rsidRDefault="00FF34BF" w:rsidP="00BA37A6">
            <w:pPr>
              <w:jc w:val="center"/>
              <w:rPr>
                <w:ins w:id="925" w:author="Sorour Falahati" w:date="2015-05-29T03:24:00Z"/>
                <w:rFonts w:asciiTheme="minorHAnsi" w:hAnsiTheme="minorHAnsi" w:cs="Calibri"/>
                <w:sz w:val="16"/>
                <w:szCs w:val="16"/>
                <w:lang w:val="en-GB"/>
              </w:rPr>
            </w:pPr>
            <w:ins w:id="926" w:author="Sorour Falahati" w:date="2015-05-29T03:30:00Z">
              <w:r>
                <w:rPr>
                  <w:color w:val="000000"/>
                  <w:sz w:val="16"/>
                  <w:szCs w:val="16"/>
                </w:rPr>
                <w:t>0.334</w:t>
              </w:r>
            </w:ins>
          </w:p>
        </w:tc>
        <w:tc>
          <w:tcPr>
            <w:tcW w:w="708" w:type="dxa"/>
            <w:tcPrChange w:id="927" w:author="Sorour Falahati" w:date="2015-05-29T03:30:00Z">
              <w:tcPr>
                <w:tcW w:w="708" w:type="dxa"/>
                <w:vAlign w:val="bottom"/>
              </w:tcPr>
            </w:tcPrChange>
          </w:tcPr>
          <w:p w:rsidR="00FF34BF" w:rsidRPr="00F65BCD" w:rsidRDefault="00FF34BF" w:rsidP="00BA37A6">
            <w:pPr>
              <w:jc w:val="center"/>
              <w:rPr>
                <w:ins w:id="928" w:author="Sorour Falahati" w:date="2015-05-29T03:24:00Z"/>
                <w:rFonts w:asciiTheme="minorHAnsi" w:hAnsiTheme="minorHAnsi" w:cs="Calibri"/>
                <w:sz w:val="16"/>
                <w:szCs w:val="16"/>
                <w:lang w:val="en-GB"/>
              </w:rPr>
            </w:pPr>
            <w:ins w:id="929" w:author="Sorour Falahati" w:date="2015-05-29T03:30:00Z">
              <w:r>
                <w:rPr>
                  <w:color w:val="000000"/>
                  <w:sz w:val="16"/>
                  <w:szCs w:val="16"/>
                </w:rPr>
                <w:t>0.241</w:t>
              </w:r>
            </w:ins>
          </w:p>
        </w:tc>
        <w:tc>
          <w:tcPr>
            <w:tcW w:w="709" w:type="dxa"/>
            <w:tcPrChange w:id="930" w:author="Sorour Falahati" w:date="2015-05-29T03:30:00Z">
              <w:tcPr>
                <w:tcW w:w="709" w:type="dxa"/>
                <w:vAlign w:val="bottom"/>
              </w:tcPr>
            </w:tcPrChange>
          </w:tcPr>
          <w:p w:rsidR="00FF34BF" w:rsidRPr="00F65BCD" w:rsidRDefault="00FF34BF" w:rsidP="00BA37A6">
            <w:pPr>
              <w:jc w:val="center"/>
              <w:rPr>
                <w:ins w:id="931" w:author="Sorour Falahati" w:date="2015-05-29T03:24:00Z"/>
                <w:rFonts w:asciiTheme="minorHAnsi" w:hAnsiTheme="minorHAnsi" w:cs="Calibri"/>
                <w:sz w:val="16"/>
                <w:szCs w:val="16"/>
                <w:lang w:val="en-GB"/>
              </w:rPr>
            </w:pPr>
            <w:ins w:id="932" w:author="Sorour Falahati" w:date="2015-05-29T03:30:00Z">
              <w:r>
                <w:rPr>
                  <w:color w:val="000000"/>
                  <w:sz w:val="16"/>
                  <w:szCs w:val="16"/>
                </w:rPr>
                <w:t>0.107</w:t>
              </w:r>
            </w:ins>
          </w:p>
        </w:tc>
        <w:tc>
          <w:tcPr>
            <w:tcW w:w="709" w:type="dxa"/>
            <w:tcPrChange w:id="933" w:author="Sorour Falahati" w:date="2015-05-29T03:30:00Z">
              <w:tcPr>
                <w:tcW w:w="709" w:type="dxa"/>
                <w:vAlign w:val="bottom"/>
              </w:tcPr>
            </w:tcPrChange>
          </w:tcPr>
          <w:p w:rsidR="00FF34BF" w:rsidRPr="00F65BCD" w:rsidRDefault="00FF34BF" w:rsidP="00BA37A6">
            <w:pPr>
              <w:jc w:val="center"/>
              <w:rPr>
                <w:ins w:id="934" w:author="Sorour Falahati" w:date="2015-05-29T03:24:00Z"/>
                <w:rFonts w:asciiTheme="minorHAnsi" w:hAnsiTheme="minorHAnsi" w:cs="Calibri"/>
                <w:sz w:val="16"/>
                <w:szCs w:val="16"/>
                <w:lang w:val="en-GB"/>
              </w:rPr>
            </w:pPr>
            <w:ins w:id="935" w:author="Sorour Falahati" w:date="2015-05-29T03:30:00Z">
              <w:r>
                <w:rPr>
                  <w:color w:val="000000"/>
                  <w:sz w:val="16"/>
                  <w:szCs w:val="16"/>
                </w:rPr>
                <w:t>2.41</w:t>
              </w:r>
            </w:ins>
          </w:p>
        </w:tc>
        <w:tc>
          <w:tcPr>
            <w:tcW w:w="709" w:type="dxa"/>
            <w:tcPrChange w:id="936" w:author="Sorour Falahati" w:date="2015-05-29T03:30:00Z">
              <w:tcPr>
                <w:tcW w:w="709" w:type="dxa"/>
                <w:vAlign w:val="bottom"/>
              </w:tcPr>
            </w:tcPrChange>
          </w:tcPr>
          <w:p w:rsidR="00FF34BF" w:rsidRPr="00F65BCD" w:rsidRDefault="00FF34BF" w:rsidP="00BA37A6">
            <w:pPr>
              <w:jc w:val="center"/>
              <w:rPr>
                <w:ins w:id="937" w:author="Sorour Falahati" w:date="2015-05-29T03:24:00Z"/>
                <w:rFonts w:asciiTheme="minorHAnsi" w:hAnsiTheme="minorHAnsi" w:cs="Calibri"/>
                <w:sz w:val="16"/>
                <w:szCs w:val="16"/>
                <w:lang w:val="en-GB"/>
              </w:rPr>
            </w:pPr>
            <w:ins w:id="938" w:author="Sorour Falahati" w:date="2015-05-29T03:30:00Z">
              <w:r>
                <w:rPr>
                  <w:color w:val="000000"/>
                  <w:sz w:val="16"/>
                  <w:szCs w:val="16"/>
                </w:rPr>
                <w:t>0.962</w:t>
              </w:r>
            </w:ins>
          </w:p>
        </w:tc>
        <w:tc>
          <w:tcPr>
            <w:tcW w:w="708" w:type="dxa"/>
            <w:tcPrChange w:id="939" w:author="Sorour Falahati" w:date="2015-05-29T03:30:00Z">
              <w:tcPr>
                <w:tcW w:w="708" w:type="dxa"/>
                <w:vAlign w:val="bottom"/>
              </w:tcPr>
            </w:tcPrChange>
          </w:tcPr>
          <w:p w:rsidR="00FF34BF" w:rsidRPr="00F65BCD" w:rsidRDefault="00FF34BF" w:rsidP="00BA37A6">
            <w:pPr>
              <w:jc w:val="center"/>
              <w:rPr>
                <w:ins w:id="940" w:author="Sorour Falahati" w:date="2015-05-29T03:24:00Z"/>
                <w:rFonts w:asciiTheme="minorHAnsi" w:hAnsiTheme="minorHAnsi" w:cs="Calibri"/>
                <w:sz w:val="16"/>
                <w:szCs w:val="16"/>
                <w:lang w:val="en-GB"/>
              </w:rPr>
            </w:pPr>
            <w:ins w:id="941" w:author="Sorour Falahati" w:date="2015-05-29T03:30:00Z">
              <w:r>
                <w:rPr>
                  <w:color w:val="000000"/>
                  <w:sz w:val="16"/>
                  <w:szCs w:val="16"/>
                </w:rPr>
                <w:t>0.249</w:t>
              </w:r>
            </w:ins>
          </w:p>
        </w:tc>
      </w:tr>
      <w:tr w:rsidR="00FF34BF" w:rsidRPr="00F65BCD" w:rsidTr="00BA37A6">
        <w:tblPrEx>
          <w:tblW w:w="9213" w:type="dxa"/>
          <w:tblLayout w:type="fixed"/>
          <w:tblPrExChange w:id="942" w:author="Sorour Falahati" w:date="2015-05-29T03:30:00Z">
            <w:tblPrEx>
              <w:tblW w:w="9213" w:type="dxa"/>
              <w:tblLayout w:type="fixed"/>
            </w:tblPrEx>
          </w:tblPrExChange>
        </w:tblPrEx>
        <w:trPr>
          <w:trHeight w:val="142"/>
          <w:ins w:id="943" w:author="Sorour Falahati" w:date="2015-05-29T03:24:00Z"/>
          <w:trPrChange w:id="944" w:author="Sorour Falahati" w:date="2015-05-29T03:30:00Z">
            <w:trPr>
              <w:trHeight w:val="142"/>
            </w:trPr>
          </w:trPrChange>
        </w:trPr>
        <w:tc>
          <w:tcPr>
            <w:tcW w:w="959" w:type="dxa"/>
            <w:vMerge/>
            <w:tcPrChange w:id="945" w:author="Sorour Falahati" w:date="2015-05-29T03:30:00Z">
              <w:tcPr>
                <w:tcW w:w="959" w:type="dxa"/>
                <w:vMerge/>
              </w:tcPr>
            </w:tcPrChange>
          </w:tcPr>
          <w:p w:rsidR="00FF34BF" w:rsidRPr="00F65BCD" w:rsidRDefault="00FF34BF" w:rsidP="00BA37A6">
            <w:pPr>
              <w:contextualSpacing/>
              <w:jc w:val="center"/>
              <w:rPr>
                <w:ins w:id="946" w:author="Sorour Falahati" w:date="2015-05-29T03:24:00Z"/>
                <w:sz w:val="16"/>
              </w:rPr>
            </w:pPr>
          </w:p>
        </w:tc>
        <w:tc>
          <w:tcPr>
            <w:tcW w:w="458" w:type="dxa"/>
            <w:vMerge/>
            <w:tcPrChange w:id="947" w:author="Sorour Falahati" w:date="2015-05-29T03:30:00Z">
              <w:tcPr>
                <w:tcW w:w="458" w:type="dxa"/>
                <w:vMerge/>
              </w:tcPr>
            </w:tcPrChange>
          </w:tcPr>
          <w:p w:rsidR="00FF34BF" w:rsidRPr="00F65BCD" w:rsidRDefault="00FF34BF" w:rsidP="00BA37A6">
            <w:pPr>
              <w:contextualSpacing/>
              <w:jc w:val="center"/>
              <w:rPr>
                <w:ins w:id="948" w:author="Sorour Falahati" w:date="2015-05-29T03:24:00Z"/>
                <w:sz w:val="16"/>
              </w:rPr>
            </w:pPr>
          </w:p>
        </w:tc>
        <w:tc>
          <w:tcPr>
            <w:tcW w:w="1418" w:type="dxa"/>
            <w:gridSpan w:val="2"/>
            <w:tcPrChange w:id="949" w:author="Sorour Falahati" w:date="2015-05-29T03:30:00Z">
              <w:tcPr>
                <w:tcW w:w="1418" w:type="dxa"/>
                <w:gridSpan w:val="2"/>
              </w:tcPr>
            </w:tcPrChange>
          </w:tcPr>
          <w:p w:rsidR="00FF34BF" w:rsidRPr="00F65BCD" w:rsidRDefault="00FF34BF" w:rsidP="00BA37A6">
            <w:pPr>
              <w:contextualSpacing/>
              <w:jc w:val="center"/>
              <w:rPr>
                <w:ins w:id="950" w:author="Sorour Falahati" w:date="2015-05-29T03:24:00Z"/>
                <w:rFonts w:ascii="Cambria Math" w:hAnsi="Cambria Math" w:hint="eastAsia"/>
                <w:sz w:val="16"/>
              </w:rPr>
            </w:pPr>
            <w:ins w:id="951" w:author="Sorour Falahati" w:date="2015-05-29T03:24:00Z">
              <w:r w:rsidRPr="00F65BCD">
                <w:rPr>
                  <w:rFonts w:ascii="Cambria Math" w:hAnsi="Cambria Math"/>
                  <w:sz w:val="16"/>
                </w:rPr>
                <w:t>𝜌</w:t>
              </w:r>
            </w:ins>
          </w:p>
        </w:tc>
        <w:tc>
          <w:tcPr>
            <w:tcW w:w="708" w:type="dxa"/>
            <w:tcPrChange w:id="952" w:author="Sorour Falahati" w:date="2015-05-29T03:30:00Z">
              <w:tcPr>
                <w:tcW w:w="708" w:type="dxa"/>
                <w:vAlign w:val="bottom"/>
              </w:tcPr>
            </w:tcPrChange>
          </w:tcPr>
          <w:p w:rsidR="00FF34BF" w:rsidRPr="00F65BCD" w:rsidRDefault="00FF34BF" w:rsidP="00BA37A6">
            <w:pPr>
              <w:jc w:val="center"/>
              <w:rPr>
                <w:ins w:id="953" w:author="Sorour Falahati" w:date="2015-05-29T03:24:00Z"/>
                <w:rFonts w:asciiTheme="minorHAnsi" w:hAnsiTheme="minorHAnsi" w:cs="Calibri"/>
                <w:sz w:val="16"/>
                <w:szCs w:val="16"/>
                <w:lang w:val="en-GB"/>
              </w:rPr>
            </w:pPr>
            <w:ins w:id="954" w:author="Sorour Falahati" w:date="2015-05-29T03:30:00Z">
              <w:r>
                <w:rPr>
                  <w:color w:val="000000"/>
                  <w:sz w:val="16"/>
                  <w:szCs w:val="16"/>
                </w:rPr>
                <w:t>0.999</w:t>
              </w:r>
            </w:ins>
          </w:p>
        </w:tc>
        <w:tc>
          <w:tcPr>
            <w:tcW w:w="709" w:type="dxa"/>
            <w:tcPrChange w:id="955" w:author="Sorour Falahati" w:date="2015-05-29T03:30:00Z">
              <w:tcPr>
                <w:tcW w:w="709" w:type="dxa"/>
                <w:vAlign w:val="bottom"/>
              </w:tcPr>
            </w:tcPrChange>
          </w:tcPr>
          <w:p w:rsidR="00FF34BF" w:rsidRPr="00F65BCD" w:rsidRDefault="00FF34BF" w:rsidP="00BA37A6">
            <w:pPr>
              <w:jc w:val="center"/>
              <w:rPr>
                <w:ins w:id="956" w:author="Sorour Falahati" w:date="2015-05-29T03:24:00Z"/>
                <w:rFonts w:asciiTheme="minorHAnsi" w:hAnsiTheme="minorHAnsi" w:cs="Calibri"/>
                <w:sz w:val="16"/>
                <w:szCs w:val="16"/>
                <w:lang w:val="en-GB"/>
              </w:rPr>
            </w:pPr>
            <w:ins w:id="957" w:author="Sorour Falahati" w:date="2015-05-29T03:30:00Z">
              <w:r>
                <w:rPr>
                  <w:color w:val="000000"/>
                  <w:sz w:val="16"/>
                  <w:szCs w:val="16"/>
                </w:rPr>
                <w:t>0.999</w:t>
              </w:r>
            </w:ins>
          </w:p>
        </w:tc>
        <w:tc>
          <w:tcPr>
            <w:tcW w:w="709" w:type="dxa"/>
            <w:tcPrChange w:id="958" w:author="Sorour Falahati" w:date="2015-05-29T03:30:00Z">
              <w:tcPr>
                <w:tcW w:w="709" w:type="dxa"/>
                <w:vAlign w:val="bottom"/>
              </w:tcPr>
            </w:tcPrChange>
          </w:tcPr>
          <w:p w:rsidR="00FF34BF" w:rsidRPr="00F65BCD" w:rsidRDefault="00FF34BF" w:rsidP="00BA37A6">
            <w:pPr>
              <w:jc w:val="center"/>
              <w:rPr>
                <w:ins w:id="959" w:author="Sorour Falahati" w:date="2015-05-29T03:24:00Z"/>
                <w:rFonts w:asciiTheme="minorHAnsi" w:hAnsiTheme="minorHAnsi" w:cs="Calibri"/>
                <w:sz w:val="16"/>
                <w:szCs w:val="16"/>
                <w:lang w:val="en-GB"/>
              </w:rPr>
            </w:pPr>
            <w:ins w:id="960" w:author="Sorour Falahati" w:date="2015-05-29T03:30:00Z">
              <w:r>
                <w:rPr>
                  <w:color w:val="000000"/>
                  <w:sz w:val="16"/>
                  <w:szCs w:val="16"/>
                </w:rPr>
                <w:t>0.999</w:t>
              </w:r>
            </w:ins>
          </w:p>
        </w:tc>
        <w:tc>
          <w:tcPr>
            <w:tcW w:w="709" w:type="dxa"/>
            <w:tcPrChange w:id="961" w:author="Sorour Falahati" w:date="2015-05-29T03:30:00Z">
              <w:tcPr>
                <w:tcW w:w="709" w:type="dxa"/>
                <w:vAlign w:val="bottom"/>
              </w:tcPr>
            </w:tcPrChange>
          </w:tcPr>
          <w:p w:rsidR="00FF34BF" w:rsidRPr="00F65BCD" w:rsidRDefault="00FF34BF" w:rsidP="00BA37A6">
            <w:pPr>
              <w:jc w:val="center"/>
              <w:rPr>
                <w:ins w:id="962" w:author="Sorour Falahati" w:date="2015-05-29T03:24:00Z"/>
                <w:rFonts w:asciiTheme="minorHAnsi" w:hAnsiTheme="minorHAnsi" w:cs="Calibri"/>
                <w:sz w:val="16"/>
                <w:szCs w:val="16"/>
                <w:lang w:val="en-GB"/>
              </w:rPr>
            </w:pPr>
            <w:ins w:id="963" w:author="Sorour Falahati" w:date="2015-05-29T03:30:00Z">
              <w:r>
                <w:rPr>
                  <w:color w:val="000000"/>
                  <w:sz w:val="16"/>
                  <w:szCs w:val="16"/>
                </w:rPr>
                <w:t>0.996</w:t>
              </w:r>
            </w:ins>
          </w:p>
        </w:tc>
        <w:tc>
          <w:tcPr>
            <w:tcW w:w="708" w:type="dxa"/>
            <w:tcPrChange w:id="964" w:author="Sorour Falahati" w:date="2015-05-29T03:30:00Z">
              <w:tcPr>
                <w:tcW w:w="708" w:type="dxa"/>
                <w:vAlign w:val="bottom"/>
              </w:tcPr>
            </w:tcPrChange>
          </w:tcPr>
          <w:p w:rsidR="00FF34BF" w:rsidRPr="00F65BCD" w:rsidRDefault="00FF34BF" w:rsidP="00BA37A6">
            <w:pPr>
              <w:jc w:val="center"/>
              <w:rPr>
                <w:ins w:id="965" w:author="Sorour Falahati" w:date="2015-05-29T03:24:00Z"/>
                <w:rFonts w:asciiTheme="minorHAnsi" w:hAnsiTheme="minorHAnsi" w:cs="Calibri"/>
                <w:sz w:val="16"/>
                <w:szCs w:val="16"/>
                <w:lang w:val="en-GB"/>
              </w:rPr>
            </w:pPr>
            <w:ins w:id="966" w:author="Sorour Falahati" w:date="2015-05-29T03:30:00Z">
              <w:r>
                <w:rPr>
                  <w:color w:val="000000"/>
                  <w:sz w:val="16"/>
                  <w:szCs w:val="16"/>
                </w:rPr>
                <w:t>0.998</w:t>
              </w:r>
            </w:ins>
          </w:p>
        </w:tc>
        <w:tc>
          <w:tcPr>
            <w:tcW w:w="709" w:type="dxa"/>
            <w:tcPrChange w:id="967" w:author="Sorour Falahati" w:date="2015-05-29T03:30:00Z">
              <w:tcPr>
                <w:tcW w:w="709" w:type="dxa"/>
                <w:vAlign w:val="bottom"/>
              </w:tcPr>
            </w:tcPrChange>
          </w:tcPr>
          <w:p w:rsidR="00FF34BF" w:rsidRPr="00F65BCD" w:rsidRDefault="00FF34BF" w:rsidP="00BA37A6">
            <w:pPr>
              <w:jc w:val="center"/>
              <w:rPr>
                <w:ins w:id="968" w:author="Sorour Falahati" w:date="2015-05-29T03:24:00Z"/>
                <w:rFonts w:asciiTheme="minorHAnsi" w:hAnsiTheme="minorHAnsi" w:cs="Calibri"/>
                <w:sz w:val="16"/>
                <w:szCs w:val="16"/>
                <w:lang w:val="en-GB"/>
              </w:rPr>
            </w:pPr>
            <w:ins w:id="969" w:author="Sorour Falahati" w:date="2015-05-29T03:30:00Z">
              <w:r>
                <w:rPr>
                  <w:color w:val="000000"/>
                  <w:sz w:val="16"/>
                  <w:szCs w:val="16"/>
                </w:rPr>
                <w:t>0.999</w:t>
              </w:r>
            </w:ins>
          </w:p>
        </w:tc>
        <w:tc>
          <w:tcPr>
            <w:tcW w:w="709" w:type="dxa"/>
            <w:tcPrChange w:id="970" w:author="Sorour Falahati" w:date="2015-05-29T03:30:00Z">
              <w:tcPr>
                <w:tcW w:w="709" w:type="dxa"/>
                <w:vAlign w:val="bottom"/>
              </w:tcPr>
            </w:tcPrChange>
          </w:tcPr>
          <w:p w:rsidR="00FF34BF" w:rsidRPr="00F65BCD" w:rsidRDefault="00FF34BF" w:rsidP="00BA37A6">
            <w:pPr>
              <w:jc w:val="center"/>
              <w:rPr>
                <w:ins w:id="971" w:author="Sorour Falahati" w:date="2015-05-29T03:24:00Z"/>
                <w:rFonts w:asciiTheme="minorHAnsi" w:hAnsiTheme="minorHAnsi" w:cs="Calibri"/>
                <w:sz w:val="16"/>
                <w:szCs w:val="16"/>
                <w:lang w:val="en-GB"/>
              </w:rPr>
            </w:pPr>
            <w:ins w:id="972" w:author="Sorour Falahati" w:date="2015-05-29T03:30:00Z">
              <w:r>
                <w:rPr>
                  <w:color w:val="000000"/>
                  <w:sz w:val="16"/>
                  <w:szCs w:val="16"/>
                </w:rPr>
                <w:t>0.962</w:t>
              </w:r>
            </w:ins>
          </w:p>
        </w:tc>
        <w:tc>
          <w:tcPr>
            <w:tcW w:w="709" w:type="dxa"/>
            <w:tcPrChange w:id="973" w:author="Sorour Falahati" w:date="2015-05-29T03:30:00Z">
              <w:tcPr>
                <w:tcW w:w="709" w:type="dxa"/>
                <w:vAlign w:val="bottom"/>
              </w:tcPr>
            </w:tcPrChange>
          </w:tcPr>
          <w:p w:rsidR="00FF34BF" w:rsidRPr="00F65BCD" w:rsidRDefault="00FF34BF" w:rsidP="00BA37A6">
            <w:pPr>
              <w:jc w:val="center"/>
              <w:rPr>
                <w:ins w:id="974" w:author="Sorour Falahati" w:date="2015-05-29T03:24:00Z"/>
                <w:rFonts w:asciiTheme="minorHAnsi" w:hAnsiTheme="minorHAnsi" w:cs="Calibri"/>
                <w:sz w:val="16"/>
                <w:szCs w:val="16"/>
                <w:lang w:val="en-GB"/>
              </w:rPr>
            </w:pPr>
            <w:ins w:id="975" w:author="Sorour Falahati" w:date="2015-05-29T03:30:00Z">
              <w:r>
                <w:rPr>
                  <w:color w:val="000000"/>
                  <w:sz w:val="16"/>
                  <w:szCs w:val="16"/>
                </w:rPr>
                <w:t>0.993</w:t>
              </w:r>
            </w:ins>
          </w:p>
        </w:tc>
        <w:tc>
          <w:tcPr>
            <w:tcW w:w="708" w:type="dxa"/>
            <w:tcPrChange w:id="976" w:author="Sorour Falahati" w:date="2015-05-29T03:30:00Z">
              <w:tcPr>
                <w:tcW w:w="708" w:type="dxa"/>
                <w:vAlign w:val="bottom"/>
              </w:tcPr>
            </w:tcPrChange>
          </w:tcPr>
          <w:p w:rsidR="00FF34BF" w:rsidRPr="00F65BCD" w:rsidRDefault="00FF34BF" w:rsidP="00BA37A6">
            <w:pPr>
              <w:jc w:val="center"/>
              <w:rPr>
                <w:ins w:id="977" w:author="Sorour Falahati" w:date="2015-05-29T03:24:00Z"/>
                <w:rFonts w:asciiTheme="minorHAnsi" w:hAnsiTheme="minorHAnsi" w:cs="Calibri"/>
                <w:sz w:val="16"/>
                <w:szCs w:val="16"/>
                <w:lang w:val="en-GB"/>
              </w:rPr>
            </w:pPr>
            <w:ins w:id="978" w:author="Sorour Falahati" w:date="2015-05-29T03:30:00Z">
              <w:r>
                <w:rPr>
                  <w:color w:val="000000"/>
                  <w:sz w:val="16"/>
                  <w:szCs w:val="16"/>
                </w:rPr>
                <w:t>0.999</w:t>
              </w:r>
            </w:ins>
          </w:p>
        </w:tc>
      </w:tr>
      <w:tr w:rsidR="00FF34BF" w:rsidRPr="00F65BCD" w:rsidTr="00BA37A6">
        <w:tblPrEx>
          <w:tblW w:w="9213" w:type="dxa"/>
          <w:tblLayout w:type="fixed"/>
          <w:tblPrExChange w:id="979" w:author="Sorour Falahati" w:date="2015-05-29T03:30:00Z">
            <w:tblPrEx>
              <w:tblW w:w="9213" w:type="dxa"/>
              <w:tblLayout w:type="fixed"/>
            </w:tblPrEx>
          </w:tblPrExChange>
        </w:tblPrEx>
        <w:trPr>
          <w:trHeight w:val="142"/>
          <w:ins w:id="980" w:author="Sorour Falahati" w:date="2015-05-29T03:24:00Z"/>
          <w:trPrChange w:id="981" w:author="Sorour Falahati" w:date="2015-05-29T03:30:00Z">
            <w:trPr>
              <w:trHeight w:val="142"/>
            </w:trPr>
          </w:trPrChange>
        </w:trPr>
        <w:tc>
          <w:tcPr>
            <w:tcW w:w="959" w:type="dxa"/>
            <w:vMerge/>
            <w:tcPrChange w:id="982" w:author="Sorour Falahati" w:date="2015-05-29T03:30:00Z">
              <w:tcPr>
                <w:tcW w:w="959" w:type="dxa"/>
                <w:vMerge/>
              </w:tcPr>
            </w:tcPrChange>
          </w:tcPr>
          <w:p w:rsidR="00FF34BF" w:rsidRPr="00F65BCD" w:rsidRDefault="00FF34BF" w:rsidP="00BA37A6">
            <w:pPr>
              <w:contextualSpacing/>
              <w:jc w:val="center"/>
              <w:rPr>
                <w:ins w:id="983" w:author="Sorour Falahati" w:date="2015-05-29T03:24:00Z"/>
                <w:sz w:val="16"/>
              </w:rPr>
            </w:pPr>
          </w:p>
        </w:tc>
        <w:tc>
          <w:tcPr>
            <w:tcW w:w="458" w:type="dxa"/>
            <w:vMerge/>
            <w:tcPrChange w:id="984" w:author="Sorour Falahati" w:date="2015-05-29T03:30:00Z">
              <w:tcPr>
                <w:tcW w:w="458" w:type="dxa"/>
                <w:vMerge/>
              </w:tcPr>
            </w:tcPrChange>
          </w:tcPr>
          <w:p w:rsidR="00FF34BF" w:rsidRPr="00F65BCD" w:rsidRDefault="00FF34BF" w:rsidP="00BA37A6">
            <w:pPr>
              <w:contextualSpacing/>
              <w:jc w:val="center"/>
              <w:rPr>
                <w:ins w:id="985" w:author="Sorour Falahati" w:date="2015-05-29T03:24:00Z"/>
                <w:sz w:val="16"/>
              </w:rPr>
            </w:pPr>
          </w:p>
        </w:tc>
        <w:tc>
          <w:tcPr>
            <w:tcW w:w="1418" w:type="dxa"/>
            <w:gridSpan w:val="2"/>
            <w:tcPrChange w:id="986" w:author="Sorour Falahati" w:date="2015-05-29T03:30:00Z">
              <w:tcPr>
                <w:tcW w:w="1418" w:type="dxa"/>
                <w:gridSpan w:val="2"/>
              </w:tcPr>
            </w:tcPrChange>
          </w:tcPr>
          <w:p w:rsidR="00FF34BF" w:rsidRPr="00F65BCD" w:rsidRDefault="00FF34BF" w:rsidP="00BA37A6">
            <w:pPr>
              <w:contextualSpacing/>
              <w:jc w:val="center"/>
              <w:rPr>
                <w:ins w:id="987" w:author="Sorour Falahati" w:date="2015-05-29T03:24:00Z"/>
                <w:sz w:val="16"/>
              </w:rPr>
            </w:pPr>
            <w:ins w:id="988" w:author="Sorour Falahati" w:date="2015-05-29T03:24:00Z">
              <w:r w:rsidRPr="00F65BCD">
                <w:rPr>
                  <w:sz w:val="16"/>
                </w:rPr>
                <w:t>BO</w:t>
              </w:r>
            </w:ins>
          </w:p>
        </w:tc>
        <w:tc>
          <w:tcPr>
            <w:tcW w:w="708" w:type="dxa"/>
            <w:tcPrChange w:id="989" w:author="Sorour Falahati" w:date="2015-05-29T03:30:00Z">
              <w:tcPr>
                <w:tcW w:w="708" w:type="dxa"/>
                <w:vAlign w:val="bottom"/>
              </w:tcPr>
            </w:tcPrChange>
          </w:tcPr>
          <w:p w:rsidR="00FF34BF" w:rsidRPr="00F65BCD" w:rsidRDefault="00FF34BF" w:rsidP="00BA37A6">
            <w:pPr>
              <w:jc w:val="center"/>
              <w:rPr>
                <w:ins w:id="990" w:author="Sorour Falahati" w:date="2015-05-29T03:24:00Z"/>
                <w:rFonts w:asciiTheme="minorHAnsi" w:hAnsiTheme="minorHAnsi" w:cs="Calibri"/>
                <w:sz w:val="16"/>
                <w:szCs w:val="16"/>
                <w:lang w:val="en-GB"/>
              </w:rPr>
            </w:pPr>
            <w:ins w:id="991" w:author="Sorour Falahati" w:date="2015-05-29T03:30:00Z">
              <w:r>
                <w:rPr>
                  <w:color w:val="000000"/>
                  <w:sz w:val="16"/>
                  <w:szCs w:val="16"/>
                </w:rPr>
                <w:t>0.1976</w:t>
              </w:r>
            </w:ins>
          </w:p>
        </w:tc>
        <w:tc>
          <w:tcPr>
            <w:tcW w:w="709" w:type="dxa"/>
            <w:tcPrChange w:id="992" w:author="Sorour Falahati" w:date="2015-05-29T03:30:00Z">
              <w:tcPr>
                <w:tcW w:w="709" w:type="dxa"/>
                <w:vAlign w:val="bottom"/>
              </w:tcPr>
            </w:tcPrChange>
          </w:tcPr>
          <w:p w:rsidR="00FF34BF" w:rsidRPr="00F65BCD" w:rsidRDefault="00FF34BF" w:rsidP="00BA37A6">
            <w:pPr>
              <w:jc w:val="center"/>
              <w:rPr>
                <w:ins w:id="993" w:author="Sorour Falahati" w:date="2015-05-29T03:24:00Z"/>
                <w:rFonts w:asciiTheme="minorHAnsi" w:hAnsiTheme="minorHAnsi" w:cs="Calibri"/>
                <w:sz w:val="16"/>
                <w:szCs w:val="16"/>
                <w:lang w:val="en-GB"/>
              </w:rPr>
            </w:pPr>
            <w:ins w:id="994" w:author="Sorour Falahati" w:date="2015-05-29T03:30:00Z">
              <w:r>
                <w:rPr>
                  <w:color w:val="000000"/>
                  <w:sz w:val="16"/>
                  <w:szCs w:val="16"/>
                </w:rPr>
                <w:t>0.1934</w:t>
              </w:r>
            </w:ins>
          </w:p>
        </w:tc>
        <w:tc>
          <w:tcPr>
            <w:tcW w:w="709" w:type="dxa"/>
            <w:tcPrChange w:id="995" w:author="Sorour Falahati" w:date="2015-05-29T03:30:00Z">
              <w:tcPr>
                <w:tcW w:w="709" w:type="dxa"/>
                <w:vAlign w:val="bottom"/>
              </w:tcPr>
            </w:tcPrChange>
          </w:tcPr>
          <w:p w:rsidR="00FF34BF" w:rsidRPr="00F65BCD" w:rsidRDefault="00FF34BF" w:rsidP="00BA37A6">
            <w:pPr>
              <w:jc w:val="center"/>
              <w:rPr>
                <w:ins w:id="996" w:author="Sorour Falahati" w:date="2015-05-29T03:24:00Z"/>
                <w:rFonts w:asciiTheme="minorHAnsi" w:hAnsiTheme="minorHAnsi" w:cs="Calibri"/>
                <w:sz w:val="16"/>
                <w:szCs w:val="16"/>
                <w:lang w:val="en-GB"/>
              </w:rPr>
            </w:pPr>
            <w:ins w:id="997" w:author="Sorour Falahati" w:date="2015-05-29T03:30:00Z">
              <w:r>
                <w:rPr>
                  <w:color w:val="000000"/>
                  <w:sz w:val="16"/>
                  <w:szCs w:val="16"/>
                </w:rPr>
                <w:t>0.1675</w:t>
              </w:r>
            </w:ins>
          </w:p>
        </w:tc>
        <w:tc>
          <w:tcPr>
            <w:tcW w:w="709" w:type="dxa"/>
            <w:tcPrChange w:id="998" w:author="Sorour Falahati" w:date="2015-05-29T03:30:00Z">
              <w:tcPr>
                <w:tcW w:w="709" w:type="dxa"/>
                <w:vAlign w:val="bottom"/>
              </w:tcPr>
            </w:tcPrChange>
          </w:tcPr>
          <w:p w:rsidR="00FF34BF" w:rsidRPr="00F65BCD" w:rsidRDefault="00FF34BF" w:rsidP="00BA37A6">
            <w:pPr>
              <w:jc w:val="center"/>
              <w:rPr>
                <w:ins w:id="999" w:author="Sorour Falahati" w:date="2015-05-29T03:24:00Z"/>
                <w:rFonts w:asciiTheme="minorHAnsi" w:hAnsiTheme="minorHAnsi" w:cs="Calibri"/>
                <w:sz w:val="16"/>
                <w:szCs w:val="16"/>
                <w:lang w:val="en-GB"/>
              </w:rPr>
            </w:pPr>
            <w:ins w:id="1000" w:author="Sorour Falahati" w:date="2015-05-29T03:30:00Z">
              <w:r>
                <w:rPr>
                  <w:color w:val="000000"/>
                  <w:sz w:val="16"/>
                  <w:szCs w:val="16"/>
                </w:rPr>
                <w:t>0.391</w:t>
              </w:r>
            </w:ins>
          </w:p>
        </w:tc>
        <w:tc>
          <w:tcPr>
            <w:tcW w:w="708" w:type="dxa"/>
            <w:tcPrChange w:id="1001" w:author="Sorour Falahati" w:date="2015-05-29T03:30:00Z">
              <w:tcPr>
                <w:tcW w:w="708" w:type="dxa"/>
                <w:vAlign w:val="bottom"/>
              </w:tcPr>
            </w:tcPrChange>
          </w:tcPr>
          <w:p w:rsidR="00FF34BF" w:rsidRPr="00F65BCD" w:rsidRDefault="00FF34BF" w:rsidP="00BA37A6">
            <w:pPr>
              <w:jc w:val="center"/>
              <w:rPr>
                <w:ins w:id="1002" w:author="Sorour Falahati" w:date="2015-05-29T03:24:00Z"/>
                <w:rFonts w:asciiTheme="minorHAnsi" w:hAnsiTheme="minorHAnsi" w:cs="Calibri"/>
                <w:sz w:val="16"/>
                <w:szCs w:val="16"/>
                <w:lang w:val="en-GB"/>
              </w:rPr>
            </w:pPr>
            <w:ins w:id="1003" w:author="Sorour Falahati" w:date="2015-05-29T03:30:00Z">
              <w:r>
                <w:rPr>
                  <w:color w:val="000000"/>
                  <w:sz w:val="16"/>
                  <w:szCs w:val="16"/>
                </w:rPr>
                <w:t>0.3606</w:t>
              </w:r>
            </w:ins>
          </w:p>
        </w:tc>
        <w:tc>
          <w:tcPr>
            <w:tcW w:w="709" w:type="dxa"/>
            <w:tcPrChange w:id="1004" w:author="Sorour Falahati" w:date="2015-05-29T03:30:00Z">
              <w:tcPr>
                <w:tcW w:w="709" w:type="dxa"/>
                <w:vAlign w:val="bottom"/>
              </w:tcPr>
            </w:tcPrChange>
          </w:tcPr>
          <w:p w:rsidR="00FF34BF" w:rsidRPr="00F65BCD" w:rsidRDefault="00FF34BF" w:rsidP="00BA37A6">
            <w:pPr>
              <w:jc w:val="center"/>
              <w:rPr>
                <w:ins w:id="1005" w:author="Sorour Falahati" w:date="2015-05-29T03:24:00Z"/>
                <w:rFonts w:asciiTheme="minorHAnsi" w:hAnsiTheme="minorHAnsi" w:cs="Calibri"/>
                <w:sz w:val="16"/>
                <w:szCs w:val="16"/>
                <w:lang w:val="en-GB"/>
              </w:rPr>
            </w:pPr>
            <w:ins w:id="1006" w:author="Sorour Falahati" w:date="2015-05-29T03:30:00Z">
              <w:r>
                <w:rPr>
                  <w:color w:val="000000"/>
                  <w:sz w:val="16"/>
                  <w:szCs w:val="16"/>
                </w:rPr>
                <w:t>0.2664</w:t>
              </w:r>
            </w:ins>
          </w:p>
        </w:tc>
        <w:tc>
          <w:tcPr>
            <w:tcW w:w="709" w:type="dxa"/>
            <w:tcPrChange w:id="1007" w:author="Sorour Falahati" w:date="2015-05-29T03:30:00Z">
              <w:tcPr>
                <w:tcW w:w="709" w:type="dxa"/>
                <w:vAlign w:val="bottom"/>
              </w:tcPr>
            </w:tcPrChange>
          </w:tcPr>
          <w:p w:rsidR="00FF34BF" w:rsidRPr="00F65BCD" w:rsidRDefault="00FF34BF" w:rsidP="00BA37A6">
            <w:pPr>
              <w:jc w:val="center"/>
              <w:rPr>
                <w:ins w:id="1008" w:author="Sorour Falahati" w:date="2015-05-29T03:24:00Z"/>
                <w:rFonts w:asciiTheme="minorHAnsi" w:hAnsiTheme="minorHAnsi" w:cs="Calibri"/>
                <w:sz w:val="16"/>
                <w:szCs w:val="16"/>
                <w:lang w:val="en-GB"/>
              </w:rPr>
            </w:pPr>
            <w:ins w:id="1009" w:author="Sorour Falahati" w:date="2015-05-29T03:30:00Z">
              <w:r>
                <w:rPr>
                  <w:color w:val="000000"/>
                  <w:sz w:val="16"/>
                  <w:szCs w:val="16"/>
                </w:rPr>
                <w:t>0.5908</w:t>
              </w:r>
            </w:ins>
          </w:p>
        </w:tc>
        <w:tc>
          <w:tcPr>
            <w:tcW w:w="709" w:type="dxa"/>
            <w:tcPrChange w:id="1010" w:author="Sorour Falahati" w:date="2015-05-29T03:30:00Z">
              <w:tcPr>
                <w:tcW w:w="709" w:type="dxa"/>
                <w:vAlign w:val="bottom"/>
              </w:tcPr>
            </w:tcPrChange>
          </w:tcPr>
          <w:p w:rsidR="00FF34BF" w:rsidRPr="00F65BCD" w:rsidRDefault="00FF34BF" w:rsidP="00BA37A6">
            <w:pPr>
              <w:jc w:val="center"/>
              <w:rPr>
                <w:ins w:id="1011" w:author="Sorour Falahati" w:date="2015-05-29T03:24:00Z"/>
                <w:rFonts w:asciiTheme="minorHAnsi" w:hAnsiTheme="minorHAnsi" w:cs="Calibri"/>
                <w:sz w:val="16"/>
                <w:szCs w:val="16"/>
                <w:lang w:val="en-GB"/>
              </w:rPr>
            </w:pPr>
            <w:ins w:id="1012" w:author="Sorour Falahati" w:date="2015-05-29T03:30:00Z">
              <w:r>
                <w:rPr>
                  <w:color w:val="000000"/>
                  <w:sz w:val="16"/>
                  <w:szCs w:val="16"/>
                </w:rPr>
                <w:t>0.549</w:t>
              </w:r>
            </w:ins>
          </w:p>
        </w:tc>
        <w:tc>
          <w:tcPr>
            <w:tcW w:w="708" w:type="dxa"/>
            <w:tcPrChange w:id="1013" w:author="Sorour Falahati" w:date="2015-05-29T03:30:00Z">
              <w:tcPr>
                <w:tcW w:w="708" w:type="dxa"/>
                <w:vAlign w:val="bottom"/>
              </w:tcPr>
            </w:tcPrChange>
          </w:tcPr>
          <w:p w:rsidR="00FF34BF" w:rsidRPr="00F65BCD" w:rsidRDefault="00FF34BF" w:rsidP="00BA37A6">
            <w:pPr>
              <w:jc w:val="center"/>
              <w:rPr>
                <w:ins w:id="1014" w:author="Sorour Falahati" w:date="2015-05-29T03:24:00Z"/>
                <w:rFonts w:asciiTheme="minorHAnsi" w:hAnsiTheme="minorHAnsi" w:cs="Calibri"/>
                <w:sz w:val="16"/>
                <w:szCs w:val="16"/>
                <w:lang w:val="en-GB"/>
              </w:rPr>
            </w:pPr>
            <w:ins w:id="1015" w:author="Sorour Falahati" w:date="2015-05-29T03:30:00Z">
              <w:r>
                <w:rPr>
                  <w:color w:val="000000"/>
                  <w:sz w:val="16"/>
                  <w:szCs w:val="16"/>
                </w:rPr>
                <w:t>0.3591</w:t>
              </w:r>
            </w:ins>
          </w:p>
        </w:tc>
      </w:tr>
      <w:tr w:rsidR="00FF34BF" w:rsidRPr="00F65BCD" w:rsidTr="00BA37A6">
        <w:trPr>
          <w:trHeight w:val="142"/>
          <w:ins w:id="1016" w:author="Sorour Falahati" w:date="2015-05-29T03:24:00Z"/>
        </w:trPr>
        <w:tc>
          <w:tcPr>
            <w:tcW w:w="959" w:type="dxa"/>
            <w:vMerge/>
          </w:tcPr>
          <w:p w:rsidR="00FF34BF" w:rsidRPr="00F65BCD" w:rsidRDefault="00FF34BF" w:rsidP="00BA37A6">
            <w:pPr>
              <w:contextualSpacing/>
              <w:jc w:val="center"/>
              <w:rPr>
                <w:ins w:id="1017" w:author="Sorour Falahati" w:date="2015-05-29T03:24:00Z"/>
                <w:sz w:val="16"/>
              </w:rPr>
            </w:pPr>
          </w:p>
        </w:tc>
        <w:tc>
          <w:tcPr>
            <w:tcW w:w="458" w:type="dxa"/>
            <w:vMerge/>
          </w:tcPr>
          <w:p w:rsidR="00FF34BF" w:rsidRPr="00F65BCD" w:rsidRDefault="00FF34BF" w:rsidP="00BA37A6">
            <w:pPr>
              <w:contextualSpacing/>
              <w:jc w:val="center"/>
              <w:rPr>
                <w:ins w:id="1018" w:author="Sorour Falahati" w:date="2015-05-29T03:24:00Z"/>
                <w:sz w:val="16"/>
              </w:rPr>
            </w:pPr>
          </w:p>
        </w:tc>
        <w:tc>
          <w:tcPr>
            <w:tcW w:w="1418" w:type="dxa"/>
            <w:gridSpan w:val="2"/>
          </w:tcPr>
          <w:p w:rsidR="00FF34BF" w:rsidRPr="00F65BCD" w:rsidRDefault="00FF34BF" w:rsidP="00BA37A6">
            <w:pPr>
              <w:contextualSpacing/>
              <w:jc w:val="center"/>
              <w:rPr>
                <w:ins w:id="1019" w:author="Sorour Falahati" w:date="2015-05-29T03:24:00Z"/>
                <w:sz w:val="16"/>
              </w:rPr>
            </w:pPr>
            <w:ins w:id="1020" w:author="Sorour Falahati" w:date="2015-05-29T03:24:00Z">
              <w:r w:rsidRPr="00F65BCD">
                <w:rPr>
                  <w:rFonts w:ascii="Cambria Math" w:hAnsi="Cambria Math"/>
                  <w:sz w:val="16"/>
                </w:rPr>
                <w:t>𝜆</w:t>
              </w:r>
            </w:ins>
          </w:p>
        </w:tc>
        <w:tc>
          <w:tcPr>
            <w:tcW w:w="2126" w:type="dxa"/>
            <w:gridSpan w:val="3"/>
          </w:tcPr>
          <w:p w:rsidR="00FF34BF" w:rsidRPr="00F65BCD" w:rsidRDefault="00FF34BF" w:rsidP="00BA37A6">
            <w:pPr>
              <w:jc w:val="center"/>
              <w:rPr>
                <w:ins w:id="1021" w:author="Sorour Falahati" w:date="2015-05-29T03:24:00Z"/>
                <w:rFonts w:asciiTheme="minorHAnsi" w:hAnsiTheme="minorHAnsi" w:cs="Calibri"/>
                <w:sz w:val="16"/>
                <w:szCs w:val="16"/>
                <w:lang w:val="en-GB"/>
              </w:rPr>
            </w:pPr>
            <w:ins w:id="1022" w:author="Sorour Falahati" w:date="2015-05-29T03:30:00Z">
              <w:r>
                <w:rPr>
                  <w:color w:val="000000"/>
                  <w:sz w:val="16"/>
                  <w:szCs w:val="16"/>
                </w:rPr>
                <w:t>1</w:t>
              </w:r>
            </w:ins>
          </w:p>
        </w:tc>
        <w:tc>
          <w:tcPr>
            <w:tcW w:w="2126" w:type="dxa"/>
            <w:gridSpan w:val="3"/>
          </w:tcPr>
          <w:p w:rsidR="00FF34BF" w:rsidRPr="00F65BCD" w:rsidRDefault="00FF34BF" w:rsidP="00BA37A6">
            <w:pPr>
              <w:jc w:val="center"/>
              <w:rPr>
                <w:ins w:id="1023" w:author="Sorour Falahati" w:date="2015-05-29T03:24:00Z"/>
                <w:rFonts w:asciiTheme="minorHAnsi" w:hAnsiTheme="minorHAnsi" w:cs="Calibri"/>
                <w:sz w:val="16"/>
                <w:szCs w:val="16"/>
                <w:lang w:val="en-GB"/>
              </w:rPr>
            </w:pPr>
            <w:ins w:id="1024" w:author="Sorour Falahati" w:date="2015-05-29T03:30:00Z">
              <w:r>
                <w:rPr>
                  <w:color w:val="000000"/>
                  <w:sz w:val="16"/>
                  <w:szCs w:val="16"/>
                </w:rPr>
                <w:t>1.25</w:t>
              </w:r>
            </w:ins>
          </w:p>
        </w:tc>
        <w:tc>
          <w:tcPr>
            <w:tcW w:w="2126" w:type="dxa"/>
            <w:gridSpan w:val="3"/>
          </w:tcPr>
          <w:p w:rsidR="00FF34BF" w:rsidRPr="00F65BCD" w:rsidRDefault="00FF34BF" w:rsidP="00BA37A6">
            <w:pPr>
              <w:jc w:val="center"/>
              <w:rPr>
                <w:ins w:id="1025" w:author="Sorour Falahati" w:date="2015-05-29T03:24:00Z"/>
                <w:rFonts w:asciiTheme="minorHAnsi" w:hAnsiTheme="minorHAnsi" w:cs="Calibri"/>
                <w:sz w:val="16"/>
                <w:szCs w:val="16"/>
                <w:lang w:val="en-GB"/>
              </w:rPr>
            </w:pPr>
            <w:ins w:id="1026" w:author="Sorour Falahati" w:date="2015-05-29T03:30:00Z">
              <w:r>
                <w:rPr>
                  <w:color w:val="000000"/>
                  <w:sz w:val="16"/>
                  <w:szCs w:val="16"/>
                </w:rPr>
                <w:t>1.4</w:t>
              </w:r>
            </w:ins>
          </w:p>
        </w:tc>
      </w:tr>
      <w:tr w:rsidR="00BE6C29" w:rsidRPr="00F65BCD" w:rsidTr="00BA37A6">
        <w:trPr>
          <w:trHeight w:val="142"/>
          <w:ins w:id="1027" w:author="Sorour Falahati" w:date="2015-05-29T03:24:00Z"/>
        </w:trPr>
        <w:tc>
          <w:tcPr>
            <w:tcW w:w="959" w:type="dxa"/>
            <w:vMerge/>
          </w:tcPr>
          <w:p w:rsidR="00BE6C29" w:rsidRPr="00F65BCD" w:rsidRDefault="00BE6C29" w:rsidP="00BA37A6">
            <w:pPr>
              <w:contextualSpacing/>
              <w:jc w:val="center"/>
              <w:rPr>
                <w:ins w:id="1028" w:author="Sorour Falahati" w:date="2015-05-29T03:24:00Z"/>
                <w:sz w:val="16"/>
              </w:rPr>
            </w:pPr>
          </w:p>
        </w:tc>
        <w:tc>
          <w:tcPr>
            <w:tcW w:w="8254" w:type="dxa"/>
            <w:gridSpan w:val="12"/>
          </w:tcPr>
          <w:p w:rsidR="00BE6C29" w:rsidRDefault="00BE6C29" w:rsidP="00BA37A6">
            <w:pPr>
              <w:rPr>
                <w:ins w:id="1029" w:author="Sorour Falahati" w:date="2015-05-29T03:49:00Z"/>
                <w:sz w:val="24"/>
              </w:rPr>
            </w:pPr>
            <w:ins w:id="1030" w:author="Sorour Falahati" w:date="2015-05-29T03:24:00Z">
              <w:r w:rsidRPr="00F65BCD">
                <w:rPr>
                  <w:sz w:val="16"/>
                </w:rPr>
                <w:t>Additional comments:</w:t>
              </w:r>
              <w:r w:rsidRPr="00F65BCD">
                <w:rPr>
                  <w:sz w:val="24"/>
                </w:rPr>
                <w:t xml:space="preserve"> </w:t>
              </w:r>
            </w:ins>
          </w:p>
          <w:p w:rsidR="00FF34BF" w:rsidRPr="00F65BCD" w:rsidRDefault="00BE6C29" w:rsidP="00BE6C29">
            <w:pPr>
              <w:rPr>
                <w:ins w:id="1031" w:author="Sorour Falahati" w:date="2015-05-29T03:30:00Z"/>
                <w:sz w:val="16"/>
              </w:rPr>
            </w:pPr>
            <w:ins w:id="1032" w:author="Sorour Falahati" w:date="2015-05-29T03:24:00Z">
              <w:r w:rsidRPr="00F65BCD">
                <w:rPr>
                  <w:sz w:val="16"/>
                </w:rPr>
                <w:tab/>
              </w:r>
            </w:ins>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FF34BF" w:rsidTr="00FF34BF">
              <w:trPr>
                <w:trHeight w:val="300"/>
                <w:ins w:id="1033" w:author="Sorour Falahati" w:date="2015-05-29T03:30:00Z"/>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ins w:id="1034" w:author="Sorour Falahati" w:date="2015-05-29T03:30:00Z"/>
                      <w:rFonts w:ascii="Calibri" w:eastAsia="Times New Roman" w:hAnsi="Calibri" w:cs="Times New Roman"/>
                      <w:color w:val="000000"/>
                      <w:sz w:val="16"/>
                      <w:szCs w:val="16"/>
                      <w:lang w:val="sv-SE" w:eastAsia="sv-SE"/>
                    </w:rPr>
                  </w:pPr>
                </w:p>
              </w:tc>
            </w:tr>
            <w:tr w:rsidR="00FF34BF" w:rsidRPr="00FF34BF" w:rsidTr="00FF34BF">
              <w:trPr>
                <w:trHeight w:val="300"/>
                <w:ins w:id="1035" w:author="Sorour Falahati" w:date="2015-05-29T03:30:00Z"/>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ins w:id="1036" w:author="Sorour Falahati" w:date="2015-05-29T03:30:00Z"/>
                      <w:rFonts w:ascii="Calibri" w:eastAsia="Times New Roman" w:hAnsi="Calibri" w:cs="Times New Roman"/>
                      <w:color w:val="000000"/>
                      <w:sz w:val="16"/>
                      <w:szCs w:val="16"/>
                      <w:lang w:eastAsia="sv-SE"/>
                      <w:rPrChange w:id="1037" w:author="Sorour Falahati" w:date="2015-05-29T03:30:00Z">
                        <w:rPr>
                          <w:ins w:id="1038" w:author="Sorour Falahati" w:date="2015-05-29T03:30:00Z"/>
                          <w:rFonts w:ascii="Calibri" w:eastAsia="Times New Roman" w:hAnsi="Calibri" w:cs="Times New Roman"/>
                          <w:color w:val="000000"/>
                          <w:sz w:val="16"/>
                          <w:szCs w:val="16"/>
                          <w:lang w:val="sv-SE" w:eastAsia="sv-SE"/>
                        </w:rPr>
                      </w:rPrChange>
                    </w:rPr>
                  </w:pPr>
                  <w:ins w:id="1039" w:author="Sorour Falahati" w:date="2015-05-29T03:30:00Z">
                    <w:r w:rsidRPr="00FF34BF">
                      <w:rPr>
                        <w:rFonts w:ascii="Calibri" w:eastAsia="Times New Roman" w:hAnsi="Calibri" w:cs="Times New Roman"/>
                        <w:color w:val="000000"/>
                        <w:sz w:val="16"/>
                        <w:szCs w:val="16"/>
                        <w:lang w:eastAsia="sv-SE"/>
                        <w:rPrChange w:id="1040" w:author="Sorour Falahati" w:date="2015-05-29T03:30:00Z">
                          <w:rPr>
                            <w:rFonts w:ascii="Calibri" w:eastAsia="Times New Roman" w:hAnsi="Calibri" w:cs="Times New Roman"/>
                            <w:color w:val="000000"/>
                            <w:sz w:val="16"/>
                            <w:szCs w:val="16"/>
                            <w:lang w:val="sv-SE" w:eastAsia="sv-SE"/>
                          </w:rPr>
                        </w:rPrChange>
                      </w:rPr>
                      <w:t>Fixed  backoff with q=16, All ED threshold - 82 dBm</w:t>
                    </w:r>
                  </w:ins>
                </w:p>
              </w:tc>
            </w:tr>
            <w:tr w:rsidR="00FF34BF" w:rsidRPr="00FF34BF" w:rsidTr="00FF34BF">
              <w:trPr>
                <w:trHeight w:val="300"/>
                <w:ins w:id="1041" w:author="Sorour Falahati" w:date="2015-05-29T03:30:00Z"/>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ins w:id="1042" w:author="Sorour Falahati" w:date="2015-05-29T03:30:00Z"/>
                      <w:rFonts w:ascii="Calibri" w:eastAsia="Times New Roman" w:hAnsi="Calibri" w:cs="Times New Roman"/>
                      <w:color w:val="000000"/>
                      <w:sz w:val="16"/>
                      <w:szCs w:val="16"/>
                      <w:lang w:eastAsia="sv-SE"/>
                      <w:rPrChange w:id="1043" w:author="Sorour Falahati" w:date="2015-05-29T03:30:00Z">
                        <w:rPr>
                          <w:ins w:id="1044" w:author="Sorour Falahati" w:date="2015-05-29T03:30:00Z"/>
                          <w:rFonts w:ascii="Calibri" w:eastAsia="Times New Roman" w:hAnsi="Calibri" w:cs="Times New Roman"/>
                          <w:color w:val="000000"/>
                          <w:sz w:val="16"/>
                          <w:szCs w:val="16"/>
                          <w:lang w:val="sv-SE" w:eastAsia="sv-SE"/>
                        </w:rPr>
                      </w:rPrChange>
                    </w:rPr>
                  </w:pPr>
                  <w:ins w:id="1045" w:author="Sorour Falahati" w:date="2015-05-29T03:30:00Z">
                    <w:r w:rsidRPr="00FF34BF">
                      <w:rPr>
                        <w:rFonts w:ascii="Calibri" w:eastAsia="Times New Roman" w:hAnsi="Calibri" w:cs="Times New Roman"/>
                        <w:color w:val="000000"/>
                        <w:sz w:val="16"/>
                        <w:szCs w:val="16"/>
                        <w:lang w:eastAsia="sv-SE"/>
                        <w:rPrChange w:id="1046" w:author="Sorour Falahati" w:date="2015-05-29T03:30:00Z">
                          <w:rPr>
                            <w:rFonts w:ascii="Calibri" w:eastAsia="Times New Roman" w:hAnsi="Calibri" w:cs="Times New Roman"/>
                            <w:color w:val="000000"/>
                            <w:sz w:val="16"/>
                            <w:szCs w:val="16"/>
                            <w:lang w:val="sv-SE" w:eastAsia="sv-SE"/>
                          </w:rPr>
                        </w:rPrChange>
                      </w:rPr>
                      <w:t>TXOP=4ms, without licensed carrier</w:t>
                    </w:r>
                  </w:ins>
                </w:p>
              </w:tc>
            </w:tr>
            <w:tr w:rsidR="00FF34BF" w:rsidRPr="00FF34BF" w:rsidTr="00FF34BF">
              <w:trPr>
                <w:trHeight w:val="300"/>
                <w:ins w:id="1047" w:author="Sorour Falahati" w:date="2015-05-29T03:30:00Z"/>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ins w:id="1048" w:author="Sorour Falahati" w:date="2015-05-29T03:30:00Z"/>
                      <w:rFonts w:ascii="Calibri" w:eastAsia="Times New Roman" w:hAnsi="Calibri" w:cs="Times New Roman"/>
                      <w:color w:val="000000"/>
                      <w:sz w:val="16"/>
                      <w:szCs w:val="16"/>
                      <w:lang w:val="sv-SE" w:eastAsia="sv-SE"/>
                    </w:rPr>
                  </w:pPr>
                  <w:ins w:id="1049" w:author="Sorour Falahati" w:date="2015-05-29T03:30:00Z">
                    <w:r w:rsidRPr="00FF34BF">
                      <w:rPr>
                        <w:rFonts w:ascii="Calibri" w:eastAsia="Times New Roman" w:hAnsi="Calibri" w:cs="Times New Roman"/>
                        <w:color w:val="000000"/>
                        <w:sz w:val="16"/>
                        <w:szCs w:val="16"/>
                        <w:lang w:val="sv-SE" w:eastAsia="sv-SE"/>
                      </w:rPr>
                      <w:t>indoor single carrier</w:t>
                    </w:r>
                  </w:ins>
                </w:p>
              </w:tc>
            </w:tr>
          </w:tbl>
          <w:p w:rsidR="00BE6C29" w:rsidRPr="00F65BCD" w:rsidRDefault="00BE6C29" w:rsidP="00BE6C29">
            <w:pPr>
              <w:rPr>
                <w:ins w:id="1050" w:author="Sorour Falahati" w:date="2015-05-29T03:24:00Z"/>
                <w:sz w:val="16"/>
              </w:rPr>
            </w:pPr>
          </w:p>
        </w:tc>
      </w:tr>
    </w:tbl>
    <w:p w:rsidR="0070367D" w:rsidRPr="00F65BCD" w:rsidRDefault="0070367D" w:rsidP="00AF40F7">
      <w:pPr>
        <w:tabs>
          <w:tab w:val="left" w:pos="6820"/>
        </w:tabs>
        <w:rPr>
          <w:lang w:eastAsia="ja-JP"/>
        </w:rPr>
      </w:pPr>
    </w:p>
    <w:p w:rsidR="002F4D08" w:rsidRPr="00F65BCD" w:rsidRDefault="00AF40F7" w:rsidP="002F4D08">
      <w:pPr>
        <w:rPr>
          <w:sz w:val="20"/>
        </w:rPr>
      </w:pPr>
      <w:r w:rsidRPr="00F65BCD">
        <w:rPr>
          <w:rFonts w:ascii="Arial" w:hAnsi="Arial" w:cs="Arial"/>
          <w:b/>
          <w:sz w:val="20"/>
          <w:lang w:eastAsia="x-none"/>
        </w:rPr>
        <w:lastRenderedPageBreak/>
        <w:t>Table B.1-2: Indoor deployment for LAA and LAA coexistence case with one shared unlicensed carrier and FTP traffic</w:t>
      </w:r>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F65BCD" w:rsidTr="001968CB">
        <w:trPr>
          <w:trHeight w:val="493"/>
          <w:jc w:val="right"/>
        </w:trPr>
        <w:tc>
          <w:tcPr>
            <w:tcW w:w="925"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631"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350" w:type="dxa"/>
            <w:gridSpan w:val="3"/>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025"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7"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126"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830135" w:rsidRPr="00F65BCD" w:rsidTr="001968CB">
        <w:trPr>
          <w:trHeight w:val="547"/>
          <w:jc w:val="right"/>
        </w:trPr>
        <w:tc>
          <w:tcPr>
            <w:tcW w:w="925" w:type="dxa"/>
            <w:vMerge/>
          </w:tcPr>
          <w:p w:rsidR="00975B3C" w:rsidRPr="00F65BCD" w:rsidRDefault="00975B3C" w:rsidP="001760A4">
            <w:pPr>
              <w:pStyle w:val="ListParagraph"/>
              <w:ind w:left="0"/>
              <w:jc w:val="center"/>
              <w:rPr>
                <w:sz w:val="16"/>
              </w:rPr>
            </w:pPr>
          </w:p>
        </w:tc>
        <w:tc>
          <w:tcPr>
            <w:tcW w:w="631" w:type="dxa"/>
            <w:vMerge/>
          </w:tcPr>
          <w:p w:rsidR="00975B3C" w:rsidRPr="00F65BCD" w:rsidRDefault="00975B3C" w:rsidP="001760A4">
            <w:pPr>
              <w:pStyle w:val="ListParagraph"/>
              <w:ind w:left="0"/>
              <w:jc w:val="center"/>
              <w:rPr>
                <w:sz w:val="16"/>
              </w:rPr>
            </w:pPr>
          </w:p>
        </w:tc>
        <w:tc>
          <w:tcPr>
            <w:tcW w:w="1350" w:type="dxa"/>
            <w:gridSpan w:val="3"/>
            <w:vMerge/>
          </w:tcPr>
          <w:p w:rsidR="00975B3C" w:rsidRPr="00F65BCD" w:rsidRDefault="00975B3C" w:rsidP="001760A4">
            <w:pPr>
              <w:pStyle w:val="ListParagraph"/>
              <w:ind w:left="0"/>
              <w:jc w:val="center"/>
              <w:rPr>
                <w:sz w:val="16"/>
                <w:szCs w:val="20"/>
              </w:rPr>
            </w:pPr>
          </w:p>
        </w:tc>
        <w:tc>
          <w:tcPr>
            <w:tcW w:w="1080" w:type="dxa"/>
            <w:gridSpan w:val="3"/>
          </w:tcPr>
          <w:p w:rsidR="00975B3C" w:rsidRPr="00F65BCD" w:rsidRDefault="00975B3C" w:rsidP="001760A4">
            <w:pPr>
              <w:pStyle w:val="ListParagraph"/>
              <w:ind w:left="0"/>
              <w:jc w:val="center"/>
              <w:rPr>
                <w:sz w:val="16"/>
                <w:szCs w:val="20"/>
              </w:rPr>
            </w:pPr>
            <w:r w:rsidRPr="00F65BCD">
              <w:rPr>
                <w:sz w:val="16"/>
                <w:szCs w:val="20"/>
              </w:rPr>
              <w:t>LAA opt. 1</w:t>
            </w:r>
          </w:p>
        </w:tc>
        <w:tc>
          <w:tcPr>
            <w:tcW w:w="945"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993" w:type="dxa"/>
            <w:gridSpan w:val="2"/>
          </w:tcPr>
          <w:p w:rsidR="00975B3C" w:rsidRPr="00F65BCD" w:rsidRDefault="00975B3C" w:rsidP="001760A4">
            <w:pPr>
              <w:pStyle w:val="ListParagraph"/>
              <w:ind w:left="0"/>
              <w:jc w:val="center"/>
              <w:rPr>
                <w:sz w:val="16"/>
              </w:rPr>
            </w:pPr>
            <w:r w:rsidRPr="00F65BCD">
              <w:rPr>
                <w:sz w:val="16"/>
                <w:szCs w:val="20"/>
              </w:rPr>
              <w:t>LAA opt. 2</w:t>
            </w:r>
          </w:p>
        </w:tc>
        <w:tc>
          <w:tcPr>
            <w:tcW w:w="992"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2</w:t>
            </w:r>
          </w:p>
        </w:tc>
      </w:tr>
      <w:tr w:rsidR="000A1992" w:rsidRPr="00F65BCD" w:rsidTr="001968CB">
        <w:trPr>
          <w:trHeight w:val="269"/>
          <w:jc w:val="right"/>
        </w:trPr>
        <w:tc>
          <w:tcPr>
            <w:tcW w:w="925" w:type="dxa"/>
            <w:vMerge w:val="restart"/>
          </w:tcPr>
          <w:p w:rsidR="000A199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631" w:type="dxa"/>
            <w:vMerge w:val="restart"/>
          </w:tcPr>
          <w:p w:rsidR="000A1992" w:rsidRPr="00F65BCD" w:rsidRDefault="000A1992" w:rsidP="001760A4">
            <w:pPr>
              <w:pStyle w:val="ListParagraph"/>
              <w:ind w:left="0"/>
              <w:jc w:val="center"/>
              <w:rPr>
                <w:sz w:val="16"/>
              </w:rPr>
            </w:pPr>
            <w:r w:rsidRPr="00F65BCD">
              <w:rPr>
                <w:sz w:val="16"/>
              </w:rPr>
              <w:t>3</w:t>
            </w:r>
          </w:p>
        </w:tc>
        <w:tc>
          <w:tcPr>
            <w:tcW w:w="720" w:type="dxa"/>
            <w:gridSpan w:val="2"/>
            <w:vMerge w:val="restart"/>
          </w:tcPr>
          <w:p w:rsidR="000A1992" w:rsidRPr="00F65BCD" w:rsidRDefault="000A1992" w:rsidP="001760A4">
            <w:pPr>
              <w:pStyle w:val="ListParagraph"/>
              <w:ind w:left="0"/>
              <w:jc w:val="center"/>
              <w:rPr>
                <w:sz w:val="16"/>
              </w:rPr>
            </w:pPr>
          </w:p>
          <w:p w:rsidR="000A1992" w:rsidRPr="00F65BCD" w:rsidRDefault="000A1992" w:rsidP="001760A4">
            <w:pPr>
              <w:pStyle w:val="ListParagraph"/>
              <w:ind w:left="0"/>
              <w:jc w:val="center"/>
              <w:rPr>
                <w:sz w:val="16"/>
              </w:rPr>
            </w:pPr>
            <w:r w:rsidRPr="00F65BCD">
              <w:rPr>
                <w:sz w:val="16"/>
              </w:rPr>
              <w:t>UPT CDF</w:t>
            </w:r>
          </w:p>
          <w:p w:rsidR="000A1992" w:rsidRPr="00F65BCD" w:rsidRDefault="000A1992" w:rsidP="001760A4">
            <w:pPr>
              <w:pStyle w:val="ListParagraph"/>
              <w:ind w:left="0"/>
              <w:jc w:val="center"/>
              <w:rPr>
                <w:sz w:val="16"/>
              </w:rPr>
            </w:pPr>
            <w:r w:rsidRPr="00F65BCD">
              <w:rPr>
                <w:sz w:val="16"/>
              </w:rPr>
              <w:t>[Mbps]</w:t>
            </w:r>
          </w:p>
        </w:tc>
        <w:tc>
          <w:tcPr>
            <w:tcW w:w="630" w:type="dxa"/>
          </w:tcPr>
          <w:p w:rsidR="000A1992" w:rsidRPr="00F65BCD" w:rsidRDefault="000A1992" w:rsidP="001760A4">
            <w:pPr>
              <w:pStyle w:val="ListParagraph"/>
              <w:ind w:left="0"/>
              <w:jc w:val="center"/>
              <w:rPr>
                <w:sz w:val="16"/>
              </w:rPr>
            </w:pPr>
            <w:r w:rsidRPr="00F65BCD">
              <w:rPr>
                <w:sz w:val="16"/>
              </w:rPr>
              <w:t>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38.64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39.18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15.31</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5.02</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50%</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69.87</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71.06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44.7</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41.97</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24.56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26.32</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95%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90.84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91.78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72.88</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69.55</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56.95</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Mean</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69.72</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70.97</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46.4</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43.52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28.31</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30.28</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val="restart"/>
          </w:tcPr>
          <w:p w:rsidR="007E221D" w:rsidRPr="00F65BCD" w:rsidRDefault="007E221D" w:rsidP="001760A4">
            <w:pPr>
              <w:pStyle w:val="ListParagraph"/>
              <w:ind w:left="0"/>
              <w:jc w:val="center"/>
              <w:rPr>
                <w:sz w:val="16"/>
              </w:rPr>
            </w:pPr>
          </w:p>
          <w:p w:rsidR="007E221D" w:rsidRPr="00F65BCD" w:rsidRDefault="007E221D" w:rsidP="001760A4">
            <w:pPr>
              <w:pStyle w:val="ListParagraph"/>
              <w:ind w:left="0"/>
              <w:jc w:val="center"/>
              <w:rPr>
                <w:sz w:val="16"/>
              </w:rPr>
            </w:pPr>
            <w:r w:rsidRPr="00F65BCD">
              <w:rPr>
                <w:sz w:val="16"/>
              </w:rPr>
              <w:t>Delay CDF</w:t>
            </w:r>
          </w:p>
          <w:p w:rsidR="007E221D" w:rsidRPr="00F65BCD" w:rsidRDefault="007E221D" w:rsidP="001760A4">
            <w:pPr>
              <w:pStyle w:val="ListParagraph"/>
              <w:ind w:left="0"/>
              <w:jc w:val="center"/>
              <w:rPr>
                <w:sz w:val="16"/>
              </w:rPr>
            </w:pPr>
            <w:r w:rsidRPr="00F65BCD">
              <w:rPr>
                <w:sz w:val="16"/>
              </w:rPr>
              <w:t>[s]</w:t>
            </w:r>
          </w:p>
        </w:tc>
        <w:tc>
          <w:tcPr>
            <w:tcW w:w="630" w:type="dxa"/>
          </w:tcPr>
          <w:p w:rsidR="007E221D" w:rsidRPr="00F65BCD" w:rsidRDefault="007E221D" w:rsidP="001760A4">
            <w:pPr>
              <w:pStyle w:val="ListParagraph"/>
              <w:ind w:left="0"/>
              <w:jc w:val="center"/>
              <w:rPr>
                <w:sz w:val="16"/>
              </w:rPr>
            </w:pPr>
            <w:r w:rsidRPr="00F65BCD">
              <w:rPr>
                <w:sz w:val="16"/>
              </w:rPr>
              <w:t>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50%</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0.084</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0.083</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0.204</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0.336</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95%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0.298</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0.868</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0.769</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1.384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1.229</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Mean</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0.307</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0.511</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96</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hint="eastAsia"/>
                <w:sz w:val="16"/>
              </w:rPr>
            </w:pPr>
            <w:r w:rsidRPr="00F65BCD">
              <w:rPr>
                <w:sz w:val="16"/>
              </w:rPr>
              <w:t>BO</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40</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60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59</w:t>
            </w:r>
          </w:p>
        </w:tc>
      </w:tr>
      <w:tr w:rsidR="00830135" w:rsidRPr="00F65BCD" w:rsidTr="001968CB">
        <w:trPr>
          <w:trHeight w:val="142"/>
          <w:jc w:val="right"/>
        </w:trPr>
        <w:tc>
          <w:tcPr>
            <w:tcW w:w="925" w:type="dxa"/>
            <w:vMerge/>
          </w:tcPr>
          <w:p w:rsidR="003C568E" w:rsidRPr="00F65BCD" w:rsidRDefault="003C568E" w:rsidP="001760A4">
            <w:pPr>
              <w:pStyle w:val="ListParagraph"/>
              <w:ind w:left="0"/>
              <w:jc w:val="center"/>
              <w:rPr>
                <w:sz w:val="16"/>
              </w:rPr>
            </w:pPr>
          </w:p>
        </w:tc>
        <w:tc>
          <w:tcPr>
            <w:tcW w:w="631" w:type="dxa"/>
            <w:vMerge/>
          </w:tcPr>
          <w:p w:rsidR="003C568E" w:rsidRPr="00F65BCD" w:rsidRDefault="003C568E" w:rsidP="001760A4">
            <w:pPr>
              <w:pStyle w:val="ListParagraph"/>
              <w:ind w:left="0"/>
              <w:jc w:val="center"/>
              <w:rPr>
                <w:sz w:val="16"/>
              </w:rPr>
            </w:pPr>
          </w:p>
        </w:tc>
        <w:tc>
          <w:tcPr>
            <w:tcW w:w="1350" w:type="dxa"/>
            <w:gridSpan w:val="3"/>
          </w:tcPr>
          <w:p w:rsidR="003C568E" w:rsidRPr="00F65BCD" w:rsidRDefault="003C568E" w:rsidP="001760A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3C568E" w:rsidRPr="00F65BCD" w:rsidRDefault="00124E21" w:rsidP="001760A4">
            <w:pPr>
              <w:pStyle w:val="ListParagraph"/>
              <w:ind w:left="0"/>
              <w:jc w:val="center"/>
              <w:rPr>
                <w:sz w:val="16"/>
              </w:rPr>
            </w:pPr>
            <w:r w:rsidRPr="00F65BCD">
              <w:rPr>
                <w:sz w:val="16"/>
              </w:rPr>
              <w:t>1.035</w:t>
            </w:r>
            <w:r w:rsidR="00E267A1" w:rsidRPr="00F65BCD">
              <w:rPr>
                <w:sz w:val="16"/>
              </w:rPr>
              <w:t xml:space="preserve"> files/s</w:t>
            </w:r>
          </w:p>
        </w:tc>
        <w:tc>
          <w:tcPr>
            <w:tcW w:w="2127" w:type="dxa"/>
            <w:gridSpan w:val="4"/>
          </w:tcPr>
          <w:p w:rsidR="003C568E" w:rsidRPr="00F65BCD" w:rsidRDefault="00124E21" w:rsidP="001760A4">
            <w:pPr>
              <w:pStyle w:val="ListParagraph"/>
              <w:ind w:left="0"/>
              <w:jc w:val="center"/>
              <w:rPr>
                <w:sz w:val="16"/>
              </w:rPr>
            </w:pPr>
            <w:r w:rsidRPr="00F65BCD">
              <w:rPr>
                <w:sz w:val="16"/>
              </w:rPr>
              <w:t>1.408</w:t>
            </w:r>
            <w:r w:rsidR="00E267A1" w:rsidRPr="00F65BCD">
              <w:rPr>
                <w:sz w:val="16"/>
              </w:rPr>
              <w:t xml:space="preserve"> files/s</w:t>
            </w:r>
          </w:p>
        </w:tc>
        <w:tc>
          <w:tcPr>
            <w:tcW w:w="2126" w:type="dxa"/>
            <w:gridSpan w:val="4"/>
          </w:tcPr>
          <w:p w:rsidR="003C568E" w:rsidRPr="00F65BCD" w:rsidRDefault="00124E21" w:rsidP="001760A4">
            <w:pPr>
              <w:pStyle w:val="ListParagraph"/>
              <w:ind w:left="0"/>
              <w:jc w:val="center"/>
              <w:rPr>
                <w:sz w:val="16"/>
              </w:rPr>
            </w:pPr>
            <w:r w:rsidRPr="00F65BCD">
              <w:rPr>
                <w:sz w:val="16"/>
              </w:rPr>
              <w:t>1.734</w:t>
            </w:r>
            <w:r w:rsidR="00E267A1" w:rsidRPr="00F65BCD">
              <w:rPr>
                <w:sz w:val="16"/>
              </w:rPr>
              <w:t xml:space="preserve"> files/s</w:t>
            </w:r>
          </w:p>
        </w:tc>
      </w:tr>
      <w:tr w:rsidR="001C7190" w:rsidRPr="00F65BCD" w:rsidTr="00450237">
        <w:trPr>
          <w:trHeight w:val="771"/>
          <w:jc w:val="right"/>
        </w:trPr>
        <w:tc>
          <w:tcPr>
            <w:tcW w:w="925" w:type="dxa"/>
            <w:vMerge/>
          </w:tcPr>
          <w:p w:rsidR="001C7190" w:rsidRPr="00F65BCD" w:rsidRDefault="001C7190" w:rsidP="001760A4">
            <w:pPr>
              <w:pStyle w:val="ListParagraph"/>
              <w:ind w:left="0"/>
              <w:jc w:val="center"/>
              <w:rPr>
                <w:sz w:val="16"/>
              </w:rPr>
            </w:pPr>
          </w:p>
        </w:tc>
        <w:tc>
          <w:tcPr>
            <w:tcW w:w="8259" w:type="dxa"/>
            <w:gridSpan w:val="16"/>
          </w:tcPr>
          <w:p w:rsidR="00264D0F" w:rsidRPr="00F65BCD" w:rsidRDefault="001C7190" w:rsidP="00420229">
            <w:pPr>
              <w:pStyle w:val="ListParagraph"/>
              <w:ind w:left="0"/>
              <w:jc w:val="both"/>
              <w:rPr>
                <w:rFonts w:cstheme="minorHAnsi"/>
                <w:sz w:val="16"/>
                <w:szCs w:val="24"/>
                <w:lang w:val="en-GB" w:eastAsia="zh-CN"/>
              </w:rPr>
            </w:pPr>
            <w:r w:rsidRPr="00F65BCD">
              <w:rPr>
                <w:sz w:val="16"/>
              </w:rPr>
              <w:t xml:space="preserve">Additional comments: </w:t>
            </w:r>
          </w:p>
          <w:p w:rsidR="00A76E7D" w:rsidRPr="00F65BCD" w:rsidRDefault="00037148" w:rsidP="00420229">
            <w:pPr>
              <w:pStyle w:val="ListParagraph"/>
              <w:ind w:left="0"/>
              <w:jc w:val="both"/>
              <w:rPr>
                <w:sz w:val="16"/>
                <w:szCs w:val="16"/>
              </w:rPr>
            </w:pPr>
            <w:r w:rsidRPr="00F65BCD">
              <w:rPr>
                <w:rFonts w:cstheme="minorHAnsi"/>
                <w:sz w:val="16"/>
                <w:szCs w:val="24"/>
                <w:lang w:val="en-GB" w:eastAsia="zh-CN"/>
              </w:rPr>
              <w:t>L</w:t>
            </w:r>
            <w:r w:rsidR="00A76E7D" w:rsidRPr="00F65BCD">
              <w:rPr>
                <w:rFonts w:cstheme="minorHAnsi"/>
                <w:sz w:val="16"/>
                <w:szCs w:val="24"/>
                <w:lang w:val="en-GB" w:eastAsia="zh-CN"/>
              </w:rPr>
              <w:t xml:space="preserve">icensed carrier </w:t>
            </w:r>
            <w:r w:rsidRPr="00F65BCD">
              <w:rPr>
                <w:rFonts w:cstheme="minorHAnsi"/>
                <w:sz w:val="16"/>
                <w:szCs w:val="24"/>
                <w:lang w:val="en-GB" w:eastAsia="zh-CN"/>
              </w:rPr>
              <w:t xml:space="preserve">not </w:t>
            </w:r>
            <w:r w:rsidR="00A76E7D" w:rsidRPr="00F65BCD">
              <w:rPr>
                <w:rFonts w:cstheme="minorHAnsi"/>
                <w:sz w:val="16"/>
                <w:szCs w:val="24"/>
                <w:lang w:val="en-GB" w:eastAsia="zh-CN"/>
              </w:rPr>
              <w:t>utilized for LAA</w:t>
            </w:r>
          </w:p>
          <w:p w:rsidR="001C7190" w:rsidRPr="00F65BCD" w:rsidRDefault="001C7190" w:rsidP="00420229">
            <w:pPr>
              <w:pStyle w:val="ListParagraph"/>
              <w:ind w:left="0"/>
              <w:jc w:val="both"/>
              <w:rPr>
                <w:sz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264D0F" w:rsidRPr="00F65BCD" w:rsidTr="001968CB">
        <w:trPr>
          <w:trHeight w:val="269"/>
          <w:jc w:val="right"/>
        </w:trPr>
        <w:tc>
          <w:tcPr>
            <w:tcW w:w="925" w:type="dxa"/>
            <w:vMerge w:val="restart"/>
          </w:tcPr>
          <w:p w:rsidR="00264D0F" w:rsidRPr="00F65BCD" w:rsidRDefault="00AB7B3A"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127058">
            <w:pPr>
              <w:pStyle w:val="ListParagraph"/>
              <w:ind w:left="0"/>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8.268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3.523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3.646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117.848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25.292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29.233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6.236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7.540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62.660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118.122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85.437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94.781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46.853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53.357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19.575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23.775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0.134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0.456</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2.703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3.273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4.295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0.123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0.976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0.625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14.025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36.115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35.731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73.571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68.601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0.6</w:t>
            </w:r>
          </w:p>
        </w:tc>
        <w:tc>
          <w:tcPr>
            <w:tcW w:w="2127" w:type="dxa"/>
            <w:gridSpan w:val="4"/>
          </w:tcPr>
          <w:p w:rsidR="00264D0F" w:rsidRPr="00F65BCD" w:rsidRDefault="00264D0F" w:rsidP="00264D0F">
            <w:pPr>
              <w:pStyle w:val="ListParagraph"/>
              <w:ind w:left="0"/>
              <w:jc w:val="center"/>
              <w:rPr>
                <w:sz w:val="16"/>
              </w:rPr>
            </w:pPr>
            <w:r w:rsidRPr="00F65BCD">
              <w:rPr>
                <w:sz w:val="16"/>
              </w:rPr>
              <w:t>0.85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650E07">
            <w:pPr>
              <w:pStyle w:val="ListParagraph"/>
              <w:ind w:left="0"/>
              <w:jc w:val="both"/>
              <w:rPr>
                <w:sz w:val="16"/>
                <w:szCs w:val="16"/>
              </w:rPr>
            </w:pPr>
            <w:r w:rsidRPr="00F65BCD">
              <w:rPr>
                <w:sz w:val="16"/>
                <w:szCs w:val="16"/>
              </w:rPr>
              <w:t>Additional comments:</w:t>
            </w:r>
          </w:p>
          <w:p w:rsidR="00264D0F" w:rsidRPr="00F65BCD" w:rsidRDefault="00264D0F" w:rsidP="00650E07">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2.552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0.544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71.831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63.933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18.169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19.868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14.119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143.424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127.892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142.018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96.657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75.270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77.735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33.944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40.008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25.934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33.887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1.100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1.634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1.711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2.493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3.141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21.808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50.036</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58.163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6.138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5.802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1.506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1.354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63.448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19.881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28.228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9.720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8.156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143.085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136.420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129.722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97.702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70.127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76.375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44.128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50.412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21.247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34.176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0.077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0.187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1.042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0.932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2.270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1.837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3.024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0.212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0.591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0.855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0.779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23.809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21.588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49.705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69.681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57.843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0.95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5.509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3.010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2.226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1.395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70.931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76.687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22.679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24.838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10.177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11.862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143.481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134.471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142.690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96.962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141.536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81.381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38.002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43.516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23.526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30.368</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0.429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0.337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1.061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1.467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2.407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3.296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0.360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0.917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0.738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19.710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22.926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44.692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43.932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65.391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60.535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 xml:space="preserve">Additional comments: </w:t>
            </w:r>
          </w:p>
          <w:p w:rsidR="00264D0F" w:rsidRPr="00F65BCD" w:rsidRDefault="00264D0F" w:rsidP="00264D0F">
            <w:pPr>
              <w:pStyle w:val="ListParagraph"/>
              <w:ind w:left="0"/>
              <w:jc w:val="both"/>
              <w:rPr>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111CD1" w:rsidRPr="00F65BCD" w:rsidTr="001968CB">
        <w:trPr>
          <w:trHeight w:val="269"/>
          <w:jc w:val="right"/>
        </w:trPr>
        <w:tc>
          <w:tcPr>
            <w:tcW w:w="925" w:type="dxa"/>
            <w:vMerge w:val="restart"/>
          </w:tcPr>
          <w:p w:rsidR="00111CD1" w:rsidRPr="00F65BCD" w:rsidRDefault="00723F3A" w:rsidP="00111CD1">
            <w:pPr>
              <w:pStyle w:val="ListParagraph"/>
              <w:ind w:left="0"/>
              <w:jc w:val="center"/>
              <w:rPr>
                <w:sz w:val="16"/>
              </w:rPr>
            </w:pPr>
            <w:r w:rsidRPr="00F65BCD">
              <w:rPr>
                <w:sz w:val="16"/>
              </w:rPr>
              <w:t xml:space="preserve"> R1-153426/ Source 19</w:t>
            </w:r>
          </w:p>
        </w:tc>
        <w:tc>
          <w:tcPr>
            <w:tcW w:w="631" w:type="dxa"/>
            <w:vMerge w:val="restart"/>
          </w:tcPr>
          <w:p w:rsidR="00111CD1" w:rsidRPr="00F65BCD" w:rsidRDefault="00111CD1" w:rsidP="00111CD1">
            <w:pPr>
              <w:pStyle w:val="ListParagraph"/>
              <w:ind w:left="0"/>
              <w:jc w:val="center"/>
              <w:rPr>
                <w:sz w:val="16"/>
              </w:rPr>
            </w:pPr>
            <w:r w:rsidRPr="00F65BCD">
              <w:rPr>
                <w:sz w:val="16"/>
              </w:rPr>
              <w:t>2</w:t>
            </w: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UPT CDF</w:t>
            </w:r>
          </w:p>
          <w:p w:rsidR="00111CD1" w:rsidRPr="00F65BCD" w:rsidRDefault="00111CD1" w:rsidP="00111CD1">
            <w:pPr>
              <w:pStyle w:val="ListParagraph"/>
              <w:ind w:left="0"/>
              <w:jc w:val="center"/>
              <w:rPr>
                <w:sz w:val="16"/>
              </w:rPr>
            </w:pPr>
            <w:r w:rsidRPr="00F65BCD">
              <w:rPr>
                <w:sz w:val="16"/>
              </w:rPr>
              <w:t>[Mbps]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jc w:val="center"/>
              <w:rPr>
                <w:sz w:val="16"/>
                <w:szCs w:val="16"/>
              </w:rPr>
            </w:pPr>
            <w:r w:rsidRPr="00F65BCD">
              <w:rPr>
                <w:sz w:val="16"/>
                <w:szCs w:val="16"/>
              </w:rPr>
              <w:t>11.87</w:t>
            </w:r>
          </w:p>
        </w:tc>
        <w:tc>
          <w:tcPr>
            <w:tcW w:w="945" w:type="dxa"/>
          </w:tcPr>
          <w:p w:rsidR="00111CD1" w:rsidRPr="00F65BCD" w:rsidRDefault="00111CD1" w:rsidP="00111CD1">
            <w:pPr>
              <w:jc w:val="center"/>
              <w:rPr>
                <w:sz w:val="16"/>
                <w:szCs w:val="16"/>
              </w:rPr>
            </w:pPr>
            <w:r w:rsidRPr="00F65BCD">
              <w:rPr>
                <w:sz w:val="16"/>
                <w:szCs w:val="16"/>
              </w:rPr>
              <w:t>12.54</w:t>
            </w:r>
          </w:p>
        </w:tc>
        <w:tc>
          <w:tcPr>
            <w:tcW w:w="1134" w:type="dxa"/>
            <w:gridSpan w:val="2"/>
            <w:vAlign w:val="bottom"/>
          </w:tcPr>
          <w:p w:rsidR="00111CD1" w:rsidRPr="00F65BCD" w:rsidRDefault="00111CD1" w:rsidP="00111CD1">
            <w:pPr>
              <w:jc w:val="center"/>
              <w:rPr>
                <w:sz w:val="16"/>
                <w:szCs w:val="16"/>
              </w:rPr>
            </w:pPr>
            <w:r w:rsidRPr="00F65BCD">
              <w:rPr>
                <w:sz w:val="16"/>
                <w:szCs w:val="16"/>
              </w:rPr>
              <w:t>2.24</w:t>
            </w:r>
          </w:p>
        </w:tc>
        <w:tc>
          <w:tcPr>
            <w:tcW w:w="993" w:type="dxa"/>
            <w:gridSpan w:val="2"/>
            <w:vAlign w:val="bottom"/>
          </w:tcPr>
          <w:p w:rsidR="00111CD1" w:rsidRPr="00F65BCD" w:rsidRDefault="00111CD1" w:rsidP="00111CD1">
            <w:pPr>
              <w:jc w:val="center"/>
              <w:rPr>
                <w:sz w:val="16"/>
                <w:szCs w:val="16"/>
              </w:rPr>
            </w:pPr>
            <w:r w:rsidRPr="00F65BCD">
              <w:rPr>
                <w:sz w:val="16"/>
                <w:szCs w:val="16"/>
              </w:rPr>
              <w:t>2.22</w:t>
            </w:r>
          </w:p>
        </w:tc>
        <w:tc>
          <w:tcPr>
            <w:tcW w:w="992" w:type="dxa"/>
            <w:gridSpan w:val="2"/>
            <w:vAlign w:val="bottom"/>
          </w:tcPr>
          <w:p w:rsidR="00111CD1" w:rsidRPr="00F65BCD" w:rsidRDefault="00111CD1" w:rsidP="00111CD1">
            <w:pPr>
              <w:jc w:val="center"/>
              <w:rPr>
                <w:sz w:val="16"/>
                <w:szCs w:val="16"/>
              </w:rPr>
            </w:pPr>
            <w:r w:rsidRPr="00F65BCD">
              <w:rPr>
                <w:sz w:val="16"/>
                <w:szCs w:val="16"/>
              </w:rPr>
              <w:t>0.97</w:t>
            </w:r>
          </w:p>
        </w:tc>
        <w:tc>
          <w:tcPr>
            <w:tcW w:w="1134" w:type="dxa"/>
            <w:gridSpan w:val="2"/>
            <w:vAlign w:val="bottom"/>
          </w:tcPr>
          <w:p w:rsidR="00111CD1" w:rsidRPr="00F65BCD" w:rsidRDefault="00111CD1" w:rsidP="00111CD1">
            <w:pPr>
              <w:jc w:val="center"/>
              <w:rPr>
                <w:sz w:val="16"/>
                <w:szCs w:val="16"/>
              </w:rPr>
            </w:pPr>
            <w:r w:rsidRPr="00F65BCD">
              <w:rPr>
                <w:sz w:val="16"/>
                <w:szCs w:val="16"/>
              </w:rPr>
              <w:t>1.03</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53.16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55.04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17.60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18.32</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8.79</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9.51</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71.42</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71.43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70.73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70.68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49.20</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50.11</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27.02</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26.98</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19.58</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20.29</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Delay CDF</w:t>
            </w:r>
          </w:p>
          <w:p w:rsidR="00111CD1" w:rsidRPr="00F65BCD" w:rsidRDefault="00111CD1" w:rsidP="00111CD1">
            <w:pPr>
              <w:pStyle w:val="ListParagraph"/>
              <w:ind w:left="0"/>
              <w:jc w:val="center"/>
              <w:rPr>
                <w:sz w:val="16"/>
              </w:rPr>
            </w:pPr>
            <w:r w:rsidRPr="00F65BCD">
              <w:rPr>
                <w:sz w:val="16"/>
              </w:rPr>
              <w:t>[s]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0.075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0.073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0.225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0.215</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0.451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0.418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0.325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0.304</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1.775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1.794</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4.071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3.826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0.118</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0.113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0.464</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0.470</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1.036</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0.958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0.987</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0.92</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0.906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sz w:val="16"/>
              </w:rPr>
              <w:t>BO</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13.56</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13.06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45.29</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44.30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62.53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60.90</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0.55</w:t>
            </w:r>
          </w:p>
        </w:tc>
        <w:tc>
          <w:tcPr>
            <w:tcW w:w="2127"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1</w:t>
            </w:r>
          </w:p>
        </w:tc>
        <w:tc>
          <w:tcPr>
            <w:tcW w:w="2126" w:type="dxa"/>
            <w:gridSpan w:val="4"/>
          </w:tcPr>
          <w:p w:rsidR="00111CD1" w:rsidRPr="00F65BCD" w:rsidRDefault="00111CD1" w:rsidP="00111CD1">
            <w:pPr>
              <w:pStyle w:val="ListParagraph"/>
              <w:ind w:left="0"/>
              <w:jc w:val="center"/>
              <w:rPr>
                <w:sz w:val="16"/>
              </w:rPr>
            </w:pPr>
            <w:r w:rsidRPr="00F65BCD">
              <w:rPr>
                <w:sz w:val="16"/>
              </w:rPr>
              <w:t>1.2</w:t>
            </w:r>
          </w:p>
        </w:tc>
      </w:tr>
      <w:tr w:rsidR="00111CD1" w:rsidRPr="00F65BCD" w:rsidTr="00450237">
        <w:trPr>
          <w:trHeight w:val="771"/>
          <w:jc w:val="right"/>
        </w:trPr>
        <w:tc>
          <w:tcPr>
            <w:tcW w:w="925" w:type="dxa"/>
            <w:vMerge/>
          </w:tcPr>
          <w:p w:rsidR="00111CD1" w:rsidRPr="00F65BCD" w:rsidRDefault="00111CD1" w:rsidP="00111CD1">
            <w:pPr>
              <w:pStyle w:val="ListParagraph"/>
              <w:ind w:left="0"/>
              <w:jc w:val="center"/>
              <w:rPr>
                <w:sz w:val="16"/>
              </w:rPr>
            </w:pPr>
          </w:p>
        </w:tc>
        <w:tc>
          <w:tcPr>
            <w:tcW w:w="8259" w:type="dxa"/>
            <w:gridSpan w:val="16"/>
          </w:tcPr>
          <w:p w:rsidR="00A76E7D" w:rsidRPr="00F65BCD" w:rsidRDefault="00A76E7D" w:rsidP="00111CD1">
            <w:pPr>
              <w:pStyle w:val="ListParagraph"/>
              <w:ind w:left="0"/>
              <w:jc w:val="both"/>
              <w:rPr>
                <w:sz w:val="16"/>
                <w:szCs w:val="16"/>
              </w:rPr>
            </w:pPr>
            <w:r w:rsidRPr="00F65BCD">
              <w:rPr>
                <w:sz w:val="16"/>
                <w:szCs w:val="16"/>
              </w:rPr>
              <w:t>Additional comments:</w:t>
            </w:r>
          </w:p>
          <w:p w:rsidR="00111CD1" w:rsidRPr="00F65BCD" w:rsidRDefault="00111CD1" w:rsidP="00111CD1">
            <w:pPr>
              <w:pStyle w:val="ListParagraph"/>
              <w:ind w:left="0"/>
              <w:jc w:val="both"/>
              <w:rPr>
                <w:sz w:val="16"/>
              </w:rPr>
            </w:pPr>
            <w:r w:rsidRPr="00F65BCD">
              <w:rPr>
                <w:sz w:val="16"/>
                <w:szCs w:val="16"/>
              </w:rPr>
              <w:t>LBT algorithm according to FBE operation as described in R1-150499. Other details: 1Tx2Rx, TXOP 1ms, BCC, no 256QAM. No user data (i.e. PDSCH) is transmitted on the licensed band carrier in case a UE is configured with LAA.</w:t>
            </w:r>
          </w:p>
        </w:tc>
      </w:tr>
      <w:tr w:rsidR="00D90AFA"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p>
          <w:p w:rsidR="00D90AFA" w:rsidRPr="00F65BCD" w:rsidRDefault="003C4BF5" w:rsidP="00C61A9F">
            <w:pPr>
              <w:pStyle w:val="ListParagraph"/>
              <w:ind w:left="0"/>
              <w:jc w:val="center"/>
              <w:rPr>
                <w:sz w:val="16"/>
              </w:rPr>
            </w:pPr>
            <w:r w:rsidRPr="00F65BCD">
              <w:rPr>
                <w:sz w:val="16"/>
              </w:rPr>
              <w:t xml:space="preserve">/ </w:t>
            </w:r>
            <w:r w:rsidR="00752FEE" w:rsidRPr="00F65BCD">
              <w:rPr>
                <w:sz w:val="16"/>
              </w:rPr>
              <w:t>SOURCE 3</w:t>
            </w:r>
            <w:r w:rsidR="00C61A9F" w:rsidRPr="00F65BCD">
              <w:rPr>
                <w:sz w:val="16"/>
              </w:rPr>
              <w:t xml:space="preserve"> </w:t>
            </w:r>
          </w:p>
        </w:tc>
        <w:tc>
          <w:tcPr>
            <w:tcW w:w="631" w:type="dxa"/>
            <w:vMerge w:val="restart"/>
          </w:tcPr>
          <w:p w:rsidR="00D90AFA" w:rsidRPr="00F65BCD" w:rsidRDefault="00D90AFA" w:rsidP="00D90AFA">
            <w:pPr>
              <w:pStyle w:val="ListParagraph"/>
              <w:ind w:left="0"/>
              <w:jc w:val="center"/>
              <w:rPr>
                <w:sz w:val="16"/>
              </w:rPr>
            </w:pPr>
            <w:r w:rsidRPr="00F65BCD">
              <w:rPr>
                <w:sz w:val="16"/>
              </w:rPr>
              <w:t>LBE</w:t>
            </w:r>
          </w:p>
          <w:p w:rsidR="00D90AFA" w:rsidRPr="00F65BCD" w:rsidRDefault="00D90AFA" w:rsidP="00D90AFA">
            <w:pPr>
              <w:pStyle w:val="ListParagraph"/>
              <w:ind w:left="0"/>
              <w:jc w:val="center"/>
              <w:rPr>
                <w:sz w:val="16"/>
              </w:rPr>
            </w:pPr>
            <w:r w:rsidRPr="00F65BCD">
              <w:rPr>
                <w:sz w:val="16"/>
              </w:rPr>
              <w:t>Cat 3</w:t>
            </w:r>
          </w:p>
        </w:tc>
        <w:tc>
          <w:tcPr>
            <w:tcW w:w="720" w:type="dxa"/>
            <w:gridSpan w:val="2"/>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630" w:type="dxa"/>
          </w:tcPr>
          <w:p w:rsidR="00D90AFA" w:rsidRPr="00F65BCD" w:rsidRDefault="00D90AFA" w:rsidP="00D90AFA">
            <w:pPr>
              <w:pStyle w:val="ListParagraph"/>
              <w:ind w:left="0"/>
              <w:jc w:val="center"/>
              <w:rPr>
                <w:sz w:val="16"/>
              </w:rPr>
            </w:pPr>
            <w:r w:rsidRPr="00F65BCD">
              <w:rPr>
                <w:sz w:val="16"/>
              </w:rPr>
              <w:t>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43.62</w:t>
            </w:r>
          </w:p>
        </w:tc>
        <w:tc>
          <w:tcPr>
            <w:tcW w:w="945" w:type="dxa"/>
            <w:vAlign w:val="center"/>
          </w:tcPr>
          <w:p w:rsidR="00D90AFA" w:rsidRPr="00F65BCD" w:rsidRDefault="00D90AFA" w:rsidP="00D90AFA">
            <w:pPr>
              <w:jc w:val="center"/>
              <w:rPr>
                <w:sz w:val="16"/>
                <w:szCs w:val="16"/>
              </w:rPr>
            </w:pPr>
            <w:r w:rsidRPr="00F65BCD">
              <w:rPr>
                <w:rFonts w:hint="eastAsia"/>
                <w:sz w:val="16"/>
                <w:szCs w:val="16"/>
              </w:rPr>
              <w:t>43.21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2.96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1.33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0.82</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50%</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73.71</w:t>
            </w:r>
          </w:p>
        </w:tc>
        <w:tc>
          <w:tcPr>
            <w:tcW w:w="945" w:type="dxa"/>
            <w:vAlign w:val="center"/>
          </w:tcPr>
          <w:p w:rsidR="00D90AFA" w:rsidRPr="00F65BCD" w:rsidRDefault="00D90AFA" w:rsidP="00D90AFA">
            <w:pPr>
              <w:jc w:val="center"/>
              <w:rPr>
                <w:sz w:val="16"/>
                <w:szCs w:val="16"/>
              </w:rPr>
            </w:pPr>
            <w:r w:rsidRPr="00F65BCD">
              <w:rPr>
                <w:rFonts w:hint="eastAsia"/>
                <w:sz w:val="16"/>
                <w:szCs w:val="16"/>
              </w:rPr>
              <w:t>74.33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48.64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48.74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21.46</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26.15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95%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95.31</w:t>
            </w:r>
          </w:p>
        </w:tc>
        <w:tc>
          <w:tcPr>
            <w:tcW w:w="945" w:type="dxa"/>
            <w:vAlign w:val="center"/>
          </w:tcPr>
          <w:p w:rsidR="00D90AFA" w:rsidRPr="00F65BCD" w:rsidRDefault="00D90AFA" w:rsidP="00D90AFA">
            <w:pPr>
              <w:jc w:val="center"/>
              <w:rPr>
                <w:sz w:val="16"/>
                <w:szCs w:val="16"/>
              </w:rPr>
            </w:pPr>
            <w:r w:rsidRPr="00F65BCD">
              <w:rPr>
                <w:rFonts w:hint="eastAsia"/>
                <w:sz w:val="16"/>
                <w:szCs w:val="16"/>
              </w:rPr>
              <w:t>94.69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76.55</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78.66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64.39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69.55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Mean</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72.28</w:t>
            </w:r>
          </w:p>
        </w:tc>
        <w:tc>
          <w:tcPr>
            <w:tcW w:w="945" w:type="dxa"/>
            <w:vAlign w:val="center"/>
          </w:tcPr>
          <w:p w:rsidR="00D90AFA" w:rsidRPr="00F65BCD" w:rsidRDefault="00D90AFA" w:rsidP="00D90AFA">
            <w:pPr>
              <w:jc w:val="center"/>
              <w:rPr>
                <w:sz w:val="16"/>
                <w:szCs w:val="16"/>
              </w:rPr>
            </w:pPr>
            <w:r w:rsidRPr="00F65BCD">
              <w:rPr>
                <w:rFonts w:hint="eastAsia"/>
                <w:sz w:val="16"/>
                <w:szCs w:val="16"/>
              </w:rPr>
              <w:t>71.80</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45.92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45.41</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27.13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29.74</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jc w:val="center"/>
              <w:rPr>
                <w:sz w:val="16"/>
                <w:szCs w:val="16"/>
              </w:rPr>
            </w:pPr>
            <w:r w:rsidRPr="00F65BCD">
              <w:rPr>
                <w:sz w:val="16"/>
                <w:szCs w:val="16"/>
              </w:rPr>
              <w:t>0.036</w:t>
            </w:r>
          </w:p>
        </w:tc>
        <w:tc>
          <w:tcPr>
            <w:tcW w:w="945" w:type="dxa"/>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c>
          <w:tcPr>
            <w:tcW w:w="993" w:type="dxa"/>
            <w:gridSpan w:val="2"/>
            <w:vAlign w:val="bottom"/>
          </w:tcPr>
          <w:p w:rsidR="001968CB" w:rsidRPr="00F65BCD" w:rsidRDefault="001968CB" w:rsidP="001968CB">
            <w:pPr>
              <w:jc w:val="center"/>
              <w:rPr>
                <w:sz w:val="16"/>
                <w:szCs w:val="16"/>
              </w:rPr>
            </w:pPr>
            <w:r w:rsidRPr="00F65BCD">
              <w:rPr>
                <w:sz w:val="16"/>
                <w:szCs w:val="16"/>
              </w:rPr>
              <w:t>0.036</w:t>
            </w:r>
          </w:p>
        </w:tc>
        <w:tc>
          <w:tcPr>
            <w:tcW w:w="992" w:type="dxa"/>
            <w:gridSpan w:val="2"/>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jc w:val="center"/>
              <w:rPr>
                <w:sz w:val="16"/>
                <w:szCs w:val="16"/>
              </w:rPr>
            </w:pPr>
            <w:r w:rsidRPr="00F65BCD">
              <w:rPr>
                <w:sz w:val="16"/>
                <w:szCs w:val="16"/>
              </w:rPr>
              <w:t>0.055</w:t>
            </w:r>
          </w:p>
        </w:tc>
        <w:tc>
          <w:tcPr>
            <w:tcW w:w="945" w:type="dxa"/>
            <w:vAlign w:val="bottom"/>
          </w:tcPr>
          <w:p w:rsidR="001968CB" w:rsidRPr="00F65BCD" w:rsidRDefault="001968CB" w:rsidP="001968CB">
            <w:pPr>
              <w:jc w:val="center"/>
              <w:rPr>
                <w:sz w:val="16"/>
                <w:szCs w:val="16"/>
              </w:rPr>
            </w:pPr>
            <w:r w:rsidRPr="00F65BCD">
              <w:rPr>
                <w:sz w:val="16"/>
                <w:szCs w:val="16"/>
              </w:rPr>
              <w:t>0.055</w:t>
            </w:r>
          </w:p>
        </w:tc>
        <w:tc>
          <w:tcPr>
            <w:tcW w:w="1134" w:type="dxa"/>
            <w:gridSpan w:val="2"/>
            <w:vAlign w:val="bottom"/>
          </w:tcPr>
          <w:p w:rsidR="001968CB" w:rsidRPr="00F65BCD" w:rsidRDefault="001968CB" w:rsidP="001968CB">
            <w:pPr>
              <w:jc w:val="center"/>
              <w:rPr>
                <w:sz w:val="16"/>
                <w:szCs w:val="16"/>
              </w:rPr>
            </w:pPr>
            <w:r w:rsidRPr="00F65BCD">
              <w:rPr>
                <w:sz w:val="16"/>
                <w:szCs w:val="16"/>
              </w:rPr>
              <w:t>0.097</w:t>
            </w:r>
          </w:p>
        </w:tc>
        <w:tc>
          <w:tcPr>
            <w:tcW w:w="993" w:type="dxa"/>
            <w:gridSpan w:val="2"/>
            <w:vAlign w:val="bottom"/>
          </w:tcPr>
          <w:p w:rsidR="001968CB" w:rsidRPr="00F65BCD" w:rsidRDefault="001968CB" w:rsidP="001968CB">
            <w:pPr>
              <w:jc w:val="center"/>
              <w:rPr>
                <w:sz w:val="16"/>
                <w:szCs w:val="16"/>
              </w:rPr>
            </w:pPr>
            <w:r w:rsidRPr="00F65BCD">
              <w:rPr>
                <w:sz w:val="16"/>
                <w:szCs w:val="16"/>
              </w:rPr>
              <w:t>0.092</w:t>
            </w:r>
          </w:p>
        </w:tc>
        <w:tc>
          <w:tcPr>
            <w:tcW w:w="992" w:type="dxa"/>
            <w:gridSpan w:val="2"/>
            <w:vAlign w:val="bottom"/>
          </w:tcPr>
          <w:p w:rsidR="001968CB" w:rsidRPr="00F65BCD" w:rsidRDefault="001968CB" w:rsidP="001968CB">
            <w:pPr>
              <w:jc w:val="center"/>
              <w:rPr>
                <w:sz w:val="16"/>
                <w:szCs w:val="16"/>
              </w:rPr>
            </w:pPr>
            <w:r w:rsidRPr="00F65BCD">
              <w:rPr>
                <w:sz w:val="16"/>
                <w:szCs w:val="16"/>
              </w:rPr>
              <w:t>0.192</w:t>
            </w:r>
          </w:p>
        </w:tc>
        <w:tc>
          <w:tcPr>
            <w:tcW w:w="1134" w:type="dxa"/>
            <w:gridSpan w:val="2"/>
            <w:vAlign w:val="bottom"/>
          </w:tcPr>
          <w:p w:rsidR="001968CB" w:rsidRPr="00F65BCD" w:rsidRDefault="001968CB" w:rsidP="001968CB">
            <w:pPr>
              <w:jc w:val="center"/>
              <w:rPr>
                <w:sz w:val="16"/>
                <w:szCs w:val="16"/>
              </w:rPr>
            </w:pPr>
            <w:r w:rsidRPr="00F65BCD">
              <w:rPr>
                <w:sz w:val="16"/>
                <w:szCs w:val="16"/>
              </w:rPr>
              <w:t>0.170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jc w:val="center"/>
              <w:rPr>
                <w:sz w:val="16"/>
                <w:szCs w:val="16"/>
              </w:rPr>
            </w:pPr>
            <w:r w:rsidRPr="00F65BCD">
              <w:rPr>
                <w:sz w:val="16"/>
                <w:szCs w:val="16"/>
              </w:rPr>
              <w:t>0.190</w:t>
            </w:r>
          </w:p>
        </w:tc>
        <w:tc>
          <w:tcPr>
            <w:tcW w:w="945" w:type="dxa"/>
            <w:vAlign w:val="bottom"/>
          </w:tcPr>
          <w:p w:rsidR="001968CB" w:rsidRPr="00F65BCD" w:rsidRDefault="001968CB" w:rsidP="001968CB">
            <w:pPr>
              <w:jc w:val="center"/>
              <w:rPr>
                <w:sz w:val="16"/>
                <w:szCs w:val="16"/>
              </w:rPr>
            </w:pPr>
            <w:r w:rsidRPr="00F65BCD">
              <w:rPr>
                <w:sz w:val="16"/>
                <w:szCs w:val="16"/>
              </w:rPr>
              <w:t>0.202</w:t>
            </w:r>
          </w:p>
        </w:tc>
        <w:tc>
          <w:tcPr>
            <w:tcW w:w="1134" w:type="dxa"/>
            <w:gridSpan w:val="2"/>
            <w:vAlign w:val="bottom"/>
          </w:tcPr>
          <w:p w:rsidR="001968CB" w:rsidRPr="00F65BCD" w:rsidRDefault="001968CB" w:rsidP="001968CB">
            <w:pPr>
              <w:jc w:val="center"/>
              <w:rPr>
                <w:sz w:val="16"/>
                <w:szCs w:val="16"/>
              </w:rPr>
            </w:pPr>
            <w:r w:rsidRPr="00F65BCD">
              <w:rPr>
                <w:sz w:val="16"/>
                <w:szCs w:val="16"/>
              </w:rPr>
              <w:t>1.361</w:t>
            </w:r>
          </w:p>
        </w:tc>
        <w:tc>
          <w:tcPr>
            <w:tcW w:w="993" w:type="dxa"/>
            <w:gridSpan w:val="2"/>
            <w:vAlign w:val="bottom"/>
          </w:tcPr>
          <w:p w:rsidR="001968CB" w:rsidRPr="00F65BCD" w:rsidRDefault="001968CB" w:rsidP="001968CB">
            <w:pPr>
              <w:jc w:val="center"/>
              <w:rPr>
                <w:sz w:val="16"/>
                <w:szCs w:val="16"/>
              </w:rPr>
            </w:pPr>
            <w:r w:rsidRPr="00F65BCD">
              <w:rPr>
                <w:sz w:val="16"/>
                <w:szCs w:val="16"/>
              </w:rPr>
              <w:t>1.120</w:t>
            </w:r>
          </w:p>
        </w:tc>
        <w:tc>
          <w:tcPr>
            <w:tcW w:w="992" w:type="dxa"/>
            <w:gridSpan w:val="2"/>
            <w:vAlign w:val="bottom"/>
          </w:tcPr>
          <w:p w:rsidR="001968CB" w:rsidRPr="00F65BCD" w:rsidRDefault="001968CB" w:rsidP="001968CB">
            <w:pPr>
              <w:jc w:val="center"/>
              <w:rPr>
                <w:sz w:val="16"/>
                <w:szCs w:val="16"/>
              </w:rPr>
            </w:pPr>
            <w:r w:rsidRPr="00F65BCD">
              <w:rPr>
                <w:sz w:val="16"/>
                <w:szCs w:val="16"/>
              </w:rPr>
              <w:t>2.532</w:t>
            </w:r>
          </w:p>
        </w:tc>
        <w:tc>
          <w:tcPr>
            <w:tcW w:w="1134" w:type="dxa"/>
            <w:gridSpan w:val="2"/>
            <w:vAlign w:val="bottom"/>
          </w:tcPr>
          <w:p w:rsidR="001968CB" w:rsidRPr="00F65BCD" w:rsidRDefault="001968CB" w:rsidP="001968CB">
            <w:pPr>
              <w:jc w:val="center"/>
              <w:rPr>
                <w:sz w:val="16"/>
                <w:szCs w:val="16"/>
              </w:rPr>
            </w:pPr>
            <w:r w:rsidRPr="00F65BCD">
              <w:rPr>
                <w:sz w:val="16"/>
                <w:szCs w:val="16"/>
              </w:rPr>
              <w:t>2.722</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jc w:val="center"/>
              <w:rPr>
                <w:sz w:val="16"/>
                <w:szCs w:val="16"/>
              </w:rPr>
            </w:pPr>
            <w:r w:rsidRPr="00F65BCD">
              <w:rPr>
                <w:sz w:val="16"/>
                <w:szCs w:val="16"/>
              </w:rPr>
              <w:t>0.078</w:t>
            </w:r>
          </w:p>
        </w:tc>
        <w:tc>
          <w:tcPr>
            <w:tcW w:w="945" w:type="dxa"/>
            <w:vAlign w:val="bottom"/>
          </w:tcPr>
          <w:p w:rsidR="001968CB" w:rsidRPr="00F65BCD" w:rsidRDefault="001968CB" w:rsidP="001968CB">
            <w:pPr>
              <w:jc w:val="center"/>
              <w:rPr>
                <w:sz w:val="16"/>
                <w:szCs w:val="16"/>
              </w:rPr>
            </w:pPr>
            <w:r w:rsidRPr="00F65BCD">
              <w:rPr>
                <w:sz w:val="16"/>
                <w:szCs w:val="16"/>
              </w:rPr>
              <w:t>0.079</w:t>
            </w:r>
          </w:p>
        </w:tc>
        <w:tc>
          <w:tcPr>
            <w:tcW w:w="1134" w:type="dxa"/>
            <w:gridSpan w:val="2"/>
            <w:vAlign w:val="bottom"/>
          </w:tcPr>
          <w:p w:rsidR="001968CB" w:rsidRPr="00F65BCD" w:rsidRDefault="001968CB" w:rsidP="001968CB">
            <w:pPr>
              <w:jc w:val="center"/>
              <w:rPr>
                <w:sz w:val="16"/>
                <w:szCs w:val="16"/>
              </w:rPr>
            </w:pPr>
            <w:r w:rsidRPr="00F65BCD">
              <w:rPr>
                <w:sz w:val="16"/>
                <w:szCs w:val="16"/>
              </w:rPr>
              <w:t>0.302</w:t>
            </w:r>
          </w:p>
        </w:tc>
        <w:tc>
          <w:tcPr>
            <w:tcW w:w="993" w:type="dxa"/>
            <w:gridSpan w:val="2"/>
            <w:vAlign w:val="bottom"/>
          </w:tcPr>
          <w:p w:rsidR="001968CB" w:rsidRPr="00F65BCD" w:rsidRDefault="001968CB" w:rsidP="001968CB">
            <w:pPr>
              <w:jc w:val="center"/>
              <w:rPr>
                <w:sz w:val="16"/>
                <w:szCs w:val="16"/>
              </w:rPr>
            </w:pPr>
            <w:r w:rsidRPr="00F65BCD">
              <w:rPr>
                <w:sz w:val="16"/>
                <w:szCs w:val="16"/>
              </w:rPr>
              <w:t>0.291</w:t>
            </w:r>
          </w:p>
        </w:tc>
        <w:tc>
          <w:tcPr>
            <w:tcW w:w="992" w:type="dxa"/>
            <w:gridSpan w:val="2"/>
            <w:vAlign w:val="bottom"/>
          </w:tcPr>
          <w:p w:rsidR="001968CB" w:rsidRPr="00F65BCD" w:rsidRDefault="001968CB" w:rsidP="001968CB">
            <w:pPr>
              <w:jc w:val="center"/>
              <w:rPr>
                <w:sz w:val="16"/>
                <w:szCs w:val="16"/>
              </w:rPr>
            </w:pPr>
            <w:r w:rsidRPr="00F65BCD">
              <w:rPr>
                <w:sz w:val="16"/>
                <w:szCs w:val="16"/>
              </w:rPr>
              <w:t>0.595</w:t>
            </w:r>
          </w:p>
        </w:tc>
        <w:tc>
          <w:tcPr>
            <w:tcW w:w="1134" w:type="dxa"/>
            <w:gridSpan w:val="2"/>
            <w:vAlign w:val="bottom"/>
          </w:tcPr>
          <w:p w:rsidR="001968CB" w:rsidRPr="00F65BCD" w:rsidRDefault="001968CB" w:rsidP="001968CB">
            <w:pPr>
              <w:jc w:val="center"/>
              <w:rPr>
                <w:sz w:val="16"/>
                <w:szCs w:val="16"/>
              </w:rPr>
            </w:pPr>
            <w:r w:rsidRPr="00F65BCD">
              <w:rPr>
                <w:sz w:val="16"/>
                <w:szCs w:val="16"/>
              </w:rPr>
              <w:t>0.577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0.88</w:t>
            </w:r>
          </w:p>
        </w:tc>
        <w:tc>
          <w:tcPr>
            <w:tcW w:w="945" w:type="dxa"/>
            <w:vAlign w:val="center"/>
          </w:tcPr>
          <w:p w:rsidR="00D90AFA" w:rsidRPr="00F65BCD" w:rsidRDefault="00D90AFA" w:rsidP="00D90AFA">
            <w:pPr>
              <w:jc w:val="center"/>
              <w:rPr>
                <w:sz w:val="16"/>
                <w:szCs w:val="16"/>
              </w:rPr>
            </w:pPr>
            <w:r w:rsidRPr="00F65BCD">
              <w:rPr>
                <w:rFonts w:hint="eastAsia"/>
                <w:sz w:val="16"/>
                <w:szCs w:val="16"/>
              </w:rPr>
              <w:t>0.83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0.72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0.59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0.60</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0.12</w:t>
            </w:r>
          </w:p>
        </w:tc>
        <w:tc>
          <w:tcPr>
            <w:tcW w:w="945" w:type="dxa"/>
            <w:vAlign w:val="center"/>
          </w:tcPr>
          <w:p w:rsidR="00D90AFA" w:rsidRPr="00F65BCD" w:rsidRDefault="00D90AFA" w:rsidP="00D90AFA">
            <w:pPr>
              <w:jc w:val="center"/>
              <w:rPr>
                <w:sz w:val="16"/>
                <w:szCs w:val="16"/>
              </w:rPr>
            </w:pPr>
            <w:r w:rsidRPr="00F65BCD">
              <w:rPr>
                <w:rFonts w:hint="eastAsia"/>
                <w:sz w:val="16"/>
                <w:szCs w:val="16"/>
              </w:rPr>
              <w:t>0.12</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0.37</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0.35</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0.61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0.57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D90AFA" w:rsidRPr="00F65BCD" w:rsidRDefault="00D90AFA" w:rsidP="00D90AFA">
            <w:pPr>
              <w:pStyle w:val="ListParagraph"/>
              <w:ind w:left="0"/>
              <w:jc w:val="center"/>
              <w:rPr>
                <w:sz w:val="16"/>
              </w:rPr>
            </w:pPr>
            <w:r w:rsidRPr="00F65BCD">
              <w:rPr>
                <w:sz w:val="16"/>
              </w:rPr>
              <w:t>0.7</w:t>
            </w:r>
          </w:p>
        </w:tc>
        <w:tc>
          <w:tcPr>
            <w:tcW w:w="2127" w:type="dxa"/>
            <w:gridSpan w:val="4"/>
          </w:tcPr>
          <w:p w:rsidR="00D90AFA" w:rsidRPr="00F65BCD" w:rsidRDefault="00D90AFA" w:rsidP="00D90AFA">
            <w:pPr>
              <w:pStyle w:val="ListParagraph"/>
              <w:ind w:left="0"/>
              <w:jc w:val="center"/>
              <w:rPr>
                <w:sz w:val="16"/>
              </w:rPr>
            </w:pPr>
            <w:r w:rsidRPr="00F65BCD">
              <w:rPr>
                <w:sz w:val="16"/>
              </w:rPr>
              <w:t>0.9</w:t>
            </w:r>
          </w:p>
        </w:tc>
        <w:tc>
          <w:tcPr>
            <w:tcW w:w="2126" w:type="dxa"/>
            <w:gridSpan w:val="4"/>
          </w:tcPr>
          <w:p w:rsidR="00D90AFA" w:rsidRPr="00F65BCD" w:rsidRDefault="00D90AFA" w:rsidP="00D90AFA">
            <w:pPr>
              <w:pStyle w:val="ListParagraph"/>
              <w:ind w:left="0"/>
              <w:jc w:val="center"/>
              <w:rPr>
                <w:sz w:val="16"/>
              </w:rPr>
            </w:pPr>
            <w:r w:rsidRPr="00F65BCD">
              <w:rPr>
                <w:sz w:val="16"/>
              </w:rPr>
              <w:t>1.0</w:t>
            </w:r>
          </w:p>
        </w:tc>
      </w:tr>
      <w:tr w:rsidR="00D90AFA" w:rsidRPr="00F65BCD" w:rsidTr="00450237">
        <w:trPr>
          <w:trHeight w:val="771"/>
          <w:jc w:val="right"/>
        </w:trPr>
        <w:tc>
          <w:tcPr>
            <w:tcW w:w="925" w:type="dxa"/>
            <w:vMerge/>
          </w:tcPr>
          <w:p w:rsidR="00D90AFA" w:rsidRPr="00F65BCD" w:rsidRDefault="00D90AFA" w:rsidP="00D90AFA">
            <w:pPr>
              <w:pStyle w:val="ListParagraph"/>
              <w:ind w:left="0"/>
              <w:jc w:val="center"/>
              <w:rPr>
                <w:sz w:val="16"/>
              </w:rPr>
            </w:pPr>
          </w:p>
        </w:tc>
        <w:tc>
          <w:tcPr>
            <w:tcW w:w="8259" w:type="dxa"/>
            <w:gridSpan w:val="16"/>
          </w:tcPr>
          <w:p w:rsidR="00A76E7D" w:rsidRPr="00F65BCD" w:rsidRDefault="00D90AFA"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00ED293C" w:rsidRPr="00F65BCD">
              <w:rPr>
                <w:sz w:val="16"/>
                <w:lang w:eastAsia="zh-CN"/>
              </w:rPr>
              <w:t xml:space="preserve"> </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sz w:val="16"/>
              </w:rPr>
              <w:t>2Tx2Rx, BCC, no 256QAM</w:t>
            </w:r>
          </w:p>
          <w:p w:rsidR="00D90AFA"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D90AFA" w:rsidRPr="00F65BCD" w:rsidRDefault="00D90AFA" w:rsidP="00D90AFA">
            <w:pPr>
              <w:pStyle w:val="ListParagraph"/>
              <w:ind w:left="0"/>
              <w:jc w:val="both"/>
              <w:rPr>
                <w:sz w:val="16"/>
              </w:rPr>
            </w:pPr>
          </w:p>
        </w:tc>
      </w:tr>
      <w:tr w:rsidR="00FB45CB"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r w:rsidR="003C4BF5" w:rsidRPr="00F65BCD">
              <w:rPr>
                <w:sz w:val="16"/>
                <w:lang w:eastAsia="zh-CN"/>
              </w:rPr>
              <w:t>/</w:t>
            </w:r>
          </w:p>
          <w:p w:rsidR="00FB45CB" w:rsidRPr="00F65BCD" w:rsidRDefault="00752FEE" w:rsidP="00C61A9F">
            <w:pPr>
              <w:pStyle w:val="ListParagraph"/>
              <w:ind w:left="0"/>
              <w:jc w:val="center"/>
              <w:rPr>
                <w:sz w:val="16"/>
              </w:rPr>
            </w:pPr>
            <w:r w:rsidRPr="00F65BCD">
              <w:rPr>
                <w:sz w:val="16"/>
              </w:rPr>
              <w:t>SOURCE 3</w:t>
            </w:r>
            <w:r w:rsidR="00C61A9F" w:rsidRPr="00F65BCD" w:rsidDel="00C61A9F">
              <w:rPr>
                <w:sz w:val="16"/>
              </w:rPr>
              <w:t xml:space="preserve"> </w:t>
            </w:r>
          </w:p>
        </w:tc>
        <w:tc>
          <w:tcPr>
            <w:tcW w:w="631" w:type="dxa"/>
            <w:vMerge w:val="restart"/>
          </w:tcPr>
          <w:p w:rsidR="00FB45CB" w:rsidRPr="00F65BCD" w:rsidRDefault="00FB45CB" w:rsidP="00D90AFA">
            <w:pPr>
              <w:pStyle w:val="ListParagraph"/>
              <w:ind w:left="0"/>
              <w:jc w:val="center"/>
              <w:rPr>
                <w:sz w:val="16"/>
              </w:rPr>
            </w:pPr>
            <w:r w:rsidRPr="00F65BCD">
              <w:rPr>
                <w:sz w:val="16"/>
              </w:rPr>
              <w:t>FBE</w:t>
            </w:r>
          </w:p>
          <w:p w:rsidR="00FB45CB" w:rsidRPr="00F65BCD" w:rsidRDefault="00FB45CB" w:rsidP="00D90AFA">
            <w:pPr>
              <w:pStyle w:val="ListParagraph"/>
              <w:ind w:left="0"/>
              <w:jc w:val="center"/>
              <w:rPr>
                <w:sz w:val="16"/>
              </w:rPr>
            </w:pPr>
            <w:r w:rsidRPr="00F65BCD">
              <w:rPr>
                <w:sz w:val="16"/>
              </w:rPr>
              <w:t>Cat 2</w:t>
            </w:r>
          </w:p>
        </w:tc>
        <w:tc>
          <w:tcPr>
            <w:tcW w:w="720" w:type="dxa"/>
            <w:gridSpan w:val="2"/>
            <w:vMerge w:val="restart"/>
          </w:tcPr>
          <w:p w:rsidR="00FB45CB" w:rsidRPr="00F65BCD" w:rsidRDefault="00FB45CB" w:rsidP="00D90AFA">
            <w:pPr>
              <w:pStyle w:val="ListParagraph"/>
              <w:ind w:left="0"/>
              <w:jc w:val="center"/>
              <w:rPr>
                <w:sz w:val="16"/>
              </w:rPr>
            </w:pPr>
          </w:p>
          <w:p w:rsidR="00FB45CB" w:rsidRPr="00F65BCD" w:rsidRDefault="00FB45CB" w:rsidP="00D90AFA">
            <w:pPr>
              <w:pStyle w:val="ListParagraph"/>
              <w:ind w:left="0"/>
              <w:jc w:val="center"/>
              <w:rPr>
                <w:sz w:val="16"/>
              </w:rPr>
            </w:pPr>
            <w:r w:rsidRPr="00F65BCD">
              <w:rPr>
                <w:sz w:val="16"/>
              </w:rPr>
              <w:t>UPT CDF</w:t>
            </w:r>
          </w:p>
          <w:p w:rsidR="00FB45CB" w:rsidRPr="00F65BCD" w:rsidRDefault="00FB45CB" w:rsidP="00D90AFA">
            <w:pPr>
              <w:pStyle w:val="ListParagraph"/>
              <w:ind w:left="0"/>
              <w:jc w:val="center"/>
              <w:rPr>
                <w:sz w:val="16"/>
              </w:rPr>
            </w:pPr>
            <w:r w:rsidRPr="00F65BCD">
              <w:rPr>
                <w:sz w:val="16"/>
              </w:rPr>
              <w:t>[Mbps]</w:t>
            </w:r>
          </w:p>
        </w:tc>
        <w:tc>
          <w:tcPr>
            <w:tcW w:w="630" w:type="dxa"/>
          </w:tcPr>
          <w:p w:rsidR="00FB45CB" w:rsidRPr="00F65BCD" w:rsidRDefault="00FB45CB" w:rsidP="00D90AFA">
            <w:pPr>
              <w:pStyle w:val="ListParagraph"/>
              <w:ind w:left="0"/>
              <w:jc w:val="center"/>
              <w:rPr>
                <w:sz w:val="16"/>
              </w:rPr>
            </w:pPr>
            <w:r w:rsidRPr="00F65BCD">
              <w:rPr>
                <w:sz w:val="16"/>
              </w:rPr>
              <w:t>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51.79</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51.61</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2.24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2.49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50%</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74.03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73.40</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49.77</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15.48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18.09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95%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92.40</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74.49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77.36</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53.43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60.86</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Mean</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73.33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73.22</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46.50</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20.66</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23.20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0.049</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0.054</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0.090</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0.096</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0.428</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0.356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0.183</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1.198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1.582</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5.000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4.007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0.075</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0.278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0.328</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1.101</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0.994</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0.84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0.79</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0.71</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0.47</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FB45CB" w:rsidRPr="00F65BCD" w:rsidRDefault="00FB45CB" w:rsidP="00D90AFA">
            <w:pPr>
              <w:pStyle w:val="ListParagraph"/>
              <w:ind w:left="0"/>
              <w:jc w:val="center"/>
              <w:rPr>
                <w:sz w:val="16"/>
              </w:rPr>
            </w:pPr>
            <w:r w:rsidRPr="00F65BCD">
              <w:rPr>
                <w:sz w:val="16"/>
              </w:rPr>
              <w:t>0.85</w:t>
            </w:r>
          </w:p>
        </w:tc>
        <w:tc>
          <w:tcPr>
            <w:tcW w:w="2127" w:type="dxa"/>
            <w:gridSpan w:val="4"/>
          </w:tcPr>
          <w:p w:rsidR="00FB45CB" w:rsidRPr="00F65BCD" w:rsidRDefault="00FB45CB" w:rsidP="00D90AFA">
            <w:pPr>
              <w:pStyle w:val="ListParagraph"/>
              <w:ind w:left="0"/>
              <w:jc w:val="center"/>
              <w:rPr>
                <w:sz w:val="16"/>
              </w:rPr>
            </w:pPr>
            <w:r w:rsidRPr="00F65BCD">
              <w:rPr>
                <w:sz w:val="16"/>
              </w:rPr>
              <w:t>1.1</w:t>
            </w:r>
          </w:p>
        </w:tc>
        <w:tc>
          <w:tcPr>
            <w:tcW w:w="2126" w:type="dxa"/>
            <w:gridSpan w:val="4"/>
          </w:tcPr>
          <w:p w:rsidR="00FB45CB" w:rsidRPr="00F65BCD" w:rsidRDefault="00FB45CB" w:rsidP="00D90AFA">
            <w:pPr>
              <w:pStyle w:val="ListParagraph"/>
              <w:ind w:left="0"/>
              <w:jc w:val="center"/>
              <w:rPr>
                <w:sz w:val="16"/>
              </w:rPr>
            </w:pPr>
            <w:r w:rsidRPr="00F65BCD">
              <w:rPr>
                <w:sz w:val="16"/>
              </w:rPr>
              <w:t>1.5</w:t>
            </w:r>
          </w:p>
        </w:tc>
      </w:tr>
      <w:tr w:rsidR="00FB45CB" w:rsidRPr="00F65BCD" w:rsidTr="00450237">
        <w:trPr>
          <w:trHeight w:val="771"/>
          <w:jc w:val="right"/>
        </w:trPr>
        <w:tc>
          <w:tcPr>
            <w:tcW w:w="925" w:type="dxa"/>
            <w:vMerge/>
          </w:tcPr>
          <w:p w:rsidR="00FB45CB" w:rsidRPr="00F65BCD" w:rsidRDefault="00FB45CB" w:rsidP="00D90AFA">
            <w:pPr>
              <w:pStyle w:val="ListParagraph"/>
              <w:ind w:left="0"/>
              <w:jc w:val="center"/>
              <w:rPr>
                <w:sz w:val="16"/>
              </w:rPr>
            </w:pPr>
          </w:p>
        </w:tc>
        <w:tc>
          <w:tcPr>
            <w:tcW w:w="8259" w:type="dxa"/>
            <w:gridSpan w:val="16"/>
          </w:tcPr>
          <w:p w:rsidR="00A76E7D" w:rsidRPr="00F65BCD" w:rsidRDefault="00FB45CB"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sz w:val="16"/>
              </w:rPr>
              <w:t>2Tx2Rx, BCC, no 256QAM</w:t>
            </w:r>
          </w:p>
          <w:p w:rsidR="00FB45CB" w:rsidRPr="00F65BCD" w:rsidRDefault="00FB45CB"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43566" w:rsidRPr="00F65BCD" w:rsidTr="001968CB">
        <w:trPr>
          <w:trHeight w:val="269"/>
          <w:jc w:val="right"/>
        </w:trPr>
        <w:tc>
          <w:tcPr>
            <w:tcW w:w="925" w:type="dxa"/>
            <w:vMerge w:val="restart"/>
          </w:tcPr>
          <w:p w:rsidR="00043566" w:rsidRPr="00F65BCD" w:rsidRDefault="004A4966" w:rsidP="00B40281">
            <w:pPr>
              <w:pStyle w:val="ListParagraph"/>
              <w:ind w:left="0"/>
              <w:jc w:val="center"/>
              <w:rPr>
                <w:sz w:val="16"/>
                <w:lang w:eastAsia="ja-JP"/>
              </w:rPr>
            </w:pPr>
            <w:r w:rsidRPr="00F65BCD">
              <w:rPr>
                <w:sz w:val="16"/>
                <w:lang w:eastAsia="ja-JP"/>
              </w:rPr>
              <w:t xml:space="preserve">R1-151057/ </w:t>
            </w:r>
            <w:r w:rsidR="008261E2" w:rsidRPr="00F65BCD">
              <w:rPr>
                <w:rFonts w:hint="eastAsia"/>
                <w:sz w:val="16"/>
                <w:lang w:eastAsia="ja-JP"/>
              </w:rPr>
              <w:t>Source 6</w:t>
            </w:r>
          </w:p>
        </w:tc>
        <w:tc>
          <w:tcPr>
            <w:tcW w:w="631" w:type="dxa"/>
            <w:vMerge w:val="restart"/>
          </w:tcPr>
          <w:p w:rsidR="00043566" w:rsidRPr="00F65BCD" w:rsidRDefault="00043566" w:rsidP="00B40281">
            <w:pPr>
              <w:pStyle w:val="ListParagraph"/>
              <w:ind w:left="0"/>
              <w:jc w:val="center"/>
              <w:rPr>
                <w:sz w:val="16"/>
              </w:rPr>
            </w:pPr>
            <w:r w:rsidRPr="00F65BCD">
              <w:rPr>
                <w:sz w:val="16"/>
              </w:rPr>
              <w:t>2</w:t>
            </w: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UPT CDF</w:t>
            </w:r>
          </w:p>
          <w:p w:rsidR="00043566" w:rsidRPr="00F65BCD" w:rsidRDefault="00043566" w:rsidP="00B40281">
            <w:pPr>
              <w:pStyle w:val="ListParagraph"/>
              <w:ind w:left="0"/>
              <w:jc w:val="center"/>
              <w:rPr>
                <w:sz w:val="16"/>
              </w:rPr>
            </w:pPr>
            <w:r w:rsidRPr="00F65BCD">
              <w:rPr>
                <w:sz w:val="16"/>
              </w:rPr>
              <w:t>[Mbps]</w:t>
            </w:r>
          </w:p>
        </w:tc>
        <w:tc>
          <w:tcPr>
            <w:tcW w:w="630" w:type="dxa"/>
          </w:tcPr>
          <w:p w:rsidR="00043566" w:rsidRPr="00F65BCD" w:rsidRDefault="00043566" w:rsidP="00B4028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8.50</w:t>
            </w:r>
          </w:p>
        </w:tc>
        <w:tc>
          <w:tcPr>
            <w:tcW w:w="945" w:type="dxa"/>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12.85</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1.82</w:t>
            </w:r>
          </w:p>
        </w:tc>
        <w:tc>
          <w:tcPr>
            <w:tcW w:w="993"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2.66</w:t>
            </w:r>
          </w:p>
        </w:tc>
        <w:tc>
          <w:tcPr>
            <w:tcW w:w="992"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1.59</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1.62</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31.75</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33.17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6.14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8.18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4.98</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20.12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24.35</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14.56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17.35</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33.52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34.19</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7.90</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9.97</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6.80</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Delay CDF</w:t>
            </w:r>
          </w:p>
          <w:p w:rsidR="00043566" w:rsidRPr="00F65BCD" w:rsidRDefault="00043566" w:rsidP="00761DA1">
            <w:pPr>
              <w:pStyle w:val="ListParagraph"/>
              <w:ind w:left="0"/>
              <w:jc w:val="center"/>
              <w:rPr>
                <w:sz w:val="16"/>
              </w:rPr>
            </w:pPr>
            <w:r w:rsidRPr="00F65BCD">
              <w:rPr>
                <w:sz w:val="16"/>
              </w:rPr>
              <w:t>[s]</w:t>
            </w:r>
          </w:p>
        </w:tc>
        <w:tc>
          <w:tcPr>
            <w:tcW w:w="630" w:type="dxa"/>
          </w:tcPr>
          <w:p w:rsidR="00043566" w:rsidRPr="00F65BCD" w:rsidRDefault="00043566" w:rsidP="00761DA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0.24</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1.01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0.46</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0.33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2.74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2.11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3.77</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0.76</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1.31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0.91</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0.82</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0.50</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0.3</w:t>
            </w:r>
          </w:p>
        </w:tc>
        <w:tc>
          <w:tcPr>
            <w:tcW w:w="2127" w:type="dxa"/>
            <w:gridSpan w:val="4"/>
          </w:tcPr>
          <w:p w:rsidR="00043566" w:rsidRPr="00F65BCD" w:rsidRDefault="00043566" w:rsidP="00761DA1">
            <w:pPr>
              <w:pStyle w:val="ListParagraph"/>
              <w:ind w:left="0"/>
              <w:jc w:val="center"/>
              <w:rPr>
                <w:sz w:val="16"/>
              </w:rPr>
            </w:pPr>
            <w:r w:rsidRPr="00F65BCD">
              <w:rPr>
                <w:rFonts w:hint="eastAsia"/>
                <w:sz w:val="16"/>
                <w:szCs w:val="16"/>
              </w:rPr>
              <w:t>0.60</w:t>
            </w:r>
          </w:p>
        </w:tc>
        <w:tc>
          <w:tcPr>
            <w:tcW w:w="2126"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0.70</w:t>
            </w:r>
          </w:p>
        </w:tc>
      </w:tr>
      <w:tr w:rsidR="00043566" w:rsidRPr="00F65BCD" w:rsidTr="00450237">
        <w:trPr>
          <w:trHeight w:val="771"/>
          <w:jc w:val="right"/>
        </w:trPr>
        <w:tc>
          <w:tcPr>
            <w:tcW w:w="925" w:type="dxa"/>
            <w:vMerge/>
          </w:tcPr>
          <w:p w:rsidR="00043566" w:rsidRPr="00F65BCD" w:rsidRDefault="00043566" w:rsidP="00761DA1">
            <w:pPr>
              <w:pStyle w:val="ListParagraph"/>
              <w:ind w:left="0"/>
              <w:jc w:val="center"/>
              <w:rPr>
                <w:sz w:val="16"/>
              </w:rPr>
            </w:pPr>
          </w:p>
        </w:tc>
        <w:tc>
          <w:tcPr>
            <w:tcW w:w="8259" w:type="dxa"/>
            <w:gridSpan w:val="16"/>
          </w:tcPr>
          <w:p w:rsidR="00043566" w:rsidRPr="00F65BCD" w:rsidRDefault="00043566" w:rsidP="00B40281">
            <w:pPr>
              <w:pStyle w:val="ListParagraph"/>
              <w:ind w:left="0"/>
              <w:jc w:val="both"/>
              <w:rPr>
                <w:rFonts w:eastAsia="MS Mincho"/>
                <w:sz w:val="16"/>
                <w:szCs w:val="16"/>
                <w:lang w:eastAsia="ja-JP"/>
              </w:rPr>
            </w:pPr>
            <w:r w:rsidRPr="00F65BCD">
              <w:rPr>
                <w:sz w:val="16"/>
                <w:szCs w:val="16"/>
              </w:rPr>
              <w:t xml:space="preserve">Additional comments: </w:t>
            </w:r>
          </w:p>
          <w:p w:rsidR="00043566" w:rsidRPr="00F65BCD" w:rsidRDefault="00043566"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43566" w:rsidRPr="00F65BCD" w:rsidRDefault="00043566" w:rsidP="00761DA1">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450237" w:rsidRPr="00F65BCD" w:rsidTr="001968CB">
        <w:trPr>
          <w:trHeight w:val="269"/>
          <w:jc w:val="right"/>
        </w:trPr>
        <w:tc>
          <w:tcPr>
            <w:tcW w:w="925" w:type="dxa"/>
            <w:vMerge w:val="restart"/>
          </w:tcPr>
          <w:p w:rsidR="00450237" w:rsidRPr="00F65BCD" w:rsidRDefault="00484EB7" w:rsidP="00B40281">
            <w:pPr>
              <w:pStyle w:val="ListParagraph"/>
              <w:ind w:left="0"/>
              <w:jc w:val="center"/>
              <w:rPr>
                <w:sz w:val="16"/>
                <w:lang w:eastAsia="ja-JP"/>
              </w:rPr>
            </w:pPr>
            <w:r w:rsidRPr="00F65BCD">
              <w:rPr>
                <w:sz w:val="16"/>
                <w:lang w:eastAsia="ja-JP"/>
              </w:rPr>
              <w:t>R1-151020 / SOURCE 7</w:t>
            </w:r>
          </w:p>
        </w:tc>
        <w:tc>
          <w:tcPr>
            <w:tcW w:w="631" w:type="dxa"/>
            <w:vMerge w:val="restart"/>
          </w:tcPr>
          <w:p w:rsidR="00450237" w:rsidRPr="00F65BCD" w:rsidRDefault="00450237" w:rsidP="00B40281">
            <w:pPr>
              <w:pStyle w:val="ListParagraph"/>
              <w:ind w:left="0"/>
              <w:jc w:val="center"/>
              <w:rPr>
                <w:sz w:val="16"/>
              </w:rPr>
            </w:pPr>
            <w:r w:rsidRPr="00F65BCD">
              <w:rPr>
                <w:sz w:val="16"/>
              </w:rPr>
              <w:t>3</w:t>
            </w: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UPT CDF</w:t>
            </w:r>
          </w:p>
          <w:p w:rsidR="00450237" w:rsidRPr="00F65BCD" w:rsidRDefault="00450237" w:rsidP="00B40281">
            <w:pPr>
              <w:pStyle w:val="ListParagraph"/>
              <w:ind w:left="0"/>
              <w:jc w:val="center"/>
              <w:rPr>
                <w:sz w:val="16"/>
              </w:rPr>
            </w:pPr>
            <w:r w:rsidRPr="00F65BCD">
              <w:rPr>
                <w:sz w:val="16"/>
              </w:rPr>
              <w:t>[Mbps]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45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41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56</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31</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30</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67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58</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36</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11</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Delay CDF</w:t>
            </w:r>
          </w:p>
          <w:p w:rsidR="00450237" w:rsidRPr="00F65BCD" w:rsidRDefault="00450237" w:rsidP="00B40281">
            <w:pPr>
              <w:pStyle w:val="ListParagraph"/>
              <w:ind w:left="0"/>
              <w:jc w:val="center"/>
              <w:rPr>
                <w:sz w:val="16"/>
              </w:rPr>
            </w:pPr>
            <w:r w:rsidRPr="00F65BCD">
              <w:rPr>
                <w:sz w:val="16"/>
              </w:rPr>
              <w:t>[s]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0.072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0.107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0.079</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0.254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0.195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0.455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0.548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0.475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0.509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2.35</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0.843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7.01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3.27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0.146</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0.157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0.58</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0.279</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1.775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0.928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100%</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99%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99.70%</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99.40%</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97%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sz w:val="16"/>
              </w:rPr>
              <w:t>BO</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17%</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19%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39%</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64%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2.3</w:t>
            </w:r>
          </w:p>
        </w:tc>
        <w:tc>
          <w:tcPr>
            <w:tcW w:w="2127"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3</w:t>
            </w:r>
          </w:p>
        </w:tc>
        <w:tc>
          <w:tcPr>
            <w:tcW w:w="2126" w:type="dxa"/>
            <w:gridSpan w:val="4"/>
          </w:tcPr>
          <w:p w:rsidR="00450237" w:rsidRPr="00F65BCD" w:rsidRDefault="00450237" w:rsidP="00B40281">
            <w:pPr>
              <w:jc w:val="center"/>
              <w:rPr>
                <w:rFonts w:ascii="Calibri" w:hAnsi="Calibri"/>
                <w:sz w:val="16"/>
                <w:szCs w:val="16"/>
              </w:rPr>
            </w:pPr>
          </w:p>
        </w:tc>
      </w:tr>
      <w:tr w:rsidR="00450237" w:rsidRPr="00F65BCD" w:rsidTr="00450237">
        <w:trPr>
          <w:trHeight w:val="771"/>
          <w:jc w:val="right"/>
        </w:trPr>
        <w:tc>
          <w:tcPr>
            <w:tcW w:w="925" w:type="dxa"/>
            <w:vMerge/>
          </w:tcPr>
          <w:p w:rsidR="00450237" w:rsidRPr="00F65BCD" w:rsidRDefault="00450237" w:rsidP="00B40281">
            <w:pPr>
              <w:pStyle w:val="ListParagraph"/>
              <w:ind w:left="0"/>
              <w:jc w:val="center"/>
              <w:rPr>
                <w:sz w:val="16"/>
              </w:rPr>
            </w:pPr>
          </w:p>
        </w:tc>
        <w:tc>
          <w:tcPr>
            <w:tcW w:w="8259" w:type="dxa"/>
            <w:gridSpan w:val="16"/>
          </w:tcPr>
          <w:p w:rsidR="00450237" w:rsidRPr="00F65BCD" w:rsidRDefault="00450237" w:rsidP="00B40281">
            <w:pPr>
              <w:pStyle w:val="ListParagraph"/>
              <w:ind w:left="0"/>
              <w:jc w:val="both"/>
              <w:rPr>
                <w:rFonts w:eastAsia="MS Mincho"/>
                <w:sz w:val="16"/>
                <w:szCs w:val="16"/>
                <w:lang w:eastAsia="ja-JP"/>
              </w:rPr>
            </w:pPr>
            <w:r w:rsidRPr="00F65BCD">
              <w:rPr>
                <w:sz w:val="16"/>
                <w:szCs w:val="16"/>
              </w:rPr>
              <w:t xml:space="preserve">Additional comments: </w:t>
            </w:r>
          </w:p>
          <w:p w:rsidR="00450237" w:rsidRPr="00F65BCD" w:rsidRDefault="00450237" w:rsidP="00B40281">
            <w:pPr>
              <w:pStyle w:val="ListParagraph"/>
              <w:ind w:left="0"/>
              <w:jc w:val="both"/>
              <w:rPr>
                <w:sz w:val="16"/>
              </w:rPr>
            </w:pPr>
            <w:r w:rsidRPr="00F65BCD">
              <w:rPr>
                <w:rFonts w:eastAsia="MS Mincho"/>
                <w:sz w:val="16"/>
                <w:szCs w:val="16"/>
                <w:lang w:eastAsia="ja-JP"/>
              </w:rPr>
              <w:t xml:space="preserve">No 256QAM, no LDPC code, 2Tx2Rx, 24 dBm TX power for LAA, no licensed carrier for LAA, LAA max. duration =4 </w:t>
            </w:r>
            <w:proofErr w:type="spellStart"/>
            <w:r w:rsidRPr="00F65BCD">
              <w:rPr>
                <w:rFonts w:eastAsia="MS Mincho"/>
                <w:sz w:val="16"/>
                <w:szCs w:val="16"/>
                <w:lang w:eastAsia="ja-JP"/>
              </w:rPr>
              <w:t>ms</w:t>
            </w:r>
            <w:proofErr w:type="spellEnd"/>
          </w:p>
        </w:tc>
      </w:tr>
      <w:tr w:rsidR="00106916" w:rsidRPr="00F65BCD" w:rsidTr="001968CB">
        <w:trPr>
          <w:trHeight w:val="269"/>
          <w:jc w:val="right"/>
        </w:trPr>
        <w:tc>
          <w:tcPr>
            <w:tcW w:w="925" w:type="dxa"/>
            <w:vMerge w:val="restart"/>
          </w:tcPr>
          <w:p w:rsidR="00106916" w:rsidRPr="00F65BCD" w:rsidRDefault="00094F00" w:rsidP="00B40281">
            <w:pPr>
              <w:pStyle w:val="ListParagraph"/>
              <w:ind w:left="0"/>
              <w:jc w:val="center"/>
              <w:rPr>
                <w:sz w:val="16"/>
                <w:lang w:eastAsia="zh-CN"/>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B40281">
            <w:pPr>
              <w:pStyle w:val="ListParagraph"/>
              <w:ind w:left="0"/>
              <w:jc w:val="center"/>
              <w:rPr>
                <w:sz w:val="16"/>
                <w:lang w:eastAsia="zh-CN"/>
              </w:rPr>
            </w:pPr>
            <w:r w:rsidRPr="00F65BCD">
              <w:rPr>
                <w:rFonts w:hint="eastAsia"/>
                <w:sz w:val="16"/>
                <w:lang w:eastAsia="zh-CN"/>
              </w:rPr>
              <w:t>2</w:t>
            </w: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UPT CDF</w:t>
            </w:r>
          </w:p>
          <w:p w:rsidR="00106916" w:rsidRPr="00F65BCD" w:rsidRDefault="00106916" w:rsidP="00B40281">
            <w:pPr>
              <w:pStyle w:val="ListParagraph"/>
              <w:ind w:left="0"/>
              <w:jc w:val="center"/>
              <w:rPr>
                <w:sz w:val="16"/>
              </w:rPr>
            </w:pPr>
            <w:r w:rsidRPr="00F65BCD">
              <w:rPr>
                <w:sz w:val="16"/>
              </w:rPr>
              <w:t>[Mbps]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22.78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29.53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24.13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19.78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10.07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0.114</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40.00</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39.63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33.63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19.87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19.10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56.47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58.65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59.64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47.39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32.90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36.93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40.78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34.16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22.60</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21.06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Delay CDF</w:t>
            </w:r>
          </w:p>
          <w:p w:rsidR="00106916" w:rsidRPr="00F65BCD" w:rsidRDefault="00106916" w:rsidP="00B40281">
            <w:pPr>
              <w:pStyle w:val="ListParagraph"/>
              <w:ind w:left="0"/>
              <w:jc w:val="center"/>
              <w:rPr>
                <w:sz w:val="16"/>
              </w:rPr>
            </w:pPr>
            <w:r w:rsidRPr="00F65BCD">
              <w:rPr>
                <w:sz w:val="16"/>
              </w:rPr>
              <w:t>[s]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0.097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0.134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0.191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1.853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0.233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0.771</w:t>
            </w:r>
          </w:p>
        </w:tc>
        <w:tc>
          <w:tcPr>
            <w:tcW w:w="993" w:type="dxa"/>
            <w:gridSpan w:val="2"/>
          </w:tcPr>
          <w:p w:rsidR="00106916" w:rsidRPr="00F65BCD" w:rsidRDefault="00106916" w:rsidP="00B40281">
            <w:pPr>
              <w:pStyle w:val="ListParagraph"/>
              <w:ind w:left="0"/>
              <w:jc w:val="center"/>
              <w:rPr>
                <w:sz w:val="16"/>
              </w:rPr>
            </w:pPr>
            <w:r w:rsidRPr="00F65BCD">
              <w:rPr>
                <w:rFonts w:hint="eastAsia"/>
                <w:sz w:val="16"/>
                <w:lang w:eastAsia="zh-CN"/>
              </w:rPr>
              <w:t>0.527</w:t>
            </w:r>
          </w:p>
        </w:tc>
        <w:tc>
          <w:tcPr>
            <w:tcW w:w="992" w:type="dxa"/>
            <w:gridSpan w:val="2"/>
          </w:tcPr>
          <w:p w:rsidR="00106916" w:rsidRPr="00F65BCD" w:rsidRDefault="00106916" w:rsidP="00B40281">
            <w:pPr>
              <w:pStyle w:val="ListParagraph"/>
              <w:ind w:left="0"/>
              <w:jc w:val="center"/>
              <w:rPr>
                <w:sz w:val="16"/>
              </w:rPr>
            </w:pPr>
            <w:r w:rsidRPr="00F65BCD">
              <w:rPr>
                <w:rFonts w:hint="eastAsia"/>
                <w:sz w:val="16"/>
                <w:lang w:eastAsia="zh-CN"/>
              </w:rPr>
              <w:t>1.224</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0.521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0.307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0.115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0.224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0.152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0.341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0.219</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0.86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12.08%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12.18%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15.65%</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14.62%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40.51%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B40281">
            <w:pPr>
              <w:pStyle w:val="ListParagraph"/>
              <w:ind w:left="0"/>
              <w:jc w:val="center"/>
              <w:rPr>
                <w:sz w:val="16"/>
                <w:lang w:eastAsia="zh-CN"/>
              </w:rPr>
            </w:pPr>
            <w:r w:rsidRPr="00F65BCD">
              <w:rPr>
                <w:rFonts w:hint="eastAsia"/>
                <w:sz w:val="16"/>
                <w:lang w:eastAsia="zh-CN"/>
              </w:rPr>
              <w:t>0.45</w:t>
            </w:r>
          </w:p>
        </w:tc>
        <w:tc>
          <w:tcPr>
            <w:tcW w:w="2127"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0.6</w:t>
            </w:r>
          </w:p>
        </w:tc>
        <w:tc>
          <w:tcPr>
            <w:tcW w:w="2126"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0.85</w:t>
            </w:r>
          </w:p>
        </w:tc>
      </w:tr>
      <w:tr w:rsidR="00106916" w:rsidRPr="00F65BCD" w:rsidTr="00450237">
        <w:trPr>
          <w:trHeight w:val="771"/>
          <w:jc w:val="right"/>
        </w:trPr>
        <w:tc>
          <w:tcPr>
            <w:tcW w:w="925" w:type="dxa"/>
            <w:vMerge/>
          </w:tcPr>
          <w:p w:rsidR="00106916" w:rsidRPr="00F65BCD" w:rsidRDefault="00106916" w:rsidP="00B40281">
            <w:pPr>
              <w:pStyle w:val="ListParagraph"/>
              <w:ind w:left="0"/>
              <w:jc w:val="center"/>
              <w:rPr>
                <w:sz w:val="16"/>
              </w:rPr>
            </w:pPr>
          </w:p>
        </w:tc>
        <w:tc>
          <w:tcPr>
            <w:tcW w:w="8259" w:type="dxa"/>
            <w:gridSpan w:val="16"/>
          </w:tcPr>
          <w:p w:rsidR="00106916" w:rsidRPr="00F65BCD" w:rsidRDefault="00106916" w:rsidP="00B40281">
            <w:pPr>
              <w:pStyle w:val="ListParagraph"/>
              <w:ind w:left="0"/>
              <w:jc w:val="both"/>
              <w:rPr>
                <w:sz w:val="16"/>
              </w:rPr>
            </w:pPr>
            <w:r w:rsidRPr="00F65BCD">
              <w:rPr>
                <w:sz w:val="16"/>
              </w:rPr>
              <w:t>Additional comments:</w:t>
            </w:r>
          </w:p>
          <w:p w:rsidR="00106916" w:rsidRPr="00F65BCD" w:rsidRDefault="00106916" w:rsidP="00727AF6">
            <w:pPr>
              <w:pStyle w:val="ListParagraph"/>
              <w:ind w:left="0"/>
              <w:jc w:val="both"/>
              <w:rPr>
                <w:rFonts w:eastAsia="MS Mincho"/>
                <w:sz w:val="16"/>
                <w:szCs w:val="16"/>
                <w:lang w:eastAsia="ja-JP"/>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xml:space="preserve">, idle time 0.2ms,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727AF6">
            <w:pPr>
              <w:pStyle w:val="ListParagraph"/>
              <w:ind w:left="0"/>
              <w:jc w:val="both"/>
              <w:rPr>
                <w:sz w:val="16"/>
              </w:rPr>
            </w:pPr>
          </w:p>
        </w:tc>
      </w:tr>
      <w:tr w:rsidR="00106916" w:rsidRPr="00F65BCD" w:rsidTr="001968CB">
        <w:trPr>
          <w:trHeight w:val="53"/>
          <w:jc w:val="right"/>
        </w:trPr>
        <w:tc>
          <w:tcPr>
            <w:tcW w:w="925" w:type="dxa"/>
            <w:vMerge w:val="restart"/>
          </w:tcPr>
          <w:p w:rsidR="00106916" w:rsidRPr="00F65BCD" w:rsidRDefault="00D34DE0" w:rsidP="00961A20">
            <w:pPr>
              <w:pStyle w:val="ListParagraph"/>
              <w:ind w:left="0"/>
              <w:jc w:val="center"/>
              <w:rPr>
                <w:sz w:val="16"/>
              </w:rPr>
            </w:pPr>
            <w:r w:rsidRPr="00F65BCD">
              <w:rPr>
                <w:sz w:val="16"/>
              </w:rPr>
              <w:t>R1-150185/ Source 8</w:t>
            </w:r>
          </w:p>
        </w:tc>
        <w:tc>
          <w:tcPr>
            <w:tcW w:w="631" w:type="dxa"/>
            <w:vMerge w:val="restart"/>
          </w:tcPr>
          <w:p w:rsidR="00106916" w:rsidRPr="00F65BCD" w:rsidRDefault="00106916" w:rsidP="00961A20">
            <w:pPr>
              <w:pStyle w:val="ListParagraph"/>
              <w:ind w:left="0"/>
              <w:jc w:val="both"/>
              <w:rPr>
                <w:sz w:val="16"/>
              </w:rPr>
            </w:pPr>
            <w:r w:rsidRPr="00F65BCD">
              <w:rPr>
                <w:sz w:val="16"/>
              </w:rPr>
              <w:t>3</w:t>
            </w: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UPT CDF</w:t>
            </w:r>
          </w:p>
          <w:p w:rsidR="00106916" w:rsidRPr="00F65BCD" w:rsidRDefault="00106916" w:rsidP="00961A20">
            <w:pPr>
              <w:pStyle w:val="ListParagraph"/>
              <w:ind w:left="0"/>
              <w:jc w:val="center"/>
              <w:rPr>
                <w:sz w:val="16"/>
              </w:rPr>
            </w:pPr>
            <w:r w:rsidRPr="00F65BCD">
              <w:rPr>
                <w:sz w:val="16"/>
              </w:rPr>
              <w:t>[Mbps]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44.370 </w:t>
            </w:r>
          </w:p>
        </w:tc>
        <w:tc>
          <w:tcPr>
            <w:tcW w:w="992" w:type="dxa"/>
            <w:gridSpan w:val="3"/>
          </w:tcPr>
          <w:p w:rsidR="00106916" w:rsidRPr="00F65BCD" w:rsidRDefault="00106916" w:rsidP="00961A20">
            <w:pPr>
              <w:rPr>
                <w:sz w:val="16"/>
                <w:szCs w:val="16"/>
              </w:rPr>
            </w:pPr>
            <w:r w:rsidRPr="00F65BCD">
              <w:rPr>
                <w:sz w:val="16"/>
                <w:szCs w:val="16"/>
              </w:rPr>
              <w:t xml:space="preserve">48.195 </w:t>
            </w:r>
          </w:p>
        </w:tc>
        <w:tc>
          <w:tcPr>
            <w:tcW w:w="1134" w:type="dxa"/>
            <w:gridSpan w:val="2"/>
          </w:tcPr>
          <w:p w:rsidR="00106916" w:rsidRPr="00F65BCD" w:rsidRDefault="00106916" w:rsidP="00961A20">
            <w:pPr>
              <w:rPr>
                <w:sz w:val="16"/>
                <w:szCs w:val="16"/>
              </w:rPr>
            </w:pPr>
            <w:r w:rsidRPr="00F65BCD">
              <w:rPr>
                <w:sz w:val="16"/>
                <w:szCs w:val="16"/>
              </w:rPr>
              <w:t xml:space="preserve">28.572 </w:t>
            </w:r>
          </w:p>
        </w:tc>
        <w:tc>
          <w:tcPr>
            <w:tcW w:w="992" w:type="dxa"/>
            <w:gridSpan w:val="2"/>
          </w:tcPr>
          <w:p w:rsidR="00106916" w:rsidRPr="00F65BCD" w:rsidRDefault="00106916" w:rsidP="00961A20">
            <w:pPr>
              <w:rPr>
                <w:sz w:val="16"/>
                <w:szCs w:val="16"/>
              </w:rPr>
            </w:pPr>
            <w:r w:rsidRPr="00F65BCD">
              <w:rPr>
                <w:sz w:val="16"/>
                <w:szCs w:val="16"/>
              </w:rPr>
              <w:t xml:space="preserve">34.019 </w:t>
            </w:r>
          </w:p>
        </w:tc>
        <w:tc>
          <w:tcPr>
            <w:tcW w:w="993" w:type="dxa"/>
            <w:gridSpan w:val="2"/>
          </w:tcPr>
          <w:p w:rsidR="00106916" w:rsidRPr="00F65BCD" w:rsidRDefault="00106916" w:rsidP="00961A20">
            <w:pPr>
              <w:rPr>
                <w:sz w:val="16"/>
                <w:szCs w:val="16"/>
              </w:rPr>
            </w:pPr>
            <w:r w:rsidRPr="00F65BCD">
              <w:rPr>
                <w:sz w:val="16"/>
                <w:szCs w:val="16"/>
              </w:rPr>
              <w:t xml:space="preserve">24.822 </w:t>
            </w:r>
          </w:p>
        </w:tc>
        <w:tc>
          <w:tcPr>
            <w:tcW w:w="1105" w:type="dxa"/>
          </w:tcPr>
          <w:p w:rsidR="00106916" w:rsidRPr="00F65BCD" w:rsidRDefault="00106916" w:rsidP="00961A20">
            <w:pPr>
              <w:rPr>
                <w:sz w:val="16"/>
                <w:szCs w:val="16"/>
              </w:rPr>
            </w:pPr>
            <w:r w:rsidRPr="00F65BCD">
              <w:rPr>
                <w:sz w:val="16"/>
                <w:szCs w:val="16"/>
              </w:rPr>
              <w:t xml:space="preserve">27.773 </w:t>
            </w:r>
          </w:p>
        </w:tc>
      </w:tr>
      <w:tr w:rsidR="00106916" w:rsidRPr="00F65BCD" w:rsidTr="001968CB">
        <w:trPr>
          <w:trHeight w:val="147"/>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64.782 </w:t>
            </w:r>
          </w:p>
        </w:tc>
        <w:tc>
          <w:tcPr>
            <w:tcW w:w="992" w:type="dxa"/>
            <w:gridSpan w:val="3"/>
          </w:tcPr>
          <w:p w:rsidR="00106916" w:rsidRPr="00F65BCD" w:rsidRDefault="00106916" w:rsidP="00961A20">
            <w:pPr>
              <w:rPr>
                <w:sz w:val="16"/>
                <w:szCs w:val="16"/>
              </w:rPr>
            </w:pPr>
            <w:r w:rsidRPr="00F65BCD">
              <w:rPr>
                <w:sz w:val="16"/>
                <w:szCs w:val="16"/>
              </w:rPr>
              <w:t xml:space="preserve">63.902 </w:t>
            </w:r>
          </w:p>
        </w:tc>
        <w:tc>
          <w:tcPr>
            <w:tcW w:w="1134" w:type="dxa"/>
            <w:gridSpan w:val="2"/>
          </w:tcPr>
          <w:p w:rsidR="00106916" w:rsidRPr="00F65BCD" w:rsidRDefault="00106916" w:rsidP="00961A20">
            <w:pPr>
              <w:rPr>
                <w:sz w:val="16"/>
                <w:szCs w:val="16"/>
              </w:rPr>
            </w:pPr>
            <w:r w:rsidRPr="00F65BCD">
              <w:rPr>
                <w:sz w:val="16"/>
                <w:szCs w:val="16"/>
              </w:rPr>
              <w:t xml:space="preserve">49.332 </w:t>
            </w:r>
          </w:p>
        </w:tc>
        <w:tc>
          <w:tcPr>
            <w:tcW w:w="992" w:type="dxa"/>
            <w:gridSpan w:val="2"/>
          </w:tcPr>
          <w:p w:rsidR="00106916" w:rsidRPr="00F65BCD" w:rsidRDefault="00106916" w:rsidP="00961A20">
            <w:pPr>
              <w:rPr>
                <w:sz w:val="16"/>
                <w:szCs w:val="16"/>
              </w:rPr>
            </w:pPr>
            <w:r w:rsidRPr="00F65BCD">
              <w:rPr>
                <w:sz w:val="16"/>
                <w:szCs w:val="16"/>
              </w:rPr>
              <w:t xml:space="preserve">50.653 </w:t>
            </w:r>
          </w:p>
        </w:tc>
        <w:tc>
          <w:tcPr>
            <w:tcW w:w="993" w:type="dxa"/>
            <w:gridSpan w:val="2"/>
          </w:tcPr>
          <w:p w:rsidR="00106916" w:rsidRPr="00F65BCD" w:rsidRDefault="00106916" w:rsidP="00961A20">
            <w:pPr>
              <w:rPr>
                <w:sz w:val="16"/>
                <w:szCs w:val="16"/>
              </w:rPr>
            </w:pPr>
            <w:r w:rsidRPr="00F65BCD">
              <w:rPr>
                <w:sz w:val="16"/>
                <w:szCs w:val="16"/>
              </w:rPr>
              <w:t xml:space="preserve">44.050 </w:t>
            </w:r>
          </w:p>
        </w:tc>
        <w:tc>
          <w:tcPr>
            <w:tcW w:w="1105" w:type="dxa"/>
          </w:tcPr>
          <w:p w:rsidR="00106916" w:rsidRPr="00F65BCD" w:rsidRDefault="00106916" w:rsidP="00961A20">
            <w:pPr>
              <w:rPr>
                <w:sz w:val="16"/>
                <w:szCs w:val="16"/>
              </w:rPr>
            </w:pPr>
            <w:r w:rsidRPr="00F65BCD">
              <w:rPr>
                <w:sz w:val="16"/>
                <w:szCs w:val="16"/>
              </w:rPr>
              <w:t xml:space="preserve">45.675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85.048 </w:t>
            </w:r>
          </w:p>
        </w:tc>
        <w:tc>
          <w:tcPr>
            <w:tcW w:w="992" w:type="dxa"/>
            <w:gridSpan w:val="3"/>
          </w:tcPr>
          <w:p w:rsidR="00106916" w:rsidRPr="00F65BCD" w:rsidRDefault="00106916" w:rsidP="00961A20">
            <w:pPr>
              <w:rPr>
                <w:sz w:val="16"/>
                <w:szCs w:val="16"/>
              </w:rPr>
            </w:pPr>
            <w:r w:rsidRPr="00F65BCD">
              <w:rPr>
                <w:sz w:val="16"/>
                <w:szCs w:val="16"/>
              </w:rPr>
              <w:t xml:space="preserve">87.891 </w:t>
            </w:r>
          </w:p>
        </w:tc>
        <w:tc>
          <w:tcPr>
            <w:tcW w:w="1134" w:type="dxa"/>
            <w:gridSpan w:val="2"/>
          </w:tcPr>
          <w:p w:rsidR="00106916" w:rsidRPr="00F65BCD" w:rsidRDefault="00106916" w:rsidP="00961A20">
            <w:pPr>
              <w:rPr>
                <w:sz w:val="16"/>
                <w:szCs w:val="16"/>
              </w:rPr>
            </w:pPr>
            <w:r w:rsidRPr="00F65BCD">
              <w:rPr>
                <w:sz w:val="16"/>
                <w:szCs w:val="16"/>
              </w:rPr>
              <w:t xml:space="preserve">61.684 </w:t>
            </w:r>
          </w:p>
        </w:tc>
        <w:tc>
          <w:tcPr>
            <w:tcW w:w="992" w:type="dxa"/>
            <w:gridSpan w:val="2"/>
          </w:tcPr>
          <w:p w:rsidR="00106916" w:rsidRPr="00F65BCD" w:rsidRDefault="00106916" w:rsidP="00961A20">
            <w:pPr>
              <w:rPr>
                <w:sz w:val="16"/>
                <w:szCs w:val="16"/>
              </w:rPr>
            </w:pPr>
            <w:r w:rsidRPr="00F65BCD">
              <w:rPr>
                <w:sz w:val="16"/>
                <w:szCs w:val="16"/>
              </w:rPr>
              <w:t xml:space="preserve">65.511 </w:t>
            </w:r>
          </w:p>
        </w:tc>
        <w:tc>
          <w:tcPr>
            <w:tcW w:w="993" w:type="dxa"/>
            <w:gridSpan w:val="2"/>
          </w:tcPr>
          <w:p w:rsidR="00106916" w:rsidRPr="00F65BCD" w:rsidRDefault="00106916" w:rsidP="00961A20">
            <w:pPr>
              <w:rPr>
                <w:sz w:val="16"/>
                <w:szCs w:val="16"/>
              </w:rPr>
            </w:pPr>
            <w:r w:rsidRPr="00F65BCD">
              <w:rPr>
                <w:sz w:val="16"/>
                <w:szCs w:val="16"/>
              </w:rPr>
              <w:t xml:space="preserve">58.562 </w:t>
            </w:r>
          </w:p>
        </w:tc>
        <w:tc>
          <w:tcPr>
            <w:tcW w:w="1105" w:type="dxa"/>
          </w:tcPr>
          <w:p w:rsidR="00106916" w:rsidRPr="00F65BCD" w:rsidRDefault="00106916" w:rsidP="00961A20">
            <w:pPr>
              <w:rPr>
                <w:sz w:val="16"/>
                <w:szCs w:val="16"/>
              </w:rPr>
            </w:pPr>
            <w:r w:rsidRPr="00F65BCD">
              <w:rPr>
                <w:sz w:val="16"/>
                <w:szCs w:val="16"/>
              </w:rPr>
              <w:t xml:space="preserve">60.840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64.786 </w:t>
            </w:r>
          </w:p>
        </w:tc>
        <w:tc>
          <w:tcPr>
            <w:tcW w:w="992" w:type="dxa"/>
            <w:gridSpan w:val="3"/>
          </w:tcPr>
          <w:p w:rsidR="00106916" w:rsidRPr="00F65BCD" w:rsidRDefault="00106916" w:rsidP="00961A20">
            <w:pPr>
              <w:rPr>
                <w:sz w:val="16"/>
                <w:szCs w:val="16"/>
              </w:rPr>
            </w:pPr>
            <w:r w:rsidRPr="00F65BCD">
              <w:rPr>
                <w:sz w:val="16"/>
                <w:szCs w:val="16"/>
              </w:rPr>
              <w:t xml:space="preserve">64.740 </w:t>
            </w:r>
          </w:p>
        </w:tc>
        <w:tc>
          <w:tcPr>
            <w:tcW w:w="1134" w:type="dxa"/>
            <w:gridSpan w:val="2"/>
          </w:tcPr>
          <w:p w:rsidR="00106916" w:rsidRPr="00F65BCD" w:rsidRDefault="00106916" w:rsidP="00961A20">
            <w:pPr>
              <w:rPr>
                <w:sz w:val="16"/>
                <w:szCs w:val="16"/>
              </w:rPr>
            </w:pPr>
            <w:r w:rsidRPr="00F65BCD">
              <w:rPr>
                <w:sz w:val="16"/>
                <w:szCs w:val="16"/>
              </w:rPr>
              <w:t xml:space="preserve">48.191 </w:t>
            </w:r>
          </w:p>
        </w:tc>
        <w:tc>
          <w:tcPr>
            <w:tcW w:w="992" w:type="dxa"/>
            <w:gridSpan w:val="2"/>
          </w:tcPr>
          <w:p w:rsidR="00106916" w:rsidRPr="00F65BCD" w:rsidRDefault="00106916" w:rsidP="00961A20">
            <w:pPr>
              <w:rPr>
                <w:sz w:val="16"/>
                <w:szCs w:val="16"/>
              </w:rPr>
            </w:pPr>
            <w:r w:rsidRPr="00F65BCD">
              <w:rPr>
                <w:sz w:val="16"/>
                <w:szCs w:val="16"/>
              </w:rPr>
              <w:t xml:space="preserve">50.163 </w:t>
            </w:r>
          </w:p>
        </w:tc>
        <w:tc>
          <w:tcPr>
            <w:tcW w:w="993" w:type="dxa"/>
            <w:gridSpan w:val="2"/>
          </w:tcPr>
          <w:p w:rsidR="00106916" w:rsidRPr="00F65BCD" w:rsidRDefault="00106916" w:rsidP="00961A20">
            <w:pPr>
              <w:rPr>
                <w:sz w:val="16"/>
                <w:szCs w:val="16"/>
              </w:rPr>
            </w:pPr>
            <w:r w:rsidRPr="00F65BCD">
              <w:rPr>
                <w:sz w:val="16"/>
                <w:szCs w:val="16"/>
              </w:rPr>
              <w:t xml:space="preserve">43.678 </w:t>
            </w:r>
          </w:p>
        </w:tc>
        <w:tc>
          <w:tcPr>
            <w:tcW w:w="1105" w:type="dxa"/>
          </w:tcPr>
          <w:p w:rsidR="00106916" w:rsidRPr="00F65BCD" w:rsidRDefault="00106916" w:rsidP="00961A20">
            <w:pPr>
              <w:rPr>
                <w:sz w:val="16"/>
                <w:szCs w:val="16"/>
              </w:rPr>
            </w:pPr>
            <w:r w:rsidRPr="00F65BCD">
              <w:rPr>
                <w:sz w:val="16"/>
                <w:szCs w:val="16"/>
              </w:rPr>
              <w:t xml:space="preserve">45.409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Delay CDF</w:t>
            </w:r>
          </w:p>
          <w:p w:rsidR="00106916" w:rsidRPr="00F65BCD" w:rsidRDefault="00106916" w:rsidP="00961A20">
            <w:pPr>
              <w:pStyle w:val="ListParagraph"/>
              <w:ind w:left="0"/>
              <w:jc w:val="center"/>
              <w:rPr>
                <w:sz w:val="16"/>
              </w:rPr>
            </w:pPr>
            <w:r w:rsidRPr="00F65BCD">
              <w:rPr>
                <w:sz w:val="16"/>
              </w:rPr>
              <w:t>[s]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0.029 </w:t>
            </w:r>
          </w:p>
        </w:tc>
        <w:tc>
          <w:tcPr>
            <w:tcW w:w="992" w:type="dxa"/>
            <w:gridSpan w:val="3"/>
          </w:tcPr>
          <w:p w:rsidR="00106916" w:rsidRPr="00F65BCD" w:rsidRDefault="00106916" w:rsidP="00961A20">
            <w:pPr>
              <w:rPr>
                <w:sz w:val="16"/>
                <w:szCs w:val="16"/>
              </w:rPr>
            </w:pPr>
            <w:r w:rsidRPr="00F65BCD">
              <w:rPr>
                <w:sz w:val="16"/>
                <w:szCs w:val="16"/>
              </w:rPr>
              <w:t xml:space="preserve">0.029 </w:t>
            </w:r>
          </w:p>
        </w:tc>
        <w:tc>
          <w:tcPr>
            <w:tcW w:w="1134" w:type="dxa"/>
            <w:gridSpan w:val="2"/>
          </w:tcPr>
          <w:p w:rsidR="00106916" w:rsidRPr="00F65BCD" w:rsidRDefault="00106916" w:rsidP="00961A20">
            <w:pPr>
              <w:rPr>
                <w:sz w:val="16"/>
                <w:szCs w:val="16"/>
              </w:rPr>
            </w:pPr>
            <w:r w:rsidRPr="00F65BCD">
              <w:rPr>
                <w:sz w:val="16"/>
                <w:szCs w:val="16"/>
              </w:rPr>
              <w:t xml:space="preserve">0.029 </w:t>
            </w:r>
          </w:p>
        </w:tc>
        <w:tc>
          <w:tcPr>
            <w:tcW w:w="992" w:type="dxa"/>
            <w:gridSpan w:val="2"/>
          </w:tcPr>
          <w:p w:rsidR="00106916" w:rsidRPr="00F65BCD" w:rsidRDefault="00106916" w:rsidP="00961A20">
            <w:pPr>
              <w:rPr>
                <w:sz w:val="16"/>
                <w:szCs w:val="16"/>
              </w:rPr>
            </w:pPr>
            <w:r w:rsidRPr="00F65BCD">
              <w:rPr>
                <w:sz w:val="16"/>
                <w:szCs w:val="16"/>
              </w:rPr>
              <w:t xml:space="preserve">0.029 </w:t>
            </w:r>
          </w:p>
        </w:tc>
        <w:tc>
          <w:tcPr>
            <w:tcW w:w="993" w:type="dxa"/>
            <w:gridSpan w:val="2"/>
          </w:tcPr>
          <w:p w:rsidR="00106916" w:rsidRPr="00F65BCD" w:rsidRDefault="00106916" w:rsidP="00961A20">
            <w:pPr>
              <w:rPr>
                <w:sz w:val="16"/>
                <w:szCs w:val="16"/>
              </w:rPr>
            </w:pPr>
            <w:r w:rsidRPr="00F65BCD">
              <w:rPr>
                <w:sz w:val="16"/>
                <w:szCs w:val="16"/>
              </w:rPr>
              <w:t xml:space="preserve">0.029 </w:t>
            </w:r>
          </w:p>
        </w:tc>
        <w:tc>
          <w:tcPr>
            <w:tcW w:w="1105" w:type="dxa"/>
          </w:tcPr>
          <w:p w:rsidR="00106916" w:rsidRPr="00F65BCD" w:rsidRDefault="00106916" w:rsidP="00961A20">
            <w:pPr>
              <w:rPr>
                <w:sz w:val="16"/>
                <w:szCs w:val="16"/>
              </w:rPr>
            </w:pPr>
            <w:r w:rsidRPr="00F65BCD">
              <w:rPr>
                <w:sz w:val="16"/>
                <w:szCs w:val="16"/>
              </w:rPr>
              <w:t xml:space="preserve">0.029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0.057 </w:t>
            </w:r>
          </w:p>
        </w:tc>
        <w:tc>
          <w:tcPr>
            <w:tcW w:w="992" w:type="dxa"/>
            <w:gridSpan w:val="3"/>
          </w:tcPr>
          <w:p w:rsidR="00106916" w:rsidRPr="00F65BCD" w:rsidRDefault="00106916" w:rsidP="00961A20">
            <w:pPr>
              <w:rPr>
                <w:sz w:val="16"/>
                <w:szCs w:val="16"/>
              </w:rPr>
            </w:pPr>
            <w:r w:rsidRPr="00F65BCD">
              <w:rPr>
                <w:sz w:val="16"/>
                <w:szCs w:val="16"/>
              </w:rPr>
              <w:t xml:space="preserve">0.057 </w:t>
            </w:r>
          </w:p>
        </w:tc>
        <w:tc>
          <w:tcPr>
            <w:tcW w:w="1134" w:type="dxa"/>
            <w:gridSpan w:val="2"/>
          </w:tcPr>
          <w:p w:rsidR="00106916" w:rsidRPr="00F65BCD" w:rsidRDefault="00106916" w:rsidP="00961A20">
            <w:pPr>
              <w:rPr>
                <w:sz w:val="16"/>
                <w:szCs w:val="16"/>
              </w:rPr>
            </w:pPr>
            <w:r w:rsidRPr="00F65BCD">
              <w:rPr>
                <w:sz w:val="16"/>
                <w:szCs w:val="16"/>
              </w:rPr>
              <w:t xml:space="preserve">0.073 </w:t>
            </w:r>
          </w:p>
        </w:tc>
        <w:tc>
          <w:tcPr>
            <w:tcW w:w="992" w:type="dxa"/>
            <w:gridSpan w:val="2"/>
          </w:tcPr>
          <w:p w:rsidR="00106916" w:rsidRPr="00F65BCD" w:rsidRDefault="00106916" w:rsidP="00961A20">
            <w:pPr>
              <w:rPr>
                <w:sz w:val="16"/>
                <w:szCs w:val="16"/>
              </w:rPr>
            </w:pPr>
            <w:r w:rsidRPr="00F65BCD">
              <w:rPr>
                <w:sz w:val="16"/>
                <w:szCs w:val="16"/>
              </w:rPr>
              <w:t xml:space="preserve">0.073 </w:t>
            </w:r>
          </w:p>
        </w:tc>
        <w:tc>
          <w:tcPr>
            <w:tcW w:w="993" w:type="dxa"/>
            <w:gridSpan w:val="2"/>
          </w:tcPr>
          <w:p w:rsidR="00106916" w:rsidRPr="00F65BCD" w:rsidRDefault="00106916" w:rsidP="00961A20">
            <w:pPr>
              <w:rPr>
                <w:sz w:val="16"/>
                <w:szCs w:val="16"/>
              </w:rPr>
            </w:pPr>
            <w:r w:rsidRPr="00F65BCD">
              <w:rPr>
                <w:sz w:val="16"/>
                <w:szCs w:val="16"/>
              </w:rPr>
              <w:t xml:space="preserve">0.083 </w:t>
            </w:r>
          </w:p>
        </w:tc>
        <w:tc>
          <w:tcPr>
            <w:tcW w:w="1105" w:type="dxa"/>
          </w:tcPr>
          <w:p w:rsidR="00106916" w:rsidRPr="00F65BCD" w:rsidRDefault="00106916" w:rsidP="00961A20">
            <w:pPr>
              <w:rPr>
                <w:sz w:val="16"/>
                <w:szCs w:val="16"/>
              </w:rPr>
            </w:pPr>
            <w:r w:rsidRPr="00F65BCD">
              <w:rPr>
                <w:sz w:val="16"/>
                <w:szCs w:val="16"/>
              </w:rPr>
              <w:t xml:space="preserve">0.081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0.134 </w:t>
            </w:r>
          </w:p>
        </w:tc>
        <w:tc>
          <w:tcPr>
            <w:tcW w:w="992" w:type="dxa"/>
            <w:gridSpan w:val="3"/>
          </w:tcPr>
          <w:p w:rsidR="00106916" w:rsidRPr="00F65BCD" w:rsidRDefault="00106916" w:rsidP="00961A20">
            <w:pPr>
              <w:rPr>
                <w:sz w:val="16"/>
                <w:szCs w:val="16"/>
              </w:rPr>
            </w:pPr>
            <w:r w:rsidRPr="00F65BCD">
              <w:rPr>
                <w:sz w:val="16"/>
                <w:szCs w:val="16"/>
              </w:rPr>
              <w:t xml:space="preserve">0.134 </w:t>
            </w:r>
          </w:p>
        </w:tc>
        <w:tc>
          <w:tcPr>
            <w:tcW w:w="1134" w:type="dxa"/>
            <w:gridSpan w:val="2"/>
          </w:tcPr>
          <w:p w:rsidR="00106916" w:rsidRPr="00F65BCD" w:rsidRDefault="00106916" w:rsidP="00961A20">
            <w:pPr>
              <w:rPr>
                <w:sz w:val="16"/>
                <w:szCs w:val="16"/>
              </w:rPr>
            </w:pPr>
            <w:r w:rsidRPr="00F65BCD">
              <w:rPr>
                <w:sz w:val="16"/>
                <w:szCs w:val="16"/>
              </w:rPr>
              <w:t xml:space="preserve">0.196 </w:t>
            </w:r>
          </w:p>
        </w:tc>
        <w:tc>
          <w:tcPr>
            <w:tcW w:w="992" w:type="dxa"/>
            <w:gridSpan w:val="2"/>
          </w:tcPr>
          <w:p w:rsidR="00106916" w:rsidRPr="00F65BCD" w:rsidRDefault="00106916" w:rsidP="00961A20">
            <w:pPr>
              <w:rPr>
                <w:sz w:val="16"/>
                <w:szCs w:val="16"/>
              </w:rPr>
            </w:pPr>
            <w:r w:rsidRPr="00F65BCD">
              <w:rPr>
                <w:sz w:val="16"/>
                <w:szCs w:val="16"/>
              </w:rPr>
              <w:t xml:space="preserve">0.188 </w:t>
            </w:r>
          </w:p>
        </w:tc>
        <w:tc>
          <w:tcPr>
            <w:tcW w:w="993" w:type="dxa"/>
            <w:gridSpan w:val="2"/>
          </w:tcPr>
          <w:p w:rsidR="00106916" w:rsidRPr="00F65BCD" w:rsidRDefault="00106916" w:rsidP="00961A20">
            <w:pPr>
              <w:rPr>
                <w:sz w:val="16"/>
                <w:szCs w:val="16"/>
              </w:rPr>
            </w:pPr>
            <w:r w:rsidRPr="00F65BCD">
              <w:rPr>
                <w:sz w:val="16"/>
                <w:szCs w:val="16"/>
              </w:rPr>
              <w:t xml:space="preserve">0.224 </w:t>
            </w:r>
          </w:p>
        </w:tc>
        <w:tc>
          <w:tcPr>
            <w:tcW w:w="1105" w:type="dxa"/>
          </w:tcPr>
          <w:p w:rsidR="00106916" w:rsidRPr="00F65BCD" w:rsidRDefault="00106916" w:rsidP="00961A20">
            <w:pPr>
              <w:rPr>
                <w:sz w:val="16"/>
                <w:szCs w:val="16"/>
              </w:rPr>
            </w:pPr>
            <w:r w:rsidRPr="00F65BCD">
              <w:rPr>
                <w:sz w:val="16"/>
                <w:szCs w:val="16"/>
              </w:rPr>
              <w:t xml:space="preserve">0.227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0.065 </w:t>
            </w:r>
          </w:p>
        </w:tc>
        <w:tc>
          <w:tcPr>
            <w:tcW w:w="992" w:type="dxa"/>
            <w:gridSpan w:val="3"/>
          </w:tcPr>
          <w:p w:rsidR="00106916" w:rsidRPr="00F65BCD" w:rsidRDefault="00106916" w:rsidP="00961A20">
            <w:pPr>
              <w:rPr>
                <w:sz w:val="16"/>
                <w:szCs w:val="16"/>
              </w:rPr>
            </w:pPr>
            <w:r w:rsidRPr="00F65BCD">
              <w:rPr>
                <w:sz w:val="16"/>
                <w:szCs w:val="16"/>
              </w:rPr>
              <w:t xml:space="preserve">0.066 </w:t>
            </w:r>
          </w:p>
        </w:tc>
        <w:tc>
          <w:tcPr>
            <w:tcW w:w="1134" w:type="dxa"/>
            <w:gridSpan w:val="2"/>
          </w:tcPr>
          <w:p w:rsidR="00106916" w:rsidRPr="00F65BCD" w:rsidRDefault="00106916" w:rsidP="00961A20">
            <w:pPr>
              <w:rPr>
                <w:sz w:val="16"/>
                <w:szCs w:val="16"/>
              </w:rPr>
            </w:pPr>
            <w:r w:rsidRPr="00F65BCD">
              <w:rPr>
                <w:sz w:val="16"/>
                <w:szCs w:val="16"/>
              </w:rPr>
              <w:t xml:space="preserve">0.087 </w:t>
            </w:r>
          </w:p>
        </w:tc>
        <w:tc>
          <w:tcPr>
            <w:tcW w:w="992" w:type="dxa"/>
            <w:gridSpan w:val="2"/>
          </w:tcPr>
          <w:p w:rsidR="00106916" w:rsidRPr="00F65BCD" w:rsidRDefault="00106916" w:rsidP="00961A20">
            <w:pPr>
              <w:rPr>
                <w:sz w:val="16"/>
                <w:szCs w:val="16"/>
              </w:rPr>
            </w:pPr>
            <w:r w:rsidRPr="00F65BCD">
              <w:rPr>
                <w:sz w:val="16"/>
                <w:szCs w:val="16"/>
              </w:rPr>
              <w:t xml:space="preserve">0.084 </w:t>
            </w:r>
          </w:p>
        </w:tc>
        <w:tc>
          <w:tcPr>
            <w:tcW w:w="993" w:type="dxa"/>
            <w:gridSpan w:val="2"/>
          </w:tcPr>
          <w:p w:rsidR="00106916" w:rsidRPr="00F65BCD" w:rsidRDefault="00106916" w:rsidP="00961A20">
            <w:pPr>
              <w:rPr>
                <w:sz w:val="16"/>
                <w:szCs w:val="16"/>
              </w:rPr>
            </w:pPr>
            <w:r w:rsidRPr="00F65BCD">
              <w:rPr>
                <w:sz w:val="16"/>
                <w:szCs w:val="16"/>
              </w:rPr>
              <w:t xml:space="preserve">0.098 </w:t>
            </w:r>
          </w:p>
        </w:tc>
        <w:tc>
          <w:tcPr>
            <w:tcW w:w="1105" w:type="dxa"/>
          </w:tcPr>
          <w:p w:rsidR="00106916" w:rsidRPr="00F65BCD" w:rsidRDefault="00106916" w:rsidP="00961A20">
            <w:pPr>
              <w:rPr>
                <w:sz w:val="16"/>
                <w:szCs w:val="16"/>
              </w:rPr>
            </w:pPr>
            <w:r w:rsidRPr="00F65BCD">
              <w:rPr>
                <w:sz w:val="16"/>
                <w:szCs w:val="16"/>
              </w:rPr>
              <w:t xml:space="preserve">0.098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992" w:type="dxa"/>
          </w:tcPr>
          <w:p w:rsidR="00106916" w:rsidRPr="00F65BCD" w:rsidRDefault="00106916" w:rsidP="00961A20">
            <w:pPr>
              <w:rPr>
                <w:sz w:val="16"/>
                <w:szCs w:val="16"/>
              </w:rPr>
            </w:pPr>
            <w:r w:rsidRPr="00F65BCD">
              <w:rPr>
                <w:sz w:val="16"/>
                <w:szCs w:val="16"/>
              </w:rPr>
              <w:t xml:space="preserve">0.996 </w:t>
            </w:r>
          </w:p>
        </w:tc>
        <w:tc>
          <w:tcPr>
            <w:tcW w:w="992" w:type="dxa"/>
            <w:gridSpan w:val="3"/>
          </w:tcPr>
          <w:p w:rsidR="00106916" w:rsidRPr="00F65BCD" w:rsidRDefault="00106916" w:rsidP="00961A20">
            <w:pPr>
              <w:rPr>
                <w:sz w:val="16"/>
                <w:szCs w:val="16"/>
              </w:rPr>
            </w:pPr>
            <w:r w:rsidRPr="00F65BCD">
              <w:rPr>
                <w:sz w:val="16"/>
                <w:szCs w:val="16"/>
              </w:rPr>
              <w:t xml:space="preserve">0.997 </w:t>
            </w:r>
          </w:p>
        </w:tc>
        <w:tc>
          <w:tcPr>
            <w:tcW w:w="1134" w:type="dxa"/>
            <w:gridSpan w:val="2"/>
          </w:tcPr>
          <w:p w:rsidR="00106916" w:rsidRPr="00F65BCD" w:rsidRDefault="00106916" w:rsidP="00961A20">
            <w:pPr>
              <w:rPr>
                <w:sz w:val="16"/>
                <w:szCs w:val="16"/>
              </w:rPr>
            </w:pPr>
            <w:r w:rsidRPr="00F65BCD">
              <w:rPr>
                <w:sz w:val="16"/>
                <w:szCs w:val="16"/>
              </w:rPr>
              <w:t xml:space="preserve">0.995 </w:t>
            </w:r>
          </w:p>
        </w:tc>
        <w:tc>
          <w:tcPr>
            <w:tcW w:w="992" w:type="dxa"/>
            <w:gridSpan w:val="2"/>
          </w:tcPr>
          <w:p w:rsidR="00106916" w:rsidRPr="00F65BCD" w:rsidRDefault="00106916" w:rsidP="00961A20">
            <w:pPr>
              <w:rPr>
                <w:sz w:val="16"/>
                <w:szCs w:val="16"/>
              </w:rPr>
            </w:pPr>
            <w:r w:rsidRPr="00F65BCD">
              <w:rPr>
                <w:sz w:val="16"/>
                <w:szCs w:val="16"/>
              </w:rPr>
              <w:t xml:space="preserve">0.996 </w:t>
            </w:r>
          </w:p>
        </w:tc>
        <w:tc>
          <w:tcPr>
            <w:tcW w:w="993" w:type="dxa"/>
            <w:gridSpan w:val="2"/>
          </w:tcPr>
          <w:p w:rsidR="00106916" w:rsidRPr="00F65BCD" w:rsidRDefault="00106916" w:rsidP="00961A20">
            <w:pPr>
              <w:rPr>
                <w:sz w:val="16"/>
                <w:szCs w:val="16"/>
              </w:rPr>
            </w:pPr>
            <w:r w:rsidRPr="00F65BCD">
              <w:rPr>
                <w:sz w:val="16"/>
                <w:szCs w:val="16"/>
              </w:rPr>
              <w:t xml:space="preserve">0.991 </w:t>
            </w:r>
          </w:p>
        </w:tc>
        <w:tc>
          <w:tcPr>
            <w:tcW w:w="1105" w:type="dxa"/>
          </w:tcPr>
          <w:p w:rsidR="00106916" w:rsidRPr="00F65BCD" w:rsidRDefault="00106916" w:rsidP="00961A20">
            <w:pPr>
              <w:rPr>
                <w:sz w:val="16"/>
                <w:szCs w:val="16"/>
              </w:rPr>
            </w:pPr>
            <w:r w:rsidRPr="00F65BCD">
              <w:rPr>
                <w:sz w:val="16"/>
                <w:szCs w:val="16"/>
              </w:rPr>
              <w:t xml:space="preserve">0.993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sz w:val="16"/>
              </w:rPr>
              <w:t>BO</w:t>
            </w:r>
          </w:p>
        </w:tc>
        <w:tc>
          <w:tcPr>
            <w:tcW w:w="992" w:type="dxa"/>
          </w:tcPr>
          <w:p w:rsidR="00106916" w:rsidRPr="00F65BCD" w:rsidRDefault="00106916" w:rsidP="00961A20">
            <w:pPr>
              <w:rPr>
                <w:sz w:val="16"/>
                <w:szCs w:val="16"/>
              </w:rPr>
            </w:pPr>
            <w:r w:rsidRPr="00F65BCD">
              <w:rPr>
                <w:sz w:val="16"/>
                <w:szCs w:val="16"/>
              </w:rPr>
              <w:t xml:space="preserve">10.057 </w:t>
            </w:r>
          </w:p>
        </w:tc>
        <w:tc>
          <w:tcPr>
            <w:tcW w:w="992" w:type="dxa"/>
            <w:gridSpan w:val="3"/>
          </w:tcPr>
          <w:p w:rsidR="00106916" w:rsidRPr="00F65BCD" w:rsidRDefault="00106916" w:rsidP="00961A20">
            <w:pPr>
              <w:rPr>
                <w:sz w:val="16"/>
                <w:szCs w:val="16"/>
              </w:rPr>
            </w:pPr>
            <w:r w:rsidRPr="00F65BCD">
              <w:rPr>
                <w:sz w:val="16"/>
                <w:szCs w:val="16"/>
              </w:rPr>
              <w:t xml:space="preserve">10.405 </w:t>
            </w:r>
          </w:p>
        </w:tc>
        <w:tc>
          <w:tcPr>
            <w:tcW w:w="1134" w:type="dxa"/>
            <w:gridSpan w:val="2"/>
          </w:tcPr>
          <w:p w:rsidR="00106916" w:rsidRPr="00F65BCD" w:rsidRDefault="00106916" w:rsidP="00961A20">
            <w:pPr>
              <w:rPr>
                <w:sz w:val="16"/>
                <w:szCs w:val="16"/>
              </w:rPr>
            </w:pPr>
            <w:r w:rsidRPr="00F65BCD">
              <w:rPr>
                <w:sz w:val="16"/>
                <w:szCs w:val="16"/>
              </w:rPr>
              <w:t xml:space="preserve">17.286 </w:t>
            </w:r>
          </w:p>
        </w:tc>
        <w:tc>
          <w:tcPr>
            <w:tcW w:w="992" w:type="dxa"/>
            <w:gridSpan w:val="2"/>
          </w:tcPr>
          <w:p w:rsidR="00106916" w:rsidRPr="00F65BCD" w:rsidRDefault="00106916" w:rsidP="00961A20">
            <w:pPr>
              <w:rPr>
                <w:sz w:val="16"/>
                <w:szCs w:val="16"/>
              </w:rPr>
            </w:pPr>
            <w:r w:rsidRPr="00F65BCD">
              <w:rPr>
                <w:sz w:val="16"/>
                <w:szCs w:val="16"/>
              </w:rPr>
              <w:t xml:space="preserve">16.971 </w:t>
            </w:r>
          </w:p>
        </w:tc>
        <w:tc>
          <w:tcPr>
            <w:tcW w:w="993" w:type="dxa"/>
            <w:gridSpan w:val="2"/>
          </w:tcPr>
          <w:p w:rsidR="00106916" w:rsidRPr="00F65BCD" w:rsidRDefault="00106916" w:rsidP="00961A20">
            <w:pPr>
              <w:rPr>
                <w:sz w:val="16"/>
                <w:szCs w:val="16"/>
              </w:rPr>
            </w:pPr>
            <w:r w:rsidRPr="00F65BCD">
              <w:rPr>
                <w:sz w:val="16"/>
                <w:szCs w:val="16"/>
              </w:rPr>
              <w:t xml:space="preserve">21.206 </w:t>
            </w:r>
          </w:p>
        </w:tc>
        <w:tc>
          <w:tcPr>
            <w:tcW w:w="1105" w:type="dxa"/>
          </w:tcPr>
          <w:p w:rsidR="00106916" w:rsidRPr="00F65BCD" w:rsidRDefault="00106916" w:rsidP="00961A20">
            <w:pPr>
              <w:rPr>
                <w:sz w:val="16"/>
                <w:szCs w:val="16"/>
              </w:rPr>
            </w:pPr>
            <w:r w:rsidRPr="00F65BCD">
              <w:rPr>
                <w:sz w:val="16"/>
                <w:szCs w:val="16"/>
              </w:rPr>
              <w:t xml:space="preserve">21.561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rFonts w:ascii="Cambria Math" w:hAnsi="Cambria Math"/>
                <w:sz w:val="16"/>
              </w:rPr>
              <w:t>𝜆</w:t>
            </w:r>
          </w:p>
        </w:tc>
        <w:tc>
          <w:tcPr>
            <w:tcW w:w="1984" w:type="dxa"/>
            <w:gridSpan w:val="4"/>
          </w:tcPr>
          <w:p w:rsidR="00106916" w:rsidRPr="00F65BCD" w:rsidRDefault="00106916" w:rsidP="0013702D">
            <w:pPr>
              <w:jc w:val="center"/>
              <w:rPr>
                <w:sz w:val="16"/>
                <w:szCs w:val="16"/>
              </w:rPr>
            </w:pPr>
            <w:r w:rsidRPr="00F65BCD">
              <w:rPr>
                <w:sz w:val="16"/>
                <w:szCs w:val="16"/>
              </w:rPr>
              <w:t>0.7</w:t>
            </w:r>
          </w:p>
        </w:tc>
        <w:tc>
          <w:tcPr>
            <w:tcW w:w="2126" w:type="dxa"/>
            <w:gridSpan w:val="4"/>
          </w:tcPr>
          <w:p w:rsidR="00106916" w:rsidRPr="00F65BCD" w:rsidRDefault="00106916" w:rsidP="0013702D">
            <w:pPr>
              <w:jc w:val="center"/>
              <w:rPr>
                <w:sz w:val="16"/>
                <w:szCs w:val="16"/>
              </w:rPr>
            </w:pPr>
            <w:r w:rsidRPr="00F65BCD">
              <w:rPr>
                <w:sz w:val="16"/>
                <w:szCs w:val="16"/>
              </w:rPr>
              <w:t>0.95</w:t>
            </w:r>
          </w:p>
        </w:tc>
        <w:tc>
          <w:tcPr>
            <w:tcW w:w="2098" w:type="dxa"/>
            <w:gridSpan w:val="3"/>
          </w:tcPr>
          <w:p w:rsidR="00106916" w:rsidRPr="00F65BCD" w:rsidRDefault="00106916" w:rsidP="0013702D">
            <w:pPr>
              <w:jc w:val="center"/>
              <w:rPr>
                <w:sz w:val="16"/>
                <w:szCs w:val="16"/>
              </w:rPr>
            </w:pPr>
            <w:r w:rsidRPr="00F65BCD">
              <w:rPr>
                <w:sz w:val="16"/>
                <w:szCs w:val="16"/>
              </w:rPr>
              <w:t>1.1</w:t>
            </w:r>
          </w:p>
        </w:tc>
      </w:tr>
      <w:tr w:rsidR="00106916" w:rsidRPr="00F65BCD" w:rsidTr="00961A20">
        <w:trPr>
          <w:trHeight w:val="45"/>
          <w:jc w:val="right"/>
        </w:trPr>
        <w:tc>
          <w:tcPr>
            <w:tcW w:w="925" w:type="dxa"/>
            <w:vMerge/>
          </w:tcPr>
          <w:p w:rsidR="00106916" w:rsidRPr="00F65BCD" w:rsidRDefault="00106916" w:rsidP="00961A20">
            <w:pPr>
              <w:pStyle w:val="ListParagraph"/>
              <w:ind w:left="0"/>
              <w:jc w:val="center"/>
              <w:rPr>
                <w:sz w:val="16"/>
              </w:rPr>
            </w:pPr>
          </w:p>
        </w:tc>
        <w:tc>
          <w:tcPr>
            <w:tcW w:w="8259" w:type="dxa"/>
            <w:gridSpan w:val="16"/>
          </w:tcPr>
          <w:p w:rsidR="00A76E7D" w:rsidRPr="00F65BCD" w:rsidRDefault="00106916" w:rsidP="00961A20">
            <w:pPr>
              <w:pStyle w:val="ListParagraph"/>
              <w:ind w:left="0"/>
              <w:jc w:val="both"/>
              <w:rPr>
                <w:sz w:val="16"/>
              </w:rPr>
            </w:pPr>
            <w:r w:rsidRPr="00F65BCD">
              <w:rPr>
                <w:sz w:val="16"/>
              </w:rPr>
              <w:t>Additional comments:</w:t>
            </w:r>
          </w:p>
          <w:p w:rsidR="00106916" w:rsidRPr="00F65BCD" w:rsidRDefault="00106916" w:rsidP="00961A20">
            <w:pPr>
              <w:pStyle w:val="ListParagraph"/>
              <w:ind w:left="0"/>
              <w:jc w:val="both"/>
              <w:rPr>
                <w:sz w:val="16"/>
              </w:rPr>
            </w:pPr>
            <w:r w:rsidRPr="00F65BCD">
              <w:rPr>
                <w:sz w:val="16"/>
              </w:rPr>
              <w:t>backoff method 2 in R1-150185, FTP model 1</w:t>
            </w:r>
          </w:p>
          <w:p w:rsidR="00106916" w:rsidRPr="00F65BCD" w:rsidRDefault="001069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106916" w:rsidRPr="00F65BCD" w:rsidRDefault="00106916" w:rsidP="003E2C1A">
            <w:pPr>
              <w:pStyle w:val="PlainText"/>
              <w:rPr>
                <w:sz w:val="16"/>
                <w:szCs w:val="16"/>
              </w:rPr>
            </w:pPr>
            <w:r w:rsidRPr="00F65BCD">
              <w:rPr>
                <w:sz w:val="16"/>
                <w:szCs w:val="16"/>
              </w:rPr>
              <w:t xml:space="preserve">LBT algorithm based on backoff method 2 in R1-150185, </w:t>
            </w:r>
          </w:p>
          <w:p w:rsidR="00106916" w:rsidRPr="00F65BCD" w:rsidRDefault="00106916" w:rsidP="003E2C1A">
            <w:pPr>
              <w:pStyle w:val="PlainText"/>
              <w:numPr>
                <w:ilvl w:val="0"/>
                <w:numId w:val="37"/>
              </w:numPr>
              <w:rPr>
                <w:sz w:val="16"/>
                <w:szCs w:val="16"/>
              </w:rPr>
            </w:pPr>
            <w:r w:rsidRPr="00F65BCD">
              <w:rPr>
                <w:sz w:val="16"/>
                <w:szCs w:val="16"/>
              </w:rPr>
              <w:t>Sensing threshold used: -62 dBm/20MHz</w:t>
            </w:r>
          </w:p>
          <w:p w:rsidR="00106916" w:rsidRPr="00F65BCD" w:rsidRDefault="00106916" w:rsidP="003E2C1A">
            <w:pPr>
              <w:pStyle w:val="PlainText"/>
              <w:numPr>
                <w:ilvl w:val="0"/>
                <w:numId w:val="37"/>
              </w:numPr>
              <w:rPr>
                <w:sz w:val="16"/>
                <w:szCs w:val="16"/>
              </w:rPr>
            </w:pPr>
            <w:r w:rsidRPr="00F65BCD">
              <w:rPr>
                <w:sz w:val="16"/>
                <w:szCs w:val="16"/>
              </w:rPr>
              <w:t>Whether defer periods are used or not: No</w:t>
            </w:r>
          </w:p>
          <w:p w:rsidR="00106916" w:rsidRPr="00F65BCD" w:rsidRDefault="00106916" w:rsidP="003E2C1A">
            <w:pPr>
              <w:pStyle w:val="PlainText"/>
              <w:numPr>
                <w:ilvl w:val="0"/>
                <w:numId w:val="37"/>
              </w:numPr>
              <w:rPr>
                <w:sz w:val="16"/>
                <w:szCs w:val="16"/>
              </w:rPr>
            </w:pPr>
            <w:r w:rsidRPr="00F65BCD">
              <w:rPr>
                <w:sz w:val="16"/>
                <w:szCs w:val="16"/>
              </w:rPr>
              <w:t>ECCA slot length: 34 us</w:t>
            </w:r>
          </w:p>
          <w:p w:rsidR="00106916" w:rsidRPr="00F65BCD" w:rsidRDefault="00106916" w:rsidP="003E2C1A">
            <w:pPr>
              <w:pStyle w:val="PlainText"/>
              <w:numPr>
                <w:ilvl w:val="0"/>
                <w:numId w:val="37"/>
              </w:numPr>
              <w:rPr>
                <w:sz w:val="16"/>
                <w:szCs w:val="16"/>
              </w:rPr>
            </w:pPr>
            <w:r w:rsidRPr="00F65BCD">
              <w:rPr>
                <w:sz w:val="16"/>
                <w:szCs w:val="16"/>
              </w:rPr>
              <w:t>Inter-operator synchronization for LAA-LAA coexistence: No</w:t>
            </w:r>
          </w:p>
          <w:p w:rsidR="00106916" w:rsidRPr="00F65BCD" w:rsidRDefault="00106916" w:rsidP="003E2C1A">
            <w:pPr>
              <w:pStyle w:val="PlainText"/>
              <w:numPr>
                <w:ilvl w:val="0"/>
                <w:numId w:val="37"/>
              </w:numPr>
              <w:rPr>
                <w:sz w:val="16"/>
                <w:szCs w:val="16"/>
              </w:rPr>
            </w:pPr>
            <w:r w:rsidRPr="00F65BCD">
              <w:rPr>
                <w:sz w:val="16"/>
                <w:szCs w:val="16"/>
              </w:rPr>
              <w:t>Whether or not intra and/or inter-RAT detection is assumed: No</w:t>
            </w:r>
          </w:p>
          <w:p w:rsidR="00106916" w:rsidRPr="00F65BCD" w:rsidRDefault="00106916" w:rsidP="00961A20">
            <w:pPr>
              <w:pStyle w:val="ListParagraph"/>
              <w:ind w:left="0"/>
              <w:jc w:val="both"/>
              <w:rPr>
                <w:sz w:val="16"/>
              </w:rPr>
            </w:pPr>
          </w:p>
        </w:tc>
      </w:tr>
      <w:tr w:rsidR="00106916" w:rsidRPr="00F65BCD" w:rsidTr="001968CB">
        <w:trPr>
          <w:trHeight w:val="269"/>
          <w:jc w:val="right"/>
        </w:trPr>
        <w:tc>
          <w:tcPr>
            <w:tcW w:w="925" w:type="dxa"/>
            <w:vMerge w:val="restart"/>
          </w:tcPr>
          <w:p w:rsidR="00106916" w:rsidRPr="00F65BCD" w:rsidRDefault="003C4BF5"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9C098D">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UPT CDF</w:t>
            </w:r>
          </w:p>
          <w:p w:rsidR="00106916" w:rsidRPr="00F65BCD" w:rsidRDefault="00106916" w:rsidP="009C098D">
            <w:pPr>
              <w:pStyle w:val="ListParagraph"/>
              <w:ind w:left="0"/>
              <w:jc w:val="center"/>
              <w:rPr>
                <w:sz w:val="16"/>
              </w:rPr>
            </w:pPr>
            <w:r w:rsidRPr="00F65BCD">
              <w:rPr>
                <w:sz w:val="16"/>
              </w:rPr>
              <w:t>[Mbps]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pStyle w:val="ListParagraph"/>
              <w:ind w:left="0"/>
              <w:jc w:val="center"/>
              <w:rPr>
                <w:sz w:val="16"/>
                <w:lang w:eastAsia="zh-CN"/>
              </w:rPr>
            </w:pPr>
            <w:r w:rsidRPr="00F65BCD">
              <w:rPr>
                <w:rFonts w:hint="eastAsia"/>
                <w:sz w:val="16"/>
                <w:lang w:eastAsia="zh-CN"/>
              </w:rPr>
              <w:t>19.31</w:t>
            </w:r>
          </w:p>
        </w:tc>
        <w:tc>
          <w:tcPr>
            <w:tcW w:w="945" w:type="dxa"/>
          </w:tcPr>
          <w:p w:rsidR="00106916" w:rsidRPr="00F65BCD" w:rsidRDefault="00106916" w:rsidP="009C098D">
            <w:pPr>
              <w:pStyle w:val="ListParagraph"/>
              <w:ind w:left="0"/>
              <w:jc w:val="center"/>
              <w:rPr>
                <w:sz w:val="16"/>
              </w:rPr>
            </w:pPr>
            <w:r w:rsidRPr="00F65BCD">
              <w:rPr>
                <w:rFonts w:hint="eastAsia"/>
                <w:sz w:val="16"/>
                <w:lang w:eastAsia="zh-CN"/>
              </w:rPr>
              <w:t>19.31</w:t>
            </w:r>
          </w:p>
        </w:tc>
        <w:tc>
          <w:tcPr>
            <w:tcW w:w="1134"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2.09</w:t>
            </w:r>
          </w:p>
        </w:tc>
        <w:tc>
          <w:tcPr>
            <w:tcW w:w="993" w:type="dxa"/>
            <w:gridSpan w:val="2"/>
          </w:tcPr>
          <w:p w:rsidR="00106916" w:rsidRPr="00F65BCD" w:rsidRDefault="00106916" w:rsidP="009C098D">
            <w:pPr>
              <w:pStyle w:val="ListParagraph"/>
              <w:ind w:left="0"/>
              <w:jc w:val="center"/>
              <w:rPr>
                <w:sz w:val="16"/>
              </w:rPr>
            </w:pPr>
            <w:r w:rsidRPr="00F65BCD">
              <w:rPr>
                <w:rFonts w:hint="eastAsia"/>
                <w:sz w:val="16"/>
                <w:lang w:eastAsia="zh-CN"/>
              </w:rPr>
              <w:t>2.09</w:t>
            </w:r>
          </w:p>
        </w:tc>
        <w:tc>
          <w:tcPr>
            <w:tcW w:w="992"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0.024</w:t>
            </w:r>
          </w:p>
        </w:tc>
        <w:tc>
          <w:tcPr>
            <w:tcW w:w="1134" w:type="dxa"/>
            <w:gridSpan w:val="2"/>
          </w:tcPr>
          <w:p w:rsidR="00106916" w:rsidRPr="00F65BCD" w:rsidRDefault="00106916" w:rsidP="009C098D">
            <w:pPr>
              <w:pStyle w:val="ListParagraph"/>
              <w:ind w:left="0"/>
              <w:jc w:val="center"/>
              <w:rPr>
                <w:sz w:val="16"/>
              </w:rPr>
            </w:pPr>
            <w:r w:rsidRPr="00F65BCD">
              <w:rPr>
                <w:rFonts w:hint="eastAsia"/>
                <w:sz w:val="16"/>
                <w:lang w:eastAsia="zh-CN"/>
              </w:rPr>
              <w:t>0.024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Delay CDF</w:t>
            </w:r>
          </w:p>
          <w:p w:rsidR="00106916" w:rsidRPr="00F65BCD" w:rsidRDefault="00106916" w:rsidP="009C098D">
            <w:pPr>
              <w:pStyle w:val="ListParagraph"/>
              <w:ind w:left="0"/>
              <w:jc w:val="center"/>
              <w:rPr>
                <w:sz w:val="16"/>
              </w:rPr>
            </w:pPr>
            <w:r w:rsidRPr="00F65BCD">
              <w:rPr>
                <w:sz w:val="16"/>
              </w:rPr>
              <w:t>[s]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9C098D">
            <w:pPr>
              <w:pStyle w:val="ListParagraph"/>
              <w:ind w:left="0"/>
              <w:jc w:val="center"/>
              <w:rPr>
                <w:sz w:val="16"/>
              </w:rPr>
            </w:pPr>
            <w:r w:rsidRPr="00F65BCD">
              <w:rPr>
                <w:rFonts w:hint="eastAsia"/>
                <w:sz w:val="16"/>
                <w:lang w:eastAsia="zh-CN"/>
              </w:rPr>
              <w:t>0.6</w:t>
            </w:r>
          </w:p>
        </w:tc>
        <w:tc>
          <w:tcPr>
            <w:tcW w:w="2127" w:type="dxa"/>
            <w:gridSpan w:val="4"/>
          </w:tcPr>
          <w:p w:rsidR="00106916" w:rsidRPr="00F65BCD" w:rsidRDefault="00106916" w:rsidP="009C098D">
            <w:pPr>
              <w:pStyle w:val="ListParagraph"/>
              <w:ind w:left="0"/>
              <w:jc w:val="center"/>
              <w:rPr>
                <w:sz w:val="16"/>
              </w:rPr>
            </w:pPr>
            <w:r w:rsidRPr="00F65BCD">
              <w:rPr>
                <w:rFonts w:hint="eastAsia"/>
                <w:sz w:val="16"/>
                <w:lang w:eastAsia="zh-CN"/>
              </w:rPr>
              <w:t>1.0</w:t>
            </w:r>
          </w:p>
        </w:tc>
        <w:tc>
          <w:tcPr>
            <w:tcW w:w="2126" w:type="dxa"/>
            <w:gridSpan w:val="4"/>
          </w:tcPr>
          <w:p w:rsidR="00106916" w:rsidRPr="00F65BCD" w:rsidRDefault="00106916" w:rsidP="009C098D">
            <w:pPr>
              <w:pStyle w:val="ListParagraph"/>
              <w:ind w:left="0"/>
              <w:jc w:val="center"/>
              <w:rPr>
                <w:sz w:val="16"/>
              </w:rPr>
            </w:pPr>
            <w:r w:rsidRPr="00F65BCD">
              <w:rPr>
                <w:rFonts w:hint="eastAsia"/>
                <w:sz w:val="16"/>
                <w:lang w:eastAsia="zh-CN"/>
              </w:rPr>
              <w:t>1.4</w:t>
            </w:r>
          </w:p>
        </w:tc>
      </w:tr>
      <w:tr w:rsidR="00106916" w:rsidRPr="00F65BCD" w:rsidTr="001968CB">
        <w:trPr>
          <w:trHeight w:val="771"/>
          <w:jc w:val="right"/>
        </w:trPr>
        <w:tc>
          <w:tcPr>
            <w:tcW w:w="925" w:type="dxa"/>
            <w:vMerge/>
          </w:tcPr>
          <w:p w:rsidR="00106916" w:rsidRPr="00F65BCD" w:rsidRDefault="00106916" w:rsidP="009C098D">
            <w:pPr>
              <w:pStyle w:val="ListParagraph"/>
              <w:ind w:left="0"/>
              <w:jc w:val="center"/>
              <w:rPr>
                <w:sz w:val="16"/>
              </w:rPr>
            </w:pPr>
          </w:p>
        </w:tc>
        <w:tc>
          <w:tcPr>
            <w:tcW w:w="8259" w:type="dxa"/>
            <w:gridSpan w:val="16"/>
          </w:tcPr>
          <w:p w:rsidR="00106916" w:rsidRPr="00F65BCD" w:rsidRDefault="00106916" w:rsidP="009C098D">
            <w:pPr>
              <w:pStyle w:val="ListParagraph"/>
              <w:ind w:left="0"/>
              <w:jc w:val="both"/>
              <w:rPr>
                <w:sz w:val="16"/>
              </w:rPr>
            </w:pPr>
            <w:r w:rsidRPr="00F65BCD">
              <w:rPr>
                <w:sz w:val="16"/>
              </w:rPr>
              <w:t>Additional comments:</w:t>
            </w:r>
          </w:p>
          <w:p w:rsidR="00106916" w:rsidRPr="00F65BCD" w:rsidRDefault="00106916"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9C098D">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Cat.2</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26.69</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26.69</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5.11</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5.11</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0.78</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0.78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5F67C7">
              <w:rPr>
                <w:sz w:val="16"/>
                <w:szCs w:val="16"/>
                <w:lang w:eastAsia="zh-CN"/>
              </w:rPr>
              <w:t>etric</w:t>
            </w:r>
            <w:r w:rsidRPr="00F65BCD">
              <w:rPr>
                <w:rFonts w:hint="eastAsia"/>
                <w:sz w:val="16"/>
                <w:szCs w:val="16"/>
                <w:lang w:eastAsia="zh-CN"/>
              </w:rPr>
              <w:t>cs</w:t>
            </w:r>
            <w:proofErr w:type="spellEnd"/>
            <w:r w:rsidRPr="00F65BCD">
              <w:rPr>
                <w:rFonts w:hint="eastAsia"/>
                <w:sz w:val="16"/>
                <w:szCs w:val="16"/>
                <w:lang w:eastAsia="zh-CN"/>
              </w:rPr>
              <w:t xml:space="preserve">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22.36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22.36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2.39</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2.39</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0.36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0.36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lastRenderedPageBreak/>
              <w:t>[s]</w:t>
            </w:r>
          </w:p>
        </w:tc>
        <w:tc>
          <w:tcPr>
            <w:tcW w:w="630" w:type="dxa"/>
          </w:tcPr>
          <w:p w:rsidR="00106916" w:rsidRPr="00F65BCD" w:rsidRDefault="00106916" w:rsidP="00786F41">
            <w:pPr>
              <w:pStyle w:val="ListParagraph"/>
              <w:ind w:left="0"/>
              <w:jc w:val="center"/>
              <w:rPr>
                <w:sz w:val="16"/>
              </w:rPr>
            </w:pPr>
            <w:r w:rsidRPr="00F65BCD">
              <w:rPr>
                <w:sz w:val="16"/>
              </w:rPr>
              <w:lastRenderedPageBreak/>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1.4</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ind w:left="0"/>
              <w:jc w:val="both"/>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Pr="00F65BCD">
              <w:rPr>
                <w:rFonts w:hint="eastAsia"/>
                <w:sz w:val="16"/>
                <w:lang w:eastAsia="zh-CN"/>
              </w:rPr>
              <w:t xml:space="preserve">Include 256QAM,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Cat.4</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25.26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25.26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7.46</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7.46</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0.16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0.16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1.8</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4A4966">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4A4966">
            <w:pPr>
              <w:pStyle w:val="ListParagraph"/>
              <w:ind w:left="0"/>
              <w:jc w:val="center"/>
              <w:rPr>
                <w:rFonts w:eastAsia="Malgun Gothic"/>
                <w:sz w:val="16"/>
                <w:lang w:eastAsia="ko-KR"/>
              </w:rPr>
            </w:pPr>
            <w:r w:rsidRPr="00F65BCD">
              <w:rPr>
                <w:rFonts w:eastAsia="Malgun Gothic"/>
                <w:sz w:val="16"/>
                <w:lang w:eastAsia="ko-KR"/>
              </w:rPr>
              <w:t>Source 10</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UPT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10.2</w:t>
            </w:r>
          </w:p>
        </w:tc>
      </w:tr>
      <w:tr w:rsidR="000C50D4" w:rsidRPr="00F65BCD"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w:t>
            </w:r>
          </w:p>
        </w:tc>
      </w:tr>
      <w:tr w:rsidR="000C50D4" w:rsidRPr="00F65BCD"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76.4</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Delay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0.167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1.586</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0.393</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w:t>
            </w:r>
          </w:p>
        </w:tc>
      </w:tr>
      <w:tr w:rsidR="000C50D4" w:rsidRPr="00F65BCD"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10ms channel occupancy time where </w:t>
            </w:r>
            <w:r w:rsidRPr="00F65BCD">
              <w:rPr>
                <w:rFonts w:eastAsia="Malgun Gothic"/>
                <w:sz w:val="16"/>
                <w:lang w:eastAsia="ko-KR"/>
              </w:rPr>
              <w:t xml:space="preserve">the initial </w:t>
            </w:r>
            <w:r w:rsidRPr="00F65BCD">
              <w:rPr>
                <w:rFonts w:eastAsia="Malgun Gothic" w:hint="eastAsia"/>
                <w:sz w:val="16"/>
                <w:lang w:eastAsia="ko-KR"/>
              </w:rPr>
              <w:t>q = 16 is used for LAA</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check is always required before a burst of transmission</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N is randomly selected in the range 1 to q every time an ECCA is required</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q is doubled if it is failed to find </w:t>
            </w:r>
            <w:proofErr w:type="spellStart"/>
            <w:r w:rsidRPr="00F65BCD">
              <w:rPr>
                <w:rFonts w:eastAsia="Malgun Gothic" w:hint="eastAsia"/>
                <w:sz w:val="16"/>
                <w:lang w:eastAsia="ko-KR"/>
              </w:rPr>
              <w:t>N</w:t>
            </w:r>
            <w:proofErr w:type="spellEnd"/>
            <w:r w:rsidRPr="00F65BCD">
              <w:rPr>
                <w:rFonts w:eastAsia="Malgun Gothic" w:hint="eastAsia"/>
                <w:sz w:val="16"/>
                <w:lang w:eastAsia="ko-KR"/>
              </w:rPr>
              <w:t xml:space="preserve"> unoccupied slots within q observation slots, and N is randomly selected again in the range 1 to q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Once q has reached a value of 1024 and ECCA check failed to find idle channel,  the q is reset to the initial value of 16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duration: 20</w:t>
            </w:r>
            <w:r w:rsidRPr="00F65BCD">
              <w:rPr>
                <w:rFonts w:eastAsia="Malgun Gothic"/>
                <w:sz w:val="16"/>
                <w:lang w:eastAsia="ko-KR"/>
              </w:rPr>
              <w:t>μs</w:t>
            </w:r>
            <w:r w:rsidRPr="00F65BCD">
              <w:rPr>
                <w:rFonts w:eastAsia="Malgun Gothic" w:hint="eastAsia"/>
                <w:sz w:val="16"/>
                <w:lang w:eastAsia="ko-KR"/>
              </w:rPr>
              <w:t xml:space="preserve">, ECCA slot </w:t>
            </w:r>
            <w:r w:rsidRPr="00F65BCD">
              <w:rPr>
                <w:rFonts w:eastAsia="Malgun Gothic"/>
                <w:sz w:val="16"/>
                <w:lang w:eastAsia="ko-KR"/>
              </w:rPr>
              <w:t>duration</w:t>
            </w:r>
            <w:r w:rsidRPr="00F65BCD">
              <w:rPr>
                <w:rFonts w:eastAsia="Malgun Gothic" w:hint="eastAsia"/>
                <w:sz w:val="16"/>
                <w:lang w:eastAsia="ko-KR"/>
              </w:rPr>
              <w:t>: 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with licensed carrier</w:t>
            </w:r>
          </w:p>
        </w:tc>
      </w:tr>
    </w:tbl>
    <w:p w:rsidR="00975B3C" w:rsidRPr="00F65BCD"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0C50D4">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3E2C1A">
            <w:pPr>
              <w:pStyle w:val="ListParagraph"/>
              <w:ind w:left="0"/>
              <w:jc w:val="center"/>
              <w:rPr>
                <w:rFonts w:eastAsia="Malgun Gothic"/>
                <w:sz w:val="16"/>
                <w:lang w:eastAsia="ko-KR"/>
              </w:rPr>
            </w:pPr>
            <w:r w:rsidRPr="00F65BCD">
              <w:rPr>
                <w:rFonts w:eastAsia="Malgun Gothic"/>
                <w:sz w:val="16"/>
                <w:lang w:eastAsia="ko-KR"/>
              </w:rPr>
              <w:t>Source 10</w:t>
            </w:r>
            <w:r w:rsidR="000C50D4" w:rsidRPr="00F65BCD">
              <w:rPr>
                <w:rFonts w:eastAsia="Malgun Gothic"/>
                <w:sz w:val="16"/>
                <w:lang w:eastAsia="ko-KR"/>
              </w:rPr>
              <w:t xml:space="preserve">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UPT CDF</w:t>
            </w:r>
          </w:p>
          <w:p w:rsidR="000C50D4" w:rsidRPr="00F65BCD" w:rsidRDefault="000C50D4">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12.6</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35.5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Delay CDF</w:t>
            </w:r>
          </w:p>
          <w:p w:rsidR="000C50D4" w:rsidRPr="00F65BCD" w:rsidRDefault="000C50D4">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0.032</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0.161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1.309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0.340</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0.43</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1.1</w:t>
            </w:r>
          </w:p>
        </w:tc>
      </w:tr>
      <w:tr w:rsidR="000C50D4" w:rsidRPr="00F65BCD"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Pr="00F65BCD" w:rsidRDefault="000C50D4" w:rsidP="000C50D4">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10</w:t>
            </w:r>
            <w:r w:rsidRPr="00F65BCD">
              <w:rPr>
                <w:rFonts w:hint="eastAsia"/>
                <w:sz w:val="16"/>
                <w:lang w:eastAsia="ko-KR"/>
              </w:rPr>
              <w:t xml:space="preserve">ms channel occupancy time where q = </w:t>
            </w:r>
            <w:r w:rsidRPr="00F65BCD">
              <w:rPr>
                <w:rFonts w:eastAsia="Malgun Gothic" w:hint="eastAsia"/>
                <w:sz w:val="16"/>
                <w:lang w:eastAsia="ko-KR"/>
              </w:rPr>
              <w:t>32</w:t>
            </w:r>
            <w:r w:rsidRPr="00F65BCD">
              <w:rPr>
                <w:rFonts w:hint="eastAsia"/>
                <w:sz w:val="16"/>
                <w:lang w:eastAsia="ko-KR"/>
              </w:rPr>
              <w:t xml:space="preserve"> is used for LAA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sz w:val="16"/>
              </w:rPr>
            </w:pPr>
            <w:r w:rsidRPr="00F65BCD">
              <w:rPr>
                <w:rFonts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LAA with licensed carrier</w:t>
            </w:r>
          </w:p>
          <w:p w:rsidR="000C50D4" w:rsidRPr="00F65BCD" w:rsidRDefault="000C50D4">
            <w:pPr>
              <w:pStyle w:val="ListParagraph"/>
              <w:ind w:left="0"/>
              <w:jc w:val="both"/>
              <w:rPr>
                <w:sz w:val="16"/>
              </w:rPr>
            </w:pPr>
          </w:p>
        </w:tc>
      </w:tr>
      <w:tr w:rsidR="000C50D4" w:rsidRPr="00F65BCD" w:rsidTr="00CD7AA3">
        <w:trPr>
          <w:trHeight w:val="269"/>
          <w:jc w:val="right"/>
        </w:trPr>
        <w:tc>
          <w:tcPr>
            <w:tcW w:w="925" w:type="dxa"/>
            <w:vMerge w:val="restart"/>
          </w:tcPr>
          <w:p w:rsidR="000C50D4" w:rsidRPr="00F65BCD" w:rsidRDefault="003C4BF5" w:rsidP="00CD7AA3">
            <w:pPr>
              <w:pStyle w:val="ListParagraph"/>
              <w:ind w:left="0"/>
              <w:jc w:val="center"/>
              <w:rPr>
                <w:sz w:val="16"/>
              </w:rPr>
            </w:pPr>
            <w:r w:rsidRPr="00F65BCD">
              <w:rPr>
                <w:sz w:val="16"/>
              </w:rPr>
              <w:t>R1-</w:t>
            </w:r>
            <w:r w:rsidR="000C50D4" w:rsidRPr="00F65BCD">
              <w:rPr>
                <w:sz w:val="16"/>
              </w:rPr>
              <w:t>150812/</w:t>
            </w:r>
          </w:p>
          <w:p w:rsidR="000C50D4" w:rsidRPr="00F65BCD" w:rsidRDefault="00CD35B4" w:rsidP="00CD7AA3">
            <w:pPr>
              <w:pStyle w:val="ListParagraph"/>
              <w:ind w:left="0"/>
              <w:jc w:val="center"/>
              <w:rPr>
                <w:sz w:val="16"/>
              </w:rPr>
            </w:pPr>
            <w:r w:rsidRPr="00F65BCD">
              <w:rPr>
                <w:sz w:val="16"/>
              </w:rPr>
              <w:t>SOURCE 11</w:t>
            </w:r>
          </w:p>
        </w:tc>
        <w:tc>
          <w:tcPr>
            <w:tcW w:w="631" w:type="dxa"/>
            <w:vMerge w:val="restart"/>
          </w:tcPr>
          <w:p w:rsidR="000C50D4" w:rsidRPr="00F65BCD" w:rsidRDefault="000C50D4" w:rsidP="00CD7AA3">
            <w:pPr>
              <w:pStyle w:val="ListParagraph"/>
              <w:ind w:left="0"/>
              <w:jc w:val="center"/>
              <w:rPr>
                <w:sz w:val="16"/>
              </w:rPr>
            </w:pPr>
            <w:r w:rsidRPr="00F65BCD">
              <w:rPr>
                <w:rFonts w:hint="eastAsia"/>
                <w:sz w:val="16"/>
              </w:rPr>
              <w:t>3</w:t>
            </w: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UPT CDF</w:t>
            </w:r>
          </w:p>
          <w:p w:rsidR="000C50D4" w:rsidRPr="00F65BCD" w:rsidRDefault="000C50D4" w:rsidP="00CD7AA3">
            <w:pPr>
              <w:pStyle w:val="ListParagraph"/>
              <w:ind w:left="0"/>
              <w:jc w:val="center"/>
              <w:rPr>
                <w:sz w:val="16"/>
              </w:rPr>
            </w:pPr>
            <w:r w:rsidRPr="00F65BCD">
              <w:rPr>
                <w:sz w:val="16"/>
              </w:rPr>
              <w:t>[Mbps]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9.16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7.07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4.04</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4.55</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6</w:t>
            </w:r>
            <w:r w:rsidRPr="00F65BCD">
              <w:rPr>
                <w:rFonts w:hint="eastAsia"/>
                <w:sz w:val="16"/>
                <w:lang w:eastAsia="ko-KR"/>
              </w:rPr>
              <w:t>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36.75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21.93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22.50</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w:t>
            </w:r>
            <w:r w:rsidRPr="00F65BCD">
              <w:rPr>
                <w:sz w:val="16"/>
                <w:lang w:eastAsia="ko-KR"/>
              </w:rPr>
              <w:t>47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8.</w:t>
            </w:r>
            <w:r w:rsidRPr="00F65BCD">
              <w:rPr>
                <w:sz w:val="16"/>
                <w:lang w:eastAsia="ko-KR"/>
              </w:rPr>
              <w:t>57</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75.12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75.21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70.49</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70.82</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30.2</w:t>
            </w:r>
            <w:r w:rsidRPr="00F65BCD">
              <w:rPr>
                <w:sz w:val="16"/>
                <w:lang w:eastAsia="ko-KR"/>
              </w:rPr>
              <w:t>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w:t>
            </w:r>
            <w:r w:rsidRPr="00F65BCD">
              <w:rPr>
                <w:sz w:val="16"/>
                <w:lang w:eastAsia="ko-KR"/>
              </w:rPr>
              <w:t>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39.95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37.75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7</w:t>
            </w:r>
            <w:r w:rsidRPr="00F65BCD">
              <w:rPr>
                <w:rFonts w:hint="eastAsia"/>
                <w:sz w:val="16"/>
                <w:lang w:eastAsia="ko-KR"/>
              </w:rPr>
              <w:t>.40</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8</w:t>
            </w:r>
            <w:r w:rsidRPr="00F65BCD">
              <w:rPr>
                <w:rFonts w:hint="eastAsia"/>
                <w:sz w:val="16"/>
                <w:lang w:eastAsia="ko-KR"/>
              </w:rPr>
              <w:t>.</w:t>
            </w:r>
            <w:r w:rsidRPr="00F65BCD">
              <w:rPr>
                <w:sz w:val="16"/>
                <w:lang w:eastAsia="ko-KR"/>
              </w:rPr>
              <w:t>8</w:t>
            </w:r>
            <w:r w:rsidRPr="00F65BCD">
              <w:rPr>
                <w:rFonts w:hint="eastAsia"/>
                <w:sz w:val="16"/>
                <w:lang w:eastAsia="ko-KR"/>
              </w:rPr>
              <w:t>7</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w:t>
            </w:r>
            <w:r w:rsidRPr="00F65BCD">
              <w:rPr>
                <w:rFonts w:hint="eastAsia"/>
                <w:sz w:val="16"/>
                <w:lang w:eastAsia="ko-KR"/>
              </w:rPr>
              <w:t>.</w:t>
            </w:r>
            <w:r w:rsidRPr="00F65BCD">
              <w:rPr>
                <w:sz w:val="16"/>
                <w:lang w:eastAsia="ko-KR"/>
              </w:rPr>
              <w:t>31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w:t>
            </w:r>
            <w:r w:rsidRPr="00F65BCD">
              <w:rPr>
                <w:rFonts w:hint="eastAsia"/>
                <w:sz w:val="16"/>
                <w:lang w:eastAsia="ko-KR"/>
              </w:rPr>
              <w:t>.</w:t>
            </w:r>
            <w:r w:rsidRPr="00F65BCD">
              <w:rPr>
                <w:sz w:val="16"/>
                <w:lang w:eastAsia="ko-KR"/>
              </w:rPr>
              <w:t>05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proofErr w:type="spellStart"/>
            <w:r w:rsidRPr="00F65BCD">
              <w:rPr>
                <w:sz w:val="16"/>
              </w:rPr>
              <w:t>DelayCDF</w:t>
            </w:r>
            <w:proofErr w:type="spellEnd"/>
          </w:p>
          <w:p w:rsidR="000C50D4" w:rsidRPr="00F65BCD" w:rsidRDefault="000C50D4" w:rsidP="00CD7AA3">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54.91</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58.4</w:t>
            </w:r>
            <w:r w:rsidRPr="00F65BCD">
              <w:rPr>
                <w:sz w:val="16"/>
                <w:lang w:eastAsia="ko-KR"/>
              </w:rPr>
              <w:t>6</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55.91</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135.54</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115.70</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112.26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188.12</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173.56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637.25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461.79</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450.72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521.86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1012.3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808.39</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2366.5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163.56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179.96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310.08</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272.46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055.3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783.61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0.88</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13%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5%</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39%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CD7AA3">
            <w:pPr>
              <w:pStyle w:val="ListParagraph"/>
              <w:ind w:left="0"/>
              <w:jc w:val="center"/>
              <w:rPr>
                <w:sz w:val="16"/>
              </w:rPr>
            </w:pPr>
            <w:r w:rsidRPr="00F65BCD">
              <w:rPr>
                <w:sz w:val="16"/>
              </w:rPr>
              <w:t>0.45</w:t>
            </w:r>
          </w:p>
        </w:tc>
        <w:tc>
          <w:tcPr>
            <w:tcW w:w="2127" w:type="dxa"/>
            <w:gridSpan w:val="2"/>
          </w:tcPr>
          <w:p w:rsidR="000C50D4" w:rsidRPr="00F65BCD" w:rsidRDefault="000C50D4" w:rsidP="00CD7AA3">
            <w:pPr>
              <w:pStyle w:val="ListParagraph"/>
              <w:ind w:left="0"/>
              <w:jc w:val="center"/>
              <w:rPr>
                <w:sz w:val="16"/>
              </w:rPr>
            </w:pPr>
            <w:r w:rsidRPr="00F65BCD">
              <w:rPr>
                <w:sz w:val="16"/>
              </w:rPr>
              <w:t>0.6</w:t>
            </w:r>
          </w:p>
        </w:tc>
        <w:tc>
          <w:tcPr>
            <w:tcW w:w="2126" w:type="dxa"/>
            <w:gridSpan w:val="2"/>
          </w:tcPr>
          <w:p w:rsidR="000C50D4" w:rsidRPr="00F65BCD" w:rsidRDefault="000C50D4" w:rsidP="00CD7AA3">
            <w:pPr>
              <w:pStyle w:val="ListParagraph"/>
              <w:ind w:left="0"/>
              <w:jc w:val="center"/>
              <w:rPr>
                <w:sz w:val="16"/>
              </w:rPr>
            </w:pPr>
            <w:r w:rsidRPr="00F65BCD">
              <w:rPr>
                <w:sz w:val="16"/>
              </w:rPr>
              <w:t>0.85</w:t>
            </w:r>
          </w:p>
        </w:tc>
      </w:tr>
      <w:tr w:rsidR="000C50D4" w:rsidRPr="00F65BCD" w:rsidTr="00CD7AA3">
        <w:trPr>
          <w:trHeight w:val="771"/>
          <w:jc w:val="right"/>
        </w:trPr>
        <w:tc>
          <w:tcPr>
            <w:tcW w:w="925" w:type="dxa"/>
            <w:vMerge/>
          </w:tcPr>
          <w:p w:rsidR="000C50D4" w:rsidRPr="00F65BCD" w:rsidRDefault="000C50D4" w:rsidP="00CD7AA3">
            <w:pPr>
              <w:pStyle w:val="ListParagraph"/>
              <w:ind w:left="0"/>
              <w:jc w:val="center"/>
              <w:rPr>
                <w:sz w:val="16"/>
              </w:rPr>
            </w:pPr>
          </w:p>
        </w:tc>
        <w:tc>
          <w:tcPr>
            <w:tcW w:w="8259" w:type="dxa"/>
            <w:gridSpan w:val="9"/>
          </w:tcPr>
          <w:p w:rsidR="00A76E7D" w:rsidRPr="00F65BCD" w:rsidRDefault="000C50D4" w:rsidP="00CD7AA3">
            <w:pPr>
              <w:pStyle w:val="ListParagraph"/>
              <w:ind w:left="0"/>
              <w:rPr>
                <w:sz w:val="16"/>
              </w:rPr>
            </w:pPr>
            <w:r w:rsidRPr="00F65BCD">
              <w:rPr>
                <w:sz w:val="16"/>
              </w:rPr>
              <w:t xml:space="preserve">Additional comments: </w:t>
            </w:r>
          </w:p>
          <w:p w:rsidR="000C50D4" w:rsidRPr="00F65BCD" w:rsidRDefault="000C50D4" w:rsidP="00CD7AA3">
            <w:pPr>
              <w:pStyle w:val="ListParagraph"/>
              <w:ind w:left="0"/>
              <w:rPr>
                <w:sz w:val="16"/>
              </w:rPr>
            </w:pPr>
            <w:r w:rsidRPr="00F65BCD">
              <w:rPr>
                <w:sz w:val="16"/>
              </w:rPr>
              <w:t>TXOP=4ms</w:t>
            </w:r>
          </w:p>
          <w:p w:rsidR="000C50D4" w:rsidRPr="00F65BCD" w:rsidRDefault="000C50D4" w:rsidP="00CD7AA3">
            <w:pPr>
              <w:pStyle w:val="ListParagraph"/>
              <w:numPr>
                <w:ilvl w:val="0"/>
                <w:numId w:val="25"/>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CD7AA3">
            <w:pPr>
              <w:pStyle w:val="ListParagraph"/>
              <w:numPr>
                <w:ilvl w:val="0"/>
                <w:numId w:val="25"/>
              </w:numPr>
              <w:rPr>
                <w:sz w:val="16"/>
                <w:lang w:eastAsia="ko-KR"/>
              </w:rPr>
            </w:pPr>
            <w:r w:rsidRPr="00F65BCD">
              <w:rPr>
                <w:sz w:val="16"/>
                <w:lang w:eastAsia="ko-KR"/>
              </w:rPr>
              <w:t>unlicensed band only</w:t>
            </w:r>
          </w:p>
          <w:p w:rsidR="000C50D4" w:rsidRPr="00F65BCD" w:rsidRDefault="000C50D4" w:rsidP="00CD7AA3">
            <w:pPr>
              <w:pStyle w:val="ListParagraph"/>
              <w:numPr>
                <w:ilvl w:val="0"/>
                <w:numId w:val="25"/>
              </w:numPr>
              <w:rPr>
                <w:sz w:val="16"/>
                <w:lang w:eastAsia="ko-KR"/>
              </w:rPr>
            </w:pPr>
            <w:r w:rsidRPr="00F65BCD">
              <w:rPr>
                <w:sz w:val="16"/>
                <w:lang w:eastAsia="ko-KR"/>
              </w:rPr>
              <w:t xml:space="preserve">single channel </w:t>
            </w:r>
          </w:p>
          <w:p w:rsidR="000C50D4" w:rsidRPr="00F65BCD" w:rsidRDefault="000C50D4" w:rsidP="00CD7AA3">
            <w:pPr>
              <w:pStyle w:val="ListParagraph"/>
              <w:numPr>
                <w:ilvl w:val="0"/>
                <w:numId w:val="25"/>
              </w:numPr>
              <w:rPr>
                <w:sz w:val="16"/>
                <w:lang w:eastAsia="ko-KR"/>
              </w:rPr>
            </w:pPr>
            <w:r w:rsidRPr="00F65BCD">
              <w:rPr>
                <w:sz w:val="16"/>
                <w:lang w:eastAsia="ko-KR"/>
              </w:rPr>
              <w:t>DL only</w:t>
            </w:r>
          </w:p>
          <w:p w:rsidR="000C50D4" w:rsidRPr="00F65BCD" w:rsidRDefault="000C50D4" w:rsidP="00CD7AA3">
            <w:pPr>
              <w:pStyle w:val="ListParagraph"/>
              <w:numPr>
                <w:ilvl w:val="0"/>
                <w:numId w:val="25"/>
              </w:numPr>
              <w:rPr>
                <w:sz w:val="16"/>
                <w:lang w:eastAsia="ko-KR"/>
              </w:rPr>
            </w:pPr>
            <w:r w:rsidRPr="00F65BCD">
              <w:rPr>
                <w:sz w:val="16"/>
                <w:lang w:eastAsia="ko-KR"/>
              </w:rPr>
              <w:t>10 UEs per operator</w:t>
            </w:r>
          </w:p>
          <w:p w:rsidR="000C50D4" w:rsidRPr="00F65BCD" w:rsidRDefault="000C50D4" w:rsidP="00CD7AA3">
            <w:pPr>
              <w:pStyle w:val="ListParagraph"/>
              <w:numPr>
                <w:ilvl w:val="0"/>
                <w:numId w:val="25"/>
              </w:numPr>
              <w:rPr>
                <w:sz w:val="16"/>
                <w:lang w:eastAsia="ko-KR"/>
              </w:rPr>
            </w:pPr>
            <w:r w:rsidRPr="00F65BCD">
              <w:rPr>
                <w:sz w:val="16"/>
                <w:lang w:eastAsia="ko-KR"/>
              </w:rPr>
              <w:t>For LAA: 256-QAM applied (Rel. 12 TBS table)</w:t>
            </w:r>
          </w:p>
          <w:p w:rsidR="000C50D4" w:rsidRPr="00F65BCD" w:rsidRDefault="000C50D4" w:rsidP="00CD7AA3">
            <w:pPr>
              <w:pStyle w:val="ListParagraph"/>
              <w:numPr>
                <w:ilvl w:val="0"/>
                <w:numId w:val="25"/>
              </w:numPr>
              <w:rPr>
                <w:sz w:val="16"/>
                <w:lang w:eastAsia="ko-KR"/>
              </w:rPr>
            </w:pPr>
            <w:r w:rsidRPr="00F65BCD">
              <w:rPr>
                <w:sz w:val="16"/>
                <w:lang w:eastAsia="ko-KR"/>
              </w:rPr>
              <w:t xml:space="preserve">1x2 antenna configuration (1 spatial stream) </w:t>
            </w:r>
          </w:p>
          <w:p w:rsidR="000C50D4" w:rsidRPr="00F65BCD" w:rsidRDefault="000C50D4" w:rsidP="00CD7AA3">
            <w:pPr>
              <w:pStyle w:val="ListParagraph"/>
              <w:ind w:left="0"/>
              <w:jc w:val="both"/>
              <w:rPr>
                <w:sz w:val="16"/>
                <w:lang w:eastAsia="zh-CN"/>
              </w:rPr>
            </w:pPr>
            <w:r w:rsidRPr="00F65BCD">
              <w:rPr>
                <w:sz w:val="16"/>
                <w:lang w:eastAsia="ko-KR"/>
              </w:rPr>
              <w:t>For LAA: HARQ processed only in licensed band</w:t>
            </w:r>
          </w:p>
        </w:tc>
      </w:tr>
      <w:tr w:rsidR="000C50D4" w:rsidRPr="00F65BCD" w:rsidTr="001968CB">
        <w:trPr>
          <w:trHeight w:val="269"/>
          <w:jc w:val="right"/>
        </w:trPr>
        <w:tc>
          <w:tcPr>
            <w:tcW w:w="925" w:type="dxa"/>
            <w:vMerge w:val="restart"/>
          </w:tcPr>
          <w:p w:rsidR="000C50D4" w:rsidRPr="00F65BCD" w:rsidRDefault="003C4BF5" w:rsidP="001968CB">
            <w:pPr>
              <w:pStyle w:val="ListParagraph"/>
              <w:ind w:left="0"/>
              <w:jc w:val="center"/>
              <w:rPr>
                <w:sz w:val="16"/>
              </w:rPr>
            </w:pPr>
            <w:r w:rsidRPr="00F65BCD">
              <w:rPr>
                <w:sz w:val="16"/>
              </w:rPr>
              <w:t>R1-</w:t>
            </w:r>
            <w:r w:rsidR="000C50D4" w:rsidRPr="00F65BCD">
              <w:rPr>
                <w:sz w:val="16"/>
              </w:rPr>
              <w:t>150812/</w:t>
            </w:r>
          </w:p>
          <w:p w:rsidR="000C50D4" w:rsidRPr="00F65BCD" w:rsidRDefault="00CD35B4" w:rsidP="001968CB">
            <w:pPr>
              <w:pStyle w:val="ListParagraph"/>
              <w:ind w:left="0"/>
              <w:jc w:val="center"/>
              <w:rPr>
                <w:sz w:val="16"/>
              </w:rPr>
            </w:pPr>
            <w:r w:rsidRPr="00F65BCD">
              <w:rPr>
                <w:sz w:val="16"/>
              </w:rPr>
              <w:t>SOURCE 11</w:t>
            </w:r>
          </w:p>
        </w:tc>
        <w:tc>
          <w:tcPr>
            <w:tcW w:w="631" w:type="dxa"/>
            <w:vMerge w:val="restart"/>
          </w:tcPr>
          <w:p w:rsidR="000C50D4" w:rsidRPr="00F65BCD" w:rsidRDefault="000C50D4" w:rsidP="001968CB">
            <w:pPr>
              <w:pStyle w:val="ListParagraph"/>
              <w:ind w:left="0"/>
              <w:jc w:val="center"/>
              <w:rPr>
                <w:sz w:val="16"/>
              </w:rPr>
            </w:pPr>
            <w:r w:rsidRPr="00F65BCD">
              <w:rPr>
                <w:sz w:val="16"/>
              </w:rPr>
              <w:t>2</w:t>
            </w: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UPT CDF</w:t>
            </w:r>
          </w:p>
          <w:p w:rsidR="000C50D4" w:rsidRPr="00F65BCD" w:rsidRDefault="000C50D4" w:rsidP="001968CB">
            <w:pPr>
              <w:pStyle w:val="ListParagraph"/>
              <w:ind w:left="0"/>
              <w:jc w:val="center"/>
              <w:rPr>
                <w:sz w:val="16"/>
              </w:rPr>
            </w:pPr>
            <w:r w:rsidRPr="00F65BCD">
              <w:rPr>
                <w:sz w:val="16"/>
              </w:rPr>
              <w:t>[Mbps]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7.29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5.11</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5.03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w:t>
            </w:r>
            <w:r w:rsidRPr="00F65BCD">
              <w:rPr>
                <w:sz w:val="16"/>
                <w:lang w:eastAsia="ko-KR"/>
              </w:rPr>
              <w:t>53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1.58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33.53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31.33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w:t>
            </w:r>
            <w:r w:rsidRPr="00F65BCD">
              <w:rPr>
                <w:sz w:val="16"/>
                <w:lang w:eastAsia="ko-KR"/>
              </w:rPr>
              <w:t>50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9</w:t>
            </w:r>
            <w:r w:rsidRPr="00F65BCD">
              <w:rPr>
                <w:rFonts w:hint="eastAsia"/>
                <w:sz w:val="16"/>
                <w:lang w:eastAsia="ko-KR"/>
              </w:rPr>
              <w:t>.</w:t>
            </w:r>
            <w:r w:rsidRPr="00F65BCD">
              <w:rPr>
                <w:sz w:val="16"/>
                <w:lang w:eastAsia="ko-KR"/>
              </w:rPr>
              <w:t>54</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11.34</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16.84</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61.71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61.67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61.9</w:t>
            </w:r>
            <w:r w:rsidRPr="00F65BCD">
              <w:rPr>
                <w:sz w:val="16"/>
                <w:lang w:eastAsia="ko-KR"/>
              </w:rPr>
              <w:t>4</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59.13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64.09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34.99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33.77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4</w:t>
            </w:r>
            <w:r w:rsidRPr="00F65BCD">
              <w:rPr>
                <w:rFonts w:hint="eastAsia"/>
                <w:sz w:val="16"/>
                <w:lang w:eastAsia="ko-KR"/>
              </w:rPr>
              <w:t>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w:t>
            </w:r>
            <w:r w:rsidRPr="00F65BCD">
              <w:rPr>
                <w:sz w:val="16"/>
                <w:lang w:eastAsia="ko-KR"/>
              </w:rPr>
              <w:t>5</w:t>
            </w:r>
            <w:r w:rsidRPr="00F65BCD">
              <w:rPr>
                <w:rFonts w:hint="eastAsia"/>
                <w:sz w:val="16"/>
                <w:lang w:eastAsia="ko-KR"/>
              </w:rPr>
              <w:t>.</w:t>
            </w:r>
            <w:r w:rsidRPr="00F65BCD">
              <w:rPr>
                <w:sz w:val="16"/>
                <w:lang w:eastAsia="ko-KR"/>
              </w:rPr>
              <w:t>98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26.18</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Delay CDF</w:t>
            </w:r>
          </w:p>
          <w:p w:rsidR="000C50D4" w:rsidRPr="00F65BCD" w:rsidRDefault="000C50D4" w:rsidP="001968CB">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64.14</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63.79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66.97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64.27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115.92</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124.77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129.80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200.18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342.49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223.7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538.09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746.18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753.25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858.6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2437.8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2917.0</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194.41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216.99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227.68</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290.16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680.43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611.83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w:t>
            </w:r>
            <w:r w:rsidRPr="00F65BCD">
              <w:rPr>
                <w:sz w:val="16"/>
                <w:lang w:eastAsia="ko-KR"/>
              </w:rPr>
              <w:t>.98</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0.92</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0.85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20.6</w:t>
            </w:r>
            <w:r w:rsidRPr="00F65BCD">
              <w:rPr>
                <w:rFonts w:hint="eastAsia"/>
                <w:sz w:val="16"/>
                <w:lang w:eastAsia="ko-KR"/>
              </w:rPr>
              <w:t>%</w:t>
            </w:r>
          </w:p>
        </w:tc>
        <w:tc>
          <w:tcPr>
            <w:tcW w:w="945" w:type="dxa"/>
          </w:tcPr>
          <w:p w:rsidR="000C50D4" w:rsidRPr="00F65BCD" w:rsidRDefault="000C50D4" w:rsidP="001968CB">
            <w:pPr>
              <w:pStyle w:val="ListParagraph"/>
              <w:ind w:left="0"/>
              <w:jc w:val="center"/>
              <w:rPr>
                <w:sz w:val="16"/>
                <w:lang w:eastAsia="ko-KR"/>
              </w:rPr>
            </w:pPr>
            <w:r w:rsidRPr="00F65BCD">
              <w:rPr>
                <w:sz w:val="16"/>
                <w:lang w:eastAsia="ko-KR"/>
              </w:rPr>
              <w:t>2</w:t>
            </w:r>
            <w:r w:rsidRPr="00F65BCD">
              <w:rPr>
                <w:rFonts w:hint="eastAsia"/>
                <w:sz w:val="16"/>
                <w:lang w:eastAsia="ko-KR"/>
              </w:rPr>
              <w:t>4</w:t>
            </w:r>
            <w:r w:rsidRPr="00F65BCD">
              <w:rPr>
                <w:sz w:val="16"/>
                <w:lang w:eastAsia="ko-KR"/>
              </w:rPr>
              <w:t>.8</w:t>
            </w:r>
            <w:r w:rsidRPr="00F65BCD">
              <w:rPr>
                <w:rFonts w:hint="eastAsia"/>
                <w:sz w:val="16"/>
                <w:lang w:eastAsia="ko-KR"/>
              </w:rPr>
              <w:t>%</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30.83%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41.71</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r w:rsidRPr="00F65BCD">
              <w:rPr>
                <w:rFonts w:hint="eastAsia"/>
                <w:sz w:val="16"/>
                <w:lang w:eastAsia="ko-KR"/>
              </w:rPr>
              <w:t>.67%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60.67%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1968CB">
            <w:pPr>
              <w:pStyle w:val="ListParagraph"/>
              <w:ind w:left="0"/>
              <w:jc w:val="center"/>
              <w:rPr>
                <w:sz w:val="16"/>
              </w:rPr>
            </w:pPr>
            <w:r w:rsidRPr="00F65BCD">
              <w:rPr>
                <w:sz w:val="16"/>
              </w:rPr>
              <w:t>0.45</w:t>
            </w:r>
          </w:p>
        </w:tc>
        <w:tc>
          <w:tcPr>
            <w:tcW w:w="2127" w:type="dxa"/>
            <w:gridSpan w:val="2"/>
          </w:tcPr>
          <w:p w:rsidR="000C50D4" w:rsidRPr="00F65BCD" w:rsidRDefault="000C50D4" w:rsidP="001968CB">
            <w:pPr>
              <w:pStyle w:val="ListParagraph"/>
              <w:ind w:left="0"/>
              <w:jc w:val="center"/>
              <w:rPr>
                <w:sz w:val="16"/>
              </w:rPr>
            </w:pPr>
            <w:r w:rsidRPr="00F65BCD">
              <w:rPr>
                <w:sz w:val="16"/>
              </w:rPr>
              <w:t>0.6</w:t>
            </w:r>
          </w:p>
        </w:tc>
        <w:tc>
          <w:tcPr>
            <w:tcW w:w="2126" w:type="dxa"/>
            <w:gridSpan w:val="2"/>
          </w:tcPr>
          <w:p w:rsidR="000C50D4" w:rsidRPr="00F65BCD" w:rsidRDefault="000C50D4" w:rsidP="001968CB">
            <w:pPr>
              <w:pStyle w:val="ListParagraph"/>
              <w:ind w:left="0"/>
              <w:jc w:val="center"/>
              <w:rPr>
                <w:sz w:val="16"/>
              </w:rPr>
            </w:pPr>
            <w:r w:rsidRPr="00F65BCD">
              <w:rPr>
                <w:sz w:val="16"/>
              </w:rPr>
              <w:t>0.85</w:t>
            </w:r>
          </w:p>
        </w:tc>
      </w:tr>
      <w:tr w:rsidR="000C50D4" w:rsidRPr="00F65BCD" w:rsidTr="001968CB">
        <w:trPr>
          <w:trHeight w:val="771"/>
          <w:jc w:val="right"/>
        </w:trPr>
        <w:tc>
          <w:tcPr>
            <w:tcW w:w="925" w:type="dxa"/>
            <w:vMerge/>
          </w:tcPr>
          <w:p w:rsidR="000C50D4" w:rsidRPr="00F65BCD" w:rsidRDefault="000C50D4" w:rsidP="001968CB">
            <w:pPr>
              <w:pStyle w:val="ListParagraph"/>
              <w:ind w:left="0"/>
              <w:jc w:val="center"/>
              <w:rPr>
                <w:sz w:val="16"/>
              </w:rPr>
            </w:pPr>
          </w:p>
        </w:tc>
        <w:tc>
          <w:tcPr>
            <w:tcW w:w="8259" w:type="dxa"/>
            <w:gridSpan w:val="9"/>
          </w:tcPr>
          <w:p w:rsidR="00A76E7D" w:rsidRPr="00F65BCD" w:rsidRDefault="000C50D4" w:rsidP="00D15FC7">
            <w:pPr>
              <w:pStyle w:val="ListParagraph"/>
              <w:ind w:left="0"/>
              <w:rPr>
                <w:sz w:val="16"/>
              </w:rPr>
            </w:pPr>
            <w:r w:rsidRPr="00F65BCD">
              <w:rPr>
                <w:sz w:val="16"/>
              </w:rPr>
              <w:t xml:space="preserve">Additional comments: </w:t>
            </w:r>
          </w:p>
          <w:p w:rsidR="000C50D4" w:rsidRPr="00F65BCD" w:rsidRDefault="000C50D4" w:rsidP="00D15FC7">
            <w:pPr>
              <w:pStyle w:val="ListParagraph"/>
              <w:ind w:left="0"/>
              <w:rPr>
                <w:sz w:val="16"/>
              </w:rPr>
            </w:pPr>
            <w:r w:rsidRPr="00F65BCD">
              <w:rPr>
                <w:sz w:val="16"/>
              </w:rPr>
              <w:t>TXOP=4ms</w:t>
            </w:r>
          </w:p>
          <w:p w:rsidR="000C50D4" w:rsidRPr="00F65BCD" w:rsidRDefault="000C50D4" w:rsidP="00D15FC7">
            <w:pPr>
              <w:pStyle w:val="ListParagraph"/>
              <w:numPr>
                <w:ilvl w:val="0"/>
                <w:numId w:val="27"/>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D15FC7">
            <w:pPr>
              <w:pStyle w:val="ListParagraph"/>
              <w:numPr>
                <w:ilvl w:val="0"/>
                <w:numId w:val="27"/>
              </w:numPr>
              <w:rPr>
                <w:sz w:val="16"/>
                <w:lang w:eastAsia="ko-KR"/>
              </w:rPr>
            </w:pPr>
            <w:r w:rsidRPr="00F65BCD">
              <w:rPr>
                <w:sz w:val="16"/>
                <w:lang w:eastAsia="ko-KR"/>
              </w:rPr>
              <w:t>unlicensed band only</w:t>
            </w:r>
          </w:p>
          <w:p w:rsidR="000C50D4" w:rsidRPr="00F65BCD" w:rsidRDefault="000C50D4" w:rsidP="00D15FC7">
            <w:pPr>
              <w:pStyle w:val="ListParagraph"/>
              <w:numPr>
                <w:ilvl w:val="0"/>
                <w:numId w:val="27"/>
              </w:numPr>
              <w:rPr>
                <w:sz w:val="16"/>
                <w:lang w:eastAsia="ko-KR"/>
              </w:rPr>
            </w:pPr>
            <w:r w:rsidRPr="00F65BCD">
              <w:rPr>
                <w:sz w:val="16"/>
                <w:lang w:eastAsia="ko-KR"/>
              </w:rPr>
              <w:t xml:space="preserve">single channel </w:t>
            </w:r>
          </w:p>
          <w:p w:rsidR="000C50D4" w:rsidRPr="00F65BCD" w:rsidRDefault="000C50D4" w:rsidP="00D15FC7">
            <w:pPr>
              <w:pStyle w:val="ListParagraph"/>
              <w:numPr>
                <w:ilvl w:val="0"/>
                <w:numId w:val="27"/>
              </w:numPr>
              <w:rPr>
                <w:sz w:val="16"/>
                <w:lang w:eastAsia="ko-KR"/>
              </w:rPr>
            </w:pPr>
            <w:r w:rsidRPr="00F65BCD">
              <w:rPr>
                <w:sz w:val="16"/>
                <w:lang w:eastAsia="ko-KR"/>
              </w:rPr>
              <w:t>DL only</w:t>
            </w:r>
          </w:p>
          <w:p w:rsidR="000C50D4" w:rsidRPr="00F65BCD" w:rsidRDefault="000C50D4" w:rsidP="00D15FC7">
            <w:pPr>
              <w:pStyle w:val="ListParagraph"/>
              <w:numPr>
                <w:ilvl w:val="0"/>
                <w:numId w:val="27"/>
              </w:numPr>
              <w:rPr>
                <w:sz w:val="16"/>
                <w:lang w:eastAsia="ko-KR"/>
              </w:rPr>
            </w:pPr>
            <w:r w:rsidRPr="00F65BCD">
              <w:rPr>
                <w:sz w:val="16"/>
                <w:lang w:eastAsia="ko-KR"/>
              </w:rPr>
              <w:t>10 UEs per operator</w:t>
            </w:r>
          </w:p>
          <w:p w:rsidR="000C50D4" w:rsidRPr="00F65BCD" w:rsidRDefault="000C50D4" w:rsidP="00D15FC7">
            <w:pPr>
              <w:pStyle w:val="ListParagraph"/>
              <w:numPr>
                <w:ilvl w:val="0"/>
                <w:numId w:val="27"/>
              </w:numPr>
              <w:rPr>
                <w:sz w:val="16"/>
                <w:lang w:eastAsia="ko-KR"/>
              </w:rPr>
            </w:pPr>
            <w:r w:rsidRPr="00F65BCD">
              <w:rPr>
                <w:sz w:val="16"/>
                <w:lang w:eastAsia="ko-KR"/>
              </w:rPr>
              <w:t>For LAA: 256-QAM applied (Rel. 12 TBS table)</w:t>
            </w:r>
          </w:p>
          <w:p w:rsidR="000C50D4" w:rsidRPr="00F65BCD" w:rsidRDefault="000C50D4" w:rsidP="00D15FC7">
            <w:pPr>
              <w:pStyle w:val="ListParagraph"/>
              <w:numPr>
                <w:ilvl w:val="0"/>
                <w:numId w:val="27"/>
              </w:numPr>
              <w:rPr>
                <w:sz w:val="16"/>
                <w:lang w:eastAsia="ko-KR"/>
              </w:rPr>
            </w:pPr>
            <w:r w:rsidRPr="00F65BCD">
              <w:rPr>
                <w:sz w:val="16"/>
                <w:lang w:eastAsia="ko-KR"/>
              </w:rPr>
              <w:t xml:space="preserve">1x2 antenna configuration (1 spatial stream) </w:t>
            </w:r>
          </w:p>
          <w:p w:rsidR="000C50D4" w:rsidRPr="00F65BCD" w:rsidRDefault="000C50D4" w:rsidP="00D15FC7">
            <w:pPr>
              <w:pStyle w:val="ListParagraph"/>
              <w:ind w:left="0"/>
              <w:jc w:val="both"/>
              <w:rPr>
                <w:sz w:val="16"/>
                <w:lang w:eastAsia="zh-CN"/>
              </w:rPr>
            </w:pPr>
            <w:r w:rsidRPr="00F65BCD">
              <w:rPr>
                <w:sz w:val="16"/>
                <w:lang w:eastAsia="ko-KR"/>
              </w:rPr>
              <w:t>For LAA: HARQ processed only in licensed band</w:t>
            </w:r>
          </w:p>
        </w:tc>
      </w:tr>
      <w:tr w:rsidR="006776AF" w:rsidRPr="00F65BCD" w:rsidTr="00646FC4">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30.63</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30.85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7.004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9.055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1.356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59.29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58.93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52.56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48.74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47.78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29.59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lastRenderedPageBreak/>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lastRenderedPageBreak/>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0.110</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0.284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1.151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0.258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2.743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2.331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0.977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0.873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0. 9990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524733">
            <w:pPr>
              <w:pStyle w:val="ListParagraph"/>
              <w:ind w:left="0"/>
              <w:jc w:val="center"/>
              <w:rPr>
                <w:sz w:val="16"/>
                <w:lang w:eastAsia="ko-KR"/>
              </w:rPr>
            </w:pPr>
            <w:r w:rsidRPr="00F65BCD">
              <w:rPr>
                <w:rFonts w:eastAsia="Malgun Gothic" w:hint="eastAsia"/>
                <w:sz w:val="16"/>
                <w:lang w:eastAsia="ko-KR"/>
              </w:rPr>
              <w:t>0.1935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0.1962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0.4232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0.6334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0.6364</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1.2</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33.84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2.153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0.146</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42.74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20.98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8.99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10.29</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55.15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44.81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44.72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39.08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40.01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43.39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22.17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22.68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12.78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13.77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0.345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10.284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9.074</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0.919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0.785</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8.257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51.95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50.80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0.9841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0.9808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0.1725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0.4604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0.4571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0.6456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0.6362</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9.766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41.02</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41.41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28.61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17.42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49.06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45.03</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41.70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41.94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29.25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19.12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0.109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0.614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0.521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1.369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34.76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32.18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4.957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0.9954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0.9490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0.2140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0.3851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0.5870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0.5687</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0C50D4" w:rsidRPr="00F65BCD" w:rsidTr="00A36F1C">
        <w:trPr>
          <w:trHeight w:val="269"/>
          <w:jc w:val="right"/>
        </w:trPr>
        <w:tc>
          <w:tcPr>
            <w:tcW w:w="925" w:type="dxa"/>
            <w:vMerge w:val="restart"/>
          </w:tcPr>
          <w:p w:rsidR="000C50D4" w:rsidRPr="00F65BCD" w:rsidRDefault="000C50D4" w:rsidP="00A36F1C">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24.54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25.32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3.09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19.42</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18.55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26.51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27.30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4.97</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4.43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5.56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Non-Collision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0C50D4" w:rsidRPr="00F65BCD" w:rsidRDefault="000C50D4" w:rsidP="00452DCB">
            <w:pPr>
              <w:rPr>
                <w:rFonts w:ascii="Times New Roman" w:hAnsi="Times New Roman" w:cs="Times New Roman"/>
                <w:sz w:val="16"/>
                <w:szCs w:val="16"/>
              </w:rPr>
            </w:pPr>
          </w:p>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Inter-operator synchronization : synchronized</w:t>
            </w:r>
          </w:p>
          <w:p w:rsidR="000C50D4" w:rsidRPr="00F65BCD"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452DCB">
            <w:pPr>
              <w:rPr>
                <w:rFonts w:ascii="Times New Roman" w:hAnsi="Times New Roman" w:cs="Times New Roman"/>
                <w:sz w:val="16"/>
                <w:szCs w:val="16"/>
                <w:lang w:eastAsia="ja-JP"/>
              </w:rPr>
            </w:pPr>
          </w:p>
          <w:p w:rsidR="000C50D4" w:rsidRPr="00F65BCD" w:rsidRDefault="000C50D4" w:rsidP="00452DCB">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A36F1C">
            <w:pPr>
              <w:pStyle w:val="ListParagraph"/>
              <w:ind w:left="0"/>
              <w:rPr>
                <w:sz w:val="16"/>
                <w:lang w:eastAsia="zh-CN"/>
              </w:rPr>
            </w:pPr>
          </w:p>
        </w:tc>
      </w:tr>
      <w:tr w:rsidR="000C50D4" w:rsidRPr="00F65BCD" w:rsidTr="00A36F1C">
        <w:trPr>
          <w:trHeight w:val="269"/>
          <w:jc w:val="right"/>
        </w:trPr>
        <w:tc>
          <w:tcPr>
            <w:tcW w:w="925" w:type="dxa"/>
            <w:vMerge w:val="restart"/>
          </w:tcPr>
          <w:p w:rsidR="000C50D4" w:rsidRPr="00F65BCD" w:rsidRDefault="000C50D4" w:rsidP="0013163E">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7.62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12.23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31.37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33.06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6.33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3.81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20.25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32.87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34.28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8.53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5.49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4.11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AA36E5" w:rsidRPr="00F65BCD" w:rsidRDefault="00AA36E5" w:rsidP="00AA36E5">
            <w:pPr>
              <w:rPr>
                <w:rFonts w:ascii="Times New Roman" w:eastAsia="MS Mincho" w:hAnsi="Times New Roman" w:cs="Times New Roman"/>
                <w:sz w:val="16"/>
                <w:szCs w:val="16"/>
                <w:lang w:eastAsia="ja-JP"/>
              </w:rPr>
            </w:pPr>
          </w:p>
          <w:p w:rsidR="00AA36E5" w:rsidRPr="00F65BCD" w:rsidRDefault="00AA36E5" w:rsidP="00A36F1C">
            <w:pPr>
              <w:rPr>
                <w:rFonts w:ascii="Times New Roman" w:hAnsi="Times New Roman" w:cs="Times New Roman"/>
                <w:sz w:val="16"/>
                <w:szCs w:val="16"/>
              </w:rPr>
            </w:pP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 xml:space="preserve">Inter-operator synchronization : </w:t>
            </w:r>
            <w:proofErr w:type="spellStart"/>
            <w:r w:rsidRPr="00F65BCD">
              <w:rPr>
                <w:rFonts w:ascii="Times New Roman" w:hAnsi="Times New Roman" w:cs="Times New Roman"/>
                <w:sz w:val="16"/>
                <w:szCs w:val="16"/>
                <w:lang w:eastAsia="ja-JP"/>
              </w:rPr>
              <w:t>a</w:t>
            </w:r>
            <w:r w:rsidRPr="00F65BCD">
              <w:rPr>
                <w:rFonts w:ascii="Times New Roman" w:hAnsi="Times New Roman" w:cs="Times New Roman"/>
                <w:sz w:val="16"/>
                <w:szCs w:val="16"/>
              </w:rPr>
              <w:t>synchronized</w:t>
            </w:r>
            <w:proofErr w:type="spellEnd"/>
          </w:p>
          <w:p w:rsidR="000C50D4" w:rsidRPr="00F65BCD"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13163E">
            <w:pPr>
              <w:rPr>
                <w:rFonts w:ascii="Times New Roman" w:hAnsi="Times New Roman" w:cs="Times New Roman"/>
                <w:sz w:val="16"/>
                <w:szCs w:val="16"/>
                <w:lang w:eastAsia="ja-JP"/>
              </w:rPr>
            </w:pPr>
          </w:p>
          <w:p w:rsidR="000C50D4" w:rsidRPr="00F65BCD" w:rsidRDefault="000C50D4" w:rsidP="0013163E">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13163E">
            <w:pPr>
              <w:rPr>
                <w:sz w:val="16"/>
                <w:lang w:eastAsia="zh-CN"/>
              </w:rPr>
            </w:pPr>
          </w:p>
        </w:tc>
      </w:tr>
      <w:tr w:rsidR="00962A4D" w:rsidRPr="00F65BCD" w:rsidTr="002D14D1">
        <w:trPr>
          <w:trHeight w:val="269"/>
          <w:jc w:val="right"/>
        </w:trPr>
        <w:tc>
          <w:tcPr>
            <w:tcW w:w="925" w:type="dxa"/>
            <w:vMerge w:val="restart"/>
          </w:tcPr>
          <w:p w:rsidR="00962A4D" w:rsidRPr="00F65BCD" w:rsidRDefault="00962A4D" w:rsidP="002D14D1">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962A4D" w:rsidRPr="00F65BCD" w:rsidRDefault="00962A4D" w:rsidP="002D14D1">
            <w:pPr>
              <w:pStyle w:val="ListParagraph"/>
              <w:ind w:left="0"/>
              <w:jc w:val="center"/>
              <w:rPr>
                <w:sz w:val="16"/>
                <w:lang w:eastAsia="ja-JP"/>
              </w:rPr>
            </w:pPr>
            <w:r w:rsidRPr="00F65BCD">
              <w:rPr>
                <w:rFonts w:hint="eastAsia"/>
                <w:sz w:val="16"/>
                <w:lang w:eastAsia="ja-JP"/>
              </w:rPr>
              <w:t>2</w:t>
            </w: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UPT CDF</w:t>
            </w:r>
          </w:p>
          <w:p w:rsidR="00962A4D" w:rsidRPr="00F65BCD" w:rsidRDefault="00962A4D" w:rsidP="002D14D1">
            <w:pPr>
              <w:pStyle w:val="ListParagraph"/>
              <w:ind w:left="0"/>
              <w:jc w:val="center"/>
              <w:rPr>
                <w:sz w:val="16"/>
              </w:rPr>
            </w:pPr>
            <w:r w:rsidRPr="00F65BCD">
              <w:rPr>
                <w:sz w:val="16"/>
              </w:rPr>
              <w:t>[Mbps]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27.07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27.80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6.07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6.62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0.22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53.04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53.49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39.28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39.17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9.97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10.73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76.77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77.99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72.66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68.98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63.15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66.57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52.37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53.19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39.46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38.50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18.38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20.59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Delay CDF</w:t>
            </w:r>
          </w:p>
          <w:p w:rsidR="00962A4D" w:rsidRPr="00F65BCD" w:rsidRDefault="00962A4D" w:rsidP="002D14D1">
            <w:pPr>
              <w:pStyle w:val="ListParagraph"/>
              <w:ind w:left="0"/>
              <w:jc w:val="center"/>
              <w:rPr>
                <w:sz w:val="16"/>
              </w:rPr>
            </w:pPr>
            <w:r w:rsidRPr="00F65BCD">
              <w:rPr>
                <w:sz w:val="16"/>
              </w:rPr>
              <w:t>[s]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0.080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0.077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0.119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0.126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0.361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0.415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1.155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1.090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4.109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3.867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0.294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0.953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0.82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0.80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sz w:val="16"/>
              </w:rPr>
              <w:t>BO</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0.65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0.8</w:t>
            </w:r>
          </w:p>
        </w:tc>
        <w:tc>
          <w:tcPr>
            <w:tcW w:w="2127"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w:t>
            </w:r>
          </w:p>
        </w:tc>
        <w:tc>
          <w:tcPr>
            <w:tcW w:w="2126"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1.3</w:t>
            </w:r>
          </w:p>
        </w:tc>
      </w:tr>
      <w:tr w:rsidR="00962A4D" w:rsidRPr="00F65BCD" w:rsidTr="002D14D1">
        <w:trPr>
          <w:trHeight w:val="771"/>
          <w:jc w:val="right"/>
        </w:trPr>
        <w:tc>
          <w:tcPr>
            <w:tcW w:w="925" w:type="dxa"/>
            <w:vMerge/>
          </w:tcPr>
          <w:p w:rsidR="00962A4D" w:rsidRPr="00F65BCD" w:rsidRDefault="00962A4D" w:rsidP="002D14D1">
            <w:pPr>
              <w:pStyle w:val="ListParagraph"/>
              <w:ind w:left="0"/>
              <w:jc w:val="center"/>
              <w:rPr>
                <w:sz w:val="16"/>
              </w:rPr>
            </w:pPr>
          </w:p>
        </w:tc>
        <w:tc>
          <w:tcPr>
            <w:tcW w:w="8259" w:type="dxa"/>
            <w:gridSpan w:val="9"/>
          </w:tcPr>
          <w:p w:rsidR="00962A4D" w:rsidRPr="00F65BCD" w:rsidRDefault="00962A4D" w:rsidP="002D14D1">
            <w:pPr>
              <w:pStyle w:val="ListParagraph"/>
              <w:ind w:left="0"/>
              <w:jc w:val="both"/>
              <w:rPr>
                <w:sz w:val="16"/>
                <w:szCs w:val="16"/>
              </w:rPr>
            </w:pPr>
            <w:r w:rsidRPr="00F65BCD">
              <w:rPr>
                <w:sz w:val="16"/>
                <w:szCs w:val="16"/>
              </w:rPr>
              <w:t xml:space="preserve">Additional comments: </w:t>
            </w:r>
          </w:p>
          <w:p w:rsidR="00962A4D" w:rsidRPr="00F65BCD" w:rsidRDefault="00962A4D" w:rsidP="002D14D1">
            <w:pPr>
              <w:rPr>
                <w:rFonts w:ascii="Calibri" w:hAnsi="Calibri" w:cs="Calibri"/>
                <w:sz w:val="16"/>
                <w:szCs w:val="16"/>
                <w:lang w:eastAsia="ja-JP"/>
              </w:rPr>
            </w:pPr>
            <w:r w:rsidRPr="00F65BCD">
              <w:rPr>
                <w:rFonts w:ascii="Calibri" w:hAnsi="Calibri" w:cs="Calibri"/>
                <w:sz w:val="16"/>
                <w:szCs w:val="16"/>
              </w:rPr>
              <w:t xml:space="preserve">LBT category: </w:t>
            </w:r>
            <w:r w:rsidRPr="00F65BCD">
              <w:rPr>
                <w:rFonts w:ascii="Calibri" w:hAnsi="Calibri" w:cs="Calibri" w:hint="eastAsia"/>
                <w:sz w:val="16"/>
                <w:szCs w:val="16"/>
                <w:lang w:eastAsia="ja-JP"/>
              </w:rPr>
              <w:t>2</w:t>
            </w:r>
          </w:p>
          <w:p w:rsidR="00962A4D" w:rsidRPr="00F65BCD" w:rsidRDefault="00962A4D" w:rsidP="002D14D1">
            <w:pPr>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hint="eastAsia"/>
                <w:sz w:val="16"/>
                <w:szCs w:val="16"/>
                <w:lang w:eastAsia="ja-JP"/>
              </w:rPr>
              <w:t>1</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w:t>
            </w:r>
            <w:r w:rsidRPr="00F65BCD">
              <w:rPr>
                <w:rFonts w:ascii="Calibri" w:hAnsi="Calibri" w:cs="Calibri"/>
                <w:sz w:val="16"/>
                <w:szCs w:val="16"/>
              </w:rPr>
              <w:lastRenderedPageBreak/>
              <w:t>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lastRenderedPageBreak/>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8.32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47.16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30.09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5.55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65.89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68.44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54.16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52.57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40.08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30.47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29.34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11.50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11.17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0.094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0.167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0.566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0.602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1.030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4.439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0.315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0.332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1.237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1.227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26.41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26.35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10.06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45.67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45.84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27.90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67.82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67.04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51.37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32.38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33.42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46.20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46.19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28.75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9.47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8.89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0.100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0.198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0.683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0.917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1.019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4.240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4.454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1.210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1.290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0.81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BA37A6" w:rsidP="00E438ED">
            <w:pPr>
              <w:pStyle w:val="ListParagraph"/>
              <w:ind w:left="0"/>
              <w:jc w:val="center"/>
              <w:rPr>
                <w:sz w:val="16"/>
                <w:lang w:eastAsia="zh-CN"/>
              </w:rPr>
            </w:pPr>
            <w:hyperlink r:id="rId10"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3.95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3.73</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1.13</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1.15</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53.00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53.16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8.43</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9.09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53.98</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53.79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41.45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41.92</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16.70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17.48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1.01</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3.01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0.80</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0.96</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0.43</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BA37A6" w:rsidP="00E438ED">
            <w:pPr>
              <w:pStyle w:val="ListParagraph"/>
              <w:ind w:left="0"/>
              <w:jc w:val="center"/>
              <w:rPr>
                <w:sz w:val="16"/>
                <w:lang w:eastAsia="zh-CN"/>
              </w:rPr>
            </w:pPr>
            <w:hyperlink r:id="rId11"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6.30</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8.60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1.67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53.36</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62.81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11.10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14.71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63.17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62.95</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42.15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50.40</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18.95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23.47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2.65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2.19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0.98</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BA37A6" w:rsidP="00E438ED">
            <w:pPr>
              <w:pStyle w:val="ListParagraph"/>
              <w:ind w:left="0"/>
              <w:jc w:val="center"/>
              <w:rPr>
                <w:sz w:val="16"/>
                <w:lang w:eastAsia="zh-CN"/>
              </w:rPr>
            </w:pPr>
            <w:hyperlink r:id="rId12"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7.85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13.40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1.87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2.77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53.38</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66.27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15.47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22.69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66.35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53.79</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66.32</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29.57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1.39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w:t>
            </w:r>
            <w:r w:rsidRPr="00F65BCD">
              <w:rPr>
                <w:rFonts w:ascii="Calibri" w:hAnsi="Calibri" w:hint="eastAsia"/>
                <w:sz w:val="16"/>
                <w:szCs w:val="16"/>
                <w:lang w:eastAsia="zh-CN"/>
              </w:rPr>
              <w:t>09</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0C50D4" w:rsidRPr="00F65BCD" w:rsidRDefault="000C50D4" w:rsidP="00786F41">
            <w:pPr>
              <w:pStyle w:val="ListParagraph"/>
              <w:ind w:left="0"/>
              <w:rPr>
                <w:sz w:val="16"/>
                <w:lang w:eastAsia="zh-CN"/>
              </w:rPr>
            </w:pP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1</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3.91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9.22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4.82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47.58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47.62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16.81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20.00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19.20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6.58</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2.43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11.71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4.93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0.46</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0.47</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31.01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2.14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54.67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30.89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32.49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75.71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81.29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58.79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67.33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35.01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56.12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4</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55.66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11.64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79.33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91.84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64.02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69.78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33.24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37.32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57.46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36.95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15.96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0.42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0.11</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0.25</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0.26</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0.63</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0.7</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2.63</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licensed + unlicensed.</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rPr>
            </w:pPr>
            <w:r w:rsidRPr="00F65BCD">
              <w:rPr>
                <w:sz w:val="16"/>
              </w:rPr>
              <w:t>Cat</w:t>
            </w:r>
            <w:r w:rsidRPr="00F65BCD">
              <w:rPr>
                <w:rFonts w:hint="eastAsia"/>
                <w:sz w:val="16"/>
                <w:lang w:eastAsia="zh-CN"/>
              </w:rPr>
              <w:t>.</w:t>
            </w:r>
            <w:r w:rsidRPr="00F65BCD">
              <w:rPr>
                <w:sz w:val="16"/>
              </w:rPr>
              <w:t xml:space="preserve"> 2</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44.7</w:t>
            </w:r>
            <w:r w:rsidRPr="00F65BCD">
              <w:rPr>
                <w:sz w:val="16"/>
                <w:szCs w:val="16"/>
                <w:lang w:eastAsia="zh-CN"/>
              </w:rPr>
              <w:t>2</w:t>
            </w:r>
          </w:p>
        </w:tc>
        <w:tc>
          <w:tcPr>
            <w:tcW w:w="945" w:type="dxa"/>
            <w:vAlign w:val="center"/>
          </w:tcPr>
          <w:p w:rsidR="00C61A9F" w:rsidRPr="00F65BCD" w:rsidRDefault="00C61A9F" w:rsidP="002D14D1">
            <w:pPr>
              <w:jc w:val="center"/>
              <w:rPr>
                <w:sz w:val="16"/>
                <w:szCs w:val="16"/>
                <w:lang w:eastAsia="zh-CN"/>
              </w:rPr>
            </w:pPr>
            <w:r w:rsidRPr="00F65BCD">
              <w:rPr>
                <w:sz w:val="16"/>
                <w:szCs w:val="16"/>
              </w:rPr>
              <w:t>63.1</w:t>
            </w:r>
            <w:r w:rsidRPr="00F65BCD">
              <w:rPr>
                <w:sz w:val="16"/>
                <w:szCs w:val="16"/>
                <w:lang w:eastAsia="zh-CN"/>
              </w:rPr>
              <w:t>5</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40.62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30.75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6.32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lang w:eastAsia="zh-CN"/>
              </w:rPr>
            </w:pPr>
            <w:r w:rsidRPr="00F65BCD">
              <w:rPr>
                <w:sz w:val="16"/>
                <w:szCs w:val="16"/>
              </w:rPr>
              <w:t>112.6</w:t>
            </w:r>
            <w:r w:rsidRPr="00F65BCD">
              <w:rPr>
                <w:sz w:val="16"/>
                <w:szCs w:val="16"/>
                <w:lang w:eastAsia="zh-CN"/>
              </w:rPr>
              <w:t>1</w:t>
            </w:r>
          </w:p>
        </w:tc>
        <w:tc>
          <w:tcPr>
            <w:tcW w:w="945" w:type="dxa"/>
            <w:vAlign w:val="center"/>
          </w:tcPr>
          <w:p w:rsidR="00C61A9F" w:rsidRPr="00F65BCD" w:rsidRDefault="00C61A9F" w:rsidP="002D14D1">
            <w:pPr>
              <w:jc w:val="center"/>
              <w:rPr>
                <w:sz w:val="16"/>
                <w:szCs w:val="16"/>
                <w:lang w:eastAsia="zh-CN"/>
              </w:rPr>
            </w:pPr>
            <w:r w:rsidRPr="00F65BCD">
              <w:rPr>
                <w:sz w:val="16"/>
                <w:szCs w:val="16"/>
              </w:rPr>
              <w:t>112.2</w:t>
            </w:r>
            <w:r w:rsidRPr="00F65BCD">
              <w:rPr>
                <w:sz w:val="16"/>
                <w:szCs w:val="16"/>
                <w:lang w:eastAsia="zh-CN"/>
              </w:rPr>
              <w:t>6</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96.03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94.32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60.77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137.97</w:t>
            </w:r>
          </w:p>
        </w:tc>
        <w:tc>
          <w:tcPr>
            <w:tcW w:w="945" w:type="dxa"/>
            <w:vAlign w:val="center"/>
          </w:tcPr>
          <w:p w:rsidR="00C61A9F" w:rsidRPr="00F65BCD" w:rsidRDefault="00C61A9F" w:rsidP="002D14D1">
            <w:pPr>
              <w:jc w:val="center"/>
              <w:rPr>
                <w:sz w:val="16"/>
                <w:szCs w:val="16"/>
              </w:rPr>
            </w:pPr>
            <w:r w:rsidRPr="00F65BCD">
              <w:rPr>
                <w:sz w:val="16"/>
                <w:szCs w:val="16"/>
              </w:rPr>
              <w:t>141.13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123.52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119.54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101.47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109.80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lang w:eastAsia="zh-CN"/>
              </w:rPr>
            </w:pPr>
            <w:r w:rsidRPr="00F65BCD">
              <w:rPr>
                <w:sz w:val="16"/>
                <w:szCs w:val="16"/>
              </w:rPr>
              <w:t>107.8</w:t>
            </w:r>
            <w:r w:rsidRPr="00F65BCD">
              <w:rPr>
                <w:sz w:val="16"/>
                <w:szCs w:val="16"/>
                <w:lang w:eastAsia="zh-CN"/>
              </w:rPr>
              <w:t>7</w:t>
            </w:r>
          </w:p>
        </w:tc>
        <w:tc>
          <w:tcPr>
            <w:tcW w:w="945" w:type="dxa"/>
            <w:vAlign w:val="center"/>
          </w:tcPr>
          <w:p w:rsidR="00C61A9F" w:rsidRPr="00F65BCD" w:rsidRDefault="00C61A9F" w:rsidP="002D14D1">
            <w:pPr>
              <w:jc w:val="center"/>
              <w:rPr>
                <w:sz w:val="16"/>
                <w:szCs w:val="16"/>
                <w:lang w:eastAsia="zh-CN"/>
              </w:rPr>
            </w:pPr>
            <w:r w:rsidRPr="00F65BCD">
              <w:rPr>
                <w:sz w:val="16"/>
                <w:szCs w:val="16"/>
              </w:rPr>
              <w:t>110.2</w:t>
            </w:r>
            <w:r w:rsidRPr="00F65BCD">
              <w:rPr>
                <w:sz w:val="16"/>
                <w:szCs w:val="16"/>
                <w:lang w:eastAsia="zh-CN"/>
              </w:rPr>
              <w:t>8</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91.38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89.18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56.74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59.25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42.00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83.00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163</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135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437.00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489.00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2397.00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1929.00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100.03</w:t>
            </w:r>
          </w:p>
        </w:tc>
        <w:tc>
          <w:tcPr>
            <w:tcW w:w="945" w:type="dxa"/>
            <w:vAlign w:val="center"/>
          </w:tcPr>
          <w:p w:rsidR="00C61A9F" w:rsidRPr="00F65BCD" w:rsidRDefault="00C61A9F" w:rsidP="002D14D1">
            <w:pPr>
              <w:jc w:val="center"/>
              <w:rPr>
                <w:sz w:val="16"/>
                <w:szCs w:val="16"/>
              </w:rPr>
            </w:pPr>
            <w:r w:rsidRPr="00F65BCD">
              <w:rPr>
                <w:sz w:val="16"/>
                <w:szCs w:val="16"/>
              </w:rPr>
              <w:t>80.54</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123.07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121.70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443.30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381.36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0.76</w:t>
            </w:r>
          </w:p>
        </w:tc>
        <w:tc>
          <w:tcPr>
            <w:tcW w:w="945" w:type="dxa"/>
            <w:vAlign w:val="center"/>
          </w:tcPr>
          <w:p w:rsidR="00C61A9F" w:rsidRPr="00F65BCD" w:rsidRDefault="00C61A9F" w:rsidP="002D14D1">
            <w:pPr>
              <w:jc w:val="center"/>
              <w:rPr>
                <w:sz w:val="16"/>
                <w:szCs w:val="16"/>
              </w:rPr>
            </w:pPr>
            <w:r w:rsidRPr="00F65BCD">
              <w:rPr>
                <w:sz w:val="16"/>
                <w:szCs w:val="16"/>
              </w:rPr>
              <w:t>0.81</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0.60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0.15</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0.25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0.26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rPr>
              <w:t>Additional comments:</w:t>
            </w:r>
          </w:p>
          <w:p w:rsidR="00C61A9F" w:rsidRPr="00F65BCD" w:rsidRDefault="00C61A9F" w:rsidP="002D14D1">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61A9F" w:rsidRPr="00F65BCD" w:rsidRDefault="00C61A9F" w:rsidP="002D14D1">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lang w:eastAsia="zh-CN"/>
              </w:rPr>
            </w:pPr>
            <w:r w:rsidRPr="00F65BCD">
              <w:rPr>
                <w:sz w:val="16"/>
              </w:rPr>
              <w:t>Cat</w:t>
            </w:r>
            <w:r w:rsidRPr="00F65BCD">
              <w:rPr>
                <w:rFonts w:hint="eastAsia"/>
                <w:sz w:val="16"/>
                <w:lang w:eastAsia="zh-CN"/>
              </w:rPr>
              <w:t>.</w:t>
            </w:r>
            <w:r w:rsidRPr="00F65BCD">
              <w:rPr>
                <w:sz w:val="16"/>
              </w:rPr>
              <w:t xml:space="preserve"> </w:t>
            </w:r>
            <w:r w:rsidRPr="00F65BCD">
              <w:rPr>
                <w:rFonts w:hint="eastAsia"/>
                <w:sz w:val="16"/>
                <w:lang w:eastAsia="zh-CN"/>
              </w:rPr>
              <w:t>3</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38.42</w:t>
            </w:r>
          </w:p>
        </w:tc>
        <w:tc>
          <w:tcPr>
            <w:tcW w:w="945" w:type="dxa"/>
            <w:vAlign w:val="center"/>
          </w:tcPr>
          <w:p w:rsidR="00C61A9F" w:rsidRPr="00F65BCD" w:rsidRDefault="00C61A9F" w:rsidP="002D14D1">
            <w:pPr>
              <w:jc w:val="center"/>
              <w:rPr>
                <w:sz w:val="16"/>
                <w:szCs w:val="16"/>
              </w:rPr>
            </w:pPr>
            <w:r w:rsidRPr="00F65BCD">
              <w:rPr>
                <w:sz w:val="16"/>
                <w:szCs w:val="16"/>
              </w:rPr>
              <w:t>47.57</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5.51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7.09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0.79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1.39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108.18</w:t>
            </w:r>
          </w:p>
        </w:tc>
        <w:tc>
          <w:tcPr>
            <w:tcW w:w="945" w:type="dxa"/>
            <w:vAlign w:val="center"/>
          </w:tcPr>
          <w:p w:rsidR="00C61A9F" w:rsidRPr="00F65BCD" w:rsidRDefault="00C61A9F" w:rsidP="002D14D1">
            <w:pPr>
              <w:jc w:val="center"/>
              <w:rPr>
                <w:sz w:val="16"/>
                <w:szCs w:val="16"/>
              </w:rPr>
            </w:pPr>
            <w:r w:rsidRPr="00F65BCD">
              <w:rPr>
                <w:sz w:val="16"/>
                <w:szCs w:val="16"/>
              </w:rPr>
              <w:t>105.52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80.48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81.79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19.43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21.82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136.33</w:t>
            </w:r>
          </w:p>
        </w:tc>
        <w:tc>
          <w:tcPr>
            <w:tcW w:w="945" w:type="dxa"/>
            <w:vAlign w:val="center"/>
          </w:tcPr>
          <w:p w:rsidR="00C61A9F" w:rsidRPr="00F65BCD" w:rsidRDefault="00C61A9F" w:rsidP="002D14D1">
            <w:pPr>
              <w:jc w:val="center"/>
              <w:rPr>
                <w:sz w:val="16"/>
                <w:szCs w:val="16"/>
              </w:rPr>
            </w:pPr>
            <w:r w:rsidRPr="00F65BCD">
              <w:rPr>
                <w:sz w:val="16"/>
                <w:szCs w:val="16"/>
              </w:rPr>
              <w:t>141.38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116.78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117.37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77.70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87.00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103.18</w:t>
            </w:r>
          </w:p>
        </w:tc>
        <w:tc>
          <w:tcPr>
            <w:tcW w:w="945" w:type="dxa"/>
            <w:vAlign w:val="center"/>
          </w:tcPr>
          <w:p w:rsidR="00C61A9F" w:rsidRPr="00F65BCD" w:rsidRDefault="00C61A9F" w:rsidP="002D14D1">
            <w:pPr>
              <w:jc w:val="center"/>
              <w:rPr>
                <w:sz w:val="16"/>
                <w:szCs w:val="16"/>
              </w:rPr>
            </w:pPr>
            <w:r w:rsidRPr="00F65BCD">
              <w:rPr>
                <w:sz w:val="16"/>
                <w:szCs w:val="16"/>
              </w:rPr>
              <w:t>104.18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74.04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73.76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28.10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31.64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24.00</w:t>
            </w:r>
          </w:p>
        </w:tc>
        <w:tc>
          <w:tcPr>
            <w:tcW w:w="945" w:type="dxa"/>
            <w:vAlign w:val="center"/>
          </w:tcPr>
          <w:p w:rsidR="00C61A9F" w:rsidRPr="00F65BCD" w:rsidRDefault="00C61A9F" w:rsidP="002D14D1">
            <w:pPr>
              <w:jc w:val="center"/>
              <w:rPr>
                <w:sz w:val="16"/>
                <w:szCs w:val="16"/>
              </w:rPr>
            </w:pPr>
            <w:r w:rsidRPr="00F65BCD">
              <w:rPr>
                <w:sz w:val="16"/>
                <w:szCs w:val="16"/>
              </w:rPr>
              <w:t>24.00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36.00</w:t>
            </w:r>
          </w:p>
        </w:tc>
        <w:tc>
          <w:tcPr>
            <w:tcW w:w="945" w:type="dxa"/>
            <w:vAlign w:val="center"/>
          </w:tcPr>
          <w:p w:rsidR="00C61A9F" w:rsidRPr="00F65BCD" w:rsidRDefault="00C61A9F" w:rsidP="002D14D1">
            <w:pPr>
              <w:jc w:val="center"/>
              <w:rPr>
                <w:sz w:val="16"/>
                <w:szCs w:val="16"/>
              </w:rPr>
            </w:pPr>
            <w:r w:rsidRPr="00F65BCD">
              <w:rPr>
                <w:sz w:val="16"/>
                <w:szCs w:val="16"/>
              </w:rPr>
              <w:t>37.00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58.00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56.00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221.00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180.00</w:t>
            </w:r>
          </w:p>
        </w:tc>
        <w:tc>
          <w:tcPr>
            <w:tcW w:w="945" w:type="dxa"/>
            <w:vAlign w:val="center"/>
          </w:tcPr>
          <w:p w:rsidR="00C61A9F" w:rsidRPr="00F65BCD" w:rsidRDefault="00C61A9F" w:rsidP="002D14D1">
            <w:pPr>
              <w:jc w:val="center"/>
              <w:rPr>
                <w:sz w:val="16"/>
                <w:szCs w:val="16"/>
              </w:rPr>
            </w:pPr>
            <w:r w:rsidRPr="00F65BCD">
              <w:rPr>
                <w:sz w:val="16"/>
                <w:szCs w:val="16"/>
              </w:rPr>
              <w:t>175.00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936.00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588.00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3131.00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2715.00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84.29</w:t>
            </w:r>
          </w:p>
        </w:tc>
        <w:tc>
          <w:tcPr>
            <w:tcW w:w="945" w:type="dxa"/>
            <w:vAlign w:val="center"/>
          </w:tcPr>
          <w:p w:rsidR="00C61A9F" w:rsidRPr="00F65BCD" w:rsidRDefault="00C61A9F" w:rsidP="002D14D1">
            <w:pPr>
              <w:jc w:val="center"/>
              <w:rPr>
                <w:sz w:val="16"/>
                <w:szCs w:val="16"/>
              </w:rPr>
            </w:pPr>
            <w:r w:rsidRPr="00F65BCD">
              <w:rPr>
                <w:sz w:val="16"/>
                <w:szCs w:val="16"/>
              </w:rPr>
              <w:t>71.03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208.98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173.98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684.94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603.58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0.78</w:t>
            </w:r>
          </w:p>
        </w:tc>
        <w:tc>
          <w:tcPr>
            <w:tcW w:w="945" w:type="dxa"/>
            <w:vAlign w:val="center"/>
          </w:tcPr>
          <w:p w:rsidR="00C61A9F" w:rsidRPr="00F65BCD" w:rsidRDefault="00C61A9F" w:rsidP="002D14D1">
            <w:pPr>
              <w:jc w:val="center"/>
              <w:rPr>
                <w:sz w:val="16"/>
                <w:szCs w:val="16"/>
              </w:rPr>
            </w:pPr>
            <w:r w:rsidRPr="00F65BCD">
              <w:rPr>
                <w:sz w:val="16"/>
                <w:szCs w:val="16"/>
              </w:rPr>
              <w:t>0.82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0.70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0.16</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0.33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0.31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R1-1521</w:t>
            </w:r>
            <w:r w:rsidR="00CA44E0" w:rsidRPr="00F65BCD">
              <w:rPr>
                <w:sz w:val="16"/>
                <w:szCs w:val="16"/>
                <w:lang w:eastAsia="zh-CN"/>
              </w:rPr>
              <w:t>6</w:t>
            </w:r>
            <w:r w:rsidRPr="00F65BCD">
              <w:rPr>
                <w:rFonts w:hint="eastAsia"/>
                <w:sz w:val="16"/>
                <w:szCs w:val="16"/>
                <w:lang w:eastAsia="zh-CN"/>
              </w:rPr>
              <w:t>6</w:t>
            </w:r>
            <w:r w:rsidR="003C4BF5" w:rsidRPr="00F65BCD">
              <w:rPr>
                <w:sz w:val="16"/>
                <w:szCs w:val="16"/>
                <w:lang w:eastAsia="zh-CN"/>
              </w:rPr>
              <w:t>/</w:t>
            </w:r>
          </w:p>
          <w:p w:rsidR="00C61A9F" w:rsidRPr="00F65BCD" w:rsidRDefault="00752FEE" w:rsidP="002D14D1">
            <w:pPr>
              <w:pStyle w:val="ListParagraph"/>
              <w:ind w:left="0"/>
              <w:jc w:val="center"/>
              <w:rPr>
                <w:sz w:val="16"/>
                <w:szCs w:val="16"/>
              </w:rPr>
            </w:pPr>
            <w:r w:rsidRPr="00F65BCD">
              <w:rPr>
                <w:sz w:val="16"/>
                <w:szCs w:val="16"/>
              </w:rPr>
              <w:t>SOURCE 3</w:t>
            </w:r>
          </w:p>
        </w:tc>
        <w:tc>
          <w:tcPr>
            <w:tcW w:w="631" w:type="dxa"/>
            <w:vMerge w:val="restart"/>
          </w:tcPr>
          <w:p w:rsidR="00C61A9F" w:rsidRPr="00F65BCD" w:rsidRDefault="00C61A9F" w:rsidP="002D14D1">
            <w:pPr>
              <w:pStyle w:val="ListParagraph"/>
              <w:ind w:left="0"/>
              <w:jc w:val="center"/>
              <w:rPr>
                <w:sz w:val="16"/>
                <w:szCs w:val="16"/>
                <w:lang w:eastAsia="zh-CN"/>
              </w:rPr>
            </w:pPr>
            <w:r w:rsidRPr="00F65BCD">
              <w:rPr>
                <w:sz w:val="16"/>
                <w:szCs w:val="16"/>
              </w:rPr>
              <w:t>Cat</w:t>
            </w:r>
            <w:r w:rsidRPr="00F65BCD">
              <w:rPr>
                <w:rFonts w:hint="eastAsia"/>
                <w:sz w:val="16"/>
                <w:szCs w:val="16"/>
                <w:lang w:eastAsia="zh-CN"/>
              </w:rPr>
              <w:t>.</w:t>
            </w:r>
            <w:r w:rsidRPr="00F65BCD">
              <w:rPr>
                <w:sz w:val="16"/>
                <w:szCs w:val="16"/>
              </w:rPr>
              <w:t xml:space="preserve"> </w:t>
            </w:r>
            <w:r w:rsidRPr="00F65BCD">
              <w:rPr>
                <w:rFonts w:hint="eastAsia"/>
                <w:sz w:val="16"/>
                <w:szCs w:val="16"/>
                <w:lang w:eastAsia="zh-CN"/>
              </w:rPr>
              <w:t>4</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34.75</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39.51</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43.20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56.88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4.26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14.77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118.53</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118.94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101.66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100.45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66.62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147.70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152.38</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131.91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132.71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109.59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112.36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113.74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98.43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98.94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62.30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77.00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179.00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146.00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271.00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211.00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1545.00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1201.00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102.50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76.04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106.98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81.61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299.63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281.57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0.78</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0.82</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0.77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0.45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szCs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A</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43.39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44.24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21.19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21.43</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2.84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79.41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54.07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53.56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30.17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29.46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101.81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102.75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85.91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86.74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66.83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67.24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33.26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0.152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1.116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1.167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2.504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2.622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4.151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3.983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0.361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0.371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0.878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1.457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1.36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0.30327 files/s</w:t>
            </w:r>
          </w:p>
        </w:tc>
        <w:tc>
          <w:tcPr>
            <w:tcW w:w="2127" w:type="dxa"/>
            <w:gridSpan w:val="2"/>
          </w:tcPr>
          <w:p w:rsidR="0033395E" w:rsidRPr="00F65BCD" w:rsidRDefault="0033395E" w:rsidP="002D14D1">
            <w:pPr>
              <w:pStyle w:val="ListParagraph"/>
              <w:ind w:left="0"/>
              <w:jc w:val="center"/>
              <w:rPr>
                <w:sz w:val="16"/>
              </w:rPr>
            </w:pPr>
            <w:r w:rsidRPr="00F65BCD">
              <w:rPr>
                <w:sz w:val="16"/>
              </w:rPr>
              <w:t>0.376629 files/s</w:t>
            </w:r>
          </w:p>
        </w:tc>
        <w:tc>
          <w:tcPr>
            <w:tcW w:w="2126" w:type="dxa"/>
            <w:gridSpan w:val="2"/>
          </w:tcPr>
          <w:p w:rsidR="0033395E" w:rsidRPr="00F65BCD" w:rsidRDefault="0033395E" w:rsidP="002D14D1">
            <w:pPr>
              <w:pStyle w:val="ListParagraph"/>
              <w:ind w:left="0"/>
              <w:jc w:val="center"/>
              <w:rPr>
                <w:sz w:val="16"/>
              </w:rPr>
            </w:pPr>
            <w:r w:rsidRPr="00F65BCD">
              <w:rPr>
                <w:sz w:val="16"/>
              </w:rPr>
              <w:t>0.448957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contextualSpacing/>
              <w:rPr>
                <w:sz w:val="16"/>
              </w:rPr>
            </w:pPr>
            <w:r w:rsidRPr="00F65BCD">
              <w:rPr>
                <w:sz w:val="16"/>
              </w:rPr>
              <w:t>Additional information:</w:t>
            </w:r>
          </w:p>
          <w:p w:rsidR="0033395E" w:rsidRPr="00F65BCD" w:rsidRDefault="0033395E" w:rsidP="002D14D1">
            <w:pPr>
              <w:spacing w:after="200" w:line="276" w:lineRule="auto"/>
              <w:contextualSpacing/>
              <w:rPr>
                <w:sz w:val="16"/>
              </w:rPr>
            </w:pPr>
            <w:r w:rsidRPr="00F65BCD">
              <w:rPr>
                <w:sz w:val="16"/>
              </w:rPr>
              <w:t xml:space="preserve">     Without licensed carrier</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lastRenderedPageBreak/>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synchronized</w:t>
            </w:r>
          </w:p>
          <w:p w:rsidR="00001E16" w:rsidRPr="00F65BCD" w:rsidRDefault="0033395E" w:rsidP="00793FA6">
            <w:pPr>
              <w:ind w:left="216"/>
              <w:contextualSpacing/>
              <w:rPr>
                <w:rFonts w:eastAsiaTheme="minorEastAsia"/>
                <w:sz w:val="16"/>
              </w:rPr>
            </w:pPr>
            <w:r w:rsidRPr="00F65BCD">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lastRenderedPageBreak/>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42.77</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44.84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19.61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20.36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11.45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72.89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48.98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30.53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30.37</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94.2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93.58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74.52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72.44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53.47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50.58</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73.05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49.66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32.31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31.95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0.088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0.125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0.721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1.764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2.312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0.425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0.47791 files/s</w:t>
            </w:r>
          </w:p>
        </w:tc>
        <w:tc>
          <w:tcPr>
            <w:tcW w:w="2127" w:type="dxa"/>
            <w:gridSpan w:val="2"/>
          </w:tcPr>
          <w:p w:rsidR="0033395E" w:rsidRPr="00F65BCD" w:rsidRDefault="0033395E" w:rsidP="002D14D1">
            <w:pPr>
              <w:pStyle w:val="ListParagraph"/>
              <w:ind w:left="0"/>
              <w:jc w:val="center"/>
              <w:rPr>
                <w:sz w:val="16"/>
              </w:rPr>
            </w:pPr>
            <w:r w:rsidRPr="00F65BCD">
              <w:rPr>
                <w:sz w:val="16"/>
              </w:rPr>
              <w:t>0.601928 files/s</w:t>
            </w:r>
          </w:p>
        </w:tc>
        <w:tc>
          <w:tcPr>
            <w:tcW w:w="2126" w:type="dxa"/>
            <w:gridSpan w:val="2"/>
          </w:tcPr>
          <w:p w:rsidR="0033395E" w:rsidRPr="00F65BCD" w:rsidRDefault="0033395E" w:rsidP="002D14D1">
            <w:pPr>
              <w:pStyle w:val="ListParagraph"/>
              <w:ind w:left="0"/>
              <w:jc w:val="center"/>
              <w:rPr>
                <w:sz w:val="16"/>
              </w:rPr>
            </w:pPr>
            <w:r w:rsidRPr="00F65BCD">
              <w:rPr>
                <w:sz w:val="16"/>
              </w:rPr>
              <w:t>0.706904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spacing w:after="200" w:line="276" w:lineRule="auto"/>
              <w:contextualSpacing/>
              <w:rPr>
                <w:sz w:val="16"/>
              </w:rPr>
            </w:pPr>
            <w:r w:rsidRPr="00F65BCD">
              <w:rPr>
                <w:sz w:val="16"/>
              </w:rPr>
              <w:t>Additional information:</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not synchronized</w:t>
            </w:r>
          </w:p>
          <w:p w:rsidR="0033395E" w:rsidRPr="00F65BCD" w:rsidRDefault="0033395E" w:rsidP="002D14D1">
            <w:pPr>
              <w:spacing w:after="200" w:line="276" w:lineRule="auto"/>
              <w:ind w:left="216"/>
              <w:contextualSpacing/>
              <w:rPr>
                <w:sz w:val="16"/>
              </w:rPr>
            </w:pPr>
            <w:r w:rsidRPr="00F65BCD">
              <w:rPr>
                <w:sz w:val="16"/>
              </w:rPr>
              <w:t>Whether or not intra and/or inter-RAT detection is assumed: no</w:t>
            </w:r>
          </w:p>
          <w:p w:rsidR="0033395E" w:rsidRPr="00F65BCD" w:rsidRDefault="0033395E" w:rsidP="002D14D1">
            <w:pPr>
              <w:ind w:left="186"/>
              <w:rPr>
                <w:sz w:val="16"/>
              </w:rPr>
            </w:pPr>
            <w:r w:rsidRPr="00F65BCD">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F65BCD" w:rsidTr="00A76E7D">
        <w:trPr>
          <w:trHeight w:val="53"/>
          <w:jc w:val="right"/>
        </w:trPr>
        <w:tc>
          <w:tcPr>
            <w:tcW w:w="925" w:type="dxa"/>
            <w:vMerge w:val="restart"/>
          </w:tcPr>
          <w:p w:rsidR="00106916" w:rsidRPr="00F65BCD" w:rsidRDefault="00094F00" w:rsidP="00A76E7D">
            <w:pPr>
              <w:pStyle w:val="ListParagraph"/>
              <w:ind w:left="0"/>
              <w:jc w:val="center"/>
              <w:rPr>
                <w:sz w:val="16"/>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A76E7D">
            <w:pPr>
              <w:pStyle w:val="ListParagraph"/>
              <w:ind w:left="0"/>
              <w:jc w:val="both"/>
              <w:rPr>
                <w:sz w:val="16"/>
                <w:lang w:eastAsia="zh-CN"/>
              </w:rPr>
            </w:pPr>
            <w:r w:rsidRPr="00F65BCD">
              <w:rPr>
                <w:rFonts w:hint="eastAsia"/>
                <w:sz w:val="16"/>
                <w:lang w:eastAsia="zh-CN"/>
              </w:rPr>
              <w:t>3</w:t>
            </w: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UPT CDF</w:t>
            </w:r>
          </w:p>
          <w:p w:rsidR="00106916" w:rsidRPr="00F65BCD" w:rsidRDefault="00106916" w:rsidP="00A76E7D">
            <w:pPr>
              <w:pStyle w:val="ListParagraph"/>
              <w:ind w:left="0"/>
              <w:jc w:val="center"/>
              <w:rPr>
                <w:sz w:val="16"/>
              </w:rPr>
            </w:pPr>
            <w:r w:rsidRPr="00F65BCD">
              <w:rPr>
                <w:sz w:val="16"/>
              </w:rPr>
              <w:t>[Mbps]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31.70</w:t>
            </w:r>
          </w:p>
        </w:tc>
        <w:tc>
          <w:tcPr>
            <w:tcW w:w="992" w:type="dxa"/>
          </w:tcPr>
          <w:p w:rsidR="00106916" w:rsidRPr="00F65BCD" w:rsidRDefault="00106916" w:rsidP="00A76E7D">
            <w:pPr>
              <w:rPr>
                <w:sz w:val="16"/>
                <w:szCs w:val="16"/>
              </w:rPr>
            </w:pPr>
            <w:r w:rsidRPr="00F65BCD">
              <w:rPr>
                <w:rFonts w:hint="eastAsia"/>
                <w:sz w:val="16"/>
                <w:lang w:eastAsia="zh-CN"/>
              </w:rPr>
              <w:t>27.95</w:t>
            </w:r>
          </w:p>
        </w:tc>
        <w:tc>
          <w:tcPr>
            <w:tcW w:w="1134" w:type="dxa"/>
          </w:tcPr>
          <w:p w:rsidR="00106916" w:rsidRPr="00F65BCD" w:rsidRDefault="00106916" w:rsidP="00A76E7D">
            <w:pPr>
              <w:rPr>
                <w:sz w:val="16"/>
                <w:szCs w:val="16"/>
              </w:rPr>
            </w:pPr>
            <w:r w:rsidRPr="00F65BCD">
              <w:rPr>
                <w:rFonts w:hint="eastAsia"/>
                <w:sz w:val="16"/>
                <w:lang w:eastAsia="zh-CN"/>
              </w:rPr>
              <w:t>13.92</w:t>
            </w:r>
          </w:p>
        </w:tc>
        <w:tc>
          <w:tcPr>
            <w:tcW w:w="992" w:type="dxa"/>
          </w:tcPr>
          <w:p w:rsidR="00106916" w:rsidRPr="00F65BCD" w:rsidRDefault="00106916" w:rsidP="00A76E7D">
            <w:pPr>
              <w:rPr>
                <w:sz w:val="16"/>
                <w:szCs w:val="16"/>
              </w:rPr>
            </w:pPr>
            <w:r w:rsidRPr="00F65BCD">
              <w:rPr>
                <w:rFonts w:hint="eastAsia"/>
                <w:sz w:val="16"/>
                <w:lang w:eastAsia="zh-CN"/>
              </w:rPr>
              <w:t>17.34</w:t>
            </w:r>
          </w:p>
        </w:tc>
        <w:tc>
          <w:tcPr>
            <w:tcW w:w="993" w:type="dxa"/>
          </w:tcPr>
          <w:p w:rsidR="00106916" w:rsidRPr="00F65BCD" w:rsidRDefault="00106916" w:rsidP="00A76E7D">
            <w:pPr>
              <w:rPr>
                <w:sz w:val="16"/>
                <w:szCs w:val="16"/>
              </w:rPr>
            </w:pPr>
            <w:r w:rsidRPr="00F65BCD">
              <w:rPr>
                <w:rFonts w:hint="eastAsia"/>
                <w:sz w:val="16"/>
                <w:lang w:eastAsia="zh-CN"/>
              </w:rPr>
              <w:t>12.10</w:t>
            </w:r>
          </w:p>
        </w:tc>
        <w:tc>
          <w:tcPr>
            <w:tcW w:w="1105" w:type="dxa"/>
          </w:tcPr>
          <w:p w:rsidR="00106916" w:rsidRPr="00F65BCD" w:rsidRDefault="00106916" w:rsidP="00A76E7D">
            <w:pPr>
              <w:rPr>
                <w:sz w:val="16"/>
                <w:szCs w:val="16"/>
              </w:rPr>
            </w:pPr>
            <w:r w:rsidRPr="00F65BCD">
              <w:rPr>
                <w:rFonts w:hint="eastAsia"/>
                <w:sz w:val="16"/>
                <w:lang w:eastAsia="zh-CN"/>
              </w:rPr>
              <w:t>11.44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39.48</w:t>
            </w:r>
          </w:p>
        </w:tc>
        <w:tc>
          <w:tcPr>
            <w:tcW w:w="992" w:type="dxa"/>
          </w:tcPr>
          <w:p w:rsidR="00106916" w:rsidRPr="00F65BCD" w:rsidRDefault="00106916" w:rsidP="00A76E7D">
            <w:pPr>
              <w:rPr>
                <w:sz w:val="16"/>
                <w:szCs w:val="16"/>
              </w:rPr>
            </w:pPr>
            <w:r w:rsidRPr="00F65BCD">
              <w:rPr>
                <w:rFonts w:hint="eastAsia"/>
                <w:sz w:val="16"/>
                <w:lang w:eastAsia="zh-CN"/>
              </w:rPr>
              <w:t>37.74</w:t>
            </w:r>
          </w:p>
        </w:tc>
        <w:tc>
          <w:tcPr>
            <w:tcW w:w="1134" w:type="dxa"/>
          </w:tcPr>
          <w:p w:rsidR="00106916" w:rsidRPr="00F65BCD" w:rsidRDefault="00106916" w:rsidP="00A76E7D">
            <w:pPr>
              <w:rPr>
                <w:sz w:val="16"/>
                <w:szCs w:val="16"/>
              </w:rPr>
            </w:pPr>
            <w:r w:rsidRPr="00F65BCD">
              <w:rPr>
                <w:rFonts w:hint="eastAsia"/>
                <w:sz w:val="16"/>
                <w:lang w:eastAsia="zh-CN"/>
              </w:rPr>
              <w:t>25.23</w:t>
            </w:r>
          </w:p>
        </w:tc>
        <w:tc>
          <w:tcPr>
            <w:tcW w:w="992" w:type="dxa"/>
          </w:tcPr>
          <w:p w:rsidR="00106916" w:rsidRPr="00F65BCD" w:rsidRDefault="00106916" w:rsidP="00A76E7D">
            <w:pPr>
              <w:rPr>
                <w:sz w:val="16"/>
                <w:szCs w:val="16"/>
              </w:rPr>
            </w:pPr>
            <w:r w:rsidRPr="00F65BCD">
              <w:rPr>
                <w:rFonts w:hint="eastAsia"/>
                <w:sz w:val="16"/>
                <w:lang w:eastAsia="zh-CN"/>
              </w:rPr>
              <w:t>30.17</w:t>
            </w:r>
          </w:p>
        </w:tc>
        <w:tc>
          <w:tcPr>
            <w:tcW w:w="993" w:type="dxa"/>
          </w:tcPr>
          <w:p w:rsidR="00106916" w:rsidRPr="00F65BCD" w:rsidRDefault="00106916" w:rsidP="00A76E7D">
            <w:pPr>
              <w:rPr>
                <w:sz w:val="16"/>
                <w:szCs w:val="16"/>
              </w:rPr>
            </w:pPr>
            <w:r w:rsidRPr="00F65BCD">
              <w:rPr>
                <w:rFonts w:hint="eastAsia"/>
                <w:sz w:val="16"/>
                <w:lang w:eastAsia="zh-CN"/>
              </w:rPr>
              <w:t>16.84</w:t>
            </w:r>
          </w:p>
        </w:tc>
        <w:tc>
          <w:tcPr>
            <w:tcW w:w="1105" w:type="dxa"/>
          </w:tcPr>
          <w:p w:rsidR="00106916" w:rsidRPr="00F65BCD" w:rsidRDefault="00106916" w:rsidP="00A76E7D">
            <w:pPr>
              <w:rPr>
                <w:sz w:val="16"/>
                <w:szCs w:val="16"/>
              </w:rPr>
            </w:pPr>
            <w:r w:rsidRPr="00F65BCD">
              <w:rPr>
                <w:rFonts w:hint="eastAsia"/>
                <w:sz w:val="16"/>
                <w:lang w:eastAsia="zh-CN"/>
              </w:rPr>
              <w:t>16.59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60.61</w:t>
            </w:r>
          </w:p>
        </w:tc>
        <w:tc>
          <w:tcPr>
            <w:tcW w:w="992" w:type="dxa"/>
          </w:tcPr>
          <w:p w:rsidR="00106916" w:rsidRPr="00F65BCD" w:rsidRDefault="00106916" w:rsidP="00A76E7D">
            <w:pPr>
              <w:rPr>
                <w:sz w:val="16"/>
                <w:szCs w:val="16"/>
              </w:rPr>
            </w:pPr>
            <w:r w:rsidRPr="00F65BCD">
              <w:rPr>
                <w:rFonts w:hint="eastAsia"/>
                <w:sz w:val="16"/>
                <w:lang w:eastAsia="zh-CN"/>
              </w:rPr>
              <w:t>50.75</w:t>
            </w:r>
          </w:p>
        </w:tc>
        <w:tc>
          <w:tcPr>
            <w:tcW w:w="1134" w:type="dxa"/>
          </w:tcPr>
          <w:p w:rsidR="00106916" w:rsidRPr="00F65BCD" w:rsidRDefault="00106916" w:rsidP="00A76E7D">
            <w:pPr>
              <w:rPr>
                <w:sz w:val="16"/>
                <w:szCs w:val="16"/>
              </w:rPr>
            </w:pPr>
            <w:r w:rsidRPr="00F65BCD">
              <w:rPr>
                <w:rFonts w:hint="eastAsia"/>
                <w:sz w:val="16"/>
                <w:lang w:eastAsia="zh-CN"/>
              </w:rPr>
              <w:t>31.72</w:t>
            </w:r>
          </w:p>
        </w:tc>
        <w:tc>
          <w:tcPr>
            <w:tcW w:w="992" w:type="dxa"/>
          </w:tcPr>
          <w:p w:rsidR="00106916" w:rsidRPr="00F65BCD" w:rsidRDefault="00106916" w:rsidP="00A76E7D">
            <w:pPr>
              <w:rPr>
                <w:sz w:val="16"/>
                <w:szCs w:val="16"/>
              </w:rPr>
            </w:pPr>
            <w:r w:rsidRPr="00F65BCD">
              <w:rPr>
                <w:rFonts w:hint="eastAsia"/>
                <w:sz w:val="16"/>
                <w:lang w:eastAsia="zh-CN"/>
              </w:rPr>
              <w:t>40.28</w:t>
            </w:r>
          </w:p>
        </w:tc>
        <w:tc>
          <w:tcPr>
            <w:tcW w:w="993" w:type="dxa"/>
          </w:tcPr>
          <w:p w:rsidR="00106916" w:rsidRPr="00F65BCD" w:rsidRDefault="00106916" w:rsidP="00A76E7D">
            <w:pPr>
              <w:rPr>
                <w:sz w:val="16"/>
                <w:szCs w:val="16"/>
              </w:rPr>
            </w:pPr>
            <w:r w:rsidRPr="00F65BCD">
              <w:rPr>
                <w:rFonts w:hint="eastAsia"/>
                <w:sz w:val="16"/>
                <w:lang w:eastAsia="zh-CN"/>
              </w:rPr>
              <w:t>24.59</w:t>
            </w:r>
          </w:p>
        </w:tc>
        <w:tc>
          <w:tcPr>
            <w:tcW w:w="1105" w:type="dxa"/>
          </w:tcPr>
          <w:p w:rsidR="00106916" w:rsidRPr="00F65BCD" w:rsidRDefault="00106916" w:rsidP="00A76E7D">
            <w:pPr>
              <w:rPr>
                <w:sz w:val="16"/>
                <w:szCs w:val="16"/>
              </w:rPr>
            </w:pPr>
            <w:r w:rsidRPr="00F65BCD">
              <w:rPr>
                <w:rFonts w:hint="eastAsia"/>
                <w:sz w:val="16"/>
                <w:lang w:eastAsia="zh-CN"/>
              </w:rPr>
              <w:t>20.76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41.94</w:t>
            </w:r>
          </w:p>
        </w:tc>
        <w:tc>
          <w:tcPr>
            <w:tcW w:w="992" w:type="dxa"/>
          </w:tcPr>
          <w:p w:rsidR="00106916" w:rsidRPr="00F65BCD" w:rsidRDefault="00106916" w:rsidP="00A76E7D">
            <w:pPr>
              <w:rPr>
                <w:sz w:val="16"/>
                <w:szCs w:val="16"/>
              </w:rPr>
            </w:pPr>
            <w:r w:rsidRPr="00F65BCD">
              <w:rPr>
                <w:rFonts w:hint="eastAsia"/>
                <w:sz w:val="16"/>
                <w:lang w:eastAsia="zh-CN"/>
              </w:rPr>
              <w:t>39.10</w:t>
            </w:r>
          </w:p>
        </w:tc>
        <w:tc>
          <w:tcPr>
            <w:tcW w:w="1134" w:type="dxa"/>
          </w:tcPr>
          <w:p w:rsidR="00106916" w:rsidRPr="00F65BCD" w:rsidRDefault="00106916" w:rsidP="00A76E7D">
            <w:pPr>
              <w:rPr>
                <w:sz w:val="16"/>
                <w:szCs w:val="16"/>
              </w:rPr>
            </w:pPr>
            <w:r w:rsidRPr="00F65BCD">
              <w:rPr>
                <w:rFonts w:hint="eastAsia"/>
                <w:sz w:val="16"/>
                <w:lang w:eastAsia="zh-CN"/>
              </w:rPr>
              <w:t>25.20</w:t>
            </w:r>
          </w:p>
        </w:tc>
        <w:tc>
          <w:tcPr>
            <w:tcW w:w="992" w:type="dxa"/>
          </w:tcPr>
          <w:p w:rsidR="00106916" w:rsidRPr="00F65BCD" w:rsidRDefault="00106916" w:rsidP="00A76E7D">
            <w:pPr>
              <w:rPr>
                <w:sz w:val="16"/>
                <w:szCs w:val="16"/>
              </w:rPr>
            </w:pPr>
            <w:r w:rsidRPr="00F65BCD">
              <w:rPr>
                <w:rFonts w:hint="eastAsia"/>
                <w:sz w:val="16"/>
                <w:lang w:eastAsia="zh-CN"/>
              </w:rPr>
              <w:t>28.36</w:t>
            </w:r>
          </w:p>
        </w:tc>
        <w:tc>
          <w:tcPr>
            <w:tcW w:w="993" w:type="dxa"/>
          </w:tcPr>
          <w:p w:rsidR="00106916" w:rsidRPr="00F65BCD" w:rsidRDefault="00106916" w:rsidP="00A76E7D">
            <w:pPr>
              <w:rPr>
                <w:sz w:val="16"/>
                <w:szCs w:val="16"/>
              </w:rPr>
            </w:pPr>
            <w:r w:rsidRPr="00F65BCD">
              <w:rPr>
                <w:rFonts w:hint="eastAsia"/>
                <w:sz w:val="16"/>
                <w:lang w:eastAsia="zh-CN"/>
              </w:rPr>
              <w:t>17.39</w:t>
            </w:r>
          </w:p>
        </w:tc>
        <w:tc>
          <w:tcPr>
            <w:tcW w:w="1105" w:type="dxa"/>
          </w:tcPr>
          <w:p w:rsidR="00106916" w:rsidRPr="00F65BCD" w:rsidRDefault="00106916" w:rsidP="00A76E7D">
            <w:pPr>
              <w:rPr>
                <w:sz w:val="16"/>
                <w:szCs w:val="16"/>
              </w:rPr>
            </w:pPr>
            <w:r w:rsidRPr="00F65BCD">
              <w:rPr>
                <w:rFonts w:hint="eastAsia"/>
                <w:sz w:val="16"/>
                <w:lang w:eastAsia="zh-CN"/>
              </w:rPr>
              <w:t>16.97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Delay CDF</w:t>
            </w:r>
          </w:p>
          <w:p w:rsidR="00106916" w:rsidRPr="00F65BCD" w:rsidRDefault="00106916" w:rsidP="00A76E7D">
            <w:pPr>
              <w:pStyle w:val="ListParagraph"/>
              <w:ind w:left="0"/>
              <w:jc w:val="center"/>
              <w:rPr>
                <w:sz w:val="16"/>
              </w:rPr>
            </w:pPr>
            <w:r w:rsidRPr="00F65BCD">
              <w:rPr>
                <w:sz w:val="16"/>
              </w:rPr>
              <w:t>[s]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1134" w:type="dxa"/>
          </w:tcPr>
          <w:p w:rsidR="00106916" w:rsidRPr="00F65BCD" w:rsidRDefault="00106916" w:rsidP="00A76E7D">
            <w:pPr>
              <w:rPr>
                <w:sz w:val="16"/>
                <w:szCs w:val="16"/>
              </w:rPr>
            </w:pPr>
            <w:r w:rsidRPr="00F65BCD">
              <w:rPr>
                <w:rFonts w:hint="eastAsia"/>
                <w:sz w:val="16"/>
                <w:lang w:eastAsia="zh-CN"/>
              </w:rPr>
              <w:t>0.820</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3" w:type="dxa"/>
          </w:tcPr>
          <w:p w:rsidR="00106916" w:rsidRPr="00F65BCD" w:rsidRDefault="00106916" w:rsidP="00A76E7D">
            <w:pPr>
              <w:rPr>
                <w:sz w:val="16"/>
                <w:szCs w:val="16"/>
              </w:rPr>
            </w:pPr>
            <w:r w:rsidRPr="00F65BCD">
              <w:rPr>
                <w:rFonts w:hint="eastAsia"/>
                <w:sz w:val="16"/>
                <w:lang w:eastAsia="zh-CN"/>
              </w:rPr>
              <w:t>0.123</w:t>
            </w:r>
          </w:p>
        </w:tc>
        <w:tc>
          <w:tcPr>
            <w:tcW w:w="1105" w:type="dxa"/>
          </w:tcPr>
          <w:p w:rsidR="00106916" w:rsidRPr="00F65BCD" w:rsidRDefault="00106916" w:rsidP="00A76E7D">
            <w:pPr>
              <w:rPr>
                <w:sz w:val="16"/>
                <w:szCs w:val="16"/>
              </w:rPr>
            </w:pPr>
            <w:r w:rsidRPr="00F65BCD">
              <w:rPr>
                <w:rFonts w:hint="eastAsia"/>
                <w:sz w:val="16"/>
                <w:lang w:eastAsia="zh-CN"/>
              </w:rPr>
              <w:t>0.118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0.106</w:t>
            </w:r>
          </w:p>
        </w:tc>
        <w:tc>
          <w:tcPr>
            <w:tcW w:w="992" w:type="dxa"/>
          </w:tcPr>
          <w:p w:rsidR="00106916" w:rsidRPr="00F65BCD" w:rsidRDefault="00106916" w:rsidP="00A76E7D">
            <w:pPr>
              <w:rPr>
                <w:sz w:val="16"/>
                <w:szCs w:val="16"/>
              </w:rPr>
            </w:pPr>
            <w:r w:rsidRPr="00F65BCD">
              <w:rPr>
                <w:rFonts w:hint="eastAsia"/>
                <w:sz w:val="16"/>
                <w:lang w:eastAsia="zh-CN"/>
              </w:rPr>
              <w:t>0.102</w:t>
            </w:r>
          </w:p>
        </w:tc>
        <w:tc>
          <w:tcPr>
            <w:tcW w:w="1134" w:type="dxa"/>
          </w:tcPr>
          <w:p w:rsidR="00106916" w:rsidRPr="00F65BCD" w:rsidRDefault="00106916" w:rsidP="00A76E7D">
            <w:pPr>
              <w:rPr>
                <w:sz w:val="16"/>
                <w:szCs w:val="16"/>
              </w:rPr>
            </w:pPr>
            <w:r w:rsidRPr="00F65BCD">
              <w:rPr>
                <w:rFonts w:hint="eastAsia"/>
                <w:sz w:val="16"/>
                <w:lang w:eastAsia="zh-CN"/>
              </w:rPr>
              <w:t>0.194</w:t>
            </w:r>
          </w:p>
        </w:tc>
        <w:tc>
          <w:tcPr>
            <w:tcW w:w="992" w:type="dxa"/>
          </w:tcPr>
          <w:p w:rsidR="00106916" w:rsidRPr="00F65BCD" w:rsidRDefault="00106916" w:rsidP="00A76E7D">
            <w:pPr>
              <w:rPr>
                <w:sz w:val="16"/>
                <w:szCs w:val="16"/>
              </w:rPr>
            </w:pPr>
            <w:r w:rsidRPr="00F65BCD">
              <w:rPr>
                <w:rFonts w:hint="eastAsia"/>
                <w:sz w:val="16"/>
                <w:lang w:eastAsia="zh-CN"/>
              </w:rPr>
              <w:t>0.146</w:t>
            </w:r>
          </w:p>
        </w:tc>
        <w:tc>
          <w:tcPr>
            <w:tcW w:w="993" w:type="dxa"/>
          </w:tcPr>
          <w:p w:rsidR="00106916" w:rsidRPr="00F65BCD" w:rsidRDefault="00106916" w:rsidP="00A76E7D">
            <w:pPr>
              <w:rPr>
                <w:sz w:val="16"/>
                <w:szCs w:val="16"/>
              </w:rPr>
            </w:pPr>
            <w:r w:rsidRPr="00F65BCD">
              <w:rPr>
                <w:rFonts w:hint="eastAsia"/>
                <w:sz w:val="16"/>
                <w:lang w:eastAsia="zh-CN"/>
              </w:rPr>
              <w:t>0.227</w:t>
            </w:r>
          </w:p>
        </w:tc>
        <w:tc>
          <w:tcPr>
            <w:tcW w:w="1105" w:type="dxa"/>
          </w:tcPr>
          <w:p w:rsidR="00106916" w:rsidRPr="00F65BCD" w:rsidRDefault="00106916" w:rsidP="00A76E7D">
            <w:pPr>
              <w:rPr>
                <w:sz w:val="16"/>
                <w:szCs w:val="16"/>
              </w:rPr>
            </w:pPr>
            <w:r w:rsidRPr="00F65BCD">
              <w:rPr>
                <w:rFonts w:hint="eastAsia"/>
                <w:sz w:val="16"/>
                <w:lang w:eastAsia="zh-CN"/>
              </w:rPr>
              <w:t>0.216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1.157</w:t>
            </w:r>
          </w:p>
        </w:tc>
        <w:tc>
          <w:tcPr>
            <w:tcW w:w="992" w:type="dxa"/>
          </w:tcPr>
          <w:p w:rsidR="00106916" w:rsidRPr="00F65BCD" w:rsidRDefault="00106916" w:rsidP="00A76E7D">
            <w:pPr>
              <w:rPr>
                <w:sz w:val="16"/>
                <w:szCs w:val="16"/>
              </w:rPr>
            </w:pPr>
            <w:r w:rsidRPr="00F65BCD">
              <w:rPr>
                <w:rFonts w:hint="eastAsia"/>
                <w:sz w:val="16"/>
                <w:lang w:eastAsia="zh-CN"/>
              </w:rPr>
              <w:t>0.507</w:t>
            </w:r>
          </w:p>
        </w:tc>
        <w:tc>
          <w:tcPr>
            <w:tcW w:w="1134" w:type="dxa"/>
          </w:tcPr>
          <w:p w:rsidR="00106916" w:rsidRPr="00F65BCD" w:rsidRDefault="00106916" w:rsidP="00A76E7D">
            <w:pPr>
              <w:rPr>
                <w:sz w:val="16"/>
                <w:szCs w:val="16"/>
              </w:rPr>
            </w:pPr>
            <w:r w:rsidRPr="00F65BCD">
              <w:rPr>
                <w:rFonts w:hint="eastAsia"/>
                <w:sz w:val="16"/>
                <w:lang w:eastAsia="zh-CN"/>
              </w:rPr>
              <w:t>0.790</w:t>
            </w:r>
          </w:p>
        </w:tc>
        <w:tc>
          <w:tcPr>
            <w:tcW w:w="992" w:type="dxa"/>
          </w:tcPr>
          <w:p w:rsidR="00106916" w:rsidRPr="00F65BCD" w:rsidRDefault="00106916" w:rsidP="00A76E7D">
            <w:pPr>
              <w:rPr>
                <w:sz w:val="16"/>
                <w:szCs w:val="16"/>
              </w:rPr>
            </w:pPr>
            <w:r w:rsidRPr="00F65BCD">
              <w:rPr>
                <w:rFonts w:hint="eastAsia"/>
                <w:sz w:val="16"/>
                <w:lang w:eastAsia="zh-CN"/>
              </w:rPr>
              <w:t>0.366</w:t>
            </w:r>
          </w:p>
        </w:tc>
        <w:tc>
          <w:tcPr>
            <w:tcW w:w="993" w:type="dxa"/>
          </w:tcPr>
          <w:p w:rsidR="00106916" w:rsidRPr="00F65BCD" w:rsidRDefault="00106916" w:rsidP="00A76E7D">
            <w:pPr>
              <w:rPr>
                <w:sz w:val="16"/>
                <w:szCs w:val="16"/>
              </w:rPr>
            </w:pPr>
            <w:r w:rsidRPr="00F65BCD">
              <w:rPr>
                <w:rFonts w:hint="eastAsia"/>
                <w:sz w:val="16"/>
                <w:lang w:eastAsia="zh-CN"/>
              </w:rPr>
              <w:t>1.148</w:t>
            </w:r>
          </w:p>
        </w:tc>
        <w:tc>
          <w:tcPr>
            <w:tcW w:w="1105" w:type="dxa"/>
          </w:tcPr>
          <w:p w:rsidR="00106916" w:rsidRPr="00F65BCD" w:rsidRDefault="00106916" w:rsidP="00A76E7D">
            <w:pPr>
              <w:rPr>
                <w:sz w:val="16"/>
                <w:szCs w:val="16"/>
              </w:rPr>
            </w:pPr>
            <w:r w:rsidRPr="00F65BCD">
              <w:rPr>
                <w:rFonts w:hint="eastAsia"/>
                <w:sz w:val="16"/>
                <w:lang w:eastAsia="zh-CN"/>
              </w:rPr>
              <w:t>0.618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0.209</w:t>
            </w:r>
          </w:p>
        </w:tc>
        <w:tc>
          <w:tcPr>
            <w:tcW w:w="992" w:type="dxa"/>
          </w:tcPr>
          <w:p w:rsidR="00106916" w:rsidRPr="00F65BCD" w:rsidRDefault="00106916" w:rsidP="00A76E7D">
            <w:pPr>
              <w:rPr>
                <w:sz w:val="16"/>
                <w:szCs w:val="16"/>
              </w:rPr>
            </w:pPr>
            <w:r w:rsidRPr="00F65BCD">
              <w:rPr>
                <w:rFonts w:hint="eastAsia"/>
                <w:sz w:val="16"/>
                <w:lang w:eastAsia="zh-CN"/>
              </w:rPr>
              <w:t>0.148</w:t>
            </w:r>
          </w:p>
        </w:tc>
        <w:tc>
          <w:tcPr>
            <w:tcW w:w="1134" w:type="dxa"/>
          </w:tcPr>
          <w:p w:rsidR="00106916" w:rsidRPr="00F65BCD" w:rsidRDefault="00106916" w:rsidP="00A76E7D">
            <w:pPr>
              <w:rPr>
                <w:sz w:val="16"/>
                <w:szCs w:val="16"/>
              </w:rPr>
            </w:pPr>
            <w:r w:rsidRPr="00F65BCD">
              <w:rPr>
                <w:rFonts w:hint="eastAsia"/>
                <w:sz w:val="16"/>
                <w:lang w:eastAsia="zh-CN"/>
              </w:rPr>
              <w:t>0.253</w:t>
            </w:r>
          </w:p>
        </w:tc>
        <w:tc>
          <w:tcPr>
            <w:tcW w:w="992" w:type="dxa"/>
          </w:tcPr>
          <w:p w:rsidR="00106916" w:rsidRPr="00F65BCD" w:rsidRDefault="00106916" w:rsidP="00A76E7D">
            <w:pPr>
              <w:rPr>
                <w:sz w:val="16"/>
                <w:szCs w:val="16"/>
              </w:rPr>
            </w:pPr>
            <w:r w:rsidRPr="00F65BCD">
              <w:rPr>
                <w:rFonts w:hint="eastAsia"/>
                <w:sz w:val="16"/>
                <w:lang w:eastAsia="zh-CN"/>
              </w:rPr>
              <w:t>0.176</w:t>
            </w:r>
          </w:p>
        </w:tc>
        <w:tc>
          <w:tcPr>
            <w:tcW w:w="993" w:type="dxa"/>
          </w:tcPr>
          <w:p w:rsidR="00106916" w:rsidRPr="00F65BCD" w:rsidRDefault="00106916" w:rsidP="00A76E7D">
            <w:pPr>
              <w:rPr>
                <w:sz w:val="16"/>
                <w:szCs w:val="16"/>
              </w:rPr>
            </w:pPr>
            <w:r w:rsidRPr="00F65BCD">
              <w:rPr>
                <w:rFonts w:hint="eastAsia"/>
                <w:sz w:val="16"/>
                <w:lang w:eastAsia="zh-CN"/>
              </w:rPr>
              <w:t>0.264</w:t>
            </w:r>
          </w:p>
        </w:tc>
        <w:tc>
          <w:tcPr>
            <w:tcW w:w="1105" w:type="dxa"/>
          </w:tcPr>
          <w:p w:rsidR="00106916" w:rsidRPr="00F65BCD" w:rsidRDefault="00106916" w:rsidP="00A76E7D">
            <w:pPr>
              <w:rPr>
                <w:sz w:val="16"/>
                <w:szCs w:val="16"/>
              </w:rPr>
            </w:pPr>
            <w:r w:rsidRPr="00F65BCD">
              <w:rPr>
                <w:rFonts w:hint="eastAsia"/>
                <w:sz w:val="16"/>
                <w:lang w:eastAsia="zh-CN"/>
              </w:rPr>
              <w:t>0.279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𝜌</w:t>
            </w:r>
          </w:p>
        </w:tc>
        <w:tc>
          <w:tcPr>
            <w:tcW w:w="992" w:type="dxa"/>
          </w:tcPr>
          <w:p w:rsidR="00106916" w:rsidRPr="00F65BCD" w:rsidRDefault="00106916" w:rsidP="00A76E7D">
            <w:pPr>
              <w:rPr>
                <w:sz w:val="16"/>
                <w:szCs w:val="16"/>
              </w:rPr>
            </w:pPr>
            <w:r w:rsidRPr="00F65BCD">
              <w:rPr>
                <w:rFonts w:hint="eastAsia"/>
                <w:sz w:val="16"/>
                <w:lang w:eastAsia="zh-CN"/>
              </w:rPr>
              <w:t>0.99</w:t>
            </w:r>
          </w:p>
        </w:tc>
        <w:tc>
          <w:tcPr>
            <w:tcW w:w="992" w:type="dxa"/>
          </w:tcPr>
          <w:p w:rsidR="00106916" w:rsidRPr="00F65BCD" w:rsidRDefault="00106916" w:rsidP="00A76E7D">
            <w:pPr>
              <w:rPr>
                <w:sz w:val="16"/>
                <w:szCs w:val="16"/>
              </w:rPr>
            </w:pPr>
            <w:r w:rsidRPr="00F65BCD">
              <w:rPr>
                <w:rFonts w:hint="eastAsia"/>
                <w:sz w:val="16"/>
                <w:lang w:eastAsia="zh-CN"/>
              </w:rPr>
              <w:t>1</w:t>
            </w:r>
          </w:p>
        </w:tc>
        <w:tc>
          <w:tcPr>
            <w:tcW w:w="1134" w:type="dxa"/>
          </w:tcPr>
          <w:p w:rsidR="00106916" w:rsidRPr="00F65BCD" w:rsidRDefault="00106916" w:rsidP="00A76E7D">
            <w:pPr>
              <w:rPr>
                <w:sz w:val="16"/>
                <w:szCs w:val="16"/>
              </w:rPr>
            </w:pPr>
            <w:r w:rsidRPr="00F65BCD">
              <w:rPr>
                <w:rFonts w:hint="eastAsia"/>
                <w:sz w:val="16"/>
                <w:lang w:eastAsia="zh-CN"/>
              </w:rPr>
              <w:t>0.98</w:t>
            </w:r>
          </w:p>
        </w:tc>
        <w:tc>
          <w:tcPr>
            <w:tcW w:w="992" w:type="dxa"/>
          </w:tcPr>
          <w:p w:rsidR="00106916" w:rsidRPr="00F65BCD" w:rsidRDefault="00106916" w:rsidP="00A76E7D">
            <w:pPr>
              <w:rPr>
                <w:sz w:val="16"/>
                <w:szCs w:val="16"/>
              </w:rPr>
            </w:pPr>
            <w:r w:rsidRPr="00F65BCD">
              <w:rPr>
                <w:rFonts w:hint="eastAsia"/>
                <w:sz w:val="16"/>
                <w:lang w:eastAsia="zh-CN"/>
              </w:rPr>
              <w:t>0.96</w:t>
            </w:r>
          </w:p>
        </w:tc>
        <w:tc>
          <w:tcPr>
            <w:tcW w:w="993" w:type="dxa"/>
          </w:tcPr>
          <w:p w:rsidR="00106916" w:rsidRPr="00F65BCD" w:rsidRDefault="00106916" w:rsidP="00A76E7D">
            <w:pPr>
              <w:rPr>
                <w:sz w:val="16"/>
                <w:szCs w:val="16"/>
              </w:rPr>
            </w:pPr>
            <w:r w:rsidRPr="00F65BCD">
              <w:rPr>
                <w:rFonts w:hint="eastAsia"/>
                <w:sz w:val="16"/>
                <w:lang w:eastAsia="zh-CN"/>
              </w:rPr>
              <w:t>0.98</w:t>
            </w:r>
          </w:p>
        </w:tc>
        <w:tc>
          <w:tcPr>
            <w:tcW w:w="1105" w:type="dxa"/>
          </w:tcPr>
          <w:p w:rsidR="00106916" w:rsidRPr="00F65BCD" w:rsidRDefault="00106916" w:rsidP="00A76E7D">
            <w:pPr>
              <w:rPr>
                <w:sz w:val="16"/>
                <w:szCs w:val="16"/>
              </w:rPr>
            </w:pPr>
            <w:r w:rsidRPr="00F65BCD">
              <w:rPr>
                <w:rFonts w:hint="eastAsia"/>
                <w:sz w:val="16"/>
                <w:lang w:eastAsia="zh-CN"/>
              </w:rPr>
              <w:t>0.97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sz w:val="16"/>
              </w:rPr>
              <w:t>BO</w:t>
            </w:r>
          </w:p>
        </w:tc>
        <w:tc>
          <w:tcPr>
            <w:tcW w:w="992" w:type="dxa"/>
          </w:tcPr>
          <w:p w:rsidR="00106916" w:rsidRPr="00F65BCD" w:rsidRDefault="00106916" w:rsidP="00A76E7D">
            <w:pPr>
              <w:rPr>
                <w:sz w:val="16"/>
                <w:szCs w:val="16"/>
              </w:rPr>
            </w:pPr>
            <w:r w:rsidRPr="00F65BCD">
              <w:rPr>
                <w:rFonts w:hint="eastAsia"/>
                <w:sz w:val="16"/>
                <w:lang w:eastAsia="zh-CN"/>
              </w:rPr>
              <w:t>15.80%</w:t>
            </w:r>
          </w:p>
        </w:tc>
        <w:tc>
          <w:tcPr>
            <w:tcW w:w="992" w:type="dxa"/>
          </w:tcPr>
          <w:p w:rsidR="00106916" w:rsidRPr="00F65BCD" w:rsidRDefault="00106916" w:rsidP="00A76E7D">
            <w:pPr>
              <w:rPr>
                <w:sz w:val="16"/>
                <w:szCs w:val="16"/>
              </w:rPr>
            </w:pPr>
            <w:r w:rsidRPr="00F65BCD">
              <w:rPr>
                <w:rFonts w:hint="eastAsia"/>
                <w:sz w:val="16"/>
                <w:lang w:eastAsia="zh-CN"/>
              </w:rPr>
              <w:t>17.13%</w:t>
            </w:r>
          </w:p>
        </w:tc>
        <w:tc>
          <w:tcPr>
            <w:tcW w:w="1134" w:type="dxa"/>
          </w:tcPr>
          <w:p w:rsidR="00106916" w:rsidRPr="00F65BCD" w:rsidRDefault="00106916" w:rsidP="00A76E7D">
            <w:pPr>
              <w:rPr>
                <w:sz w:val="16"/>
                <w:szCs w:val="16"/>
              </w:rPr>
            </w:pPr>
            <w:r w:rsidRPr="00F65BCD">
              <w:rPr>
                <w:rFonts w:hint="eastAsia"/>
                <w:sz w:val="16"/>
                <w:lang w:eastAsia="zh-CN"/>
              </w:rPr>
              <w:t>43.41%</w:t>
            </w:r>
          </w:p>
        </w:tc>
        <w:tc>
          <w:tcPr>
            <w:tcW w:w="992" w:type="dxa"/>
          </w:tcPr>
          <w:p w:rsidR="00106916" w:rsidRPr="00F65BCD" w:rsidRDefault="00106916" w:rsidP="00A76E7D">
            <w:pPr>
              <w:rPr>
                <w:sz w:val="16"/>
                <w:szCs w:val="16"/>
              </w:rPr>
            </w:pPr>
            <w:r w:rsidRPr="00F65BCD">
              <w:rPr>
                <w:rFonts w:hint="eastAsia"/>
                <w:sz w:val="16"/>
                <w:lang w:eastAsia="zh-CN"/>
              </w:rPr>
              <w:t>32.24%</w:t>
            </w:r>
          </w:p>
        </w:tc>
        <w:tc>
          <w:tcPr>
            <w:tcW w:w="993" w:type="dxa"/>
          </w:tcPr>
          <w:p w:rsidR="00106916" w:rsidRPr="00F65BCD" w:rsidRDefault="00106916" w:rsidP="00A76E7D">
            <w:pPr>
              <w:rPr>
                <w:sz w:val="16"/>
                <w:szCs w:val="16"/>
              </w:rPr>
            </w:pPr>
            <w:r w:rsidRPr="00F65BCD">
              <w:rPr>
                <w:rFonts w:hint="eastAsia"/>
                <w:sz w:val="16"/>
                <w:lang w:eastAsia="zh-CN"/>
              </w:rPr>
              <w:t>57.99%</w:t>
            </w:r>
          </w:p>
        </w:tc>
        <w:tc>
          <w:tcPr>
            <w:tcW w:w="1105" w:type="dxa"/>
          </w:tcPr>
          <w:p w:rsidR="00106916" w:rsidRPr="00F65BCD" w:rsidRDefault="00106916" w:rsidP="00A76E7D">
            <w:pPr>
              <w:rPr>
                <w:sz w:val="16"/>
                <w:szCs w:val="16"/>
              </w:rPr>
            </w:pPr>
            <w:r w:rsidRPr="00F65BCD">
              <w:rPr>
                <w:rFonts w:hint="eastAsia"/>
                <w:sz w:val="16"/>
                <w:lang w:eastAsia="zh-CN"/>
              </w:rPr>
              <w:t>52.64%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𝜆</w:t>
            </w:r>
          </w:p>
        </w:tc>
        <w:tc>
          <w:tcPr>
            <w:tcW w:w="1984" w:type="dxa"/>
            <w:gridSpan w:val="2"/>
          </w:tcPr>
          <w:p w:rsidR="00106916" w:rsidRPr="00F65BCD" w:rsidRDefault="00106916" w:rsidP="00A76E7D">
            <w:pPr>
              <w:rPr>
                <w:sz w:val="16"/>
                <w:szCs w:val="16"/>
              </w:rPr>
            </w:pPr>
            <w:r w:rsidRPr="00F65BCD">
              <w:rPr>
                <w:rFonts w:hint="eastAsia"/>
                <w:sz w:val="16"/>
                <w:lang w:eastAsia="zh-CN"/>
              </w:rPr>
              <w:t>0.6</w:t>
            </w:r>
          </w:p>
        </w:tc>
        <w:tc>
          <w:tcPr>
            <w:tcW w:w="2126" w:type="dxa"/>
            <w:gridSpan w:val="2"/>
          </w:tcPr>
          <w:p w:rsidR="00106916" w:rsidRPr="00F65BCD" w:rsidRDefault="00106916" w:rsidP="00A76E7D">
            <w:pPr>
              <w:rPr>
                <w:sz w:val="16"/>
                <w:szCs w:val="16"/>
              </w:rPr>
            </w:pPr>
            <w:r w:rsidRPr="00F65BCD">
              <w:rPr>
                <w:rFonts w:hint="eastAsia"/>
                <w:sz w:val="16"/>
                <w:lang w:eastAsia="zh-CN"/>
              </w:rPr>
              <w:t>1</w:t>
            </w:r>
          </w:p>
        </w:tc>
        <w:tc>
          <w:tcPr>
            <w:tcW w:w="2098" w:type="dxa"/>
            <w:gridSpan w:val="2"/>
          </w:tcPr>
          <w:p w:rsidR="00106916" w:rsidRPr="00F65BCD" w:rsidRDefault="00106916" w:rsidP="00A76E7D">
            <w:pPr>
              <w:rPr>
                <w:sz w:val="16"/>
                <w:szCs w:val="16"/>
              </w:rPr>
            </w:pPr>
            <w:r w:rsidRPr="00F65BCD">
              <w:rPr>
                <w:rFonts w:hint="eastAsia"/>
                <w:sz w:val="16"/>
                <w:lang w:eastAsia="zh-CN"/>
              </w:rPr>
              <w:t>1.4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8259" w:type="dxa"/>
            <w:gridSpan w:val="9"/>
          </w:tcPr>
          <w:p w:rsidR="00106916" w:rsidRPr="00F65BCD" w:rsidRDefault="00106916" w:rsidP="00A76E7D">
            <w:pPr>
              <w:pStyle w:val="ListParagraph"/>
              <w:ind w:left="0"/>
              <w:jc w:val="both"/>
              <w:rPr>
                <w:rFonts w:eastAsia="SimSun"/>
                <w:sz w:val="16"/>
                <w:lang w:eastAsia="zh-CN"/>
              </w:rPr>
            </w:pPr>
            <w:r w:rsidRPr="00F65BCD">
              <w:rPr>
                <w:sz w:val="16"/>
              </w:rPr>
              <w:t>Additional comments:</w:t>
            </w:r>
          </w:p>
          <w:p w:rsidR="00106916" w:rsidRPr="00F65BCD" w:rsidRDefault="00106916" w:rsidP="00A76E7D">
            <w:pPr>
              <w:pStyle w:val="ListParagraph"/>
              <w:ind w:left="0"/>
              <w:jc w:val="both"/>
              <w:rPr>
                <w:rFonts w:eastAsia="SimSun"/>
                <w:sz w:val="16"/>
                <w:lang w:eastAsia="zh-CN"/>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A76E7D">
            <w:pPr>
              <w:rPr>
                <w:sz w:val="16"/>
                <w:szCs w:val="16"/>
              </w:rPr>
            </w:pPr>
          </w:p>
        </w:tc>
      </w:tr>
      <w:tr w:rsidR="00C16F0F" w:rsidRPr="00F65BCD" w:rsidTr="00ED5852">
        <w:trPr>
          <w:trHeight w:val="53"/>
          <w:jc w:val="right"/>
        </w:trPr>
        <w:tc>
          <w:tcPr>
            <w:tcW w:w="925" w:type="dxa"/>
            <w:vMerge w:val="restart"/>
          </w:tcPr>
          <w:p w:rsidR="00C16F0F" w:rsidRPr="00F65BCD" w:rsidRDefault="00C16F0F" w:rsidP="00A1067A">
            <w:pPr>
              <w:pStyle w:val="ListParagraph"/>
              <w:ind w:left="0"/>
              <w:rPr>
                <w:sz w:val="16"/>
              </w:rPr>
            </w:pPr>
            <w:r w:rsidRPr="00F65BCD">
              <w:rPr>
                <w:sz w:val="16"/>
              </w:rPr>
              <w:t xml:space="preserve"> R1-152641</w:t>
            </w:r>
            <w:r w:rsidR="003C4BF5" w:rsidRPr="00F65BCD">
              <w:rPr>
                <w:sz w:val="16"/>
              </w:rPr>
              <w:t xml:space="preserve">/ </w:t>
            </w:r>
            <w:r w:rsidR="00782FAA" w:rsidRPr="00F65BCD">
              <w:rPr>
                <w:sz w:val="16"/>
              </w:rPr>
              <w:t xml:space="preserve">Source 17 </w:t>
            </w:r>
          </w:p>
        </w:tc>
        <w:tc>
          <w:tcPr>
            <w:tcW w:w="631" w:type="dxa"/>
            <w:vMerge w:val="restart"/>
          </w:tcPr>
          <w:p w:rsidR="00C16F0F" w:rsidRPr="00F65BCD" w:rsidRDefault="00C16F0F" w:rsidP="00C16F0F">
            <w:pPr>
              <w:pStyle w:val="ListParagraph"/>
              <w:ind w:left="0"/>
              <w:jc w:val="both"/>
              <w:rPr>
                <w:sz w:val="16"/>
                <w:lang w:eastAsia="zh-CN"/>
              </w:rPr>
            </w:pPr>
            <w:r w:rsidRPr="00F65BCD">
              <w:rPr>
                <w:sz w:val="16"/>
                <w:lang w:eastAsia="zh-CN"/>
              </w:rPr>
              <w:t>4</w:t>
            </w: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UPT CDF</w:t>
            </w:r>
          </w:p>
          <w:p w:rsidR="00C16F0F" w:rsidRPr="00F65BCD" w:rsidRDefault="00C16F0F" w:rsidP="00C16F0F">
            <w:pPr>
              <w:pStyle w:val="ListParagraph"/>
              <w:ind w:left="0"/>
              <w:jc w:val="center"/>
              <w:rPr>
                <w:sz w:val="16"/>
              </w:rPr>
            </w:pPr>
            <w:r w:rsidRPr="00F65BCD">
              <w:rPr>
                <w:sz w:val="16"/>
              </w:rPr>
              <w:t>[Mbps]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40.78</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44.03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16.17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18.28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2.73</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4.24</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62.43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61.51</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37.64</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38.24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10.85</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10.40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79.35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81.10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58.59</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64.98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39.22</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42.38</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61.80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38.00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39.85</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14.00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14.83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Delay CDF</w:t>
            </w:r>
          </w:p>
          <w:p w:rsidR="00C16F0F" w:rsidRPr="00F65BCD" w:rsidRDefault="00C16F0F" w:rsidP="00C16F0F">
            <w:pPr>
              <w:pStyle w:val="ListParagraph"/>
              <w:ind w:left="0"/>
              <w:jc w:val="center"/>
              <w:rPr>
                <w:sz w:val="16"/>
              </w:rPr>
            </w:pPr>
            <w:r w:rsidRPr="00F65BCD">
              <w:rPr>
                <w:sz w:val="16"/>
              </w:rPr>
              <w:t>[s]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0.11</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0.11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0.40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0.31</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25.44</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16.50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5.46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3.89</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𝜌</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0.88</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0.93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sz w:val="16"/>
              </w:rPr>
              <w:t>BO</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0.76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0.76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𝜆</w:t>
            </w:r>
          </w:p>
        </w:tc>
        <w:tc>
          <w:tcPr>
            <w:tcW w:w="1984" w:type="dxa"/>
            <w:gridSpan w:val="2"/>
          </w:tcPr>
          <w:p w:rsidR="00C16F0F" w:rsidRPr="00F65BCD" w:rsidRDefault="00C16F0F" w:rsidP="00ED5852">
            <w:pPr>
              <w:jc w:val="center"/>
              <w:rPr>
                <w:sz w:val="16"/>
                <w:szCs w:val="16"/>
              </w:rPr>
            </w:pPr>
            <w:r w:rsidRPr="00F65BCD">
              <w:rPr>
                <w:rFonts w:ascii="Times New Roman" w:hAnsi="Times New Roman"/>
                <w:sz w:val="16"/>
                <w:szCs w:val="16"/>
              </w:rPr>
              <w:t>0.83</w:t>
            </w:r>
          </w:p>
        </w:tc>
        <w:tc>
          <w:tcPr>
            <w:tcW w:w="2126" w:type="dxa"/>
            <w:gridSpan w:val="2"/>
          </w:tcPr>
          <w:p w:rsidR="00C16F0F" w:rsidRPr="00F65BCD" w:rsidRDefault="00C16F0F" w:rsidP="00ED5852">
            <w:pPr>
              <w:jc w:val="center"/>
              <w:rPr>
                <w:sz w:val="16"/>
                <w:szCs w:val="16"/>
              </w:rPr>
            </w:pPr>
            <w:r w:rsidRPr="00F65BCD">
              <w:rPr>
                <w:rFonts w:ascii="Times New Roman" w:hAnsi="Times New Roman"/>
                <w:sz w:val="16"/>
                <w:szCs w:val="16"/>
              </w:rPr>
              <w:t>1.1</w:t>
            </w:r>
          </w:p>
        </w:tc>
        <w:tc>
          <w:tcPr>
            <w:tcW w:w="2098" w:type="dxa"/>
            <w:gridSpan w:val="2"/>
          </w:tcPr>
          <w:p w:rsidR="00C16F0F" w:rsidRPr="00F65BCD" w:rsidRDefault="00C16F0F" w:rsidP="00ED5852">
            <w:pPr>
              <w:jc w:val="center"/>
              <w:rPr>
                <w:sz w:val="16"/>
                <w:szCs w:val="16"/>
              </w:rPr>
            </w:pPr>
            <w:r w:rsidRPr="00F65BCD">
              <w:rPr>
                <w:rFonts w:ascii="Times New Roman" w:hAnsi="Times New Roman"/>
                <w:sz w:val="16"/>
                <w:szCs w:val="16"/>
              </w:rPr>
              <w:t>1.6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8259" w:type="dxa"/>
            <w:gridSpan w:val="9"/>
          </w:tcPr>
          <w:p w:rsidR="00C16F0F" w:rsidRPr="00F65BCD" w:rsidRDefault="00C16F0F" w:rsidP="00C16F0F">
            <w:pPr>
              <w:pStyle w:val="ListParagraph"/>
              <w:ind w:left="0"/>
              <w:jc w:val="both"/>
              <w:rPr>
                <w:rFonts w:eastAsia="SimSun"/>
                <w:sz w:val="16"/>
                <w:lang w:eastAsia="zh-CN"/>
              </w:rPr>
            </w:pPr>
            <w:r w:rsidRPr="00F65BCD">
              <w:rPr>
                <w:sz w:val="16"/>
              </w:rPr>
              <w:t>Additional comments:</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1C0A05" w:rsidRPr="00F65BCD" w:rsidTr="00ED5852">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3</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29.0</w:t>
            </w:r>
          </w:p>
        </w:tc>
        <w:tc>
          <w:tcPr>
            <w:tcW w:w="992" w:type="dxa"/>
          </w:tcPr>
          <w:p w:rsidR="001C0A05" w:rsidRPr="00F65BCD" w:rsidRDefault="001C0A05" w:rsidP="00DB53EA">
            <w:pPr>
              <w:rPr>
                <w:sz w:val="16"/>
                <w:szCs w:val="16"/>
              </w:rPr>
            </w:pPr>
            <w:r w:rsidRPr="00F65BCD">
              <w:rPr>
                <w:rFonts w:ascii="Calibri" w:eastAsia="SimSun" w:hAnsi="Calibri"/>
                <w:sz w:val="16"/>
              </w:rPr>
              <w:t>31.8</w:t>
            </w:r>
          </w:p>
        </w:tc>
        <w:tc>
          <w:tcPr>
            <w:tcW w:w="1134" w:type="dxa"/>
          </w:tcPr>
          <w:p w:rsidR="001C0A05" w:rsidRPr="00F65BCD" w:rsidRDefault="001C0A05" w:rsidP="00DB53EA">
            <w:pPr>
              <w:rPr>
                <w:sz w:val="16"/>
                <w:szCs w:val="16"/>
              </w:rPr>
            </w:pPr>
            <w:r w:rsidRPr="00F65BCD">
              <w:rPr>
                <w:rFonts w:ascii="Calibri" w:eastAsia="SimSun" w:hAnsi="Calibri"/>
                <w:sz w:val="16"/>
              </w:rPr>
              <w:t>6.9</w:t>
            </w:r>
          </w:p>
        </w:tc>
        <w:tc>
          <w:tcPr>
            <w:tcW w:w="992" w:type="dxa"/>
          </w:tcPr>
          <w:p w:rsidR="001C0A05" w:rsidRPr="00F65BCD" w:rsidRDefault="001C0A05" w:rsidP="00DB53EA">
            <w:pPr>
              <w:rPr>
                <w:sz w:val="16"/>
                <w:szCs w:val="16"/>
              </w:rPr>
            </w:pPr>
            <w:r w:rsidRPr="00F65BCD">
              <w:rPr>
                <w:rFonts w:ascii="Calibri" w:eastAsia="SimSun" w:hAnsi="Calibri"/>
                <w:sz w:val="16"/>
              </w:rPr>
              <w:t>7.3</w:t>
            </w:r>
          </w:p>
        </w:tc>
        <w:tc>
          <w:tcPr>
            <w:tcW w:w="993" w:type="dxa"/>
          </w:tcPr>
          <w:p w:rsidR="001C0A05" w:rsidRPr="00F65BCD" w:rsidRDefault="001C0A05" w:rsidP="00DB53EA">
            <w:pPr>
              <w:rPr>
                <w:sz w:val="16"/>
                <w:szCs w:val="16"/>
              </w:rPr>
            </w:pPr>
            <w:r w:rsidRPr="00F65BCD">
              <w:rPr>
                <w:rFonts w:ascii="Calibri" w:eastAsia="SimSun" w:hAnsi="Calibri"/>
                <w:sz w:val="16"/>
              </w:rPr>
              <w:t>1.9</w:t>
            </w:r>
          </w:p>
        </w:tc>
        <w:tc>
          <w:tcPr>
            <w:tcW w:w="1105" w:type="dxa"/>
          </w:tcPr>
          <w:p w:rsidR="001C0A05" w:rsidRPr="00F65BCD" w:rsidRDefault="001C0A05" w:rsidP="00DB53EA">
            <w:pPr>
              <w:rPr>
                <w:sz w:val="16"/>
                <w:szCs w:val="16"/>
              </w:rPr>
            </w:pPr>
            <w:r w:rsidRPr="00F65BCD">
              <w:rPr>
                <w:rFonts w:ascii="Calibri" w:eastAsia="SimSun" w:hAnsi="Calibri"/>
                <w:sz w:val="16"/>
              </w:rPr>
              <w:t>1.8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63.5</w:t>
            </w:r>
          </w:p>
        </w:tc>
        <w:tc>
          <w:tcPr>
            <w:tcW w:w="992" w:type="dxa"/>
          </w:tcPr>
          <w:p w:rsidR="001C0A05" w:rsidRPr="00F65BCD" w:rsidRDefault="001C0A05" w:rsidP="00DB53EA">
            <w:pPr>
              <w:rPr>
                <w:sz w:val="16"/>
                <w:szCs w:val="16"/>
              </w:rPr>
            </w:pPr>
            <w:r w:rsidRPr="00F65BCD">
              <w:rPr>
                <w:rFonts w:ascii="Calibri" w:eastAsia="SimSun" w:hAnsi="Calibri"/>
                <w:sz w:val="16"/>
              </w:rPr>
              <w:t>63.9</w:t>
            </w:r>
          </w:p>
        </w:tc>
        <w:tc>
          <w:tcPr>
            <w:tcW w:w="1134" w:type="dxa"/>
          </w:tcPr>
          <w:p w:rsidR="001C0A05" w:rsidRPr="00F65BCD" w:rsidRDefault="001C0A05" w:rsidP="00DB53EA">
            <w:pPr>
              <w:rPr>
                <w:sz w:val="16"/>
                <w:szCs w:val="16"/>
              </w:rPr>
            </w:pPr>
            <w:r w:rsidRPr="00F65BCD">
              <w:rPr>
                <w:rFonts w:ascii="Calibri" w:eastAsia="SimSun" w:hAnsi="Calibri"/>
                <w:sz w:val="16"/>
              </w:rPr>
              <w:t>31.0</w:t>
            </w:r>
          </w:p>
        </w:tc>
        <w:tc>
          <w:tcPr>
            <w:tcW w:w="992" w:type="dxa"/>
          </w:tcPr>
          <w:p w:rsidR="001C0A05" w:rsidRPr="00F65BCD" w:rsidRDefault="001C0A05" w:rsidP="00DB53EA">
            <w:pPr>
              <w:rPr>
                <w:sz w:val="16"/>
                <w:szCs w:val="16"/>
              </w:rPr>
            </w:pPr>
            <w:r w:rsidRPr="00F65BCD">
              <w:rPr>
                <w:rFonts w:ascii="Calibri" w:eastAsia="SimSun" w:hAnsi="Calibri"/>
                <w:sz w:val="16"/>
              </w:rPr>
              <w:t>31.1</w:t>
            </w:r>
          </w:p>
        </w:tc>
        <w:tc>
          <w:tcPr>
            <w:tcW w:w="993" w:type="dxa"/>
          </w:tcPr>
          <w:p w:rsidR="001C0A05" w:rsidRPr="00F65BCD" w:rsidRDefault="001C0A05" w:rsidP="00DB53EA">
            <w:pPr>
              <w:rPr>
                <w:sz w:val="16"/>
                <w:szCs w:val="16"/>
              </w:rPr>
            </w:pPr>
            <w:r w:rsidRPr="00F65BCD">
              <w:rPr>
                <w:rFonts w:ascii="Calibri" w:eastAsia="SimSun" w:hAnsi="Calibri"/>
                <w:sz w:val="16"/>
              </w:rPr>
              <w:t>12.2</w:t>
            </w:r>
          </w:p>
        </w:tc>
        <w:tc>
          <w:tcPr>
            <w:tcW w:w="1105" w:type="dxa"/>
          </w:tcPr>
          <w:p w:rsidR="001C0A05" w:rsidRPr="00F65BCD" w:rsidRDefault="001C0A05" w:rsidP="00DB53EA">
            <w:pPr>
              <w:rPr>
                <w:sz w:val="16"/>
                <w:szCs w:val="16"/>
              </w:rPr>
            </w:pPr>
            <w:r w:rsidRPr="00F65BCD">
              <w:rPr>
                <w:rFonts w:ascii="Calibri" w:eastAsia="SimSun" w:hAnsi="Calibri"/>
                <w:sz w:val="16"/>
              </w:rPr>
              <w:t>12.1</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88.7</w:t>
            </w:r>
          </w:p>
        </w:tc>
        <w:tc>
          <w:tcPr>
            <w:tcW w:w="992" w:type="dxa"/>
          </w:tcPr>
          <w:p w:rsidR="001C0A05" w:rsidRPr="00F65BCD" w:rsidRDefault="001C0A05" w:rsidP="00DB53EA">
            <w:pPr>
              <w:rPr>
                <w:sz w:val="16"/>
                <w:szCs w:val="16"/>
              </w:rPr>
            </w:pPr>
            <w:r w:rsidRPr="00F65BCD">
              <w:rPr>
                <w:rFonts w:ascii="Calibri" w:eastAsia="SimSun" w:hAnsi="Calibri"/>
                <w:sz w:val="16"/>
              </w:rPr>
              <w:t>87.9</w:t>
            </w:r>
          </w:p>
        </w:tc>
        <w:tc>
          <w:tcPr>
            <w:tcW w:w="1134" w:type="dxa"/>
          </w:tcPr>
          <w:p w:rsidR="001C0A05" w:rsidRPr="00F65BCD" w:rsidRDefault="001C0A05" w:rsidP="00DB53EA">
            <w:pPr>
              <w:rPr>
                <w:sz w:val="16"/>
                <w:szCs w:val="16"/>
              </w:rPr>
            </w:pPr>
            <w:r w:rsidRPr="00F65BCD">
              <w:rPr>
                <w:rFonts w:ascii="Calibri" w:eastAsia="SimSun" w:hAnsi="Calibri"/>
                <w:sz w:val="16"/>
              </w:rPr>
              <w:t>62.9</w:t>
            </w:r>
          </w:p>
        </w:tc>
        <w:tc>
          <w:tcPr>
            <w:tcW w:w="992" w:type="dxa"/>
          </w:tcPr>
          <w:p w:rsidR="001C0A05" w:rsidRPr="00F65BCD" w:rsidRDefault="001C0A05" w:rsidP="00DB53EA">
            <w:pPr>
              <w:rPr>
                <w:sz w:val="16"/>
                <w:szCs w:val="16"/>
              </w:rPr>
            </w:pPr>
            <w:r w:rsidRPr="00F65BCD">
              <w:rPr>
                <w:rFonts w:ascii="Calibri" w:eastAsia="SimSun" w:hAnsi="Calibri"/>
                <w:sz w:val="16"/>
              </w:rPr>
              <w:t>62.7</w:t>
            </w:r>
          </w:p>
        </w:tc>
        <w:tc>
          <w:tcPr>
            <w:tcW w:w="993" w:type="dxa"/>
          </w:tcPr>
          <w:p w:rsidR="001C0A05" w:rsidRPr="00F65BCD" w:rsidRDefault="001C0A05" w:rsidP="00DB53EA">
            <w:pPr>
              <w:rPr>
                <w:sz w:val="16"/>
                <w:szCs w:val="16"/>
              </w:rPr>
            </w:pPr>
            <w:r w:rsidRPr="00F65BCD">
              <w:rPr>
                <w:rFonts w:ascii="Calibri" w:eastAsia="SimSun" w:hAnsi="Calibri"/>
                <w:sz w:val="16"/>
              </w:rPr>
              <w:t>45.0</w:t>
            </w:r>
          </w:p>
        </w:tc>
        <w:tc>
          <w:tcPr>
            <w:tcW w:w="1105" w:type="dxa"/>
          </w:tcPr>
          <w:p w:rsidR="001C0A05" w:rsidRPr="00F65BCD" w:rsidRDefault="001C0A05" w:rsidP="00DB53EA">
            <w:pPr>
              <w:rPr>
                <w:sz w:val="16"/>
                <w:szCs w:val="16"/>
              </w:rPr>
            </w:pPr>
            <w:r w:rsidRPr="00F65BCD">
              <w:rPr>
                <w:rFonts w:ascii="Calibri" w:eastAsia="SimSun" w:hAnsi="Calibri"/>
                <w:sz w:val="16"/>
              </w:rPr>
              <w:t>45.8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61.9</w:t>
            </w:r>
          </w:p>
        </w:tc>
        <w:tc>
          <w:tcPr>
            <w:tcW w:w="992" w:type="dxa"/>
          </w:tcPr>
          <w:p w:rsidR="001C0A05" w:rsidRPr="00F65BCD" w:rsidRDefault="001C0A05" w:rsidP="00DB53EA">
            <w:pPr>
              <w:rPr>
                <w:sz w:val="16"/>
                <w:szCs w:val="16"/>
              </w:rPr>
            </w:pPr>
            <w:r w:rsidRPr="00F65BCD">
              <w:rPr>
                <w:rFonts w:ascii="Calibri" w:eastAsia="SimSun" w:hAnsi="Calibri"/>
                <w:sz w:val="16"/>
              </w:rPr>
              <w:t>62.6</w:t>
            </w:r>
          </w:p>
        </w:tc>
        <w:tc>
          <w:tcPr>
            <w:tcW w:w="1134" w:type="dxa"/>
          </w:tcPr>
          <w:p w:rsidR="001C0A05" w:rsidRPr="00F65BCD" w:rsidRDefault="001C0A05" w:rsidP="00DB53EA">
            <w:pPr>
              <w:rPr>
                <w:sz w:val="16"/>
                <w:szCs w:val="16"/>
              </w:rPr>
            </w:pPr>
            <w:r w:rsidRPr="00F65BCD">
              <w:rPr>
                <w:rFonts w:ascii="Calibri" w:eastAsia="SimSun" w:hAnsi="Calibri"/>
                <w:sz w:val="16"/>
              </w:rPr>
              <w:t>32.9</w:t>
            </w:r>
          </w:p>
        </w:tc>
        <w:tc>
          <w:tcPr>
            <w:tcW w:w="992" w:type="dxa"/>
          </w:tcPr>
          <w:p w:rsidR="001C0A05" w:rsidRPr="00F65BCD" w:rsidRDefault="001C0A05" w:rsidP="00DB53EA">
            <w:pPr>
              <w:rPr>
                <w:sz w:val="16"/>
                <w:szCs w:val="16"/>
              </w:rPr>
            </w:pPr>
            <w:r w:rsidRPr="00F65BCD">
              <w:rPr>
                <w:rFonts w:ascii="Calibri" w:eastAsia="SimSun" w:hAnsi="Calibri"/>
                <w:sz w:val="16"/>
              </w:rPr>
              <w:t>33.0</w:t>
            </w:r>
          </w:p>
        </w:tc>
        <w:tc>
          <w:tcPr>
            <w:tcW w:w="993" w:type="dxa"/>
          </w:tcPr>
          <w:p w:rsidR="001C0A05" w:rsidRPr="00F65BCD" w:rsidRDefault="001C0A05" w:rsidP="00DB53EA">
            <w:pPr>
              <w:rPr>
                <w:sz w:val="16"/>
                <w:szCs w:val="16"/>
              </w:rPr>
            </w:pPr>
            <w:r w:rsidRPr="00F65BCD">
              <w:rPr>
                <w:rFonts w:ascii="Calibri" w:eastAsia="SimSun" w:hAnsi="Calibri"/>
                <w:sz w:val="16"/>
              </w:rPr>
              <w:t>18.2</w:t>
            </w:r>
          </w:p>
        </w:tc>
        <w:tc>
          <w:tcPr>
            <w:tcW w:w="1105" w:type="dxa"/>
          </w:tcPr>
          <w:p w:rsidR="001C0A05" w:rsidRPr="00F65BCD" w:rsidRDefault="001C0A05" w:rsidP="00DB53EA">
            <w:pPr>
              <w:rPr>
                <w:sz w:val="16"/>
                <w:szCs w:val="16"/>
              </w:rPr>
            </w:pPr>
            <w:r w:rsidRPr="00F65BCD">
              <w:rPr>
                <w:rFonts w:ascii="Calibri" w:eastAsia="SimSun" w:hAnsi="Calibri"/>
                <w:sz w:val="16"/>
              </w:rPr>
              <w:t>18.4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1134" w:type="dxa"/>
          </w:tcPr>
          <w:p w:rsidR="001C0A05" w:rsidRPr="00F65BCD" w:rsidRDefault="001C0A05" w:rsidP="00DB53EA">
            <w:pPr>
              <w:rPr>
                <w:sz w:val="16"/>
                <w:szCs w:val="16"/>
              </w:rPr>
            </w:pPr>
            <w:r w:rsidRPr="00F65BCD">
              <w:rPr>
                <w:rFonts w:ascii="Calibri" w:eastAsia="SimSun" w:hAnsi="Calibri"/>
                <w:sz w:val="16"/>
              </w:rPr>
              <w:t>0.038</w:t>
            </w:r>
          </w:p>
        </w:tc>
        <w:tc>
          <w:tcPr>
            <w:tcW w:w="992" w:type="dxa"/>
          </w:tcPr>
          <w:p w:rsidR="001C0A05" w:rsidRPr="00F65BCD" w:rsidRDefault="001C0A05" w:rsidP="00DB53EA">
            <w:pPr>
              <w:rPr>
                <w:sz w:val="16"/>
                <w:szCs w:val="16"/>
              </w:rPr>
            </w:pPr>
            <w:r w:rsidRPr="00F65BCD">
              <w:rPr>
                <w:rFonts w:ascii="Calibri" w:eastAsia="SimSun" w:hAnsi="Calibri"/>
                <w:sz w:val="16"/>
              </w:rPr>
              <w:t>0.036</w:t>
            </w:r>
          </w:p>
        </w:tc>
        <w:tc>
          <w:tcPr>
            <w:tcW w:w="993" w:type="dxa"/>
          </w:tcPr>
          <w:p w:rsidR="001C0A05" w:rsidRPr="00F65BCD" w:rsidRDefault="001C0A05" w:rsidP="00DB53EA">
            <w:pPr>
              <w:rPr>
                <w:sz w:val="16"/>
                <w:szCs w:val="16"/>
              </w:rPr>
            </w:pPr>
            <w:r w:rsidRPr="00F65BCD">
              <w:rPr>
                <w:rFonts w:ascii="Calibri" w:eastAsia="SimSun" w:hAnsi="Calibri"/>
                <w:sz w:val="16"/>
              </w:rPr>
              <w:t>0.039</w:t>
            </w:r>
          </w:p>
        </w:tc>
        <w:tc>
          <w:tcPr>
            <w:tcW w:w="1105" w:type="dxa"/>
          </w:tcPr>
          <w:p w:rsidR="001C0A05" w:rsidRPr="00F65BCD" w:rsidRDefault="001C0A05" w:rsidP="00DB53EA">
            <w:pPr>
              <w:rPr>
                <w:sz w:val="16"/>
                <w:szCs w:val="16"/>
              </w:rPr>
            </w:pPr>
            <w:r w:rsidRPr="00F65BCD">
              <w:rPr>
                <w:rFonts w:ascii="Calibri" w:eastAsia="SimSun" w:hAnsi="Calibri"/>
                <w:sz w:val="16"/>
              </w:rPr>
              <w:t>0.044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0.071</w:t>
            </w:r>
          </w:p>
        </w:tc>
        <w:tc>
          <w:tcPr>
            <w:tcW w:w="992" w:type="dxa"/>
          </w:tcPr>
          <w:p w:rsidR="001C0A05" w:rsidRPr="00F65BCD" w:rsidRDefault="001C0A05" w:rsidP="00DB53EA">
            <w:pPr>
              <w:rPr>
                <w:sz w:val="16"/>
                <w:szCs w:val="16"/>
              </w:rPr>
            </w:pPr>
            <w:r w:rsidRPr="00F65BCD">
              <w:rPr>
                <w:rFonts w:ascii="Calibri" w:eastAsia="SimSun" w:hAnsi="Calibri"/>
                <w:sz w:val="16"/>
              </w:rPr>
              <w:t>0.070</w:t>
            </w:r>
          </w:p>
        </w:tc>
        <w:tc>
          <w:tcPr>
            <w:tcW w:w="1134" w:type="dxa"/>
          </w:tcPr>
          <w:p w:rsidR="001C0A05" w:rsidRPr="00F65BCD" w:rsidRDefault="001C0A05" w:rsidP="00DB53EA">
            <w:pPr>
              <w:rPr>
                <w:sz w:val="16"/>
                <w:szCs w:val="16"/>
              </w:rPr>
            </w:pPr>
            <w:r w:rsidRPr="00F65BCD">
              <w:rPr>
                <w:rFonts w:ascii="Calibri" w:eastAsia="SimSun" w:hAnsi="Calibri"/>
                <w:sz w:val="16"/>
              </w:rPr>
              <w:t>0.161</w:t>
            </w:r>
          </w:p>
        </w:tc>
        <w:tc>
          <w:tcPr>
            <w:tcW w:w="992" w:type="dxa"/>
          </w:tcPr>
          <w:p w:rsidR="001C0A05" w:rsidRPr="00F65BCD" w:rsidRDefault="001C0A05" w:rsidP="00DB53EA">
            <w:pPr>
              <w:rPr>
                <w:sz w:val="16"/>
                <w:szCs w:val="16"/>
              </w:rPr>
            </w:pPr>
            <w:r w:rsidRPr="00F65BCD">
              <w:rPr>
                <w:rFonts w:ascii="Calibri" w:eastAsia="SimSun" w:hAnsi="Calibri"/>
                <w:sz w:val="16"/>
              </w:rPr>
              <w:t>0.164</w:t>
            </w:r>
          </w:p>
        </w:tc>
        <w:tc>
          <w:tcPr>
            <w:tcW w:w="993" w:type="dxa"/>
          </w:tcPr>
          <w:p w:rsidR="001C0A05" w:rsidRPr="00F65BCD" w:rsidRDefault="001C0A05" w:rsidP="00DB53EA">
            <w:pPr>
              <w:rPr>
                <w:sz w:val="16"/>
                <w:szCs w:val="16"/>
              </w:rPr>
            </w:pPr>
            <w:r w:rsidRPr="00F65BCD">
              <w:rPr>
                <w:rFonts w:ascii="Calibri" w:eastAsia="SimSun" w:hAnsi="Calibri"/>
                <w:sz w:val="16"/>
              </w:rPr>
              <w:t>0.496</w:t>
            </w:r>
          </w:p>
        </w:tc>
        <w:tc>
          <w:tcPr>
            <w:tcW w:w="1105" w:type="dxa"/>
          </w:tcPr>
          <w:p w:rsidR="001C0A05" w:rsidRPr="00F65BCD" w:rsidRDefault="001C0A05" w:rsidP="00DB53EA">
            <w:pPr>
              <w:rPr>
                <w:sz w:val="16"/>
                <w:szCs w:val="16"/>
              </w:rPr>
            </w:pPr>
            <w:r w:rsidRPr="00F65BCD">
              <w:rPr>
                <w:rFonts w:ascii="Calibri" w:eastAsia="SimSun" w:hAnsi="Calibri"/>
                <w:sz w:val="16"/>
              </w:rPr>
              <w:t>0.468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0.404</w:t>
            </w:r>
          </w:p>
        </w:tc>
        <w:tc>
          <w:tcPr>
            <w:tcW w:w="992" w:type="dxa"/>
          </w:tcPr>
          <w:p w:rsidR="001C0A05" w:rsidRPr="00F65BCD" w:rsidRDefault="001C0A05" w:rsidP="00DB53EA">
            <w:pPr>
              <w:rPr>
                <w:sz w:val="16"/>
                <w:szCs w:val="16"/>
              </w:rPr>
            </w:pPr>
            <w:r w:rsidRPr="00F65BCD">
              <w:rPr>
                <w:rFonts w:ascii="Calibri" w:eastAsia="SimSun" w:hAnsi="Calibri"/>
                <w:sz w:val="16"/>
              </w:rPr>
              <w:t>0.377</w:t>
            </w:r>
          </w:p>
        </w:tc>
        <w:tc>
          <w:tcPr>
            <w:tcW w:w="1134" w:type="dxa"/>
          </w:tcPr>
          <w:p w:rsidR="001C0A05" w:rsidRPr="00F65BCD" w:rsidRDefault="001C0A05" w:rsidP="00DB53EA">
            <w:pPr>
              <w:rPr>
                <w:sz w:val="16"/>
                <w:szCs w:val="16"/>
              </w:rPr>
            </w:pPr>
            <w:r w:rsidRPr="00F65BCD">
              <w:rPr>
                <w:rFonts w:ascii="Calibri" w:eastAsia="SimSun" w:hAnsi="Calibri"/>
                <w:sz w:val="16"/>
              </w:rPr>
              <w:t>1.617</w:t>
            </w:r>
          </w:p>
        </w:tc>
        <w:tc>
          <w:tcPr>
            <w:tcW w:w="992" w:type="dxa"/>
          </w:tcPr>
          <w:p w:rsidR="001C0A05" w:rsidRPr="00F65BCD" w:rsidRDefault="001C0A05" w:rsidP="00DB53EA">
            <w:pPr>
              <w:rPr>
                <w:sz w:val="16"/>
                <w:szCs w:val="16"/>
              </w:rPr>
            </w:pPr>
            <w:r w:rsidRPr="00F65BCD">
              <w:rPr>
                <w:rFonts w:ascii="Calibri" w:eastAsia="SimSun" w:hAnsi="Calibri"/>
                <w:sz w:val="16"/>
              </w:rPr>
              <w:t>1.331</w:t>
            </w:r>
          </w:p>
        </w:tc>
        <w:tc>
          <w:tcPr>
            <w:tcW w:w="993"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0</w:t>
            </w:r>
            <w:r w:rsidRPr="00F65BCD">
              <w:rPr>
                <w:rFonts w:ascii="Calibri" w:eastAsia="SimSun" w:hAnsi="Calibri"/>
                <w:sz w:val="16"/>
              </w:rPr>
              <w:t>35</w:t>
            </w:r>
          </w:p>
        </w:tc>
        <w:tc>
          <w:tcPr>
            <w:tcW w:w="1105"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3</w:t>
            </w:r>
            <w:r w:rsidRPr="00F65BCD">
              <w:rPr>
                <w:rFonts w:ascii="Calibri" w:eastAsia="SimSun" w:hAnsi="Calibri"/>
                <w:sz w:val="16"/>
              </w:rPr>
              <w:t>23</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0.130</w:t>
            </w:r>
          </w:p>
        </w:tc>
        <w:tc>
          <w:tcPr>
            <w:tcW w:w="992" w:type="dxa"/>
          </w:tcPr>
          <w:p w:rsidR="001C0A05" w:rsidRPr="00F65BCD" w:rsidRDefault="001C0A05" w:rsidP="00DB53EA">
            <w:pPr>
              <w:rPr>
                <w:sz w:val="16"/>
                <w:szCs w:val="16"/>
              </w:rPr>
            </w:pPr>
            <w:r w:rsidRPr="00F65BCD">
              <w:rPr>
                <w:rFonts w:ascii="Calibri" w:eastAsia="SimSun" w:hAnsi="Calibri"/>
                <w:sz w:val="16"/>
              </w:rPr>
              <w:t>0.121</w:t>
            </w:r>
          </w:p>
        </w:tc>
        <w:tc>
          <w:tcPr>
            <w:tcW w:w="1134" w:type="dxa"/>
          </w:tcPr>
          <w:p w:rsidR="001C0A05" w:rsidRPr="00F65BCD" w:rsidRDefault="001C0A05" w:rsidP="00DB53EA">
            <w:pPr>
              <w:rPr>
                <w:sz w:val="16"/>
                <w:szCs w:val="16"/>
              </w:rPr>
            </w:pPr>
            <w:r w:rsidRPr="00F65BCD">
              <w:rPr>
                <w:rFonts w:ascii="Calibri" w:eastAsia="SimSun" w:hAnsi="Calibri"/>
                <w:sz w:val="16"/>
              </w:rPr>
              <w:t>0.387</w:t>
            </w:r>
          </w:p>
        </w:tc>
        <w:tc>
          <w:tcPr>
            <w:tcW w:w="992" w:type="dxa"/>
          </w:tcPr>
          <w:p w:rsidR="001C0A05" w:rsidRPr="00F65BCD" w:rsidRDefault="001C0A05" w:rsidP="00DB53EA">
            <w:pPr>
              <w:rPr>
                <w:sz w:val="16"/>
                <w:szCs w:val="16"/>
              </w:rPr>
            </w:pPr>
            <w:r w:rsidRPr="00F65BCD">
              <w:rPr>
                <w:rFonts w:ascii="Calibri" w:eastAsia="SimSun" w:hAnsi="Calibri"/>
                <w:sz w:val="16"/>
              </w:rPr>
              <w:t>0.349</w:t>
            </w:r>
          </w:p>
        </w:tc>
        <w:tc>
          <w:tcPr>
            <w:tcW w:w="993" w:type="dxa"/>
          </w:tcPr>
          <w:p w:rsidR="001C0A05" w:rsidRPr="00F65BCD" w:rsidRDefault="001C0A05" w:rsidP="00DB53EA">
            <w:pPr>
              <w:rPr>
                <w:sz w:val="16"/>
                <w:szCs w:val="16"/>
              </w:rPr>
            </w:pPr>
            <w:r w:rsidRPr="00F65BCD">
              <w:rPr>
                <w:rFonts w:ascii="Calibri" w:eastAsia="SimSun" w:hAnsi="Calibri"/>
                <w:sz w:val="16"/>
              </w:rPr>
              <w:t>1.106</w:t>
            </w:r>
          </w:p>
        </w:tc>
        <w:tc>
          <w:tcPr>
            <w:tcW w:w="1105" w:type="dxa"/>
          </w:tcPr>
          <w:p w:rsidR="001C0A05" w:rsidRPr="00F65BCD" w:rsidRDefault="001C0A05" w:rsidP="00DB53EA">
            <w:pPr>
              <w:rPr>
                <w:sz w:val="16"/>
                <w:szCs w:val="16"/>
              </w:rPr>
            </w:pPr>
            <w:r w:rsidRPr="00F65BCD">
              <w:rPr>
                <w:rFonts w:ascii="Calibri" w:eastAsia="SimSun" w:hAnsi="Calibri"/>
                <w:sz w:val="16"/>
              </w:rPr>
              <w:t>1.055</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1134" w:type="dxa"/>
          </w:tcPr>
          <w:p w:rsidR="001C0A05" w:rsidRPr="00F65BCD" w:rsidRDefault="001C0A05" w:rsidP="00DB53EA">
            <w:pPr>
              <w:rPr>
                <w:sz w:val="16"/>
                <w:szCs w:val="16"/>
              </w:rPr>
            </w:pPr>
            <w:r w:rsidRPr="00F65BCD">
              <w:rPr>
                <w:rFonts w:ascii="Calibri" w:eastAsia="SimSun" w:hAnsi="Calibri"/>
                <w:sz w:val="16"/>
              </w:rPr>
              <w:t>0.92</w:t>
            </w:r>
          </w:p>
        </w:tc>
        <w:tc>
          <w:tcPr>
            <w:tcW w:w="992" w:type="dxa"/>
          </w:tcPr>
          <w:p w:rsidR="001C0A05" w:rsidRPr="00F65BCD" w:rsidRDefault="001C0A05" w:rsidP="00DB53EA">
            <w:pPr>
              <w:rPr>
                <w:sz w:val="16"/>
                <w:szCs w:val="16"/>
              </w:rPr>
            </w:pPr>
            <w:r w:rsidRPr="00F65BCD">
              <w:rPr>
                <w:rFonts w:ascii="Calibri" w:eastAsia="SimSun" w:hAnsi="Calibri"/>
                <w:sz w:val="16"/>
              </w:rPr>
              <w:t>0.92</w:t>
            </w:r>
          </w:p>
        </w:tc>
        <w:tc>
          <w:tcPr>
            <w:tcW w:w="993" w:type="dxa"/>
          </w:tcPr>
          <w:p w:rsidR="001C0A05" w:rsidRPr="00F65BCD" w:rsidRDefault="001C0A05" w:rsidP="00DB53EA">
            <w:pPr>
              <w:rPr>
                <w:sz w:val="16"/>
                <w:szCs w:val="16"/>
              </w:rPr>
            </w:pPr>
            <w:r w:rsidRPr="00F65BCD">
              <w:rPr>
                <w:rFonts w:ascii="Calibri" w:eastAsia="SimSun" w:hAnsi="Calibri"/>
                <w:sz w:val="16"/>
              </w:rPr>
              <w:t>0.87</w:t>
            </w:r>
          </w:p>
        </w:tc>
        <w:tc>
          <w:tcPr>
            <w:tcW w:w="1105" w:type="dxa"/>
          </w:tcPr>
          <w:p w:rsidR="001C0A05" w:rsidRPr="00F65BCD" w:rsidRDefault="001C0A05" w:rsidP="00DB53EA">
            <w:pPr>
              <w:rPr>
                <w:sz w:val="16"/>
                <w:szCs w:val="16"/>
              </w:rPr>
            </w:pPr>
            <w:r w:rsidRPr="00F65BCD">
              <w:rPr>
                <w:rFonts w:ascii="Calibri" w:eastAsia="SimSun" w:hAnsi="Calibri"/>
                <w:sz w:val="16"/>
              </w:rPr>
              <w:t>0.87</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1134" w:type="dxa"/>
          </w:tcPr>
          <w:p w:rsidR="001C0A05" w:rsidRPr="00F65BCD" w:rsidRDefault="001C0A05" w:rsidP="00DB53EA">
            <w:pPr>
              <w:rPr>
                <w:sz w:val="16"/>
                <w:szCs w:val="16"/>
              </w:rPr>
            </w:pPr>
            <w:r w:rsidRPr="00F65BCD">
              <w:rPr>
                <w:rFonts w:ascii="Calibri" w:eastAsia="SimSun" w:hAnsi="Calibri"/>
                <w:sz w:val="16"/>
              </w:rPr>
              <w:t>0.46</w:t>
            </w:r>
          </w:p>
        </w:tc>
        <w:tc>
          <w:tcPr>
            <w:tcW w:w="992" w:type="dxa"/>
          </w:tcPr>
          <w:p w:rsidR="001C0A05" w:rsidRPr="00F65BCD" w:rsidRDefault="001C0A05" w:rsidP="00DB53EA">
            <w:pPr>
              <w:rPr>
                <w:sz w:val="16"/>
                <w:szCs w:val="16"/>
              </w:rPr>
            </w:pPr>
            <w:r w:rsidRPr="00F65BCD">
              <w:rPr>
                <w:rFonts w:ascii="Calibri" w:eastAsia="SimSun" w:hAnsi="Calibri"/>
                <w:sz w:val="16"/>
              </w:rPr>
              <w:t>0.46</w:t>
            </w:r>
          </w:p>
        </w:tc>
        <w:tc>
          <w:tcPr>
            <w:tcW w:w="993" w:type="dxa"/>
          </w:tcPr>
          <w:p w:rsidR="001C0A05" w:rsidRPr="00F65BCD" w:rsidRDefault="001C0A05" w:rsidP="00DB53EA">
            <w:pPr>
              <w:rPr>
                <w:sz w:val="16"/>
                <w:szCs w:val="16"/>
              </w:rPr>
            </w:pPr>
            <w:r w:rsidRPr="00F65BCD">
              <w:rPr>
                <w:rFonts w:ascii="Calibri" w:eastAsia="SimSun" w:hAnsi="Calibri"/>
                <w:sz w:val="16"/>
              </w:rPr>
              <w:t>0.70</w:t>
            </w:r>
          </w:p>
        </w:tc>
        <w:tc>
          <w:tcPr>
            <w:tcW w:w="1105" w:type="dxa"/>
          </w:tcPr>
          <w:p w:rsidR="001C0A05" w:rsidRPr="00F65BCD" w:rsidRDefault="001C0A05" w:rsidP="00DB53EA">
            <w:pPr>
              <w:rPr>
                <w:sz w:val="16"/>
                <w:szCs w:val="16"/>
              </w:rPr>
            </w:pPr>
            <w:r w:rsidRPr="00F65BCD">
              <w:rPr>
                <w:rFonts w:ascii="Calibri" w:eastAsia="SimSun" w:hAnsi="Calibri"/>
                <w:sz w:val="16"/>
              </w:rPr>
              <w:t>0.70</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0.6</w:t>
            </w:r>
          </w:p>
        </w:tc>
        <w:tc>
          <w:tcPr>
            <w:tcW w:w="2126"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0.9</w:t>
            </w:r>
          </w:p>
        </w:tc>
        <w:tc>
          <w:tcPr>
            <w:tcW w:w="2098"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1.3</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1C0A05">
            <w:pPr>
              <w:numPr>
                <w:ilvl w:val="0"/>
                <w:numId w:val="39"/>
              </w:numPr>
              <w:spacing w:after="60" w:line="288" w:lineRule="auto"/>
              <w:jc w:val="both"/>
              <w:rPr>
                <w:iCs/>
                <w:sz w:val="16"/>
                <w:szCs w:val="16"/>
                <w:lang w:eastAsia="ko-KR"/>
              </w:rPr>
            </w:pPr>
            <w:r w:rsidRPr="00F65BCD">
              <w:rPr>
                <w:rFonts w:hint="eastAsia"/>
                <w:iCs/>
                <w:sz w:val="16"/>
                <w:szCs w:val="16"/>
                <w:lang w:eastAsia="ko-KR"/>
              </w:rPr>
              <w:t xml:space="preserve">For Category 3, </w:t>
            </w:r>
            <w:r w:rsidRPr="00F65BCD">
              <w:rPr>
                <w:iCs/>
                <w:sz w:val="16"/>
                <w:szCs w:val="16"/>
                <w:lang w:eastAsia="ko-KR"/>
              </w:rPr>
              <w:t xml:space="preserve">the </w:t>
            </w:r>
            <w:r w:rsidRPr="00F65BCD">
              <w:rPr>
                <w:rFonts w:hint="eastAsia"/>
                <w:iCs/>
                <w:sz w:val="16"/>
                <w:szCs w:val="16"/>
                <w:lang w:eastAsia="ko-KR"/>
              </w:rPr>
              <w:t xml:space="preserve">size of the LAA </w:t>
            </w:r>
            <w:r w:rsidRPr="00F65BCD">
              <w:rPr>
                <w:iCs/>
                <w:sz w:val="16"/>
                <w:szCs w:val="16"/>
                <w:lang w:eastAsia="ko-KR"/>
              </w:rPr>
              <w:t>contention</w:t>
            </w:r>
            <w:r w:rsidRPr="00F65BCD">
              <w:rPr>
                <w:rFonts w:hint="eastAsia"/>
                <w:iCs/>
                <w:sz w:val="16"/>
                <w:szCs w:val="16"/>
                <w:lang w:eastAsia="ko-KR"/>
              </w:rPr>
              <w:t xml:space="preserve"> window is fixed (q=16)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1C0A05">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C0A05" w:rsidRPr="00F65BCD" w:rsidTr="00DB53EA">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4</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1C0A05">
            <w:pPr>
              <w:jc w:val="center"/>
              <w:rPr>
                <w:sz w:val="16"/>
                <w:szCs w:val="16"/>
              </w:rPr>
            </w:pPr>
            <w:r w:rsidRPr="00F65BCD">
              <w:rPr>
                <w:rFonts w:ascii="Calibri" w:eastAsia="SimSun" w:hAnsi="Calibri"/>
                <w:sz w:val="16"/>
              </w:rPr>
              <w:t>31.8</w:t>
            </w:r>
          </w:p>
        </w:tc>
        <w:tc>
          <w:tcPr>
            <w:tcW w:w="992" w:type="dxa"/>
          </w:tcPr>
          <w:p w:rsidR="001C0A05" w:rsidRPr="00F65BCD" w:rsidRDefault="001C0A05" w:rsidP="001C0A05">
            <w:pPr>
              <w:jc w:val="center"/>
              <w:rPr>
                <w:sz w:val="16"/>
                <w:szCs w:val="16"/>
              </w:rPr>
            </w:pPr>
            <w:r w:rsidRPr="00F65BCD">
              <w:rPr>
                <w:rFonts w:ascii="Calibri" w:eastAsia="SimSun" w:hAnsi="Calibri"/>
                <w:sz w:val="16"/>
              </w:rPr>
              <w:t>33.3</w:t>
            </w:r>
          </w:p>
        </w:tc>
        <w:tc>
          <w:tcPr>
            <w:tcW w:w="1134" w:type="dxa"/>
          </w:tcPr>
          <w:p w:rsidR="001C0A05" w:rsidRPr="00F65BCD" w:rsidRDefault="001C0A05" w:rsidP="001C0A05">
            <w:pPr>
              <w:jc w:val="center"/>
              <w:rPr>
                <w:sz w:val="16"/>
                <w:szCs w:val="16"/>
              </w:rPr>
            </w:pPr>
            <w:r w:rsidRPr="00F65BCD">
              <w:rPr>
                <w:rFonts w:ascii="Calibri" w:eastAsia="SimSun" w:hAnsi="Calibri"/>
                <w:sz w:val="16"/>
              </w:rPr>
              <w:t>8.7</w:t>
            </w:r>
          </w:p>
        </w:tc>
        <w:tc>
          <w:tcPr>
            <w:tcW w:w="992" w:type="dxa"/>
          </w:tcPr>
          <w:p w:rsidR="001C0A05" w:rsidRPr="00F65BCD" w:rsidRDefault="001C0A05" w:rsidP="001C0A05">
            <w:pPr>
              <w:jc w:val="center"/>
              <w:rPr>
                <w:sz w:val="16"/>
                <w:szCs w:val="16"/>
              </w:rPr>
            </w:pPr>
            <w:r w:rsidRPr="00F65BCD">
              <w:rPr>
                <w:rFonts w:ascii="Calibri" w:eastAsia="SimSun" w:hAnsi="Calibri"/>
                <w:sz w:val="16"/>
              </w:rPr>
              <w:t>8.3</w:t>
            </w:r>
          </w:p>
        </w:tc>
        <w:tc>
          <w:tcPr>
            <w:tcW w:w="993" w:type="dxa"/>
          </w:tcPr>
          <w:p w:rsidR="001C0A05" w:rsidRPr="00F65BCD" w:rsidRDefault="001C0A05" w:rsidP="001C0A05">
            <w:pPr>
              <w:jc w:val="center"/>
              <w:rPr>
                <w:sz w:val="16"/>
                <w:szCs w:val="16"/>
              </w:rPr>
            </w:pPr>
            <w:r w:rsidRPr="00F65BCD">
              <w:rPr>
                <w:rFonts w:ascii="Calibri" w:eastAsia="SimSun" w:hAnsi="Calibri"/>
                <w:sz w:val="16"/>
              </w:rPr>
              <w:t>2.7</w:t>
            </w:r>
          </w:p>
        </w:tc>
        <w:tc>
          <w:tcPr>
            <w:tcW w:w="1105" w:type="dxa"/>
          </w:tcPr>
          <w:p w:rsidR="001C0A05" w:rsidRPr="00F65BCD" w:rsidRDefault="001C0A05" w:rsidP="001C0A05">
            <w:pPr>
              <w:jc w:val="center"/>
              <w:rPr>
                <w:sz w:val="16"/>
                <w:szCs w:val="16"/>
              </w:rPr>
            </w:pPr>
            <w:r w:rsidRPr="00F65BCD">
              <w:rPr>
                <w:rFonts w:ascii="Calibri" w:eastAsia="SimSun" w:hAnsi="Calibri"/>
                <w:sz w:val="16"/>
              </w:rPr>
              <w:t>3.1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1C0A05">
            <w:pPr>
              <w:jc w:val="center"/>
              <w:rPr>
                <w:sz w:val="16"/>
                <w:szCs w:val="16"/>
              </w:rPr>
            </w:pPr>
            <w:r w:rsidRPr="00F65BCD">
              <w:rPr>
                <w:rFonts w:ascii="Calibri" w:eastAsia="SimSun" w:hAnsi="Calibri"/>
                <w:sz w:val="16"/>
              </w:rPr>
              <w:t>61.3</w:t>
            </w:r>
          </w:p>
        </w:tc>
        <w:tc>
          <w:tcPr>
            <w:tcW w:w="992" w:type="dxa"/>
          </w:tcPr>
          <w:p w:rsidR="001C0A05" w:rsidRPr="00F65BCD" w:rsidRDefault="001C0A05" w:rsidP="001C0A05">
            <w:pPr>
              <w:jc w:val="center"/>
              <w:rPr>
                <w:sz w:val="16"/>
                <w:szCs w:val="16"/>
              </w:rPr>
            </w:pPr>
            <w:r w:rsidRPr="00F65BCD">
              <w:rPr>
                <w:rFonts w:ascii="Calibri" w:eastAsia="SimSun" w:hAnsi="Calibri"/>
                <w:sz w:val="16"/>
              </w:rPr>
              <w:t>63.9</w:t>
            </w:r>
          </w:p>
        </w:tc>
        <w:tc>
          <w:tcPr>
            <w:tcW w:w="1134" w:type="dxa"/>
          </w:tcPr>
          <w:p w:rsidR="001C0A05" w:rsidRPr="00F65BCD" w:rsidRDefault="001C0A05" w:rsidP="001C0A05">
            <w:pPr>
              <w:jc w:val="center"/>
              <w:rPr>
                <w:sz w:val="16"/>
                <w:szCs w:val="16"/>
              </w:rPr>
            </w:pPr>
            <w:r w:rsidRPr="00F65BCD">
              <w:rPr>
                <w:rFonts w:ascii="Calibri" w:eastAsia="SimSun" w:hAnsi="Calibri"/>
                <w:sz w:val="16"/>
              </w:rPr>
              <w:t>33.6</w:t>
            </w:r>
          </w:p>
        </w:tc>
        <w:tc>
          <w:tcPr>
            <w:tcW w:w="992" w:type="dxa"/>
          </w:tcPr>
          <w:p w:rsidR="001C0A05" w:rsidRPr="00F65BCD" w:rsidRDefault="001C0A05" w:rsidP="001C0A05">
            <w:pPr>
              <w:jc w:val="center"/>
              <w:rPr>
                <w:sz w:val="16"/>
                <w:szCs w:val="16"/>
              </w:rPr>
            </w:pPr>
            <w:r w:rsidRPr="00F65BCD">
              <w:rPr>
                <w:rFonts w:ascii="Calibri" w:eastAsia="SimSun" w:hAnsi="Calibri"/>
                <w:sz w:val="16"/>
              </w:rPr>
              <w:t>34.8</w:t>
            </w:r>
          </w:p>
        </w:tc>
        <w:tc>
          <w:tcPr>
            <w:tcW w:w="993" w:type="dxa"/>
          </w:tcPr>
          <w:p w:rsidR="001C0A05" w:rsidRPr="00F65BCD" w:rsidRDefault="001C0A05" w:rsidP="001C0A05">
            <w:pPr>
              <w:jc w:val="center"/>
              <w:rPr>
                <w:sz w:val="16"/>
                <w:szCs w:val="16"/>
              </w:rPr>
            </w:pPr>
            <w:r w:rsidRPr="00F65BCD">
              <w:rPr>
                <w:rFonts w:ascii="Calibri" w:eastAsia="SimSun" w:hAnsi="Calibri"/>
                <w:sz w:val="16"/>
              </w:rPr>
              <w:t>11.5</w:t>
            </w:r>
          </w:p>
        </w:tc>
        <w:tc>
          <w:tcPr>
            <w:tcW w:w="1105" w:type="dxa"/>
          </w:tcPr>
          <w:p w:rsidR="001C0A05" w:rsidRPr="00F65BCD" w:rsidRDefault="001C0A05" w:rsidP="001C0A05">
            <w:pPr>
              <w:jc w:val="center"/>
              <w:rPr>
                <w:sz w:val="16"/>
                <w:szCs w:val="16"/>
              </w:rPr>
            </w:pPr>
            <w:r w:rsidRPr="00F65BCD">
              <w:rPr>
                <w:rFonts w:ascii="Calibri" w:eastAsia="SimSun" w:hAnsi="Calibri"/>
                <w:sz w:val="16"/>
              </w:rPr>
              <w:t>11.8</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87.2</w:t>
            </w:r>
          </w:p>
        </w:tc>
        <w:tc>
          <w:tcPr>
            <w:tcW w:w="992" w:type="dxa"/>
          </w:tcPr>
          <w:p w:rsidR="001C0A05" w:rsidRPr="00F65BCD" w:rsidRDefault="001C0A05" w:rsidP="00ED5852">
            <w:pPr>
              <w:jc w:val="center"/>
              <w:rPr>
                <w:sz w:val="16"/>
                <w:szCs w:val="16"/>
              </w:rPr>
            </w:pPr>
            <w:r w:rsidRPr="00F65BCD">
              <w:rPr>
                <w:rFonts w:ascii="Calibri" w:eastAsia="SimSun" w:hAnsi="Calibri"/>
                <w:sz w:val="16"/>
              </w:rPr>
              <w:t>85.5</w:t>
            </w:r>
          </w:p>
        </w:tc>
        <w:tc>
          <w:tcPr>
            <w:tcW w:w="1134" w:type="dxa"/>
          </w:tcPr>
          <w:p w:rsidR="001C0A05" w:rsidRPr="00F65BCD" w:rsidRDefault="001C0A05" w:rsidP="00ED5852">
            <w:pPr>
              <w:jc w:val="center"/>
              <w:rPr>
                <w:sz w:val="16"/>
                <w:szCs w:val="16"/>
              </w:rPr>
            </w:pPr>
            <w:r w:rsidRPr="00F65BCD">
              <w:rPr>
                <w:rFonts w:ascii="Calibri" w:eastAsia="SimSun" w:hAnsi="Calibri"/>
                <w:sz w:val="16"/>
              </w:rPr>
              <w:t>60.0</w:t>
            </w:r>
          </w:p>
        </w:tc>
        <w:tc>
          <w:tcPr>
            <w:tcW w:w="992" w:type="dxa"/>
          </w:tcPr>
          <w:p w:rsidR="001C0A05" w:rsidRPr="00F65BCD" w:rsidRDefault="001C0A05" w:rsidP="00ED5852">
            <w:pPr>
              <w:jc w:val="center"/>
              <w:rPr>
                <w:sz w:val="16"/>
                <w:szCs w:val="16"/>
              </w:rPr>
            </w:pPr>
            <w:r w:rsidRPr="00F65BCD">
              <w:rPr>
                <w:rFonts w:ascii="Calibri" w:eastAsia="SimSun" w:hAnsi="Calibri"/>
                <w:sz w:val="16"/>
              </w:rPr>
              <w:t>59.4</w:t>
            </w:r>
          </w:p>
        </w:tc>
        <w:tc>
          <w:tcPr>
            <w:tcW w:w="993" w:type="dxa"/>
          </w:tcPr>
          <w:p w:rsidR="001C0A05" w:rsidRPr="00F65BCD" w:rsidRDefault="001C0A05" w:rsidP="00ED5852">
            <w:pPr>
              <w:jc w:val="center"/>
              <w:rPr>
                <w:sz w:val="16"/>
                <w:szCs w:val="16"/>
              </w:rPr>
            </w:pPr>
            <w:r w:rsidRPr="00F65BCD">
              <w:rPr>
                <w:rFonts w:ascii="Calibri" w:eastAsia="SimSun" w:hAnsi="Calibri"/>
                <w:sz w:val="16"/>
              </w:rPr>
              <w:t>42.1</w:t>
            </w:r>
          </w:p>
        </w:tc>
        <w:tc>
          <w:tcPr>
            <w:tcW w:w="1105" w:type="dxa"/>
          </w:tcPr>
          <w:p w:rsidR="001C0A05" w:rsidRPr="00F65BCD" w:rsidRDefault="001C0A05" w:rsidP="00ED5852">
            <w:pPr>
              <w:jc w:val="center"/>
              <w:rPr>
                <w:sz w:val="16"/>
                <w:szCs w:val="16"/>
              </w:rPr>
            </w:pPr>
            <w:r w:rsidRPr="00F65BCD">
              <w:rPr>
                <w:rFonts w:ascii="Calibri" w:eastAsia="SimSun" w:hAnsi="Calibri"/>
                <w:sz w:val="16"/>
              </w:rPr>
              <w:t>41.9</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62.3</w:t>
            </w:r>
          </w:p>
        </w:tc>
        <w:tc>
          <w:tcPr>
            <w:tcW w:w="992" w:type="dxa"/>
          </w:tcPr>
          <w:p w:rsidR="001C0A05" w:rsidRPr="00F65BCD" w:rsidRDefault="001C0A05" w:rsidP="00ED5852">
            <w:pPr>
              <w:jc w:val="center"/>
              <w:rPr>
                <w:sz w:val="16"/>
                <w:szCs w:val="16"/>
              </w:rPr>
            </w:pPr>
            <w:r w:rsidRPr="00F65BCD">
              <w:rPr>
                <w:rFonts w:ascii="Calibri" w:eastAsia="SimSun" w:hAnsi="Calibri"/>
                <w:sz w:val="16"/>
              </w:rPr>
              <w:t>63.5</w:t>
            </w:r>
          </w:p>
        </w:tc>
        <w:tc>
          <w:tcPr>
            <w:tcW w:w="1134" w:type="dxa"/>
          </w:tcPr>
          <w:p w:rsidR="001C0A05" w:rsidRPr="00F65BCD" w:rsidRDefault="001C0A05" w:rsidP="00ED5852">
            <w:pPr>
              <w:jc w:val="center"/>
              <w:rPr>
                <w:sz w:val="16"/>
                <w:szCs w:val="16"/>
              </w:rPr>
            </w:pPr>
            <w:r w:rsidRPr="00F65BCD">
              <w:rPr>
                <w:rFonts w:ascii="Calibri" w:eastAsia="SimSun" w:hAnsi="Calibri"/>
                <w:sz w:val="16"/>
              </w:rPr>
              <w:t>34.4</w:t>
            </w:r>
          </w:p>
        </w:tc>
        <w:tc>
          <w:tcPr>
            <w:tcW w:w="992" w:type="dxa"/>
          </w:tcPr>
          <w:p w:rsidR="001C0A05" w:rsidRPr="00F65BCD" w:rsidRDefault="001C0A05" w:rsidP="00ED5852">
            <w:pPr>
              <w:jc w:val="center"/>
              <w:rPr>
                <w:sz w:val="16"/>
                <w:szCs w:val="16"/>
              </w:rPr>
            </w:pPr>
            <w:r w:rsidRPr="00F65BCD">
              <w:rPr>
                <w:rFonts w:ascii="Calibri" w:eastAsia="SimSun" w:hAnsi="Calibri"/>
                <w:sz w:val="16"/>
              </w:rPr>
              <w:t>35.1</w:t>
            </w:r>
          </w:p>
        </w:tc>
        <w:tc>
          <w:tcPr>
            <w:tcW w:w="993" w:type="dxa"/>
          </w:tcPr>
          <w:p w:rsidR="001C0A05" w:rsidRPr="00F65BCD" w:rsidRDefault="001C0A05" w:rsidP="00ED5852">
            <w:pPr>
              <w:jc w:val="center"/>
              <w:rPr>
                <w:sz w:val="16"/>
                <w:szCs w:val="16"/>
              </w:rPr>
            </w:pPr>
            <w:r w:rsidRPr="00F65BCD">
              <w:rPr>
                <w:rFonts w:ascii="Calibri" w:eastAsia="SimSun" w:hAnsi="Calibri"/>
                <w:sz w:val="16"/>
              </w:rPr>
              <w:t>17.1</w:t>
            </w:r>
          </w:p>
        </w:tc>
        <w:tc>
          <w:tcPr>
            <w:tcW w:w="1105" w:type="dxa"/>
          </w:tcPr>
          <w:p w:rsidR="001C0A05" w:rsidRPr="00F65BCD" w:rsidRDefault="001C0A05" w:rsidP="00ED5852">
            <w:pPr>
              <w:jc w:val="center"/>
              <w:rPr>
                <w:sz w:val="16"/>
                <w:szCs w:val="16"/>
              </w:rPr>
            </w:pPr>
            <w:r w:rsidRPr="00F65BCD">
              <w:rPr>
                <w:rFonts w:ascii="Calibri" w:eastAsia="SimSun" w:hAnsi="Calibri"/>
                <w:sz w:val="16"/>
              </w:rPr>
              <w:t>17.4</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1134" w:type="dxa"/>
          </w:tcPr>
          <w:p w:rsidR="001C0A05" w:rsidRPr="00F65BCD" w:rsidRDefault="001C0A05" w:rsidP="00ED5852">
            <w:pPr>
              <w:jc w:val="center"/>
              <w:rPr>
                <w:sz w:val="16"/>
                <w:szCs w:val="16"/>
              </w:rPr>
            </w:pPr>
            <w:r w:rsidRPr="00F65BCD">
              <w:rPr>
                <w:rFonts w:ascii="Calibri" w:eastAsia="SimSun" w:hAnsi="Calibri"/>
                <w:sz w:val="16"/>
              </w:rPr>
              <w:t>0.036</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3" w:type="dxa"/>
          </w:tcPr>
          <w:p w:rsidR="001C0A05" w:rsidRPr="00F65BCD" w:rsidRDefault="001C0A05" w:rsidP="00ED5852">
            <w:pPr>
              <w:jc w:val="center"/>
              <w:rPr>
                <w:sz w:val="16"/>
                <w:szCs w:val="16"/>
              </w:rPr>
            </w:pPr>
            <w:r w:rsidRPr="00F65BCD">
              <w:rPr>
                <w:rFonts w:ascii="Calibri" w:eastAsia="SimSun" w:hAnsi="Calibri"/>
                <w:sz w:val="16"/>
              </w:rPr>
              <w:t>0.043</w:t>
            </w:r>
          </w:p>
        </w:tc>
        <w:tc>
          <w:tcPr>
            <w:tcW w:w="1105" w:type="dxa"/>
          </w:tcPr>
          <w:p w:rsidR="001C0A05" w:rsidRPr="00F65BCD" w:rsidRDefault="001C0A05" w:rsidP="00ED5852">
            <w:pPr>
              <w:jc w:val="center"/>
              <w:rPr>
                <w:sz w:val="16"/>
                <w:szCs w:val="16"/>
              </w:rPr>
            </w:pPr>
            <w:r w:rsidRPr="00F65BCD">
              <w:rPr>
                <w:rFonts w:ascii="Calibri" w:eastAsia="SimSun" w:hAnsi="Calibri"/>
                <w:sz w:val="16"/>
              </w:rPr>
              <w:t>0.051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ED5852">
            <w:pPr>
              <w:jc w:val="center"/>
              <w:rPr>
                <w:sz w:val="16"/>
                <w:szCs w:val="16"/>
              </w:rPr>
            </w:pPr>
            <w:r w:rsidRPr="00F65BCD">
              <w:rPr>
                <w:rFonts w:ascii="Calibri" w:eastAsia="SimSun" w:hAnsi="Calibri"/>
                <w:sz w:val="16"/>
              </w:rPr>
              <w:t>0.071</w:t>
            </w:r>
          </w:p>
        </w:tc>
        <w:tc>
          <w:tcPr>
            <w:tcW w:w="992" w:type="dxa"/>
          </w:tcPr>
          <w:p w:rsidR="001C0A05" w:rsidRPr="00F65BCD" w:rsidRDefault="001C0A05" w:rsidP="00ED5852">
            <w:pPr>
              <w:jc w:val="center"/>
              <w:rPr>
                <w:sz w:val="16"/>
                <w:szCs w:val="16"/>
              </w:rPr>
            </w:pPr>
            <w:r w:rsidRPr="00F65BCD">
              <w:rPr>
                <w:rFonts w:ascii="Calibri" w:eastAsia="SimSun" w:hAnsi="Calibri"/>
                <w:sz w:val="16"/>
              </w:rPr>
              <w:t>0.070</w:t>
            </w:r>
          </w:p>
        </w:tc>
        <w:tc>
          <w:tcPr>
            <w:tcW w:w="1134" w:type="dxa"/>
          </w:tcPr>
          <w:p w:rsidR="001C0A05" w:rsidRPr="00F65BCD" w:rsidRDefault="001C0A05" w:rsidP="00ED5852">
            <w:pPr>
              <w:jc w:val="center"/>
              <w:rPr>
                <w:sz w:val="16"/>
                <w:szCs w:val="16"/>
              </w:rPr>
            </w:pPr>
            <w:r w:rsidRPr="00F65BCD">
              <w:rPr>
                <w:rFonts w:ascii="Calibri" w:eastAsia="SimSun" w:hAnsi="Calibri"/>
                <w:sz w:val="16"/>
              </w:rPr>
              <w:t>0.154</w:t>
            </w:r>
          </w:p>
        </w:tc>
        <w:tc>
          <w:tcPr>
            <w:tcW w:w="992" w:type="dxa"/>
          </w:tcPr>
          <w:p w:rsidR="001C0A05" w:rsidRPr="00F65BCD" w:rsidRDefault="001C0A05" w:rsidP="00ED5852">
            <w:pPr>
              <w:jc w:val="center"/>
              <w:rPr>
                <w:sz w:val="16"/>
                <w:szCs w:val="16"/>
              </w:rPr>
            </w:pPr>
            <w:r w:rsidRPr="00F65BCD">
              <w:rPr>
                <w:rFonts w:ascii="Calibri" w:eastAsia="SimSun" w:hAnsi="Calibri"/>
                <w:sz w:val="16"/>
              </w:rPr>
              <w:t>0.154</w:t>
            </w:r>
          </w:p>
        </w:tc>
        <w:tc>
          <w:tcPr>
            <w:tcW w:w="993" w:type="dxa"/>
          </w:tcPr>
          <w:p w:rsidR="001C0A05" w:rsidRPr="00F65BCD" w:rsidRDefault="001C0A05" w:rsidP="00ED5852">
            <w:pPr>
              <w:jc w:val="center"/>
              <w:rPr>
                <w:sz w:val="16"/>
                <w:szCs w:val="16"/>
              </w:rPr>
            </w:pPr>
            <w:r w:rsidRPr="00F65BCD">
              <w:rPr>
                <w:rFonts w:ascii="Calibri" w:eastAsia="SimSun" w:hAnsi="Calibri"/>
                <w:sz w:val="16"/>
              </w:rPr>
              <w:t>0.537</w:t>
            </w:r>
          </w:p>
        </w:tc>
        <w:tc>
          <w:tcPr>
            <w:tcW w:w="1105" w:type="dxa"/>
          </w:tcPr>
          <w:p w:rsidR="001C0A05" w:rsidRPr="00F65BCD" w:rsidRDefault="001C0A05" w:rsidP="00ED5852">
            <w:pPr>
              <w:jc w:val="center"/>
              <w:rPr>
                <w:sz w:val="16"/>
                <w:szCs w:val="16"/>
              </w:rPr>
            </w:pPr>
            <w:r w:rsidRPr="00F65BCD">
              <w:rPr>
                <w:rFonts w:ascii="Calibri" w:eastAsia="SimSun" w:hAnsi="Calibri"/>
                <w:sz w:val="16"/>
              </w:rPr>
              <w:t>0.480</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0.275</w:t>
            </w:r>
          </w:p>
        </w:tc>
        <w:tc>
          <w:tcPr>
            <w:tcW w:w="992" w:type="dxa"/>
          </w:tcPr>
          <w:p w:rsidR="001C0A05" w:rsidRPr="00F65BCD" w:rsidRDefault="001C0A05" w:rsidP="00ED5852">
            <w:pPr>
              <w:jc w:val="center"/>
              <w:rPr>
                <w:sz w:val="16"/>
                <w:szCs w:val="16"/>
              </w:rPr>
            </w:pPr>
            <w:r w:rsidRPr="00F65BCD">
              <w:rPr>
                <w:rFonts w:ascii="Calibri" w:eastAsia="SimSun" w:hAnsi="Calibri"/>
                <w:sz w:val="16"/>
              </w:rPr>
              <w:t>0.267</w:t>
            </w:r>
          </w:p>
        </w:tc>
        <w:tc>
          <w:tcPr>
            <w:tcW w:w="1134" w:type="dxa"/>
          </w:tcPr>
          <w:p w:rsidR="001C0A05" w:rsidRPr="00F65BCD" w:rsidRDefault="001C0A05" w:rsidP="00ED5852">
            <w:pPr>
              <w:jc w:val="center"/>
              <w:rPr>
                <w:sz w:val="16"/>
                <w:szCs w:val="16"/>
              </w:rPr>
            </w:pPr>
            <w:r w:rsidRPr="00F65BCD">
              <w:rPr>
                <w:rFonts w:ascii="Calibri" w:eastAsia="SimSun" w:hAnsi="Calibri"/>
                <w:sz w:val="16"/>
              </w:rPr>
              <w:t>0.969</w:t>
            </w:r>
          </w:p>
        </w:tc>
        <w:tc>
          <w:tcPr>
            <w:tcW w:w="992" w:type="dxa"/>
          </w:tcPr>
          <w:p w:rsidR="001C0A05" w:rsidRPr="00F65BCD" w:rsidRDefault="001C0A05" w:rsidP="00ED5852">
            <w:pPr>
              <w:jc w:val="center"/>
              <w:rPr>
                <w:sz w:val="16"/>
                <w:szCs w:val="16"/>
              </w:rPr>
            </w:pPr>
            <w:r w:rsidRPr="00F65BCD">
              <w:rPr>
                <w:rFonts w:ascii="Calibri" w:eastAsia="SimSun" w:hAnsi="Calibri"/>
                <w:sz w:val="16"/>
              </w:rPr>
              <w:t>0.873</w:t>
            </w:r>
          </w:p>
        </w:tc>
        <w:tc>
          <w:tcPr>
            <w:tcW w:w="993" w:type="dxa"/>
          </w:tcPr>
          <w:p w:rsidR="001C0A05" w:rsidRPr="00F65BCD" w:rsidRDefault="001C0A05" w:rsidP="00ED5852">
            <w:pPr>
              <w:jc w:val="center"/>
              <w:rPr>
                <w:sz w:val="16"/>
                <w:szCs w:val="16"/>
              </w:rPr>
            </w:pPr>
            <w:r w:rsidRPr="00F65BCD">
              <w:rPr>
                <w:rFonts w:ascii="Calibri" w:eastAsia="SimSun" w:hAnsi="Calibri"/>
                <w:sz w:val="16"/>
              </w:rPr>
              <w:t>3.506</w:t>
            </w:r>
          </w:p>
        </w:tc>
        <w:tc>
          <w:tcPr>
            <w:tcW w:w="1105" w:type="dxa"/>
          </w:tcPr>
          <w:p w:rsidR="001C0A05" w:rsidRPr="00F65BCD" w:rsidRDefault="001C0A05" w:rsidP="00ED5852">
            <w:pPr>
              <w:jc w:val="center"/>
              <w:rPr>
                <w:sz w:val="16"/>
                <w:szCs w:val="16"/>
              </w:rPr>
            </w:pPr>
            <w:r w:rsidRPr="00F65BCD">
              <w:rPr>
                <w:rFonts w:ascii="Calibri" w:eastAsia="SimSun" w:hAnsi="Calibri"/>
                <w:sz w:val="16"/>
              </w:rPr>
              <w:t>3.366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0.103</w:t>
            </w:r>
          </w:p>
        </w:tc>
        <w:tc>
          <w:tcPr>
            <w:tcW w:w="992" w:type="dxa"/>
          </w:tcPr>
          <w:p w:rsidR="001C0A05" w:rsidRPr="00F65BCD" w:rsidRDefault="001C0A05" w:rsidP="00ED5852">
            <w:pPr>
              <w:jc w:val="center"/>
              <w:rPr>
                <w:sz w:val="16"/>
                <w:szCs w:val="16"/>
              </w:rPr>
            </w:pPr>
            <w:r w:rsidRPr="00F65BCD">
              <w:rPr>
                <w:rFonts w:ascii="Calibri" w:eastAsia="SimSun" w:hAnsi="Calibri"/>
                <w:sz w:val="16"/>
              </w:rPr>
              <w:t>0.102</w:t>
            </w:r>
          </w:p>
        </w:tc>
        <w:tc>
          <w:tcPr>
            <w:tcW w:w="1134" w:type="dxa"/>
          </w:tcPr>
          <w:p w:rsidR="001C0A05" w:rsidRPr="00F65BCD" w:rsidRDefault="001C0A05" w:rsidP="00ED5852">
            <w:pPr>
              <w:jc w:val="center"/>
              <w:rPr>
                <w:sz w:val="16"/>
                <w:szCs w:val="16"/>
              </w:rPr>
            </w:pPr>
            <w:r w:rsidRPr="00F65BCD">
              <w:rPr>
                <w:rFonts w:ascii="Calibri" w:eastAsia="SimSun" w:hAnsi="Calibri"/>
                <w:sz w:val="16"/>
              </w:rPr>
              <w:t>0.278</w:t>
            </w:r>
          </w:p>
        </w:tc>
        <w:tc>
          <w:tcPr>
            <w:tcW w:w="992" w:type="dxa"/>
          </w:tcPr>
          <w:p w:rsidR="001C0A05" w:rsidRPr="00F65BCD" w:rsidRDefault="001C0A05" w:rsidP="00ED5852">
            <w:pPr>
              <w:jc w:val="center"/>
              <w:rPr>
                <w:sz w:val="16"/>
                <w:szCs w:val="16"/>
              </w:rPr>
            </w:pPr>
            <w:r w:rsidRPr="00F65BCD">
              <w:rPr>
                <w:rFonts w:ascii="Calibri" w:eastAsia="SimSun" w:hAnsi="Calibri"/>
                <w:sz w:val="16"/>
              </w:rPr>
              <w:t>0.261</w:t>
            </w:r>
          </w:p>
        </w:tc>
        <w:tc>
          <w:tcPr>
            <w:tcW w:w="993" w:type="dxa"/>
          </w:tcPr>
          <w:p w:rsidR="001C0A05" w:rsidRPr="00F65BCD" w:rsidRDefault="001C0A05" w:rsidP="00ED5852">
            <w:pPr>
              <w:jc w:val="center"/>
              <w:rPr>
                <w:sz w:val="16"/>
                <w:szCs w:val="16"/>
              </w:rPr>
            </w:pPr>
            <w:r w:rsidRPr="00F65BCD">
              <w:rPr>
                <w:rFonts w:ascii="Calibri" w:eastAsia="SimSun" w:hAnsi="Calibri"/>
                <w:sz w:val="16"/>
              </w:rPr>
              <w:t>0.996</w:t>
            </w:r>
          </w:p>
        </w:tc>
        <w:tc>
          <w:tcPr>
            <w:tcW w:w="1105" w:type="dxa"/>
          </w:tcPr>
          <w:p w:rsidR="001C0A05" w:rsidRPr="00F65BCD" w:rsidRDefault="001C0A05" w:rsidP="00ED5852">
            <w:pPr>
              <w:jc w:val="center"/>
              <w:rPr>
                <w:sz w:val="16"/>
                <w:szCs w:val="16"/>
              </w:rPr>
            </w:pPr>
            <w:r w:rsidRPr="00F65BCD">
              <w:rPr>
                <w:rFonts w:ascii="Calibri" w:eastAsia="SimSun" w:hAnsi="Calibri"/>
                <w:sz w:val="16"/>
              </w:rPr>
              <w:t>0.955</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1134" w:type="dxa"/>
          </w:tcPr>
          <w:p w:rsidR="001C0A05" w:rsidRPr="00F65BCD" w:rsidRDefault="001C0A05" w:rsidP="00ED5852">
            <w:pPr>
              <w:jc w:val="center"/>
              <w:rPr>
                <w:sz w:val="16"/>
                <w:szCs w:val="16"/>
              </w:rPr>
            </w:pPr>
            <w:r w:rsidRPr="00F65BCD">
              <w:rPr>
                <w:rFonts w:ascii="Calibri" w:eastAsia="SimSun" w:hAnsi="Calibri"/>
                <w:sz w:val="16"/>
              </w:rPr>
              <w:t>0.96</w:t>
            </w:r>
          </w:p>
        </w:tc>
        <w:tc>
          <w:tcPr>
            <w:tcW w:w="992" w:type="dxa"/>
          </w:tcPr>
          <w:p w:rsidR="001C0A05" w:rsidRPr="00F65BCD" w:rsidRDefault="001C0A05" w:rsidP="00ED5852">
            <w:pPr>
              <w:jc w:val="center"/>
              <w:rPr>
                <w:sz w:val="16"/>
                <w:szCs w:val="16"/>
              </w:rPr>
            </w:pPr>
            <w:r w:rsidRPr="00F65BCD">
              <w:rPr>
                <w:rFonts w:ascii="Calibri" w:eastAsia="SimSun" w:hAnsi="Calibri"/>
                <w:sz w:val="16"/>
              </w:rPr>
              <w:t>0.96</w:t>
            </w:r>
          </w:p>
        </w:tc>
        <w:tc>
          <w:tcPr>
            <w:tcW w:w="993" w:type="dxa"/>
          </w:tcPr>
          <w:p w:rsidR="001C0A05" w:rsidRPr="00F65BCD" w:rsidRDefault="001C0A05" w:rsidP="00ED5852">
            <w:pPr>
              <w:jc w:val="center"/>
              <w:rPr>
                <w:sz w:val="16"/>
                <w:szCs w:val="16"/>
              </w:rPr>
            </w:pPr>
            <w:r w:rsidRPr="00F65BCD">
              <w:rPr>
                <w:rFonts w:ascii="Calibri" w:eastAsia="SimSun" w:hAnsi="Calibri"/>
                <w:sz w:val="16"/>
              </w:rPr>
              <w:t>0.91</w:t>
            </w:r>
          </w:p>
        </w:tc>
        <w:tc>
          <w:tcPr>
            <w:tcW w:w="1105" w:type="dxa"/>
          </w:tcPr>
          <w:p w:rsidR="001C0A05" w:rsidRPr="00F65BCD" w:rsidRDefault="001C0A05" w:rsidP="00ED5852">
            <w:pPr>
              <w:jc w:val="center"/>
              <w:rPr>
                <w:sz w:val="16"/>
                <w:szCs w:val="16"/>
              </w:rPr>
            </w:pPr>
            <w:r w:rsidRPr="00F65BCD">
              <w:rPr>
                <w:rFonts w:ascii="Calibri" w:eastAsia="SimSun" w:hAnsi="Calibri"/>
                <w:sz w:val="16"/>
              </w:rPr>
              <w:t>0.91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1134" w:type="dxa"/>
          </w:tcPr>
          <w:p w:rsidR="001C0A05" w:rsidRPr="00F65BCD" w:rsidRDefault="001C0A05" w:rsidP="00ED5852">
            <w:pPr>
              <w:jc w:val="center"/>
              <w:rPr>
                <w:sz w:val="16"/>
                <w:szCs w:val="16"/>
              </w:rPr>
            </w:pPr>
            <w:r w:rsidRPr="00F65BCD">
              <w:rPr>
                <w:rFonts w:ascii="Calibri" w:eastAsia="SimSun" w:hAnsi="Calibri"/>
                <w:sz w:val="16"/>
              </w:rPr>
              <w:t>0.44</w:t>
            </w:r>
          </w:p>
        </w:tc>
        <w:tc>
          <w:tcPr>
            <w:tcW w:w="992" w:type="dxa"/>
          </w:tcPr>
          <w:p w:rsidR="001C0A05" w:rsidRPr="00F65BCD" w:rsidRDefault="001C0A05" w:rsidP="00ED5852">
            <w:pPr>
              <w:jc w:val="center"/>
              <w:rPr>
                <w:sz w:val="16"/>
                <w:szCs w:val="16"/>
              </w:rPr>
            </w:pPr>
            <w:r w:rsidRPr="00F65BCD">
              <w:rPr>
                <w:rFonts w:ascii="Calibri" w:eastAsia="SimSun" w:hAnsi="Calibri"/>
                <w:sz w:val="16"/>
              </w:rPr>
              <w:t>0.44</w:t>
            </w:r>
          </w:p>
        </w:tc>
        <w:tc>
          <w:tcPr>
            <w:tcW w:w="993" w:type="dxa"/>
          </w:tcPr>
          <w:p w:rsidR="001C0A05" w:rsidRPr="00F65BCD" w:rsidRDefault="001C0A05" w:rsidP="00ED5852">
            <w:pPr>
              <w:jc w:val="center"/>
              <w:rPr>
                <w:sz w:val="16"/>
                <w:szCs w:val="16"/>
              </w:rPr>
            </w:pPr>
            <w:r w:rsidRPr="00F65BCD">
              <w:rPr>
                <w:rFonts w:ascii="Calibri" w:eastAsia="SimSun" w:hAnsi="Calibri"/>
                <w:sz w:val="16"/>
              </w:rPr>
              <w:t>0.68</w:t>
            </w:r>
          </w:p>
        </w:tc>
        <w:tc>
          <w:tcPr>
            <w:tcW w:w="1105" w:type="dxa"/>
          </w:tcPr>
          <w:p w:rsidR="001C0A05" w:rsidRPr="00F65BCD" w:rsidRDefault="001C0A05" w:rsidP="00ED5852">
            <w:pPr>
              <w:jc w:val="center"/>
              <w:rPr>
                <w:sz w:val="16"/>
                <w:szCs w:val="16"/>
              </w:rPr>
            </w:pPr>
            <w:r w:rsidRPr="00F65BCD">
              <w:rPr>
                <w:rFonts w:ascii="Calibri" w:eastAsia="SimSun" w:hAnsi="Calibri"/>
                <w:sz w:val="16"/>
              </w:rPr>
              <w:t>0.68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126"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098" w:type="dxa"/>
            <w:gridSpan w:val="2"/>
          </w:tcPr>
          <w:p w:rsidR="001C0A05" w:rsidRPr="00F65BCD" w:rsidRDefault="001C0A05" w:rsidP="00DB53EA">
            <w:pPr>
              <w:jc w:val="center"/>
              <w:rPr>
                <w:sz w:val="16"/>
                <w:szCs w:val="16"/>
              </w:rPr>
            </w:pPr>
            <w:r w:rsidRPr="00F65BCD">
              <w:rPr>
                <w:rFonts w:ascii="Calibri" w:eastAsia="SimSun" w:hAnsi="Calibri"/>
                <w:sz w:val="16"/>
              </w:rPr>
              <w:t>0.96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1C0A05" w:rsidRPr="00F65BCD" w:rsidRDefault="001C0A05"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DB53EA">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D12AC" w:rsidRPr="00F65BCD" w:rsidTr="00ED5852">
        <w:trPr>
          <w:trHeight w:val="53"/>
          <w:jc w:val="right"/>
        </w:trPr>
        <w:tc>
          <w:tcPr>
            <w:tcW w:w="925" w:type="dxa"/>
            <w:vMerge w:val="restart"/>
          </w:tcPr>
          <w:p w:rsidR="001D12AC" w:rsidRPr="00F65BCD" w:rsidRDefault="001D12AC" w:rsidP="003C4BF5">
            <w:pPr>
              <w:pStyle w:val="ListParagraph"/>
              <w:ind w:left="0"/>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3.95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3.73</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1.13</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1.15</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53.00</w:t>
            </w:r>
          </w:p>
        </w:tc>
        <w:tc>
          <w:tcPr>
            <w:tcW w:w="992" w:type="dxa"/>
            <w:vAlign w:val="bottom"/>
          </w:tcPr>
          <w:p w:rsidR="001D12AC" w:rsidRPr="00F65BCD" w:rsidRDefault="001D12AC" w:rsidP="001D12AC">
            <w:pPr>
              <w:jc w:val="center"/>
              <w:rPr>
                <w:sz w:val="16"/>
                <w:szCs w:val="16"/>
              </w:rPr>
            </w:pPr>
            <w:r w:rsidRPr="00F65BCD">
              <w:rPr>
                <w:sz w:val="16"/>
                <w:szCs w:val="16"/>
                <w:lang w:eastAsia="zh-CN"/>
              </w:rPr>
              <w:t>53.16</w:t>
            </w:r>
          </w:p>
        </w:tc>
        <w:tc>
          <w:tcPr>
            <w:tcW w:w="1134" w:type="dxa"/>
            <w:vAlign w:val="bottom"/>
          </w:tcPr>
          <w:p w:rsidR="001D12AC" w:rsidRPr="00F65BCD" w:rsidRDefault="001D12AC" w:rsidP="001D12AC">
            <w:pPr>
              <w:jc w:val="center"/>
              <w:rPr>
                <w:sz w:val="16"/>
                <w:szCs w:val="16"/>
              </w:rPr>
            </w:pPr>
            <w:r w:rsidRPr="00F65BCD">
              <w:rPr>
                <w:sz w:val="16"/>
                <w:szCs w:val="16"/>
                <w:lang w:eastAsia="zh-CN"/>
              </w:rPr>
              <w:t>8.43</w:t>
            </w:r>
          </w:p>
        </w:tc>
        <w:tc>
          <w:tcPr>
            <w:tcW w:w="992" w:type="dxa"/>
            <w:vAlign w:val="bottom"/>
          </w:tcPr>
          <w:p w:rsidR="001D12AC" w:rsidRPr="00F65BCD" w:rsidRDefault="001D12AC" w:rsidP="001D12AC">
            <w:pPr>
              <w:jc w:val="center"/>
              <w:rPr>
                <w:sz w:val="16"/>
                <w:szCs w:val="16"/>
              </w:rPr>
            </w:pPr>
            <w:r w:rsidRPr="00F65BCD">
              <w:rPr>
                <w:sz w:val="16"/>
                <w:szCs w:val="16"/>
                <w:lang w:eastAsia="zh-CN"/>
              </w:rPr>
              <w:t>9.09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53.98</w:t>
            </w:r>
          </w:p>
        </w:tc>
        <w:tc>
          <w:tcPr>
            <w:tcW w:w="992" w:type="dxa"/>
            <w:vAlign w:val="bottom"/>
          </w:tcPr>
          <w:p w:rsidR="001D12AC" w:rsidRPr="00F65BCD" w:rsidRDefault="001D12AC" w:rsidP="001D12AC">
            <w:pPr>
              <w:jc w:val="center"/>
              <w:rPr>
                <w:sz w:val="16"/>
                <w:szCs w:val="16"/>
              </w:rPr>
            </w:pPr>
            <w:r w:rsidRPr="00F65BCD">
              <w:rPr>
                <w:sz w:val="16"/>
                <w:lang w:eastAsia="zh-CN"/>
              </w:rPr>
              <w:t>53.79</w:t>
            </w:r>
          </w:p>
        </w:tc>
        <w:tc>
          <w:tcPr>
            <w:tcW w:w="1134" w:type="dxa"/>
            <w:vAlign w:val="bottom"/>
          </w:tcPr>
          <w:p w:rsidR="001D12AC" w:rsidRPr="00F65BCD" w:rsidRDefault="001D12AC" w:rsidP="001D12AC">
            <w:pPr>
              <w:jc w:val="center"/>
              <w:rPr>
                <w:sz w:val="16"/>
                <w:szCs w:val="16"/>
              </w:rPr>
            </w:pPr>
            <w:r w:rsidRPr="00F65BCD">
              <w:rPr>
                <w:sz w:val="16"/>
                <w:szCs w:val="16"/>
                <w:lang w:eastAsia="zh-CN"/>
              </w:rPr>
              <w:t>53.62</w:t>
            </w:r>
          </w:p>
        </w:tc>
        <w:tc>
          <w:tcPr>
            <w:tcW w:w="992" w:type="dxa"/>
            <w:vAlign w:val="bottom"/>
          </w:tcPr>
          <w:p w:rsidR="001D12AC" w:rsidRPr="00F65BCD" w:rsidRDefault="001D12AC" w:rsidP="001D12AC">
            <w:pPr>
              <w:jc w:val="center"/>
              <w:rPr>
                <w:sz w:val="16"/>
                <w:szCs w:val="16"/>
              </w:rPr>
            </w:pPr>
            <w:r w:rsidRPr="00F65BCD">
              <w:rPr>
                <w:sz w:val="16"/>
                <w:szCs w:val="16"/>
                <w:lang w:eastAsia="zh-CN"/>
              </w:rPr>
              <w:t>53.67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41.45</w:t>
            </w:r>
          </w:p>
        </w:tc>
        <w:tc>
          <w:tcPr>
            <w:tcW w:w="992" w:type="dxa"/>
            <w:vAlign w:val="bottom"/>
          </w:tcPr>
          <w:p w:rsidR="001D12AC" w:rsidRPr="00F65BCD" w:rsidRDefault="001D12AC" w:rsidP="001D12AC">
            <w:pPr>
              <w:jc w:val="center"/>
              <w:rPr>
                <w:sz w:val="16"/>
                <w:szCs w:val="16"/>
              </w:rPr>
            </w:pPr>
            <w:r w:rsidRPr="00F65BCD">
              <w:rPr>
                <w:sz w:val="16"/>
                <w:szCs w:val="16"/>
                <w:lang w:eastAsia="zh-CN"/>
              </w:rPr>
              <w:t>41.92</w:t>
            </w:r>
          </w:p>
        </w:tc>
        <w:tc>
          <w:tcPr>
            <w:tcW w:w="1134" w:type="dxa"/>
            <w:vAlign w:val="bottom"/>
          </w:tcPr>
          <w:p w:rsidR="001D12AC" w:rsidRPr="00F65BCD" w:rsidRDefault="001D12AC" w:rsidP="001D12AC">
            <w:pPr>
              <w:jc w:val="center"/>
              <w:rPr>
                <w:sz w:val="16"/>
                <w:szCs w:val="16"/>
              </w:rPr>
            </w:pPr>
            <w:r w:rsidRPr="00F65BCD">
              <w:rPr>
                <w:sz w:val="16"/>
                <w:szCs w:val="16"/>
                <w:lang w:eastAsia="zh-CN"/>
              </w:rPr>
              <w:t>16.70</w:t>
            </w:r>
          </w:p>
        </w:tc>
        <w:tc>
          <w:tcPr>
            <w:tcW w:w="992" w:type="dxa"/>
            <w:vAlign w:val="bottom"/>
          </w:tcPr>
          <w:p w:rsidR="001D12AC" w:rsidRPr="00F65BCD" w:rsidRDefault="001D12AC" w:rsidP="001D12AC">
            <w:pPr>
              <w:jc w:val="center"/>
              <w:rPr>
                <w:sz w:val="16"/>
                <w:szCs w:val="16"/>
              </w:rPr>
            </w:pPr>
            <w:r w:rsidRPr="00F65BCD">
              <w:rPr>
                <w:sz w:val="16"/>
                <w:szCs w:val="16"/>
                <w:lang w:eastAsia="zh-CN"/>
              </w:rPr>
              <w:t>17.48</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0.44</w:t>
            </w:r>
          </w:p>
        </w:tc>
        <w:tc>
          <w:tcPr>
            <w:tcW w:w="992" w:type="dxa"/>
            <w:vAlign w:val="bottom"/>
          </w:tcPr>
          <w:p w:rsidR="001D12AC" w:rsidRPr="00F65BCD" w:rsidRDefault="001D12AC" w:rsidP="001D12AC">
            <w:pPr>
              <w:jc w:val="center"/>
              <w:rPr>
                <w:sz w:val="16"/>
                <w:szCs w:val="16"/>
              </w:rPr>
            </w:pPr>
            <w:r w:rsidRPr="00F65BCD">
              <w:rPr>
                <w:sz w:val="16"/>
                <w:szCs w:val="16"/>
                <w:lang w:eastAsia="zh-CN"/>
              </w:rPr>
              <w:t>0.41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1.01</w:t>
            </w:r>
          </w:p>
        </w:tc>
        <w:tc>
          <w:tcPr>
            <w:tcW w:w="992" w:type="dxa"/>
            <w:vAlign w:val="bottom"/>
          </w:tcPr>
          <w:p w:rsidR="001D12AC" w:rsidRPr="00F65BCD" w:rsidRDefault="001D12AC" w:rsidP="001D12AC">
            <w:pPr>
              <w:jc w:val="center"/>
              <w:rPr>
                <w:sz w:val="16"/>
                <w:szCs w:val="16"/>
              </w:rPr>
            </w:pPr>
            <w:r w:rsidRPr="00F65BCD">
              <w:rPr>
                <w:sz w:val="16"/>
                <w:szCs w:val="16"/>
                <w:lang w:eastAsia="zh-CN"/>
              </w:rPr>
              <w:t>1.08</w:t>
            </w:r>
          </w:p>
        </w:tc>
        <w:tc>
          <w:tcPr>
            <w:tcW w:w="1134" w:type="dxa"/>
            <w:vAlign w:val="bottom"/>
          </w:tcPr>
          <w:p w:rsidR="001D12AC" w:rsidRPr="00F65BCD" w:rsidRDefault="001D12AC" w:rsidP="001D12AC">
            <w:pPr>
              <w:jc w:val="center"/>
              <w:rPr>
                <w:sz w:val="16"/>
                <w:szCs w:val="16"/>
              </w:rPr>
            </w:pPr>
            <w:r w:rsidRPr="00F65BCD">
              <w:rPr>
                <w:sz w:val="16"/>
                <w:szCs w:val="16"/>
                <w:lang w:eastAsia="zh-CN"/>
              </w:rPr>
              <w:t>3.01</w:t>
            </w:r>
          </w:p>
        </w:tc>
        <w:tc>
          <w:tcPr>
            <w:tcW w:w="992" w:type="dxa"/>
            <w:vAlign w:val="bottom"/>
          </w:tcPr>
          <w:p w:rsidR="001D12AC" w:rsidRPr="00F65BCD" w:rsidRDefault="001D12AC" w:rsidP="001D12AC">
            <w:pPr>
              <w:jc w:val="center"/>
              <w:rPr>
                <w:sz w:val="16"/>
                <w:szCs w:val="16"/>
              </w:rPr>
            </w:pPr>
            <w:r w:rsidRPr="00F65BCD">
              <w:rPr>
                <w:sz w:val="16"/>
                <w:szCs w:val="16"/>
                <w:lang w:eastAsia="zh-CN"/>
              </w:rPr>
              <w:t>2.99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0.26</w:t>
            </w:r>
          </w:p>
        </w:tc>
        <w:tc>
          <w:tcPr>
            <w:tcW w:w="1134" w:type="dxa"/>
            <w:vAlign w:val="bottom"/>
          </w:tcPr>
          <w:p w:rsidR="001D12AC" w:rsidRPr="00F65BCD" w:rsidRDefault="001D12AC" w:rsidP="001D12AC">
            <w:pPr>
              <w:jc w:val="center"/>
              <w:rPr>
                <w:sz w:val="16"/>
                <w:szCs w:val="16"/>
              </w:rPr>
            </w:pPr>
            <w:r w:rsidRPr="00F65BCD">
              <w:rPr>
                <w:sz w:val="16"/>
                <w:szCs w:val="16"/>
                <w:lang w:eastAsia="zh-CN"/>
              </w:rPr>
              <w:t>0.85</w:t>
            </w:r>
          </w:p>
        </w:tc>
        <w:tc>
          <w:tcPr>
            <w:tcW w:w="992" w:type="dxa"/>
            <w:vAlign w:val="bottom"/>
          </w:tcPr>
          <w:p w:rsidR="001D12AC" w:rsidRPr="00F65BCD" w:rsidRDefault="001D12AC" w:rsidP="001D12AC">
            <w:pPr>
              <w:jc w:val="center"/>
              <w:rPr>
                <w:sz w:val="16"/>
                <w:szCs w:val="16"/>
              </w:rPr>
            </w:pPr>
            <w:r w:rsidRPr="00F65BCD">
              <w:rPr>
                <w:sz w:val="16"/>
                <w:szCs w:val="16"/>
                <w:lang w:eastAsia="zh-CN"/>
              </w:rPr>
              <w:t>0.80</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0.97</w:t>
            </w:r>
          </w:p>
        </w:tc>
        <w:tc>
          <w:tcPr>
            <w:tcW w:w="992" w:type="dxa"/>
            <w:vAlign w:val="bottom"/>
          </w:tcPr>
          <w:p w:rsidR="001D12AC" w:rsidRPr="00F65BCD" w:rsidRDefault="001D12AC" w:rsidP="001D12AC">
            <w:pPr>
              <w:jc w:val="center"/>
              <w:rPr>
                <w:sz w:val="16"/>
                <w:szCs w:val="16"/>
              </w:rPr>
            </w:pPr>
            <w:r w:rsidRPr="00F65BCD">
              <w:rPr>
                <w:sz w:val="16"/>
                <w:lang w:eastAsia="zh-CN"/>
              </w:rPr>
              <w:t>0.96</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0.1</w:t>
            </w:r>
            <w:r w:rsidRPr="00F65BCD">
              <w:rPr>
                <w:sz w:val="16"/>
                <w:szCs w:val="16"/>
                <w:lang w:eastAsia="zh-CN"/>
              </w:rPr>
              <w:t>2</w:t>
            </w:r>
          </w:p>
        </w:tc>
        <w:tc>
          <w:tcPr>
            <w:tcW w:w="992" w:type="dxa"/>
            <w:vAlign w:val="bottom"/>
          </w:tcPr>
          <w:p w:rsidR="001D12AC" w:rsidRPr="00F65BCD" w:rsidRDefault="001D12AC" w:rsidP="001D12AC">
            <w:pPr>
              <w:jc w:val="center"/>
              <w:rPr>
                <w:sz w:val="16"/>
                <w:szCs w:val="16"/>
              </w:rPr>
            </w:pPr>
            <w:r w:rsidRPr="00F65BCD">
              <w:rPr>
                <w:sz w:val="16"/>
                <w:szCs w:val="16"/>
                <w:lang w:eastAsia="zh-CN"/>
              </w:rPr>
              <w:t>0.11</w:t>
            </w:r>
          </w:p>
        </w:tc>
        <w:tc>
          <w:tcPr>
            <w:tcW w:w="1134" w:type="dxa"/>
            <w:vAlign w:val="bottom"/>
          </w:tcPr>
          <w:p w:rsidR="001D12AC" w:rsidRPr="00F65BCD" w:rsidRDefault="001D12AC" w:rsidP="001D12AC">
            <w:pPr>
              <w:jc w:val="center"/>
              <w:rPr>
                <w:sz w:val="16"/>
                <w:szCs w:val="16"/>
              </w:rPr>
            </w:pPr>
            <w:r w:rsidRPr="00F65BCD">
              <w:rPr>
                <w:sz w:val="16"/>
                <w:szCs w:val="16"/>
                <w:lang w:eastAsia="zh-CN"/>
              </w:rPr>
              <w:t>0.47</w:t>
            </w:r>
          </w:p>
        </w:tc>
        <w:tc>
          <w:tcPr>
            <w:tcW w:w="992" w:type="dxa"/>
            <w:vAlign w:val="bottom"/>
          </w:tcPr>
          <w:p w:rsidR="001D12AC" w:rsidRPr="00F65BCD" w:rsidRDefault="001D12AC" w:rsidP="001D12AC">
            <w:pPr>
              <w:jc w:val="center"/>
              <w:rPr>
                <w:sz w:val="16"/>
                <w:szCs w:val="16"/>
              </w:rPr>
            </w:pPr>
            <w:r w:rsidRPr="00F65BCD">
              <w:rPr>
                <w:sz w:val="16"/>
                <w:szCs w:val="16"/>
                <w:lang w:eastAsia="zh-CN"/>
              </w:rPr>
              <w:t>0.43</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the identical q, with </w:t>
            </w:r>
            <w:proofErr w:type="spellStart"/>
            <w:r w:rsidRPr="00F65BCD">
              <w:rPr>
                <w:sz w:val="16"/>
                <w:szCs w:val="16"/>
              </w:rPr>
              <w:t>q_A</w:t>
            </w:r>
            <w:proofErr w:type="spellEnd"/>
            <w:r w:rsidRPr="00F65BCD">
              <w:rPr>
                <w:sz w:val="16"/>
                <w:szCs w:val="16"/>
              </w:rPr>
              <w:t xml:space="preserve"> = </w:t>
            </w:r>
            <w:proofErr w:type="spellStart"/>
            <w:r w:rsidRPr="00F65BCD">
              <w:rPr>
                <w:sz w:val="16"/>
                <w:szCs w:val="16"/>
              </w:rPr>
              <w:t>q_B</w:t>
            </w:r>
            <w:proofErr w:type="spellEnd"/>
            <w:r w:rsidRPr="00F65BCD">
              <w:rPr>
                <w:sz w:val="16"/>
                <w:szCs w:val="16"/>
              </w:rPr>
              <w:t xml:space="preserve"> = 10.</w:t>
            </w:r>
          </w:p>
        </w:tc>
      </w:tr>
      <w:tr w:rsidR="001D12AC" w:rsidRPr="00F65BCD" w:rsidTr="001D12AC">
        <w:trPr>
          <w:trHeight w:val="53"/>
          <w:jc w:val="right"/>
        </w:trPr>
        <w:tc>
          <w:tcPr>
            <w:tcW w:w="925" w:type="dxa"/>
            <w:vMerge w:val="restart"/>
          </w:tcPr>
          <w:p w:rsidR="001D12AC" w:rsidRPr="00F65BCD" w:rsidRDefault="001D12AC" w:rsidP="001D12AC">
            <w:pPr>
              <w:pStyle w:val="ListParagraph"/>
              <w:ind w:left="0"/>
              <w:jc w:val="center"/>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7.85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13.40</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1.87</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2.77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53.38</w:t>
            </w:r>
          </w:p>
        </w:tc>
        <w:tc>
          <w:tcPr>
            <w:tcW w:w="992" w:type="dxa"/>
            <w:vAlign w:val="bottom"/>
          </w:tcPr>
          <w:p w:rsidR="001D12AC" w:rsidRPr="00F65BCD" w:rsidRDefault="001D12AC" w:rsidP="001D12AC">
            <w:pPr>
              <w:jc w:val="center"/>
              <w:rPr>
                <w:sz w:val="16"/>
                <w:szCs w:val="16"/>
              </w:rPr>
            </w:pPr>
            <w:r w:rsidRPr="00F65BCD">
              <w:rPr>
                <w:sz w:val="16"/>
                <w:szCs w:val="16"/>
                <w:lang w:eastAsia="zh-CN"/>
              </w:rPr>
              <w:t>66.27</w:t>
            </w:r>
          </w:p>
        </w:tc>
        <w:tc>
          <w:tcPr>
            <w:tcW w:w="1134" w:type="dxa"/>
            <w:vAlign w:val="bottom"/>
          </w:tcPr>
          <w:p w:rsidR="001D12AC" w:rsidRPr="00F65BCD" w:rsidRDefault="001D12AC" w:rsidP="001D12AC">
            <w:pPr>
              <w:jc w:val="center"/>
              <w:rPr>
                <w:sz w:val="16"/>
                <w:szCs w:val="16"/>
              </w:rPr>
            </w:pPr>
            <w:r w:rsidRPr="00F65BCD">
              <w:rPr>
                <w:sz w:val="16"/>
                <w:szCs w:val="16"/>
                <w:lang w:eastAsia="zh-CN"/>
              </w:rPr>
              <w:t>15.47</w:t>
            </w:r>
          </w:p>
        </w:tc>
        <w:tc>
          <w:tcPr>
            <w:tcW w:w="992" w:type="dxa"/>
            <w:vAlign w:val="bottom"/>
          </w:tcPr>
          <w:p w:rsidR="001D12AC" w:rsidRPr="00F65BCD" w:rsidRDefault="001D12AC" w:rsidP="001D12AC">
            <w:pPr>
              <w:jc w:val="center"/>
              <w:rPr>
                <w:sz w:val="16"/>
                <w:szCs w:val="16"/>
              </w:rPr>
            </w:pPr>
            <w:r w:rsidRPr="00F65BCD">
              <w:rPr>
                <w:sz w:val="16"/>
                <w:szCs w:val="16"/>
                <w:lang w:eastAsia="zh-CN"/>
              </w:rPr>
              <w:t>22.69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53.99</w:t>
            </w:r>
          </w:p>
        </w:tc>
        <w:tc>
          <w:tcPr>
            <w:tcW w:w="992" w:type="dxa"/>
            <w:vAlign w:val="bottom"/>
          </w:tcPr>
          <w:p w:rsidR="001D12AC" w:rsidRPr="00F65BCD" w:rsidRDefault="001D12AC" w:rsidP="001D12AC">
            <w:pPr>
              <w:jc w:val="center"/>
              <w:rPr>
                <w:sz w:val="16"/>
                <w:szCs w:val="16"/>
              </w:rPr>
            </w:pPr>
            <w:r w:rsidRPr="00F65BCD">
              <w:rPr>
                <w:sz w:val="16"/>
                <w:lang w:eastAsia="zh-CN"/>
              </w:rPr>
              <w:t>66.35</w:t>
            </w:r>
          </w:p>
        </w:tc>
        <w:tc>
          <w:tcPr>
            <w:tcW w:w="1134" w:type="dxa"/>
            <w:vAlign w:val="bottom"/>
          </w:tcPr>
          <w:p w:rsidR="001D12AC" w:rsidRPr="00F65BCD" w:rsidRDefault="001D12AC" w:rsidP="001D12AC">
            <w:pPr>
              <w:jc w:val="center"/>
              <w:rPr>
                <w:sz w:val="16"/>
                <w:szCs w:val="16"/>
              </w:rPr>
            </w:pPr>
            <w:r w:rsidRPr="00F65BCD">
              <w:rPr>
                <w:sz w:val="16"/>
                <w:szCs w:val="16"/>
                <w:lang w:eastAsia="zh-CN"/>
              </w:rPr>
              <w:t>53.79</w:t>
            </w:r>
          </w:p>
        </w:tc>
        <w:tc>
          <w:tcPr>
            <w:tcW w:w="992" w:type="dxa"/>
            <w:vAlign w:val="bottom"/>
          </w:tcPr>
          <w:p w:rsidR="001D12AC" w:rsidRPr="00F65BCD" w:rsidRDefault="001D12AC" w:rsidP="001D12AC">
            <w:pPr>
              <w:jc w:val="center"/>
              <w:rPr>
                <w:sz w:val="16"/>
                <w:szCs w:val="16"/>
              </w:rPr>
            </w:pPr>
            <w:r w:rsidRPr="00F65BCD">
              <w:rPr>
                <w:sz w:val="16"/>
                <w:szCs w:val="16"/>
                <w:lang w:eastAsia="zh-CN"/>
              </w:rPr>
              <w:t>66.32</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42.63</w:t>
            </w:r>
          </w:p>
        </w:tc>
        <w:tc>
          <w:tcPr>
            <w:tcW w:w="992" w:type="dxa"/>
            <w:vAlign w:val="bottom"/>
          </w:tcPr>
          <w:p w:rsidR="001D12AC" w:rsidRPr="00F65BCD" w:rsidRDefault="001D12AC" w:rsidP="001D12AC">
            <w:pPr>
              <w:jc w:val="center"/>
              <w:rPr>
                <w:sz w:val="16"/>
                <w:szCs w:val="16"/>
              </w:rPr>
            </w:pPr>
            <w:r w:rsidRPr="00F65BCD">
              <w:rPr>
                <w:sz w:val="16"/>
                <w:szCs w:val="16"/>
                <w:lang w:eastAsia="zh-CN"/>
              </w:rPr>
              <w:t>53.96</w:t>
            </w:r>
          </w:p>
        </w:tc>
        <w:tc>
          <w:tcPr>
            <w:tcW w:w="1134" w:type="dxa"/>
            <w:vAlign w:val="bottom"/>
          </w:tcPr>
          <w:p w:rsidR="001D12AC" w:rsidRPr="00F65BCD" w:rsidRDefault="001D12AC" w:rsidP="001D12AC">
            <w:pPr>
              <w:jc w:val="center"/>
              <w:rPr>
                <w:sz w:val="16"/>
                <w:szCs w:val="16"/>
              </w:rPr>
            </w:pPr>
            <w:r w:rsidRPr="00F65BCD">
              <w:rPr>
                <w:sz w:val="16"/>
                <w:szCs w:val="16"/>
                <w:lang w:eastAsia="zh-CN"/>
              </w:rPr>
              <w:t>22.07</w:t>
            </w:r>
          </w:p>
        </w:tc>
        <w:tc>
          <w:tcPr>
            <w:tcW w:w="992" w:type="dxa"/>
            <w:vAlign w:val="bottom"/>
          </w:tcPr>
          <w:p w:rsidR="001D12AC" w:rsidRPr="00F65BCD" w:rsidRDefault="001D12AC" w:rsidP="001D12AC">
            <w:pPr>
              <w:jc w:val="center"/>
              <w:rPr>
                <w:sz w:val="16"/>
                <w:szCs w:val="16"/>
              </w:rPr>
            </w:pPr>
            <w:r w:rsidRPr="00F65BCD">
              <w:rPr>
                <w:sz w:val="16"/>
                <w:szCs w:val="16"/>
                <w:lang w:eastAsia="zh-CN"/>
              </w:rPr>
              <w:t>29.57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lastRenderedPageBreak/>
              <w:t>[s]</w:t>
            </w:r>
          </w:p>
        </w:tc>
        <w:tc>
          <w:tcPr>
            <w:tcW w:w="709" w:type="dxa"/>
          </w:tcPr>
          <w:p w:rsidR="001D12AC" w:rsidRPr="00F65BCD" w:rsidRDefault="001D12AC" w:rsidP="001D12AC">
            <w:pPr>
              <w:pStyle w:val="ListParagraph"/>
              <w:ind w:left="0"/>
              <w:jc w:val="center"/>
              <w:rPr>
                <w:sz w:val="16"/>
              </w:rPr>
            </w:pPr>
            <w:r w:rsidRPr="00F65BCD">
              <w:rPr>
                <w:sz w:val="16"/>
              </w:rPr>
              <w:lastRenderedPageBreak/>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0.50</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1134" w:type="dxa"/>
            <w:vAlign w:val="bottom"/>
          </w:tcPr>
          <w:p w:rsidR="001D12AC" w:rsidRPr="00F65BCD" w:rsidRDefault="001D12AC" w:rsidP="001D12AC">
            <w:pPr>
              <w:jc w:val="center"/>
              <w:rPr>
                <w:sz w:val="16"/>
                <w:szCs w:val="16"/>
              </w:rPr>
            </w:pPr>
            <w:r w:rsidRPr="00F65BCD">
              <w:rPr>
                <w:sz w:val="16"/>
                <w:szCs w:val="16"/>
                <w:lang w:eastAsia="zh-CN"/>
              </w:rPr>
              <w:t>1.97</w:t>
            </w:r>
          </w:p>
        </w:tc>
        <w:tc>
          <w:tcPr>
            <w:tcW w:w="992" w:type="dxa"/>
            <w:vAlign w:val="bottom"/>
          </w:tcPr>
          <w:p w:rsidR="001D12AC" w:rsidRPr="00F65BCD" w:rsidRDefault="001D12AC" w:rsidP="001D12AC">
            <w:pPr>
              <w:jc w:val="center"/>
              <w:rPr>
                <w:sz w:val="16"/>
                <w:szCs w:val="16"/>
              </w:rPr>
            </w:pPr>
            <w:r w:rsidRPr="00F65BCD">
              <w:rPr>
                <w:sz w:val="16"/>
                <w:szCs w:val="16"/>
                <w:lang w:eastAsia="zh-CN"/>
              </w:rPr>
              <w:t>1.39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0.20</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1134" w:type="dxa"/>
            <w:vAlign w:val="bottom"/>
          </w:tcPr>
          <w:p w:rsidR="001D12AC" w:rsidRPr="00F65BCD" w:rsidRDefault="001D12AC" w:rsidP="001D12AC">
            <w:pPr>
              <w:jc w:val="center"/>
              <w:rPr>
                <w:sz w:val="16"/>
                <w:szCs w:val="16"/>
              </w:rPr>
            </w:pPr>
            <w:r w:rsidRPr="00F65BCD">
              <w:rPr>
                <w:sz w:val="16"/>
                <w:szCs w:val="16"/>
                <w:lang w:eastAsia="zh-CN"/>
              </w:rPr>
              <w:t>0.55</w:t>
            </w:r>
          </w:p>
        </w:tc>
        <w:tc>
          <w:tcPr>
            <w:tcW w:w="992" w:type="dxa"/>
            <w:vAlign w:val="bottom"/>
          </w:tcPr>
          <w:p w:rsidR="001D12AC" w:rsidRPr="00F65BCD" w:rsidRDefault="001D12AC" w:rsidP="001D12AC">
            <w:pPr>
              <w:jc w:val="center"/>
              <w:rPr>
                <w:sz w:val="16"/>
                <w:szCs w:val="16"/>
              </w:rPr>
            </w:pPr>
            <w:r w:rsidRPr="00F65BCD">
              <w:rPr>
                <w:sz w:val="16"/>
                <w:szCs w:val="16"/>
                <w:lang w:eastAsia="zh-CN"/>
              </w:rPr>
              <w:t>0.37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1</w:t>
            </w:r>
          </w:p>
        </w:tc>
        <w:tc>
          <w:tcPr>
            <w:tcW w:w="992" w:type="dxa"/>
            <w:vAlign w:val="bottom"/>
          </w:tcPr>
          <w:p w:rsidR="001D12AC" w:rsidRPr="00F65BCD" w:rsidRDefault="001D12AC" w:rsidP="001D12AC">
            <w:pPr>
              <w:jc w:val="center"/>
              <w:rPr>
                <w:sz w:val="16"/>
                <w:szCs w:val="16"/>
              </w:rPr>
            </w:pPr>
            <w:r w:rsidRPr="00F65BCD">
              <w:rPr>
                <w:sz w:val="16"/>
                <w:lang w:eastAsia="zh-CN"/>
              </w:rPr>
              <w:t>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w:t>
            </w:r>
            <w:r w:rsidRPr="00F65BCD">
              <w:rPr>
                <w:sz w:val="16"/>
                <w:szCs w:val="16"/>
                <w:lang w:eastAsia="zh-CN"/>
              </w:rPr>
              <w:t>09</w:t>
            </w:r>
          </w:p>
        </w:tc>
        <w:tc>
          <w:tcPr>
            <w:tcW w:w="992" w:type="dxa"/>
            <w:vAlign w:val="bottom"/>
          </w:tcPr>
          <w:p w:rsidR="001D12AC" w:rsidRPr="00F65BCD" w:rsidRDefault="001D12AC" w:rsidP="001D12AC">
            <w:pPr>
              <w:jc w:val="center"/>
              <w:rPr>
                <w:sz w:val="16"/>
                <w:szCs w:val="16"/>
              </w:rPr>
            </w:pPr>
            <w:r w:rsidRPr="00F65BCD">
              <w:rPr>
                <w:sz w:val="16"/>
                <w:szCs w:val="16"/>
                <w:lang w:eastAsia="zh-CN"/>
              </w:rPr>
              <w:t>0.08</w:t>
            </w:r>
          </w:p>
        </w:tc>
        <w:tc>
          <w:tcPr>
            <w:tcW w:w="1134" w:type="dxa"/>
            <w:vAlign w:val="bottom"/>
          </w:tcPr>
          <w:p w:rsidR="001D12AC" w:rsidRPr="00F65BCD" w:rsidRDefault="001D12AC" w:rsidP="001D12AC">
            <w:pPr>
              <w:jc w:val="center"/>
              <w:rPr>
                <w:sz w:val="16"/>
                <w:szCs w:val="16"/>
              </w:rPr>
            </w:pPr>
            <w:r w:rsidRPr="00F65BCD">
              <w:rPr>
                <w:sz w:val="16"/>
                <w:szCs w:val="16"/>
                <w:lang w:eastAsia="zh-CN"/>
              </w:rPr>
              <w:t>0.36</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different q, with </w:t>
            </w:r>
            <w:proofErr w:type="spellStart"/>
            <w:r w:rsidRPr="00F65BCD">
              <w:rPr>
                <w:sz w:val="16"/>
                <w:szCs w:val="16"/>
              </w:rPr>
              <w:t>q_A</w:t>
            </w:r>
            <w:proofErr w:type="spellEnd"/>
            <w:r w:rsidRPr="00F65BCD">
              <w:rPr>
                <w:sz w:val="16"/>
                <w:szCs w:val="16"/>
              </w:rPr>
              <w:t xml:space="preserve"> = 10, and </w:t>
            </w:r>
            <w:proofErr w:type="spellStart"/>
            <w:r w:rsidRPr="00F65BCD">
              <w:rPr>
                <w:sz w:val="16"/>
                <w:szCs w:val="16"/>
              </w:rPr>
              <w:t>q_B</w:t>
            </w:r>
            <w:proofErr w:type="spellEnd"/>
            <w:r w:rsidRPr="00F65BCD">
              <w:rPr>
                <w:sz w:val="16"/>
                <w:szCs w:val="16"/>
              </w:rPr>
              <w:t xml:space="preserve">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sz w:val="16"/>
              </w:rPr>
            </w:pPr>
            <w:r w:rsidRPr="00F65BCD">
              <w:rPr>
                <w:sz w:val="16"/>
              </w:rPr>
              <w:t>2</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21.2686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18.7647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12.8914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10.8307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9.4908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35.7498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36.6630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31.4309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30.3217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28.6130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22.8692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76.2715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77.3298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73.9907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72.4842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70.5043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58.808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43.745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43.2593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36.2734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33.1379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28.4913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25.8865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0.05526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0.1351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0.1879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0.3141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0.3683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0.4232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0.5581</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0.1089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0.1684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0.2128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0.2324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0.9531</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0.9476</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0.9045</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0.8884</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0.8715</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10.3117%</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11.5763%</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26.6818%</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29.6909%</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40.8268</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45.776%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20.7955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18.2161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13.1149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10.6405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7.3013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35.6377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36.2444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31.3583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29.4203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23.144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20.5274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76.7124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78.5855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74.8886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72.5195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65.7822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57.1897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43.7647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36.6843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32.7631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27.2702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23.9094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0.0519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0.0717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0.1393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0.1771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0.1979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0.1962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0.3125</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0.3815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0.6118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0.1716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0.2201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0.9516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0.9101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0.8845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0.8483</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10.9658%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11.6746%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25.1652%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30.0737%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47.2075%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52.0249%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3C4BF5">
            <w:pPr>
              <w:pStyle w:val="ListParagraph"/>
              <w:ind w:left="0"/>
              <w:rPr>
                <w:rFonts w:eastAsia="PMingLiU"/>
                <w:sz w:val="16"/>
                <w:lang w:eastAsia="zh-TW"/>
              </w:rPr>
            </w:pPr>
            <w:r w:rsidRPr="00F65BCD">
              <w:rPr>
                <w:sz w:val="16"/>
              </w:rPr>
              <w:t xml:space="preserve"> 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4</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21.0470</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17.9085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12.8138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11.2436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7.3294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6.3627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35.4047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36.4167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30.8674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32.0336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22.7925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76.5001</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78.5178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74.9133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75.3969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66.7434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59.1815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43.6979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43.0878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35.8662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35.2088</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27.5409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24.7674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0.0611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0.1152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0.1328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0.1279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0.1988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0.1923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0.644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0.1518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0.1612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0.2526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0.9537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0.9043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0.8927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0.8620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0.8546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10.9644%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11.6803%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27.0127%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25.1914%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47.4326%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52.2572%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bl>
    <w:p w:rsidR="009C098D" w:rsidRPr="00F65BCD" w:rsidRDefault="009C098D" w:rsidP="00975B3C">
      <w:pPr>
        <w:pStyle w:val="ListParagraph"/>
        <w:ind w:left="0"/>
      </w:pPr>
    </w:p>
    <w:p w:rsidR="000E6D00" w:rsidRPr="00F65BCD" w:rsidRDefault="00AF40F7" w:rsidP="000E6D00">
      <w:pPr>
        <w:rPr>
          <w:sz w:val="20"/>
        </w:rPr>
      </w:pPr>
      <w:r w:rsidRPr="00F65BCD">
        <w:rPr>
          <w:rFonts w:ascii="Arial" w:hAnsi="Arial" w:cs="Arial"/>
          <w:b/>
          <w:sz w:val="20"/>
          <w:lang w:eastAsia="x-none"/>
        </w:rPr>
        <w:t>Table B.1-3: Indoor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F65BCD" w:rsidTr="00A800B6">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34"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018"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A800B6">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81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601"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5B43B9" w:rsidRPr="00F65BCD" w:rsidTr="00A800B6">
        <w:trPr>
          <w:trHeight w:val="269"/>
        </w:trPr>
        <w:tc>
          <w:tcPr>
            <w:tcW w:w="992" w:type="dxa"/>
            <w:vMerge w:val="restart"/>
          </w:tcPr>
          <w:p w:rsidR="005B43B9"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5B43B9" w:rsidRPr="00F65BCD" w:rsidRDefault="001B2524" w:rsidP="001760A4">
            <w:pPr>
              <w:pStyle w:val="ListParagraph"/>
              <w:ind w:left="0"/>
              <w:jc w:val="center"/>
              <w:rPr>
                <w:sz w:val="16"/>
              </w:rPr>
            </w:pPr>
            <w:r w:rsidRPr="00F65BCD">
              <w:rPr>
                <w:sz w:val="16"/>
              </w:rPr>
              <w:t>3</w:t>
            </w: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UPT CDF</w:t>
            </w:r>
          </w:p>
          <w:p w:rsidR="005B43B9" w:rsidRPr="00F65BCD" w:rsidRDefault="005B43B9" w:rsidP="001760A4">
            <w:pPr>
              <w:pStyle w:val="ListParagraph"/>
              <w:ind w:left="0"/>
              <w:jc w:val="center"/>
              <w:rPr>
                <w:sz w:val="16"/>
              </w:rPr>
            </w:pPr>
            <w:r w:rsidRPr="00F65BCD">
              <w:rPr>
                <w:sz w:val="16"/>
              </w:rPr>
              <w:t>[Mbps]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23.43</w:t>
            </w:r>
          </w:p>
          <w:p w:rsidR="005B43B9" w:rsidRPr="00F65BCD"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48.32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39.44</w:t>
            </w:r>
          </w:p>
        </w:tc>
        <w:tc>
          <w:tcPr>
            <w:tcW w:w="70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94.</w:t>
            </w:r>
            <w:r w:rsidR="006F6E4A" w:rsidRPr="00F65BCD">
              <w:rPr>
                <w:rFonts w:asciiTheme="minorHAnsi" w:hAnsiTheme="minorHAnsi" w:cstheme="minorHAnsi"/>
                <w:sz w:val="16"/>
                <w:szCs w:val="16"/>
              </w:rPr>
              <w:t>2)</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48.04</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41.74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30.56</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83.22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36.67</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1.24</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40.47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26.69</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w:t>
            </w:r>
            <w:r w:rsidR="005B43B9" w:rsidRPr="00F65BCD">
              <w:rPr>
                <w:rFonts w:asciiTheme="minorHAnsi" w:hAnsiTheme="minorHAnsi" w:cstheme="minorHAnsi"/>
                <w:sz w:val="16"/>
                <w:szCs w:val="16"/>
              </w:rPr>
              <w:t>1.08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03148E">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59.54</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82.98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76.87</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128.7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77.99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32.85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76.98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68.46</w:t>
            </w:r>
          </w:p>
        </w:tc>
        <w:tc>
          <w:tcPr>
            <w:tcW w:w="709" w:type="dxa"/>
            <w:vAlign w:val="center"/>
          </w:tcPr>
          <w:p w:rsidR="005B43B9" w:rsidRPr="00F65BCD" w:rsidRDefault="006F6E4A" w:rsidP="00865A6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119.7</w:t>
            </w:r>
            <w:r w:rsidRPr="00F65BCD">
              <w:rPr>
                <w:rFonts w:asciiTheme="minorHAnsi" w:hAnsiTheme="minorHAnsi" w:cstheme="minorHAnsi"/>
                <w:sz w:val="16"/>
                <w:szCs w:val="16"/>
              </w:rPr>
              <w:t>)</w:t>
            </w:r>
            <w:r w:rsidR="005B43B9" w:rsidRPr="00F65BCD">
              <w:rPr>
                <w:rFonts w:asciiTheme="minorHAnsi" w:hAnsiTheme="minorHAnsi" w:cstheme="minorHAnsi"/>
                <w:sz w:val="16"/>
                <w:szCs w:val="16"/>
              </w:rPr>
              <w:t>3</w:t>
            </w:r>
            <w:r w:rsidR="00865A60" w:rsidRPr="00F65BCD">
              <w:rPr>
                <w:rFonts w:asciiTheme="minorHAnsi" w:hAnsiTheme="minorHAnsi" w:cstheme="minorHAnsi"/>
                <w:sz w:val="16"/>
                <w:szCs w:val="16"/>
              </w:rPr>
              <w:t>67.9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13.41</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75.73</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65.47</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117.8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63.47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83.58</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102.1</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97.51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147.5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63.28</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96.72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91.34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141.5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89.13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41.90</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95.50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89.02</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140.5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58.84</w:t>
            </w:r>
          </w:p>
        </w:tc>
        <w:tc>
          <w:tcPr>
            <w:tcW w:w="818" w:type="dxa"/>
          </w:tcPr>
          <w:p w:rsidR="005B43B9" w:rsidRPr="00F65BCD" w:rsidRDefault="00FA473F" w:rsidP="001760A4">
            <w:pPr>
              <w:pStyle w:val="ListParagraph"/>
              <w:ind w:left="0"/>
              <w:jc w:val="center"/>
              <w:rPr>
                <w:sz w:val="16"/>
              </w:rPr>
            </w:pPr>
            <w:r w:rsidRPr="00F65BCD">
              <w:rPr>
                <w:sz w:val="16"/>
              </w:rPr>
              <w:t>(82.32)</w:t>
            </w:r>
          </w:p>
          <w:p w:rsidR="0045258D" w:rsidRPr="00F65BCD" w:rsidRDefault="0045258D" w:rsidP="001760A4">
            <w:pPr>
              <w:pStyle w:val="ListParagraph"/>
              <w:ind w:left="0"/>
              <w:jc w:val="center"/>
              <w:rPr>
                <w:sz w:val="16"/>
              </w:rPr>
            </w:pPr>
            <w:r w:rsidRPr="00F65BCD">
              <w:rPr>
                <w:sz w:val="16"/>
              </w:rPr>
              <w:t>76.25</w:t>
            </w:r>
          </w:p>
        </w:tc>
        <w:tc>
          <w:tcPr>
            <w:tcW w:w="708" w:type="dxa"/>
          </w:tcPr>
          <w:p w:rsidR="005B43B9" w:rsidRPr="00F65BCD" w:rsidRDefault="00FA473F" w:rsidP="001760A4">
            <w:pPr>
              <w:pStyle w:val="ListParagraph"/>
              <w:ind w:left="0"/>
              <w:jc w:val="center"/>
              <w:rPr>
                <w:sz w:val="16"/>
              </w:rPr>
            </w:pPr>
            <w:r w:rsidRPr="00F65BCD">
              <w:rPr>
                <w:sz w:val="16"/>
              </w:rPr>
              <w:t>(128.2)</w:t>
            </w:r>
          </w:p>
          <w:p w:rsidR="0045258D" w:rsidRPr="00F65BCD" w:rsidRDefault="0045258D" w:rsidP="001760A4">
            <w:pPr>
              <w:pStyle w:val="ListParagraph"/>
              <w:ind w:left="0"/>
              <w:jc w:val="center"/>
              <w:rPr>
                <w:sz w:val="16"/>
              </w:rPr>
            </w:pPr>
            <w:r w:rsidRPr="00F65BCD">
              <w:rPr>
                <w:sz w:val="16"/>
              </w:rPr>
              <w:t>77.78</w:t>
            </w:r>
          </w:p>
        </w:tc>
        <w:tc>
          <w:tcPr>
            <w:tcW w:w="601" w:type="dxa"/>
          </w:tcPr>
          <w:p w:rsidR="005B43B9" w:rsidRPr="00F65BCD" w:rsidRDefault="004A7E34" w:rsidP="001760A4">
            <w:pPr>
              <w:pStyle w:val="ListParagraph"/>
              <w:ind w:left="0"/>
              <w:jc w:val="center"/>
              <w:rPr>
                <w:rFonts w:cstheme="minorHAnsi"/>
                <w:sz w:val="16"/>
                <w:szCs w:val="16"/>
              </w:rPr>
            </w:pPr>
            <w:r w:rsidRPr="00F65BCD">
              <w:rPr>
                <w:rFonts w:cstheme="minorHAnsi"/>
                <w:sz w:val="16"/>
                <w:szCs w:val="16"/>
              </w:rPr>
              <w:t>35.18</w:t>
            </w:r>
          </w:p>
        </w:tc>
        <w:tc>
          <w:tcPr>
            <w:tcW w:w="708"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(76.42)</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67.82</w:t>
            </w:r>
          </w:p>
        </w:tc>
        <w:tc>
          <w:tcPr>
            <w:tcW w:w="709"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w:t>
            </w:r>
            <w:r w:rsidR="001473E8" w:rsidRPr="00F65BCD">
              <w:rPr>
                <w:rFonts w:cstheme="minorHAnsi"/>
                <w:sz w:val="16"/>
                <w:szCs w:val="16"/>
              </w:rPr>
              <w:t>119.5</w:t>
            </w:r>
            <w:r w:rsidRPr="00F65BCD">
              <w:rPr>
                <w:rFonts w:cstheme="minorHAnsi"/>
                <w:sz w:val="16"/>
                <w:szCs w:val="16"/>
              </w:rPr>
              <w:t>)</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67.77</w:t>
            </w:r>
          </w:p>
        </w:tc>
        <w:tc>
          <w:tcPr>
            <w:tcW w:w="709" w:type="dxa"/>
          </w:tcPr>
          <w:p w:rsidR="005B43B9" w:rsidRPr="00F65BCD" w:rsidRDefault="00810FEA" w:rsidP="001760A4">
            <w:pPr>
              <w:pStyle w:val="ListParagraph"/>
              <w:ind w:left="0"/>
              <w:jc w:val="center"/>
              <w:rPr>
                <w:sz w:val="16"/>
              </w:rPr>
            </w:pPr>
            <w:r w:rsidRPr="00F65BCD">
              <w:rPr>
                <w:sz w:val="16"/>
              </w:rPr>
              <w:t>18.21</w:t>
            </w:r>
          </w:p>
        </w:tc>
        <w:tc>
          <w:tcPr>
            <w:tcW w:w="709" w:type="dxa"/>
          </w:tcPr>
          <w:p w:rsidR="005B43B9" w:rsidRPr="00F65BCD" w:rsidRDefault="00677DF2" w:rsidP="001760A4">
            <w:pPr>
              <w:pStyle w:val="ListParagraph"/>
              <w:ind w:left="0"/>
              <w:jc w:val="center"/>
              <w:rPr>
                <w:sz w:val="16"/>
              </w:rPr>
            </w:pPr>
            <w:r w:rsidRPr="00F65BCD">
              <w:rPr>
                <w:sz w:val="16"/>
              </w:rPr>
              <w:t>(75.14)</w:t>
            </w:r>
          </w:p>
          <w:p w:rsidR="00D273B6" w:rsidRPr="00F65BCD" w:rsidRDefault="00D273B6" w:rsidP="001760A4">
            <w:pPr>
              <w:pStyle w:val="ListParagraph"/>
              <w:ind w:left="0"/>
              <w:jc w:val="center"/>
              <w:rPr>
                <w:sz w:val="16"/>
              </w:rPr>
            </w:pPr>
            <w:r w:rsidRPr="00F65BCD">
              <w:rPr>
                <w:sz w:val="16"/>
              </w:rPr>
              <w:t>64.59</w:t>
            </w:r>
          </w:p>
        </w:tc>
        <w:tc>
          <w:tcPr>
            <w:tcW w:w="708" w:type="dxa"/>
          </w:tcPr>
          <w:p w:rsidR="005B43B9" w:rsidRPr="00F65BCD" w:rsidRDefault="00677DF2" w:rsidP="001760A4">
            <w:pPr>
              <w:pStyle w:val="ListParagraph"/>
              <w:ind w:left="0"/>
              <w:jc w:val="center"/>
              <w:rPr>
                <w:sz w:val="16"/>
              </w:rPr>
            </w:pPr>
            <w:r w:rsidRPr="00F65BCD">
              <w:rPr>
                <w:sz w:val="16"/>
              </w:rPr>
              <w:t>(117.8)</w:t>
            </w:r>
          </w:p>
          <w:p w:rsidR="00D273B6" w:rsidRPr="00F65BCD" w:rsidRDefault="00D273B6" w:rsidP="001760A4">
            <w:pPr>
              <w:pStyle w:val="ListParagraph"/>
              <w:ind w:left="0"/>
              <w:jc w:val="center"/>
              <w:rPr>
                <w:sz w:val="16"/>
              </w:rPr>
            </w:pPr>
            <w:r w:rsidRPr="00F65BCD">
              <w:rPr>
                <w:sz w:val="16"/>
              </w:rPr>
              <w:t>63.15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Delay CDF</w:t>
            </w:r>
          </w:p>
          <w:p w:rsidR="005B43B9" w:rsidRPr="00F65BCD" w:rsidRDefault="005B43B9" w:rsidP="001760A4">
            <w:pPr>
              <w:pStyle w:val="ListParagraph"/>
              <w:ind w:left="0"/>
              <w:jc w:val="center"/>
              <w:rPr>
                <w:sz w:val="16"/>
              </w:rPr>
            </w:pPr>
            <w:r w:rsidRPr="00F65BCD">
              <w:rPr>
                <w:sz w:val="16"/>
              </w:rPr>
              <w:t>[s]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0.068</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0.783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0.157</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1.859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0.118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0.268</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3.078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0.123</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0.424</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0.264</w:t>
            </w:r>
          </w:p>
        </w:tc>
        <w:tc>
          <w:tcPr>
            <w:tcW w:w="818" w:type="dxa"/>
          </w:tcPr>
          <w:p w:rsidR="005B43B9" w:rsidRPr="00F65BCD" w:rsidRDefault="00FA473F" w:rsidP="001760A4">
            <w:pPr>
              <w:pStyle w:val="ListParagraph"/>
              <w:ind w:left="0"/>
              <w:jc w:val="center"/>
              <w:rPr>
                <w:sz w:val="16"/>
              </w:rPr>
            </w:pPr>
            <w:r w:rsidRPr="00F65BCD">
              <w:rPr>
                <w:sz w:val="16"/>
              </w:rPr>
              <w:t>(0.061)</w:t>
            </w:r>
          </w:p>
          <w:p w:rsidR="007B4ECF" w:rsidRPr="00F65BCD" w:rsidRDefault="007B4ECF" w:rsidP="001760A4">
            <w:pPr>
              <w:pStyle w:val="ListParagraph"/>
              <w:ind w:left="0"/>
              <w:jc w:val="center"/>
              <w:rPr>
                <w:sz w:val="16"/>
              </w:rPr>
            </w:pPr>
            <w:r w:rsidRPr="00F65BCD">
              <w:rPr>
                <w:sz w:val="16"/>
              </w:rPr>
              <w:t>0.088</w:t>
            </w:r>
          </w:p>
        </w:tc>
        <w:tc>
          <w:tcPr>
            <w:tcW w:w="708" w:type="dxa"/>
          </w:tcPr>
          <w:p w:rsidR="005B43B9" w:rsidRPr="00F65BCD" w:rsidRDefault="00FA473F" w:rsidP="001760A4">
            <w:pPr>
              <w:pStyle w:val="ListParagraph"/>
              <w:ind w:left="0"/>
              <w:jc w:val="center"/>
              <w:rPr>
                <w:sz w:val="16"/>
              </w:rPr>
            </w:pPr>
            <w:r w:rsidRPr="00F65BCD">
              <w:rPr>
                <w:sz w:val="16"/>
              </w:rPr>
              <w:t>(0.035)</w:t>
            </w:r>
          </w:p>
          <w:p w:rsidR="007B4ECF" w:rsidRPr="00F65BCD" w:rsidRDefault="007B4ECF" w:rsidP="001760A4">
            <w:pPr>
              <w:pStyle w:val="ListParagraph"/>
              <w:ind w:left="0"/>
              <w:jc w:val="center"/>
              <w:rPr>
                <w:sz w:val="16"/>
              </w:rPr>
            </w:pPr>
            <w:r w:rsidRPr="00F65BCD">
              <w:rPr>
                <w:sz w:val="16"/>
              </w:rPr>
              <w:t>0.085</w:t>
            </w:r>
          </w:p>
        </w:tc>
        <w:tc>
          <w:tcPr>
            <w:tcW w:w="601" w:type="dxa"/>
          </w:tcPr>
          <w:p w:rsidR="005B43B9" w:rsidRPr="00F65BCD" w:rsidRDefault="004A7E34" w:rsidP="001760A4">
            <w:pPr>
              <w:pStyle w:val="ListParagraph"/>
              <w:ind w:left="0"/>
              <w:jc w:val="center"/>
              <w:rPr>
                <w:sz w:val="16"/>
              </w:rPr>
            </w:pPr>
            <w:r w:rsidRPr="00F65BCD">
              <w:rPr>
                <w:sz w:val="16"/>
              </w:rPr>
              <w:t>0.645</w:t>
            </w:r>
          </w:p>
        </w:tc>
        <w:tc>
          <w:tcPr>
            <w:tcW w:w="708" w:type="dxa"/>
          </w:tcPr>
          <w:p w:rsidR="005B43B9" w:rsidRPr="00F65BCD" w:rsidRDefault="00E414FC" w:rsidP="001760A4">
            <w:pPr>
              <w:pStyle w:val="ListParagraph"/>
              <w:ind w:left="0"/>
              <w:jc w:val="center"/>
              <w:rPr>
                <w:sz w:val="16"/>
              </w:rPr>
            </w:pPr>
            <w:r w:rsidRPr="00F65BCD">
              <w:rPr>
                <w:sz w:val="16"/>
              </w:rPr>
              <w:t>(0.071)</w:t>
            </w:r>
          </w:p>
          <w:p w:rsidR="00471092" w:rsidRPr="00F65BCD" w:rsidRDefault="00471092" w:rsidP="001760A4">
            <w:pPr>
              <w:pStyle w:val="ListParagraph"/>
              <w:ind w:left="0"/>
              <w:jc w:val="center"/>
              <w:rPr>
                <w:sz w:val="16"/>
              </w:rPr>
            </w:pPr>
            <w:r w:rsidRPr="00F65BCD">
              <w:rPr>
                <w:sz w:val="16"/>
              </w:rPr>
              <w:t>0.128</w:t>
            </w:r>
          </w:p>
        </w:tc>
        <w:tc>
          <w:tcPr>
            <w:tcW w:w="709" w:type="dxa"/>
          </w:tcPr>
          <w:p w:rsidR="005B43B9" w:rsidRPr="00F65BCD" w:rsidRDefault="00E414FC" w:rsidP="001760A4">
            <w:pPr>
              <w:pStyle w:val="ListParagraph"/>
              <w:ind w:left="0"/>
              <w:jc w:val="center"/>
              <w:rPr>
                <w:sz w:val="16"/>
              </w:rPr>
            </w:pPr>
            <w:r w:rsidRPr="00F65BCD">
              <w:rPr>
                <w:sz w:val="16"/>
              </w:rPr>
              <w:t>(0.04)</w:t>
            </w:r>
          </w:p>
          <w:p w:rsidR="00471092" w:rsidRPr="00F65BCD" w:rsidRDefault="00471092" w:rsidP="001760A4">
            <w:pPr>
              <w:pStyle w:val="ListParagraph"/>
              <w:ind w:left="0"/>
              <w:jc w:val="center"/>
              <w:rPr>
                <w:sz w:val="16"/>
              </w:rPr>
            </w:pPr>
            <w:r w:rsidRPr="00F65BCD">
              <w:rPr>
                <w:sz w:val="16"/>
              </w:rPr>
              <w:t>0.124</w:t>
            </w:r>
          </w:p>
        </w:tc>
        <w:tc>
          <w:tcPr>
            <w:tcW w:w="709" w:type="dxa"/>
          </w:tcPr>
          <w:p w:rsidR="005B43B9" w:rsidRPr="00F65BCD" w:rsidRDefault="00810FEA" w:rsidP="001760A4">
            <w:pPr>
              <w:pStyle w:val="ListParagraph"/>
              <w:ind w:left="0"/>
              <w:jc w:val="center"/>
              <w:rPr>
                <w:sz w:val="16"/>
              </w:rPr>
            </w:pPr>
            <w:r w:rsidRPr="00F65BCD">
              <w:rPr>
                <w:sz w:val="16"/>
              </w:rPr>
              <w:t>1.154</w:t>
            </w:r>
          </w:p>
        </w:tc>
        <w:tc>
          <w:tcPr>
            <w:tcW w:w="709" w:type="dxa"/>
          </w:tcPr>
          <w:p w:rsidR="005B43B9" w:rsidRPr="00F65BCD" w:rsidRDefault="00FA03F0" w:rsidP="001760A4">
            <w:pPr>
              <w:pStyle w:val="ListParagraph"/>
              <w:ind w:left="0"/>
              <w:jc w:val="center"/>
              <w:rPr>
                <w:sz w:val="16"/>
              </w:rPr>
            </w:pPr>
            <w:r w:rsidRPr="00F65BCD">
              <w:rPr>
                <w:sz w:val="16"/>
              </w:rPr>
              <w:t>(0.074)</w:t>
            </w:r>
          </w:p>
          <w:p w:rsidR="00412CC3" w:rsidRPr="00F65BCD" w:rsidRDefault="00412CC3" w:rsidP="001760A4">
            <w:pPr>
              <w:pStyle w:val="ListParagraph"/>
              <w:ind w:left="0"/>
              <w:jc w:val="center"/>
              <w:rPr>
                <w:sz w:val="16"/>
              </w:rPr>
            </w:pPr>
            <w:r w:rsidRPr="00F65BCD">
              <w:rPr>
                <w:sz w:val="16"/>
              </w:rPr>
              <w:t>0.163</w:t>
            </w:r>
          </w:p>
        </w:tc>
        <w:tc>
          <w:tcPr>
            <w:tcW w:w="708" w:type="dxa"/>
          </w:tcPr>
          <w:p w:rsidR="005B43B9" w:rsidRPr="00F65BCD" w:rsidRDefault="00FA03F0" w:rsidP="001760A4">
            <w:pPr>
              <w:pStyle w:val="ListParagraph"/>
              <w:ind w:left="0"/>
              <w:jc w:val="center"/>
              <w:rPr>
                <w:sz w:val="16"/>
              </w:rPr>
            </w:pPr>
            <w:r w:rsidRPr="00F65BCD">
              <w:rPr>
                <w:sz w:val="16"/>
              </w:rPr>
              <w:t>(0.042)</w:t>
            </w:r>
          </w:p>
          <w:p w:rsidR="00412CC3" w:rsidRPr="00F65BCD" w:rsidRDefault="00412CC3" w:rsidP="001760A4">
            <w:pPr>
              <w:pStyle w:val="ListParagraph"/>
              <w:ind w:left="0"/>
              <w:jc w:val="center"/>
              <w:rPr>
                <w:sz w:val="16"/>
              </w:rPr>
            </w:pPr>
            <w:r w:rsidRPr="00F65BCD">
              <w:rPr>
                <w:sz w:val="16"/>
              </w:rPr>
              <w:t>0.17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VoIP outage</w:t>
            </w:r>
          </w:p>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5B43B9" w:rsidRPr="00F65BCD" w:rsidRDefault="005B43B9" w:rsidP="0003148E">
            <w:pPr>
              <w:spacing w:before="20" w:after="20"/>
              <w:jc w:val="center"/>
              <w:rPr>
                <w:sz w:val="16"/>
                <w:szCs w:val="16"/>
              </w:rPr>
            </w:pPr>
            <w:r w:rsidRPr="00F65BCD">
              <w:rPr>
                <w:sz w:val="16"/>
                <w:szCs w:val="16"/>
              </w:rPr>
              <w:t>11.3</w:t>
            </w:r>
          </w:p>
        </w:tc>
        <w:tc>
          <w:tcPr>
            <w:tcW w:w="818" w:type="dxa"/>
            <w:vAlign w:val="center"/>
          </w:tcPr>
          <w:p w:rsidR="005B43B9" w:rsidRPr="00F65BCD" w:rsidRDefault="004E2EBB" w:rsidP="0003148E">
            <w:pPr>
              <w:spacing w:before="20" w:after="20"/>
              <w:jc w:val="center"/>
              <w:rPr>
                <w:sz w:val="16"/>
                <w:szCs w:val="16"/>
              </w:rPr>
            </w:pPr>
            <w:r w:rsidRPr="00F65BCD">
              <w:rPr>
                <w:sz w:val="16"/>
                <w:szCs w:val="16"/>
              </w:rPr>
              <w:t>(</w:t>
            </w:r>
            <w:r w:rsidR="005B43B9" w:rsidRPr="00F65BCD">
              <w:rPr>
                <w:sz w:val="16"/>
                <w:szCs w:val="16"/>
              </w:rPr>
              <w:t>0.76</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9.8</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601" w:type="dxa"/>
            <w:vAlign w:val="center"/>
          </w:tcPr>
          <w:p w:rsidR="005B43B9" w:rsidRPr="00F65BCD" w:rsidRDefault="005B43B9" w:rsidP="0003148E">
            <w:pPr>
              <w:spacing w:before="20" w:after="20"/>
              <w:jc w:val="center"/>
              <w:rPr>
                <w:sz w:val="16"/>
                <w:szCs w:val="16"/>
              </w:rPr>
            </w:pPr>
            <w:r w:rsidRPr="00F65BCD">
              <w:rPr>
                <w:sz w:val="16"/>
                <w:szCs w:val="16"/>
              </w:rPr>
              <w:t>22.4</w:t>
            </w:r>
          </w:p>
        </w:tc>
        <w:tc>
          <w:tcPr>
            <w:tcW w:w="708" w:type="dxa"/>
            <w:vAlign w:val="center"/>
          </w:tcPr>
          <w:p w:rsidR="005B43B9" w:rsidRPr="00F65BCD" w:rsidRDefault="006F6E4A" w:rsidP="0003148E">
            <w:pPr>
              <w:spacing w:before="20" w:after="20"/>
              <w:jc w:val="center"/>
              <w:rPr>
                <w:sz w:val="16"/>
                <w:szCs w:val="16"/>
              </w:rPr>
            </w:pPr>
            <w:r w:rsidRPr="00F65BCD">
              <w:rPr>
                <w:sz w:val="16"/>
                <w:szCs w:val="16"/>
              </w:rPr>
              <w:t>(</w:t>
            </w:r>
            <w:r w:rsidR="005B43B9" w:rsidRPr="00F65BCD">
              <w:rPr>
                <w:sz w:val="16"/>
                <w:szCs w:val="16"/>
              </w:rPr>
              <w:t>1.2</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19.2</w:t>
            </w:r>
          </w:p>
        </w:tc>
        <w:tc>
          <w:tcPr>
            <w:tcW w:w="709"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709" w:type="dxa"/>
            <w:vAlign w:val="center"/>
          </w:tcPr>
          <w:p w:rsidR="005B43B9" w:rsidRPr="00F65BCD" w:rsidRDefault="005B43B9" w:rsidP="0003148E">
            <w:pPr>
              <w:spacing w:before="20" w:after="20"/>
              <w:jc w:val="center"/>
              <w:rPr>
                <w:sz w:val="16"/>
                <w:szCs w:val="16"/>
              </w:rPr>
            </w:pPr>
            <w:r w:rsidRPr="00F65BCD">
              <w:rPr>
                <w:sz w:val="16"/>
                <w:szCs w:val="16"/>
              </w:rPr>
              <w:t>41.4</w:t>
            </w:r>
          </w:p>
        </w:tc>
        <w:tc>
          <w:tcPr>
            <w:tcW w:w="709" w:type="dxa"/>
            <w:vAlign w:val="center"/>
          </w:tcPr>
          <w:p w:rsidR="005B43B9" w:rsidRPr="00F65BCD" w:rsidRDefault="00A800B6" w:rsidP="0003148E">
            <w:pPr>
              <w:spacing w:before="20" w:after="20"/>
              <w:jc w:val="center"/>
              <w:rPr>
                <w:sz w:val="16"/>
                <w:szCs w:val="16"/>
              </w:rPr>
            </w:pPr>
            <w:r w:rsidRPr="00F65BCD">
              <w:rPr>
                <w:sz w:val="16"/>
                <w:szCs w:val="16"/>
              </w:rPr>
              <w:t>(</w:t>
            </w:r>
            <w:r w:rsidR="005B43B9" w:rsidRPr="00F65BCD">
              <w:rPr>
                <w:sz w:val="16"/>
                <w:szCs w:val="16"/>
              </w:rPr>
              <w:t>1.1</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22.4</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B43B9" w:rsidRPr="00F65BCD" w:rsidRDefault="005B43B9" w:rsidP="001760A4">
            <w:pPr>
              <w:pStyle w:val="ListParagraph"/>
              <w:ind w:left="0"/>
              <w:jc w:val="center"/>
              <w:rPr>
                <w:sz w:val="16"/>
              </w:rPr>
            </w:pPr>
            <w:r w:rsidRPr="00F65BCD">
              <w:rPr>
                <w:sz w:val="16"/>
              </w:rPr>
              <w:t>0.9819</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0.999</w:t>
            </w:r>
            <w:r w:rsidRPr="00F65BCD">
              <w:rPr>
                <w:sz w:val="16"/>
              </w:rPr>
              <w:t>)</w:t>
            </w:r>
            <w:r w:rsidR="005B43B9" w:rsidRPr="00F65BCD">
              <w:rPr>
                <w:sz w:val="16"/>
              </w:rPr>
              <w:t xml:space="preserve"> 0.998</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0.997</w:t>
            </w:r>
          </w:p>
        </w:tc>
        <w:tc>
          <w:tcPr>
            <w:tcW w:w="601" w:type="dxa"/>
          </w:tcPr>
          <w:p w:rsidR="005B43B9" w:rsidRPr="00F65BCD" w:rsidRDefault="005B43B9" w:rsidP="001760A4">
            <w:pPr>
              <w:pStyle w:val="ListParagraph"/>
              <w:ind w:left="0"/>
              <w:jc w:val="center"/>
              <w:rPr>
                <w:sz w:val="16"/>
              </w:rPr>
            </w:pPr>
            <w:r w:rsidRPr="00F65BCD">
              <w:rPr>
                <w:sz w:val="16"/>
              </w:rPr>
              <w:t>0.929</w:t>
            </w:r>
          </w:p>
        </w:tc>
        <w:tc>
          <w:tcPr>
            <w:tcW w:w="708" w:type="dxa"/>
          </w:tcPr>
          <w:p w:rsidR="006F6E4A" w:rsidRPr="00F65BCD" w:rsidRDefault="006F6E4A" w:rsidP="001760A4">
            <w:pPr>
              <w:pStyle w:val="ListParagraph"/>
              <w:ind w:left="0"/>
              <w:jc w:val="center"/>
              <w:rPr>
                <w:sz w:val="16"/>
              </w:rPr>
            </w:pPr>
            <w:r w:rsidRPr="00F65BCD">
              <w:rPr>
                <w:sz w:val="16"/>
              </w:rPr>
              <w:t>(</w:t>
            </w:r>
            <w:r w:rsidR="005B43B9" w:rsidRPr="00F65BCD">
              <w:rPr>
                <w:sz w:val="16"/>
              </w:rPr>
              <w:t>0.99</w:t>
            </w:r>
            <w:r w:rsidRPr="00F65BCD">
              <w:rPr>
                <w:sz w:val="16"/>
              </w:rPr>
              <w:t>8)</w:t>
            </w:r>
          </w:p>
          <w:p w:rsidR="005B43B9" w:rsidRPr="00F65BCD" w:rsidRDefault="005B43B9" w:rsidP="001760A4">
            <w:pPr>
              <w:pStyle w:val="ListParagraph"/>
              <w:ind w:left="0"/>
              <w:jc w:val="center"/>
              <w:rPr>
                <w:sz w:val="16"/>
              </w:rPr>
            </w:pPr>
            <w:r w:rsidRPr="00F65BCD">
              <w:rPr>
                <w:sz w:val="16"/>
              </w:rPr>
              <w:t>0.996</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0.995</w:t>
            </w:r>
          </w:p>
        </w:tc>
        <w:tc>
          <w:tcPr>
            <w:tcW w:w="709" w:type="dxa"/>
          </w:tcPr>
          <w:p w:rsidR="005B43B9" w:rsidRPr="00F65BCD" w:rsidRDefault="005B43B9" w:rsidP="001760A4">
            <w:pPr>
              <w:pStyle w:val="ListParagraph"/>
              <w:ind w:left="0"/>
              <w:jc w:val="center"/>
              <w:rPr>
                <w:sz w:val="16"/>
              </w:rPr>
            </w:pPr>
            <w:r w:rsidRPr="00F65BCD">
              <w:rPr>
                <w:sz w:val="16"/>
              </w:rPr>
              <w:t>0.8233</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0.991</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0.988</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sz w:val="16"/>
              </w:rPr>
              <w:t>BO</w:t>
            </w:r>
          </w:p>
        </w:tc>
        <w:tc>
          <w:tcPr>
            <w:tcW w:w="708" w:type="dxa"/>
          </w:tcPr>
          <w:p w:rsidR="005B43B9" w:rsidRPr="00F65BCD" w:rsidRDefault="005B43B9" w:rsidP="001760A4">
            <w:pPr>
              <w:pStyle w:val="ListParagraph"/>
              <w:ind w:left="0"/>
              <w:jc w:val="center"/>
              <w:rPr>
                <w:sz w:val="16"/>
              </w:rPr>
            </w:pPr>
            <w:r w:rsidRPr="00F65BCD">
              <w:rPr>
                <w:sz w:val="16"/>
              </w:rPr>
              <w:t>0.20</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0.095</w:t>
            </w:r>
            <w:r w:rsidRPr="00F65BCD">
              <w:rPr>
                <w:sz w:val="16"/>
              </w:rPr>
              <w:t>)</w:t>
            </w:r>
            <w:r w:rsidR="005B43B9" w:rsidRPr="00F65BCD">
              <w:rPr>
                <w:sz w:val="16"/>
              </w:rPr>
              <w:t xml:space="preserve"> 0.119</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0.05</w:t>
            </w:r>
            <w:r w:rsidRPr="00F65BCD">
              <w:rPr>
                <w:sz w:val="16"/>
              </w:rPr>
              <w:t>1)</w:t>
            </w:r>
            <w:r w:rsidR="005B43B9" w:rsidRPr="00F65BCD">
              <w:rPr>
                <w:sz w:val="16"/>
              </w:rPr>
              <w:t>0.053</w:t>
            </w:r>
          </w:p>
        </w:tc>
        <w:tc>
          <w:tcPr>
            <w:tcW w:w="601" w:type="dxa"/>
          </w:tcPr>
          <w:p w:rsidR="005B43B9" w:rsidRPr="00F65BCD" w:rsidRDefault="005B43B9" w:rsidP="003E4FCB">
            <w:pPr>
              <w:pStyle w:val="ListParagraph"/>
              <w:ind w:left="0"/>
              <w:jc w:val="center"/>
              <w:rPr>
                <w:sz w:val="16"/>
              </w:rPr>
            </w:pPr>
            <w:r w:rsidRPr="00F65BCD">
              <w:rPr>
                <w:sz w:val="16"/>
              </w:rPr>
              <w:t>0.40</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0.125</w:t>
            </w:r>
            <w:r w:rsidRPr="00F65BCD">
              <w:rPr>
                <w:sz w:val="16"/>
              </w:rPr>
              <w:t>)</w:t>
            </w:r>
            <w:r w:rsidR="005B43B9" w:rsidRPr="00F65BCD">
              <w:rPr>
                <w:sz w:val="16"/>
              </w:rPr>
              <w:t>60.169</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0.068</w:t>
            </w:r>
            <w:r w:rsidRPr="00F65BCD">
              <w:rPr>
                <w:sz w:val="16"/>
              </w:rPr>
              <w:t>)</w:t>
            </w:r>
            <w:r w:rsidR="005B43B9" w:rsidRPr="00F65BCD">
              <w:rPr>
                <w:sz w:val="16"/>
              </w:rPr>
              <w:t>0.079</w:t>
            </w:r>
          </w:p>
        </w:tc>
        <w:tc>
          <w:tcPr>
            <w:tcW w:w="709" w:type="dxa"/>
          </w:tcPr>
          <w:p w:rsidR="005B43B9" w:rsidRPr="00F65BCD" w:rsidRDefault="005B43B9" w:rsidP="003E4FCB">
            <w:pPr>
              <w:pStyle w:val="ListParagraph"/>
              <w:ind w:left="0"/>
              <w:jc w:val="center"/>
              <w:rPr>
                <w:sz w:val="16"/>
              </w:rPr>
            </w:pPr>
            <w:r w:rsidRPr="00F65BCD">
              <w:rPr>
                <w:sz w:val="16"/>
              </w:rPr>
              <w:t>0.60</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0.133</w:t>
            </w:r>
            <w:r w:rsidRPr="00F65BCD">
              <w:rPr>
                <w:sz w:val="16"/>
              </w:rPr>
              <w:t>)</w:t>
            </w:r>
            <w:r w:rsidR="005B43B9" w:rsidRPr="00F65BCD">
              <w:rPr>
                <w:sz w:val="16"/>
              </w:rPr>
              <w:t>0.194</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0.073</w:t>
            </w:r>
            <w:r w:rsidRPr="00F65BCD">
              <w:rPr>
                <w:sz w:val="16"/>
              </w:rPr>
              <w:t>)</w:t>
            </w:r>
            <w:r w:rsidR="005B43B9" w:rsidRPr="00F65BCD">
              <w:rPr>
                <w:sz w:val="16"/>
              </w:rPr>
              <w:t>0.096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rFonts w:ascii="Cambria Math" w:hAnsi="Cambria Math"/>
                <w:sz w:val="16"/>
              </w:rPr>
              <w:t>𝜆</w:t>
            </w:r>
          </w:p>
        </w:tc>
        <w:tc>
          <w:tcPr>
            <w:tcW w:w="2234" w:type="dxa"/>
            <w:gridSpan w:val="3"/>
          </w:tcPr>
          <w:p w:rsidR="005B43B9" w:rsidRPr="00F65BCD" w:rsidRDefault="005B43B9" w:rsidP="001760A4">
            <w:pPr>
              <w:pStyle w:val="ListParagraph"/>
              <w:ind w:left="0"/>
              <w:jc w:val="center"/>
              <w:rPr>
                <w:sz w:val="16"/>
              </w:rPr>
            </w:pPr>
            <w:r w:rsidRPr="00F65BCD">
              <w:rPr>
                <w:sz w:val="16"/>
              </w:rPr>
              <w:t>0.60 files/s</w:t>
            </w:r>
          </w:p>
        </w:tc>
        <w:tc>
          <w:tcPr>
            <w:tcW w:w="2018" w:type="dxa"/>
            <w:gridSpan w:val="3"/>
          </w:tcPr>
          <w:p w:rsidR="005B43B9" w:rsidRPr="00F65BCD" w:rsidRDefault="005B43B9" w:rsidP="001760A4">
            <w:pPr>
              <w:pStyle w:val="ListParagraph"/>
              <w:ind w:left="0"/>
              <w:jc w:val="center"/>
              <w:rPr>
                <w:sz w:val="16"/>
              </w:rPr>
            </w:pPr>
            <w:r w:rsidRPr="00F65BCD">
              <w:rPr>
                <w:sz w:val="16"/>
              </w:rPr>
              <w:t>0.79 files/s</w:t>
            </w:r>
          </w:p>
        </w:tc>
        <w:tc>
          <w:tcPr>
            <w:tcW w:w="2126" w:type="dxa"/>
            <w:gridSpan w:val="3"/>
          </w:tcPr>
          <w:p w:rsidR="005B43B9" w:rsidRPr="00F65BCD" w:rsidRDefault="005B43B9" w:rsidP="001760A4">
            <w:pPr>
              <w:pStyle w:val="ListParagraph"/>
              <w:ind w:left="0"/>
              <w:jc w:val="center"/>
              <w:rPr>
                <w:sz w:val="16"/>
              </w:rPr>
            </w:pPr>
            <w:r w:rsidRPr="00F65BCD">
              <w:rPr>
                <w:sz w:val="16"/>
              </w:rPr>
              <w:t>0.94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A733A8" w:rsidRPr="00F65BCD" w:rsidRDefault="00250663" w:rsidP="00420229">
            <w:pPr>
              <w:pStyle w:val="ListParagraph"/>
              <w:ind w:left="0"/>
              <w:jc w:val="both"/>
              <w:rPr>
                <w:sz w:val="16"/>
              </w:rPr>
            </w:pPr>
            <w:r w:rsidRPr="00F65BCD">
              <w:rPr>
                <w:sz w:val="16"/>
              </w:rPr>
              <w:t>Additional comments:</w:t>
            </w:r>
          </w:p>
          <w:p w:rsidR="00A733A8" w:rsidRPr="00F65BCD" w:rsidRDefault="00A733A8" w:rsidP="00420229">
            <w:pPr>
              <w:pStyle w:val="ListParagraph"/>
              <w:ind w:left="0"/>
              <w:jc w:val="both"/>
              <w:rPr>
                <w:sz w:val="16"/>
              </w:rPr>
            </w:pPr>
            <w:r w:rsidRPr="00F65BCD">
              <w:rPr>
                <w:sz w:val="16"/>
              </w:rPr>
              <w:t>Results within (): Licensed carrier utilized for LAA</w:t>
            </w:r>
          </w:p>
          <w:p w:rsidR="004B3D6E" w:rsidRPr="00F65BCD" w:rsidRDefault="00A733A8" w:rsidP="00420229">
            <w:pPr>
              <w:pStyle w:val="ListParagraph"/>
              <w:ind w:left="0"/>
              <w:jc w:val="both"/>
              <w:rPr>
                <w:sz w:val="16"/>
                <w:szCs w:val="16"/>
              </w:rPr>
            </w:pPr>
            <w:r w:rsidRPr="00F65BCD">
              <w:rPr>
                <w:sz w:val="16"/>
              </w:rPr>
              <w:t>Results without ():</w:t>
            </w:r>
            <w:r w:rsidR="00037148" w:rsidRPr="00F65BCD">
              <w:rPr>
                <w:sz w:val="16"/>
              </w:rPr>
              <w:t>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lastRenderedPageBreak/>
              <w:t>[Mbps]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31.66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32.71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24.68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25.24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15.89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14.09</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45.52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42.73</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36.97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35.33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29.98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55.21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48.02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51.72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44.88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47.71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43.24</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39.30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37.39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33.46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30.43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0.089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0.134</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1.140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hint="eastAsia"/>
                <w:sz w:val="16"/>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0.247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0.220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0.306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0.598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0.900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0.126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0.151</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0.165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0.209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0.408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0.516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9"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1</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0.9988</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0.9941</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0.1407</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0.1246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0.1976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0.1893</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0.2789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0.2937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 xml:space="preserve">/ </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27.35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40.46</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6.527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16.33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50.69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44.69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37.78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59.39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53.46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38.18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50.35</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31.65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44.22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23.59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36.83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0.078</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0.090</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0.490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0.517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0.119</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9"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6</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0.9932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0.1002</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0.2452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0.3774</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0.2261</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16.464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28.796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1.148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56.493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63.414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14.084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26.692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2.905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18.737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106.545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100.631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41.421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53.077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25.263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41.913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58.714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63.815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17.967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30.367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7.796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20.304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0.152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0.145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0.424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0.138</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3.018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0.123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0.944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0.988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0.606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0.372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B:  </w:t>
            </w:r>
            <w:r w:rsidRPr="00F65BCD">
              <w:rPr>
                <w:rFonts w:eastAsia="Times New Roman" w:cs="Times New Roman"/>
                <w:bCs/>
                <w:sz w:val="16"/>
                <w:szCs w:val="16"/>
              </w:rPr>
              <w:t>Initial CCA: 20us ECCA: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default,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253615" w:rsidRPr="00F65BCD" w:rsidRDefault="00253615"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28.5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55.44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61.63</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23.93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3.89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16.73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107.54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94.71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39.88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37.81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59.6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9.16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17.8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0.06</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0.99</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0.17</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sz w:val="16"/>
                <w:szCs w:val="16"/>
              </w:rPr>
            </w:pPr>
            <w:r w:rsidRPr="00F65BCD">
              <w:rPr>
                <w:rFonts w:eastAsia="Times New Roman" w:cs="Times New Roman"/>
                <w:bCs/>
                <w:sz w:val="16"/>
                <w:szCs w:val="16"/>
                <w:u w:val="single"/>
              </w:rPr>
              <w:t xml:space="preserve">Variation of ETSI BRAN Option B: </w:t>
            </w:r>
            <w:r w:rsidRPr="00F65BCD">
              <w:rPr>
                <w:rFonts w:eastAsia="Times New Roman" w:cs="Times New Roman"/>
                <w:bCs/>
                <w:sz w:val="16"/>
                <w:szCs w:val="16"/>
              </w:rPr>
              <w:t>Initial CCA: 43 us.  ECCA: 43 us +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with initial defer enhancement,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Yes. Defer period 43us</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8403C9" w:rsidP="00253615">
            <w:pPr>
              <w:pStyle w:val="ListParagraph"/>
              <w:ind w:left="0"/>
              <w:jc w:val="center"/>
              <w:rPr>
                <w:sz w:val="16"/>
                <w:szCs w:val="16"/>
              </w:rPr>
            </w:pPr>
            <w:r w:rsidRPr="00F65BCD">
              <w:rPr>
                <w:sz w:val="16"/>
                <w:szCs w:val="16"/>
              </w:rPr>
              <w:t>4</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19.25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47.61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3.61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90.41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85.4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34.98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32.72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46.53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50.85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7.52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12.49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A: Initial CCA: </w:t>
            </w:r>
            <w:r w:rsidRPr="00F65BCD">
              <w:rPr>
                <w:rFonts w:eastAsia="Times New Roman" w:cs="Times New Roman"/>
                <w:bCs/>
                <w:sz w:val="16"/>
                <w:szCs w:val="16"/>
              </w:rPr>
              <w:t xml:space="preserve"> 18 us. ECCA: Random backoff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253615" w:rsidRPr="00F65BCD" w:rsidRDefault="00253615" w:rsidP="00253615">
            <w:pPr>
              <w:pStyle w:val="ListParagraph"/>
              <w:ind w:left="216"/>
              <w:rPr>
                <w:rFonts w:cstheme="minorHAnsi"/>
                <w:sz w:val="16"/>
                <w:szCs w:val="16"/>
              </w:rPr>
            </w:pPr>
            <w:r w:rsidRPr="00F65BCD">
              <w:rPr>
                <w:sz w:val="16"/>
                <w:szCs w:val="16"/>
              </w:rPr>
              <w:t xml:space="preserve">LBT category: Category </w:t>
            </w:r>
            <w:r w:rsidR="008403C9" w:rsidRPr="00F65BCD">
              <w:rPr>
                <w:sz w:val="16"/>
                <w:szCs w:val="16"/>
              </w:rPr>
              <w:t>4</w:t>
            </w:r>
            <w:r w:rsidRPr="00F65BCD">
              <w:rPr>
                <w:sz w:val="16"/>
                <w:szCs w:val="16"/>
              </w:rPr>
              <w:t xml:space="preserve"> (R1-151962) ETSI BRAN Option A default</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18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4</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48.8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19.69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14.06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3.48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110.68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39.31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37.46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26.59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51.19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22.75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15.96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12.83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1.36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2.56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Variation of ETSI BRAN Option A:</w:t>
            </w:r>
            <w:r w:rsidRPr="00F65BCD">
              <w:rPr>
                <w:rFonts w:eastAsia="Times New Roman" w:cs="Times New Roman"/>
                <w:bCs/>
                <w:sz w:val="16"/>
                <w:szCs w:val="16"/>
              </w:rPr>
              <w:t xml:space="preserve"> Initial CCA: 45 us.  ECCA: 45us + random backoff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9B6B2E" w:rsidRPr="00F65BCD" w:rsidRDefault="009B6B2E" w:rsidP="009B6B2E">
            <w:pPr>
              <w:pStyle w:val="ListParagraph"/>
              <w:ind w:left="216"/>
              <w:rPr>
                <w:rFonts w:cstheme="minorHAnsi"/>
                <w:sz w:val="16"/>
                <w:szCs w:val="16"/>
              </w:rPr>
            </w:pPr>
            <w:r w:rsidRPr="00F65BCD">
              <w:rPr>
                <w:sz w:val="16"/>
                <w:szCs w:val="16"/>
              </w:rPr>
              <w:t>LBT category: Category 4 (R1-151962) ETSI BRAN Option A with initial defer enhancement</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45us.</w:t>
            </w:r>
          </w:p>
          <w:p w:rsidR="009B6B2E" w:rsidRPr="00F65BCD" w:rsidRDefault="009B6B2E" w:rsidP="009B6B2E">
            <w:pPr>
              <w:pStyle w:val="ListParagraph"/>
              <w:ind w:left="216"/>
              <w:rPr>
                <w:rFonts w:cstheme="minorHAnsi"/>
                <w:sz w:val="16"/>
                <w:szCs w:val="16"/>
              </w:rPr>
            </w:pPr>
            <w:r w:rsidRPr="00F65BCD">
              <w:rPr>
                <w:rFonts w:cstheme="minorHAnsi"/>
                <w:sz w:val="16"/>
                <w:szCs w:val="16"/>
              </w:rPr>
              <w:lastRenderedPageBreak/>
              <w:t xml:space="preserve">CCA and ECCA slot length: 18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11.576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23.595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3.14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66.567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59.182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26.29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28.78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108.646</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51.59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55.90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36.98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35.50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64.496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62.983</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27.03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30.20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16.64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0.147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-62dBm, CCA PD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Whether or not intra and/or inter-RAT detection is assumed: Yes. </w:t>
            </w:r>
            <w:r w:rsidRPr="00F65BCD">
              <w:rPr>
                <w:rFonts w:eastAsia="Times New Roman" w:cs="Times New Roman"/>
                <w:sz w:val="16"/>
                <w:szCs w:val="16"/>
              </w:rPr>
              <w:t>LAA nodes can transmit and receive the Wi-Fi preamble to do CCA-CS at -82dBm</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57.84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17.45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20.39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6.56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5.48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109.09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96.26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62.58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39.13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34.71</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61.30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59.90</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25.46</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11.07</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1.23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-72dBm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16.34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19.27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59.72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60.85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18.44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3.45</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107.66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56.65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32.53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57.72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24.31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13.41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8.82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2.58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lastRenderedPageBreak/>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lastRenderedPageBreak/>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-77dBm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-77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14.354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59.431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60.517</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17.87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95.775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50.85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47.24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46.25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19.75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61.732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24.67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15.94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5.36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1.89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0.982</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0.178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-82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F65BCD" w:rsidTr="00786F41">
        <w:trPr>
          <w:trHeight w:val="269"/>
        </w:trPr>
        <w:tc>
          <w:tcPr>
            <w:tcW w:w="992" w:type="dxa"/>
            <w:vMerge w:val="restart"/>
          </w:tcPr>
          <w:p w:rsidR="003D0B21" w:rsidRPr="00F65BCD" w:rsidRDefault="003D0B21"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3D0B21" w:rsidRPr="00F65BCD" w:rsidRDefault="003D0B21" w:rsidP="00786F41">
            <w:pPr>
              <w:pStyle w:val="ListParagraph"/>
              <w:ind w:left="0"/>
              <w:jc w:val="center"/>
              <w:rPr>
                <w:sz w:val="16"/>
                <w:szCs w:val="16"/>
              </w:rPr>
            </w:pPr>
            <w:r w:rsidRPr="00F65BCD">
              <w:rPr>
                <w:sz w:val="16"/>
                <w:szCs w:val="16"/>
              </w:rPr>
              <w:t>3</w:t>
            </w: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UPT CDF</w:t>
            </w:r>
          </w:p>
          <w:p w:rsidR="003D0B21" w:rsidRPr="00F65BCD" w:rsidRDefault="003D0B21" w:rsidP="00786F41">
            <w:pPr>
              <w:pStyle w:val="ListParagraph"/>
              <w:ind w:left="0"/>
              <w:jc w:val="center"/>
              <w:rPr>
                <w:sz w:val="16"/>
                <w:szCs w:val="16"/>
              </w:rPr>
            </w:pPr>
            <w:r w:rsidRPr="00F65BCD">
              <w:rPr>
                <w:sz w:val="16"/>
                <w:szCs w:val="16"/>
              </w:rPr>
              <w:t>[Mbps]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10.128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12.951</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24.519</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0.028</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0.592</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48.729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46.104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56.780</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6.175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5.721</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18.404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3.432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13.723</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93.528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95.509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88.512</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36.266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33.573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38.465</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21.890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26.797</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34.953</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53.389</w:t>
            </w:r>
          </w:p>
        </w:tc>
        <w:tc>
          <w:tcPr>
            <w:tcW w:w="818" w:type="dxa"/>
          </w:tcPr>
          <w:p w:rsidR="003D0B21" w:rsidRPr="00F65BCD" w:rsidRDefault="003D0B21" w:rsidP="00786F41">
            <w:pPr>
              <w:jc w:val="center"/>
              <w:rPr>
                <w:rFonts w:eastAsia="Times New Roman" w:cs="Times New Roman"/>
                <w:sz w:val="16"/>
                <w:szCs w:val="16"/>
              </w:rPr>
            </w:pPr>
            <w:r w:rsidRPr="00F65BCD">
              <w:rPr>
                <w:sz w:val="16"/>
              </w:rPr>
              <w:t>50.223</w:t>
            </w:r>
          </w:p>
        </w:tc>
        <w:tc>
          <w:tcPr>
            <w:tcW w:w="708" w:type="dxa"/>
          </w:tcPr>
          <w:p w:rsidR="003D0B21" w:rsidRPr="00F65BCD" w:rsidRDefault="003D0B21" w:rsidP="00786F41">
            <w:pPr>
              <w:jc w:val="center"/>
              <w:rPr>
                <w:rFonts w:eastAsia="Times New Roman" w:cs="Times New Roman"/>
                <w:sz w:val="16"/>
                <w:szCs w:val="16"/>
              </w:rPr>
            </w:pPr>
            <w:r w:rsidRPr="00F65BCD">
              <w:rPr>
                <w:sz w:val="16"/>
              </w:rPr>
              <w:t>56.397</w:t>
            </w:r>
          </w:p>
        </w:tc>
        <w:tc>
          <w:tcPr>
            <w:tcW w:w="601" w:type="dxa"/>
          </w:tcPr>
          <w:p w:rsidR="003D0B21" w:rsidRPr="00F65BCD" w:rsidRDefault="003D0B21" w:rsidP="00786F41">
            <w:pPr>
              <w:jc w:val="center"/>
              <w:rPr>
                <w:rFonts w:eastAsia="Times New Roman" w:cs="Times New Roman"/>
                <w:sz w:val="16"/>
                <w:szCs w:val="16"/>
              </w:rPr>
            </w:pPr>
            <w:r w:rsidRPr="00F65BCD">
              <w:rPr>
                <w:rFonts w:cs="Calibri"/>
                <w:sz w:val="16"/>
                <w:szCs w:val="16"/>
              </w:rPr>
              <w:t>11.695</w:t>
            </w:r>
          </w:p>
        </w:tc>
        <w:tc>
          <w:tcPr>
            <w:tcW w:w="708" w:type="dxa"/>
          </w:tcPr>
          <w:p w:rsidR="003D0B21" w:rsidRPr="00F65BCD" w:rsidRDefault="003D0B21" w:rsidP="00786F41">
            <w:pPr>
              <w:jc w:val="center"/>
              <w:rPr>
                <w:rFonts w:eastAsia="Times New Roman" w:cs="Times New Roman"/>
                <w:sz w:val="16"/>
                <w:szCs w:val="16"/>
              </w:rPr>
            </w:pPr>
            <w:r w:rsidRPr="00F65BCD">
              <w:rPr>
                <w:rFonts w:cs="Calibri"/>
                <w:sz w:val="16"/>
                <w:szCs w:val="16"/>
              </w:rPr>
              <w:t>11.367</w:t>
            </w:r>
          </w:p>
        </w:tc>
        <w:tc>
          <w:tcPr>
            <w:tcW w:w="709" w:type="dxa"/>
          </w:tcPr>
          <w:p w:rsidR="003D0B21" w:rsidRPr="00F65BCD" w:rsidRDefault="003D0B21" w:rsidP="00786F41">
            <w:pPr>
              <w:jc w:val="center"/>
              <w:rPr>
                <w:rFonts w:eastAsia="Times New Roman" w:cs="Times New Roman"/>
                <w:sz w:val="16"/>
                <w:szCs w:val="16"/>
              </w:rPr>
            </w:pPr>
            <w:r w:rsidRPr="00F65BCD">
              <w:rPr>
                <w:rFonts w:cs="Calibri"/>
                <w:sz w:val="16"/>
                <w:szCs w:val="16"/>
              </w:rPr>
              <w:t>19.679</w:t>
            </w:r>
          </w:p>
        </w:tc>
        <w:tc>
          <w:tcPr>
            <w:tcW w:w="709" w:type="dxa"/>
          </w:tcPr>
          <w:p w:rsidR="003D0B21" w:rsidRPr="00F65BCD" w:rsidRDefault="003D0B21" w:rsidP="00786F41">
            <w:pPr>
              <w:jc w:val="center"/>
              <w:rPr>
                <w:rFonts w:eastAsia="Times New Roman" w:cs="Times New Roman"/>
                <w:sz w:val="16"/>
                <w:szCs w:val="16"/>
              </w:rPr>
            </w:pPr>
            <w:r w:rsidRPr="00F65BCD">
              <w:rPr>
                <w:sz w:val="16"/>
              </w:rPr>
              <w:t>6.389</w:t>
            </w:r>
          </w:p>
        </w:tc>
        <w:tc>
          <w:tcPr>
            <w:tcW w:w="709" w:type="dxa"/>
          </w:tcPr>
          <w:p w:rsidR="003D0B21" w:rsidRPr="00F65BCD" w:rsidRDefault="003D0B21" w:rsidP="00786F41">
            <w:pPr>
              <w:jc w:val="center"/>
              <w:rPr>
                <w:rFonts w:eastAsia="Times New Roman" w:cs="Times New Roman"/>
                <w:sz w:val="16"/>
                <w:szCs w:val="16"/>
              </w:rPr>
            </w:pPr>
            <w:r w:rsidRPr="00F65BCD">
              <w:rPr>
                <w:sz w:val="16"/>
              </w:rPr>
              <w:t>6.677</w:t>
            </w:r>
          </w:p>
        </w:tc>
        <w:tc>
          <w:tcPr>
            <w:tcW w:w="708" w:type="dxa"/>
          </w:tcPr>
          <w:p w:rsidR="003D0B21" w:rsidRPr="00F65BCD" w:rsidRDefault="003D0B21" w:rsidP="00786F41">
            <w:pPr>
              <w:jc w:val="center"/>
              <w:rPr>
                <w:rFonts w:eastAsia="Times New Roman" w:cs="Times New Roman"/>
                <w:sz w:val="16"/>
                <w:szCs w:val="16"/>
              </w:rPr>
            </w:pPr>
            <w:r w:rsidRPr="00F65BCD">
              <w:rPr>
                <w:sz w:val="16"/>
              </w:rPr>
              <w:t>14.351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Delay CDF</w:t>
            </w:r>
          </w:p>
          <w:p w:rsidR="003D0B21" w:rsidRPr="00F65BCD" w:rsidRDefault="003D0B21" w:rsidP="00786F41">
            <w:pPr>
              <w:pStyle w:val="ListParagraph"/>
              <w:ind w:left="0"/>
              <w:jc w:val="center"/>
              <w:rPr>
                <w:sz w:val="16"/>
                <w:szCs w:val="16"/>
              </w:rPr>
            </w:pPr>
            <w:r w:rsidRPr="00F65BCD">
              <w:rPr>
                <w:sz w:val="16"/>
                <w:szCs w:val="16"/>
              </w:rPr>
              <w:t>[s]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0.008</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0.684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0.227</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0.065</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0.047</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1.326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0.267</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1.873</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0.750</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0.272</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0.356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0.163</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2.809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2.742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0.696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3.788</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3.902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1.414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0.089</w:t>
            </w:r>
          </w:p>
        </w:tc>
        <w:tc>
          <w:tcPr>
            <w:tcW w:w="818" w:type="dxa"/>
          </w:tcPr>
          <w:p w:rsidR="003D0B21" w:rsidRPr="00F65BCD" w:rsidRDefault="003D0B21" w:rsidP="00786F41">
            <w:pPr>
              <w:jc w:val="center"/>
              <w:rPr>
                <w:rFonts w:eastAsia="Times New Roman" w:cs="Times New Roman"/>
                <w:sz w:val="16"/>
                <w:szCs w:val="16"/>
              </w:rPr>
            </w:pPr>
            <w:r w:rsidRPr="00F65BCD">
              <w:rPr>
                <w:sz w:val="16"/>
              </w:rPr>
              <w:t>0.112</w:t>
            </w:r>
          </w:p>
        </w:tc>
        <w:tc>
          <w:tcPr>
            <w:tcW w:w="708" w:type="dxa"/>
          </w:tcPr>
          <w:p w:rsidR="003D0B21" w:rsidRPr="00F65BCD" w:rsidRDefault="003D0B21" w:rsidP="00786F41">
            <w:pPr>
              <w:jc w:val="center"/>
              <w:rPr>
                <w:rFonts w:eastAsia="Times New Roman" w:cs="Times New Roman"/>
                <w:sz w:val="16"/>
                <w:szCs w:val="16"/>
              </w:rPr>
            </w:pPr>
            <w:r w:rsidRPr="00F65BCD">
              <w:rPr>
                <w:sz w:val="16"/>
              </w:rPr>
              <w:t>0.061</w:t>
            </w:r>
          </w:p>
        </w:tc>
        <w:tc>
          <w:tcPr>
            <w:tcW w:w="601" w:type="dxa"/>
          </w:tcPr>
          <w:p w:rsidR="003D0B21" w:rsidRPr="00F65BCD" w:rsidRDefault="003D0B21" w:rsidP="00786F41">
            <w:pPr>
              <w:jc w:val="center"/>
              <w:rPr>
                <w:rFonts w:eastAsia="Times New Roman" w:cs="Times New Roman"/>
                <w:sz w:val="16"/>
                <w:szCs w:val="16"/>
              </w:rPr>
            </w:pPr>
            <w:r w:rsidRPr="00F65BCD">
              <w:rPr>
                <w:sz w:val="16"/>
              </w:rPr>
              <w:t>1.420</w:t>
            </w:r>
          </w:p>
        </w:tc>
        <w:tc>
          <w:tcPr>
            <w:tcW w:w="708" w:type="dxa"/>
          </w:tcPr>
          <w:p w:rsidR="003D0B21" w:rsidRPr="00F65BCD" w:rsidRDefault="003D0B21" w:rsidP="00786F41">
            <w:pPr>
              <w:jc w:val="center"/>
              <w:rPr>
                <w:rFonts w:eastAsia="Times New Roman" w:cs="Times New Roman"/>
                <w:sz w:val="16"/>
                <w:szCs w:val="16"/>
              </w:rPr>
            </w:pPr>
            <w:r w:rsidRPr="00F65BCD">
              <w:rPr>
                <w:sz w:val="16"/>
              </w:rPr>
              <w:t>1.414</w:t>
            </w:r>
          </w:p>
        </w:tc>
        <w:tc>
          <w:tcPr>
            <w:tcW w:w="709" w:type="dxa"/>
          </w:tcPr>
          <w:p w:rsidR="003D0B21" w:rsidRPr="00F65BCD" w:rsidRDefault="003D0B21" w:rsidP="00786F41">
            <w:pPr>
              <w:jc w:val="center"/>
              <w:rPr>
                <w:rFonts w:eastAsia="Times New Roman" w:cs="Times New Roman"/>
                <w:sz w:val="16"/>
                <w:szCs w:val="16"/>
              </w:rPr>
            </w:pPr>
            <w:r w:rsidRPr="00F65BCD">
              <w:rPr>
                <w:sz w:val="16"/>
              </w:rPr>
              <w:t>0.297</w:t>
            </w:r>
          </w:p>
        </w:tc>
        <w:tc>
          <w:tcPr>
            <w:tcW w:w="709" w:type="dxa"/>
          </w:tcPr>
          <w:p w:rsidR="003D0B21" w:rsidRPr="00F65BCD" w:rsidRDefault="003D0B21" w:rsidP="00786F41">
            <w:pPr>
              <w:jc w:val="center"/>
              <w:rPr>
                <w:rFonts w:eastAsia="Times New Roman" w:cs="Times New Roman"/>
                <w:sz w:val="16"/>
                <w:szCs w:val="16"/>
              </w:rPr>
            </w:pPr>
            <w:r w:rsidRPr="00F65BCD">
              <w:rPr>
                <w:sz w:val="16"/>
              </w:rPr>
              <w:t>2.044</w:t>
            </w:r>
          </w:p>
        </w:tc>
        <w:tc>
          <w:tcPr>
            <w:tcW w:w="709" w:type="dxa"/>
          </w:tcPr>
          <w:p w:rsidR="003D0B21" w:rsidRPr="00F65BCD" w:rsidRDefault="003D0B21" w:rsidP="00786F41">
            <w:pPr>
              <w:jc w:val="center"/>
              <w:rPr>
                <w:rFonts w:eastAsia="Times New Roman" w:cs="Times New Roman"/>
                <w:sz w:val="16"/>
                <w:szCs w:val="16"/>
              </w:rPr>
            </w:pPr>
            <w:r w:rsidRPr="00F65BCD">
              <w:rPr>
                <w:sz w:val="16"/>
              </w:rPr>
              <w:t>2.076</w:t>
            </w:r>
          </w:p>
        </w:tc>
        <w:tc>
          <w:tcPr>
            <w:tcW w:w="708" w:type="dxa"/>
          </w:tcPr>
          <w:p w:rsidR="003D0B21" w:rsidRPr="00F65BCD" w:rsidRDefault="003D0B21" w:rsidP="00786F41">
            <w:pPr>
              <w:jc w:val="center"/>
              <w:rPr>
                <w:rFonts w:eastAsia="Times New Roman" w:cs="Times New Roman"/>
                <w:sz w:val="16"/>
                <w:szCs w:val="16"/>
              </w:rPr>
            </w:pPr>
            <w:r w:rsidRPr="00F65BCD">
              <w:rPr>
                <w:sz w:val="16"/>
              </w:rPr>
              <w:t>0.775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VoIP outage</w:t>
            </w:r>
          </w:p>
          <w:p w:rsidR="003D0B21" w:rsidRPr="00F65BCD" w:rsidRDefault="003D0B21" w:rsidP="00786F41">
            <w:pPr>
              <w:pStyle w:val="ListParagraph"/>
              <w:ind w:left="0"/>
              <w:jc w:val="center"/>
              <w:rPr>
                <w:sz w:val="16"/>
                <w:szCs w:val="16"/>
              </w:rPr>
            </w:pPr>
            <w:r w:rsidRPr="00F65BCD">
              <w:rPr>
                <w:sz w:val="16"/>
                <w:szCs w:val="16"/>
              </w:rPr>
              <w:t>(%)</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0.000</w:t>
            </w:r>
          </w:p>
        </w:tc>
        <w:tc>
          <w:tcPr>
            <w:tcW w:w="818" w:type="dxa"/>
            <w:vAlign w:val="center"/>
          </w:tcPr>
          <w:p w:rsidR="003D0B21" w:rsidRPr="00F65BCD" w:rsidRDefault="003D0B21" w:rsidP="00786F41">
            <w:pPr>
              <w:jc w:val="center"/>
              <w:rPr>
                <w:rFonts w:eastAsia="Times New Roman" w:cs="Times New Roman"/>
                <w:sz w:val="16"/>
                <w:szCs w:val="16"/>
              </w:rPr>
            </w:pPr>
            <w:r w:rsidRPr="00F65BCD">
              <w:rPr>
                <w:sz w:val="16"/>
                <w:szCs w:val="16"/>
              </w:rPr>
              <w:t>10.000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3D0B21" w:rsidRPr="00F65BCD" w:rsidRDefault="003D0B21" w:rsidP="00786F41">
            <w:pPr>
              <w:jc w:val="center"/>
              <w:rPr>
                <w:rFonts w:eastAsia="Times New Roman" w:cs="Times New Roman"/>
                <w:sz w:val="16"/>
                <w:szCs w:val="16"/>
              </w:rPr>
            </w:pPr>
            <w:r w:rsidRPr="00F65BCD">
              <w:rPr>
                <w:sz w:val="16"/>
              </w:rPr>
              <w:t>1.008</w:t>
            </w:r>
          </w:p>
        </w:tc>
        <w:tc>
          <w:tcPr>
            <w:tcW w:w="818" w:type="dxa"/>
          </w:tcPr>
          <w:p w:rsidR="003D0B21" w:rsidRPr="00F65BCD" w:rsidRDefault="003D0B21" w:rsidP="00786F41">
            <w:pPr>
              <w:jc w:val="center"/>
              <w:rPr>
                <w:rFonts w:eastAsia="Times New Roman" w:cs="Times New Roman"/>
                <w:sz w:val="16"/>
                <w:szCs w:val="16"/>
              </w:rPr>
            </w:pPr>
            <w:r w:rsidRPr="00F65BCD">
              <w:rPr>
                <w:sz w:val="16"/>
              </w:rPr>
              <w:t>1.004</w:t>
            </w:r>
          </w:p>
        </w:tc>
        <w:tc>
          <w:tcPr>
            <w:tcW w:w="708" w:type="dxa"/>
          </w:tcPr>
          <w:p w:rsidR="003D0B21" w:rsidRPr="00F65BCD" w:rsidRDefault="003D0B21" w:rsidP="00786F41">
            <w:pPr>
              <w:jc w:val="center"/>
              <w:rPr>
                <w:rFonts w:eastAsia="Times New Roman" w:cs="Times New Roman"/>
                <w:sz w:val="16"/>
                <w:szCs w:val="16"/>
              </w:rPr>
            </w:pPr>
            <w:r w:rsidRPr="00F65BCD">
              <w:rPr>
                <w:sz w:val="16"/>
              </w:rPr>
              <w:t>0.988</w:t>
            </w:r>
          </w:p>
        </w:tc>
        <w:tc>
          <w:tcPr>
            <w:tcW w:w="601" w:type="dxa"/>
          </w:tcPr>
          <w:p w:rsidR="003D0B21" w:rsidRPr="00F65BCD" w:rsidRDefault="003D0B21" w:rsidP="00786F41">
            <w:pPr>
              <w:jc w:val="center"/>
              <w:rPr>
                <w:rFonts w:eastAsia="Times New Roman" w:cs="Times New Roman"/>
                <w:sz w:val="16"/>
                <w:szCs w:val="16"/>
              </w:rPr>
            </w:pPr>
            <w:r w:rsidRPr="00F65BCD">
              <w:rPr>
                <w:sz w:val="16"/>
              </w:rPr>
              <w:t>0.772</w:t>
            </w:r>
          </w:p>
        </w:tc>
        <w:tc>
          <w:tcPr>
            <w:tcW w:w="708" w:type="dxa"/>
          </w:tcPr>
          <w:p w:rsidR="003D0B21" w:rsidRPr="00F65BCD" w:rsidRDefault="003D0B21" w:rsidP="00786F41">
            <w:pPr>
              <w:jc w:val="center"/>
              <w:rPr>
                <w:rFonts w:eastAsia="Times New Roman" w:cs="Times New Roman"/>
                <w:sz w:val="16"/>
                <w:szCs w:val="16"/>
              </w:rPr>
            </w:pPr>
            <w:r w:rsidRPr="00F65BCD">
              <w:rPr>
                <w:sz w:val="16"/>
              </w:rPr>
              <w:t>0.767</w:t>
            </w:r>
          </w:p>
        </w:tc>
        <w:tc>
          <w:tcPr>
            <w:tcW w:w="709" w:type="dxa"/>
          </w:tcPr>
          <w:p w:rsidR="003D0B21" w:rsidRPr="00F65BCD" w:rsidRDefault="003D0B21" w:rsidP="00786F41">
            <w:pPr>
              <w:jc w:val="center"/>
              <w:rPr>
                <w:rFonts w:eastAsia="Times New Roman" w:cs="Times New Roman"/>
                <w:sz w:val="16"/>
                <w:szCs w:val="16"/>
              </w:rPr>
            </w:pPr>
            <w:r w:rsidRPr="00F65BCD">
              <w:rPr>
                <w:sz w:val="16"/>
              </w:rPr>
              <w:t>0.979</w:t>
            </w:r>
          </w:p>
        </w:tc>
        <w:tc>
          <w:tcPr>
            <w:tcW w:w="709" w:type="dxa"/>
          </w:tcPr>
          <w:p w:rsidR="003D0B21" w:rsidRPr="00F65BCD" w:rsidRDefault="003D0B21" w:rsidP="00786F41">
            <w:pPr>
              <w:jc w:val="center"/>
              <w:rPr>
                <w:rFonts w:eastAsia="Times New Roman" w:cs="Times New Roman"/>
                <w:sz w:val="16"/>
                <w:szCs w:val="16"/>
              </w:rPr>
            </w:pPr>
            <w:r w:rsidRPr="00F65BCD">
              <w:rPr>
                <w:sz w:val="16"/>
              </w:rPr>
              <w:t>0.693</w:t>
            </w:r>
          </w:p>
        </w:tc>
        <w:tc>
          <w:tcPr>
            <w:tcW w:w="709" w:type="dxa"/>
          </w:tcPr>
          <w:p w:rsidR="003D0B21" w:rsidRPr="00F65BCD" w:rsidRDefault="003D0B21" w:rsidP="00786F41">
            <w:pPr>
              <w:jc w:val="center"/>
              <w:rPr>
                <w:rFonts w:eastAsia="Times New Roman" w:cs="Times New Roman"/>
                <w:sz w:val="16"/>
                <w:szCs w:val="16"/>
              </w:rPr>
            </w:pPr>
            <w:r w:rsidRPr="00F65BCD">
              <w:rPr>
                <w:sz w:val="16"/>
              </w:rPr>
              <w:t>0.630</w:t>
            </w:r>
          </w:p>
        </w:tc>
        <w:tc>
          <w:tcPr>
            <w:tcW w:w="708" w:type="dxa"/>
          </w:tcPr>
          <w:p w:rsidR="003D0B21" w:rsidRPr="00F65BCD" w:rsidRDefault="003D0B21" w:rsidP="00786F41">
            <w:pPr>
              <w:jc w:val="center"/>
              <w:rPr>
                <w:rFonts w:eastAsia="Times New Roman" w:cs="Times New Roman"/>
                <w:sz w:val="16"/>
                <w:szCs w:val="16"/>
              </w:rPr>
            </w:pPr>
            <w:r w:rsidRPr="00F65BCD">
              <w:rPr>
                <w:sz w:val="16"/>
              </w:rPr>
              <w:t>0.924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BO</w:t>
            </w:r>
          </w:p>
        </w:tc>
        <w:tc>
          <w:tcPr>
            <w:tcW w:w="708" w:type="dxa"/>
          </w:tcPr>
          <w:p w:rsidR="003D0B21" w:rsidRPr="00F65BCD" w:rsidRDefault="003D0B21" w:rsidP="00786F41">
            <w:pPr>
              <w:jc w:val="center"/>
              <w:rPr>
                <w:rFonts w:eastAsia="Times New Roman" w:cs="Times New Roman"/>
                <w:sz w:val="16"/>
                <w:szCs w:val="16"/>
              </w:rPr>
            </w:pPr>
            <w:r w:rsidRPr="00F65BCD">
              <w:rPr>
                <w:sz w:val="16"/>
              </w:rPr>
              <w:t>0.232</w:t>
            </w:r>
          </w:p>
        </w:tc>
        <w:tc>
          <w:tcPr>
            <w:tcW w:w="818" w:type="dxa"/>
          </w:tcPr>
          <w:p w:rsidR="003D0B21" w:rsidRPr="00F65BCD" w:rsidRDefault="003D0B21" w:rsidP="00786F41">
            <w:pPr>
              <w:jc w:val="center"/>
              <w:rPr>
                <w:rFonts w:eastAsia="Times New Roman" w:cs="Times New Roman"/>
                <w:sz w:val="16"/>
                <w:szCs w:val="16"/>
              </w:rPr>
            </w:pPr>
            <w:r w:rsidRPr="00F65BCD">
              <w:rPr>
                <w:sz w:val="16"/>
              </w:rPr>
              <w:t>0.241</w:t>
            </w:r>
          </w:p>
        </w:tc>
        <w:tc>
          <w:tcPr>
            <w:tcW w:w="708" w:type="dxa"/>
          </w:tcPr>
          <w:p w:rsidR="003D0B21" w:rsidRPr="00F65BCD" w:rsidRDefault="003D0B21" w:rsidP="00786F41">
            <w:pPr>
              <w:jc w:val="center"/>
              <w:rPr>
                <w:rFonts w:eastAsia="Times New Roman" w:cs="Times New Roman"/>
                <w:sz w:val="16"/>
                <w:szCs w:val="16"/>
              </w:rPr>
            </w:pPr>
            <w:r w:rsidRPr="00F65BCD">
              <w:rPr>
                <w:sz w:val="16"/>
              </w:rPr>
              <w:t>0.187</w:t>
            </w:r>
          </w:p>
        </w:tc>
        <w:tc>
          <w:tcPr>
            <w:tcW w:w="601" w:type="dxa"/>
          </w:tcPr>
          <w:p w:rsidR="003D0B21" w:rsidRPr="00F65BCD" w:rsidRDefault="003D0B21" w:rsidP="00786F41">
            <w:pPr>
              <w:jc w:val="center"/>
              <w:rPr>
                <w:rFonts w:eastAsia="Times New Roman" w:cs="Times New Roman"/>
                <w:sz w:val="16"/>
                <w:szCs w:val="16"/>
              </w:rPr>
            </w:pPr>
            <w:r w:rsidRPr="00F65BCD">
              <w:rPr>
                <w:sz w:val="16"/>
              </w:rPr>
              <w:t>0.726</w:t>
            </w:r>
          </w:p>
        </w:tc>
        <w:tc>
          <w:tcPr>
            <w:tcW w:w="708" w:type="dxa"/>
          </w:tcPr>
          <w:p w:rsidR="003D0B21" w:rsidRPr="00F65BCD" w:rsidRDefault="003D0B21" w:rsidP="00786F41">
            <w:pPr>
              <w:jc w:val="center"/>
              <w:rPr>
                <w:rFonts w:eastAsia="Times New Roman" w:cs="Times New Roman"/>
                <w:sz w:val="16"/>
                <w:szCs w:val="16"/>
              </w:rPr>
            </w:pPr>
            <w:r w:rsidRPr="00F65BCD">
              <w:rPr>
                <w:sz w:val="16"/>
              </w:rPr>
              <w:t>0.727</w:t>
            </w:r>
          </w:p>
        </w:tc>
        <w:tc>
          <w:tcPr>
            <w:tcW w:w="709" w:type="dxa"/>
          </w:tcPr>
          <w:p w:rsidR="003D0B21" w:rsidRPr="00F65BCD" w:rsidRDefault="003D0B21" w:rsidP="00786F41">
            <w:pPr>
              <w:jc w:val="center"/>
              <w:rPr>
                <w:rFonts w:eastAsia="Times New Roman" w:cs="Times New Roman"/>
                <w:sz w:val="16"/>
                <w:szCs w:val="16"/>
              </w:rPr>
            </w:pPr>
            <w:r w:rsidRPr="00F65BCD">
              <w:rPr>
                <w:sz w:val="16"/>
              </w:rPr>
              <w:t>0.521</w:t>
            </w:r>
          </w:p>
        </w:tc>
        <w:tc>
          <w:tcPr>
            <w:tcW w:w="709" w:type="dxa"/>
          </w:tcPr>
          <w:p w:rsidR="003D0B21" w:rsidRPr="00F65BCD" w:rsidRDefault="003D0B21" w:rsidP="00786F41">
            <w:pPr>
              <w:jc w:val="center"/>
              <w:rPr>
                <w:rFonts w:eastAsia="Times New Roman" w:cs="Times New Roman"/>
                <w:sz w:val="16"/>
                <w:szCs w:val="16"/>
              </w:rPr>
            </w:pPr>
            <w:r w:rsidRPr="00F65BCD">
              <w:rPr>
                <w:sz w:val="16"/>
              </w:rPr>
              <w:t>0.857</w:t>
            </w:r>
          </w:p>
        </w:tc>
        <w:tc>
          <w:tcPr>
            <w:tcW w:w="709" w:type="dxa"/>
          </w:tcPr>
          <w:p w:rsidR="003D0B21" w:rsidRPr="00F65BCD" w:rsidRDefault="003D0B21" w:rsidP="00786F41">
            <w:pPr>
              <w:jc w:val="center"/>
              <w:rPr>
                <w:rFonts w:eastAsia="Times New Roman" w:cs="Times New Roman"/>
                <w:sz w:val="16"/>
                <w:szCs w:val="16"/>
              </w:rPr>
            </w:pPr>
            <w:r w:rsidRPr="00F65BCD">
              <w:rPr>
                <w:sz w:val="16"/>
              </w:rPr>
              <w:t>0.831</w:t>
            </w:r>
          </w:p>
        </w:tc>
        <w:tc>
          <w:tcPr>
            <w:tcW w:w="708" w:type="dxa"/>
          </w:tcPr>
          <w:p w:rsidR="003D0B21" w:rsidRPr="00F65BCD" w:rsidRDefault="003D0B21" w:rsidP="00786F41">
            <w:pPr>
              <w:jc w:val="center"/>
              <w:rPr>
                <w:rFonts w:eastAsia="Times New Roman" w:cs="Times New Roman"/>
                <w:sz w:val="16"/>
                <w:szCs w:val="16"/>
              </w:rPr>
            </w:pPr>
            <w:r w:rsidRPr="00F65BCD">
              <w:rPr>
                <w:sz w:val="16"/>
              </w:rPr>
              <w:t>0.655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1.11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8363" w:type="dxa"/>
            <w:gridSpan w:val="12"/>
          </w:tcPr>
          <w:p w:rsidR="003D0B21" w:rsidRPr="00F65BCD" w:rsidRDefault="003D0B21" w:rsidP="00786F41">
            <w:pPr>
              <w:pStyle w:val="ListParagraph"/>
              <w:ind w:left="0"/>
              <w:jc w:val="both"/>
              <w:rPr>
                <w:sz w:val="16"/>
                <w:szCs w:val="16"/>
              </w:rPr>
            </w:pPr>
            <w:r w:rsidRPr="00F65BCD">
              <w:rPr>
                <w:sz w:val="16"/>
                <w:szCs w:val="16"/>
              </w:rPr>
              <w:t xml:space="preserve">Additional comments: </w:t>
            </w:r>
          </w:p>
          <w:p w:rsidR="003D0B21" w:rsidRPr="00F65BCD" w:rsidRDefault="003D0B21"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3D0B21" w:rsidRPr="00F65BCD" w:rsidRDefault="003D0B21" w:rsidP="00786F41">
            <w:pPr>
              <w:pStyle w:val="ListParagraph"/>
              <w:ind w:left="216"/>
              <w:rPr>
                <w:rFonts w:cstheme="minorHAnsi"/>
                <w:sz w:val="16"/>
                <w:szCs w:val="16"/>
              </w:rPr>
            </w:pPr>
            <w:r w:rsidRPr="00F65BCD">
              <w:rPr>
                <w:rFonts w:cstheme="minorHAnsi"/>
                <w:sz w:val="16"/>
                <w:szCs w:val="16"/>
              </w:rPr>
              <w:t>Sensing threshold used: LAA CCA-ED -62 dBm</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3D0B21" w:rsidRPr="00F65BCD" w:rsidRDefault="003D0B21"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3D0B21" w:rsidRPr="00F65BCD" w:rsidRDefault="003D0B21"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3D0B21" w:rsidRPr="00F65BCD" w:rsidRDefault="003D0B21"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normal GI.</w:t>
            </w:r>
          </w:p>
          <w:p w:rsidR="003D0B21" w:rsidRPr="00F65BCD" w:rsidRDefault="003D0B21" w:rsidP="00786F41">
            <w:pPr>
              <w:pStyle w:val="ListParagraph"/>
              <w:ind w:left="0"/>
              <w:jc w:val="both"/>
              <w:rPr>
                <w:sz w:val="16"/>
                <w:szCs w:val="16"/>
              </w:rPr>
            </w:pPr>
          </w:p>
        </w:tc>
      </w:tr>
      <w:tr w:rsidR="00874EA6" w:rsidRPr="00F65BCD" w:rsidTr="00786F41">
        <w:trPr>
          <w:trHeight w:val="269"/>
        </w:trPr>
        <w:tc>
          <w:tcPr>
            <w:tcW w:w="992" w:type="dxa"/>
            <w:vMerge w:val="restart"/>
          </w:tcPr>
          <w:p w:rsidR="00874EA6" w:rsidRPr="00F65BCD" w:rsidRDefault="00874EA6"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874EA6" w:rsidRPr="00F65BCD" w:rsidRDefault="00874EA6" w:rsidP="00786F41">
            <w:pPr>
              <w:pStyle w:val="ListParagraph"/>
              <w:ind w:left="0"/>
              <w:jc w:val="center"/>
              <w:rPr>
                <w:sz w:val="16"/>
                <w:szCs w:val="16"/>
              </w:rPr>
            </w:pPr>
            <w:r w:rsidRPr="00F65BCD">
              <w:rPr>
                <w:sz w:val="16"/>
                <w:szCs w:val="16"/>
              </w:rPr>
              <w:t>3</w:t>
            </w: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 xml:space="preserve">UPT </w:t>
            </w:r>
            <w:r w:rsidRPr="00F65BCD">
              <w:rPr>
                <w:sz w:val="16"/>
                <w:szCs w:val="16"/>
              </w:rPr>
              <w:lastRenderedPageBreak/>
              <w:t>CDF</w:t>
            </w:r>
          </w:p>
          <w:p w:rsidR="00874EA6" w:rsidRPr="00F65BCD" w:rsidRDefault="00874EA6" w:rsidP="00786F41">
            <w:pPr>
              <w:pStyle w:val="ListParagraph"/>
              <w:ind w:left="0"/>
              <w:jc w:val="center"/>
              <w:rPr>
                <w:sz w:val="16"/>
                <w:szCs w:val="16"/>
              </w:rPr>
            </w:pPr>
            <w:r w:rsidRPr="00F65BCD">
              <w:rPr>
                <w:sz w:val="16"/>
                <w:szCs w:val="16"/>
              </w:rPr>
              <w:t>[Mbps]</w:t>
            </w:r>
          </w:p>
        </w:tc>
        <w:tc>
          <w:tcPr>
            <w:tcW w:w="712" w:type="dxa"/>
          </w:tcPr>
          <w:p w:rsidR="00874EA6" w:rsidRPr="00F65BCD" w:rsidRDefault="00874EA6" w:rsidP="00786F41">
            <w:pPr>
              <w:pStyle w:val="ListParagraph"/>
              <w:ind w:left="0"/>
              <w:jc w:val="center"/>
              <w:rPr>
                <w:sz w:val="16"/>
                <w:szCs w:val="16"/>
              </w:rPr>
            </w:pPr>
            <w:r w:rsidRPr="00F65BCD">
              <w:rPr>
                <w:sz w:val="16"/>
                <w:szCs w:val="16"/>
              </w:rPr>
              <w:lastRenderedPageBreak/>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11.500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15.601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26.745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0.581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5.224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0.117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0.039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1.010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60.200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56.935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61.278</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16.51</w:t>
            </w:r>
            <w:r w:rsidRPr="00F65BCD">
              <w:rPr>
                <w:rFonts w:ascii="Calibri" w:hAnsi="Calibri" w:cs="Calibri"/>
                <w:sz w:val="16"/>
                <w:szCs w:val="16"/>
              </w:rPr>
              <w:lastRenderedPageBreak/>
              <w:t>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lastRenderedPageBreak/>
              <w:t>8.862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19.647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4.378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13.421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109.733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105.747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95.523</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57.125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37.319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44.856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31.048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30.873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36.278</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60.722</w:t>
            </w:r>
          </w:p>
        </w:tc>
        <w:tc>
          <w:tcPr>
            <w:tcW w:w="818" w:type="dxa"/>
          </w:tcPr>
          <w:p w:rsidR="00874EA6" w:rsidRPr="00F65BCD" w:rsidRDefault="00874EA6" w:rsidP="00786F41">
            <w:pPr>
              <w:jc w:val="center"/>
              <w:rPr>
                <w:rFonts w:eastAsia="Times New Roman" w:cs="Times New Roman"/>
                <w:sz w:val="16"/>
                <w:szCs w:val="16"/>
              </w:rPr>
            </w:pPr>
            <w:r w:rsidRPr="00F65BCD">
              <w:rPr>
                <w:sz w:val="16"/>
              </w:rPr>
              <w:t>58.858</w:t>
            </w:r>
          </w:p>
        </w:tc>
        <w:tc>
          <w:tcPr>
            <w:tcW w:w="708" w:type="dxa"/>
          </w:tcPr>
          <w:p w:rsidR="00874EA6" w:rsidRPr="00F65BCD" w:rsidRDefault="00874EA6" w:rsidP="00786F41">
            <w:pPr>
              <w:jc w:val="center"/>
              <w:rPr>
                <w:rFonts w:eastAsia="Times New Roman" w:cs="Times New Roman"/>
                <w:sz w:val="16"/>
                <w:szCs w:val="16"/>
              </w:rPr>
            </w:pPr>
            <w:r w:rsidRPr="00F65BCD">
              <w:rPr>
                <w:sz w:val="16"/>
              </w:rPr>
              <w:t>60.018</w:t>
            </w:r>
          </w:p>
        </w:tc>
        <w:tc>
          <w:tcPr>
            <w:tcW w:w="601" w:type="dxa"/>
          </w:tcPr>
          <w:p w:rsidR="00874EA6" w:rsidRPr="00F65BCD" w:rsidRDefault="00874EA6" w:rsidP="00786F41">
            <w:pPr>
              <w:jc w:val="center"/>
              <w:rPr>
                <w:rFonts w:eastAsia="Times New Roman" w:cs="Times New Roman"/>
                <w:sz w:val="16"/>
                <w:szCs w:val="16"/>
              </w:rPr>
            </w:pPr>
            <w:r w:rsidRPr="00F65BCD">
              <w:rPr>
                <w:rFonts w:cs="Calibri"/>
                <w:sz w:val="16"/>
                <w:szCs w:val="16"/>
              </w:rPr>
              <w:t>19.257</w:t>
            </w:r>
          </w:p>
        </w:tc>
        <w:tc>
          <w:tcPr>
            <w:tcW w:w="708" w:type="dxa"/>
          </w:tcPr>
          <w:p w:rsidR="00874EA6" w:rsidRPr="00F65BCD" w:rsidRDefault="00874EA6" w:rsidP="00786F41">
            <w:pPr>
              <w:jc w:val="center"/>
              <w:rPr>
                <w:rFonts w:eastAsia="Times New Roman" w:cs="Times New Roman"/>
                <w:sz w:val="16"/>
                <w:szCs w:val="16"/>
              </w:rPr>
            </w:pPr>
            <w:r w:rsidRPr="00F65BCD">
              <w:rPr>
                <w:rFonts w:cs="Calibri"/>
                <w:sz w:val="16"/>
                <w:szCs w:val="16"/>
              </w:rPr>
              <w:t>13.333</w:t>
            </w:r>
          </w:p>
        </w:tc>
        <w:tc>
          <w:tcPr>
            <w:tcW w:w="709" w:type="dxa"/>
          </w:tcPr>
          <w:p w:rsidR="00874EA6" w:rsidRPr="00F65BCD" w:rsidRDefault="00874EA6" w:rsidP="00786F41">
            <w:pPr>
              <w:jc w:val="center"/>
              <w:rPr>
                <w:rFonts w:eastAsia="Times New Roman" w:cs="Times New Roman"/>
                <w:sz w:val="16"/>
                <w:szCs w:val="16"/>
              </w:rPr>
            </w:pPr>
            <w:r w:rsidRPr="00F65BCD">
              <w:rPr>
                <w:rFonts w:cs="Calibri"/>
                <w:sz w:val="16"/>
                <w:szCs w:val="16"/>
              </w:rPr>
              <w:t>21.487</w:t>
            </w:r>
          </w:p>
        </w:tc>
        <w:tc>
          <w:tcPr>
            <w:tcW w:w="709" w:type="dxa"/>
          </w:tcPr>
          <w:p w:rsidR="00874EA6" w:rsidRPr="00F65BCD" w:rsidRDefault="00874EA6" w:rsidP="00786F41">
            <w:pPr>
              <w:jc w:val="center"/>
              <w:rPr>
                <w:rFonts w:eastAsia="Times New Roman" w:cs="Times New Roman"/>
                <w:sz w:val="16"/>
                <w:szCs w:val="16"/>
              </w:rPr>
            </w:pPr>
            <w:r w:rsidRPr="00F65BCD">
              <w:rPr>
                <w:sz w:val="16"/>
              </w:rPr>
              <w:t>9.381</w:t>
            </w:r>
          </w:p>
        </w:tc>
        <w:tc>
          <w:tcPr>
            <w:tcW w:w="709" w:type="dxa"/>
          </w:tcPr>
          <w:p w:rsidR="00874EA6" w:rsidRPr="00F65BCD" w:rsidRDefault="00874EA6" w:rsidP="00786F41">
            <w:pPr>
              <w:jc w:val="center"/>
              <w:rPr>
                <w:rFonts w:eastAsia="Times New Roman" w:cs="Times New Roman"/>
                <w:sz w:val="16"/>
                <w:szCs w:val="16"/>
              </w:rPr>
            </w:pPr>
            <w:r w:rsidRPr="00F65BCD">
              <w:rPr>
                <w:sz w:val="16"/>
              </w:rPr>
              <w:t>7.869</w:t>
            </w:r>
          </w:p>
        </w:tc>
        <w:tc>
          <w:tcPr>
            <w:tcW w:w="708" w:type="dxa"/>
          </w:tcPr>
          <w:p w:rsidR="00874EA6" w:rsidRPr="00F65BCD" w:rsidRDefault="00874EA6" w:rsidP="00786F41">
            <w:pPr>
              <w:jc w:val="center"/>
              <w:rPr>
                <w:rFonts w:eastAsia="Times New Roman" w:cs="Times New Roman"/>
                <w:sz w:val="16"/>
                <w:szCs w:val="16"/>
              </w:rPr>
            </w:pPr>
            <w:r w:rsidRPr="00F65BCD">
              <w:rPr>
                <w:sz w:val="16"/>
              </w:rPr>
              <w:t>15.589</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Delay CDF</w:t>
            </w:r>
          </w:p>
          <w:p w:rsidR="00874EA6" w:rsidRPr="00F65BCD" w:rsidRDefault="00874EA6" w:rsidP="00786F41">
            <w:pPr>
              <w:pStyle w:val="ListParagraph"/>
              <w:ind w:left="0"/>
              <w:jc w:val="center"/>
              <w:rPr>
                <w:sz w:val="16"/>
                <w:szCs w:val="16"/>
              </w:rPr>
            </w:pPr>
            <w:r w:rsidRPr="00F65BCD">
              <w:rPr>
                <w:sz w:val="16"/>
                <w:szCs w:val="16"/>
              </w:rPr>
              <w:t>[s]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0.008</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0.007</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0.148</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0.029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0.272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0.637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0.057</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0.751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1.206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1.170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2.153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0.570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0.252</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0.156</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2.361</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0.684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2.748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3.966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1.221</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0.074</w:t>
            </w:r>
          </w:p>
        </w:tc>
        <w:tc>
          <w:tcPr>
            <w:tcW w:w="818" w:type="dxa"/>
          </w:tcPr>
          <w:p w:rsidR="00874EA6" w:rsidRPr="00F65BCD" w:rsidRDefault="00874EA6" w:rsidP="00786F41">
            <w:pPr>
              <w:jc w:val="center"/>
              <w:rPr>
                <w:rFonts w:eastAsia="Times New Roman" w:cs="Times New Roman"/>
                <w:sz w:val="16"/>
                <w:szCs w:val="16"/>
              </w:rPr>
            </w:pPr>
            <w:r w:rsidRPr="00F65BCD">
              <w:rPr>
                <w:sz w:val="16"/>
              </w:rPr>
              <w:t>0.087</w:t>
            </w:r>
          </w:p>
        </w:tc>
        <w:tc>
          <w:tcPr>
            <w:tcW w:w="708" w:type="dxa"/>
          </w:tcPr>
          <w:p w:rsidR="00874EA6" w:rsidRPr="00F65BCD" w:rsidRDefault="00874EA6" w:rsidP="00786F41">
            <w:pPr>
              <w:jc w:val="center"/>
              <w:rPr>
                <w:rFonts w:eastAsia="Times New Roman" w:cs="Times New Roman"/>
                <w:sz w:val="16"/>
                <w:szCs w:val="16"/>
              </w:rPr>
            </w:pPr>
            <w:r w:rsidRPr="00F65BCD">
              <w:rPr>
                <w:sz w:val="16"/>
              </w:rPr>
              <w:t>0.058</w:t>
            </w:r>
          </w:p>
        </w:tc>
        <w:tc>
          <w:tcPr>
            <w:tcW w:w="601" w:type="dxa"/>
          </w:tcPr>
          <w:p w:rsidR="00874EA6" w:rsidRPr="00F65BCD" w:rsidRDefault="00874EA6" w:rsidP="00786F41">
            <w:pPr>
              <w:jc w:val="center"/>
              <w:rPr>
                <w:rFonts w:eastAsia="Times New Roman" w:cs="Times New Roman"/>
                <w:sz w:val="16"/>
                <w:szCs w:val="16"/>
              </w:rPr>
            </w:pPr>
            <w:r w:rsidRPr="00F65BCD">
              <w:rPr>
                <w:sz w:val="16"/>
              </w:rPr>
              <w:t>0.790</w:t>
            </w:r>
          </w:p>
        </w:tc>
        <w:tc>
          <w:tcPr>
            <w:tcW w:w="708" w:type="dxa"/>
          </w:tcPr>
          <w:p w:rsidR="00874EA6" w:rsidRPr="00F65BCD" w:rsidRDefault="00874EA6" w:rsidP="00786F41">
            <w:pPr>
              <w:jc w:val="center"/>
              <w:rPr>
                <w:rFonts w:eastAsia="Times New Roman" w:cs="Times New Roman"/>
                <w:sz w:val="16"/>
                <w:szCs w:val="16"/>
              </w:rPr>
            </w:pPr>
            <w:r w:rsidRPr="00F65BCD">
              <w:rPr>
                <w:sz w:val="16"/>
              </w:rPr>
              <w:t>1.217</w:t>
            </w:r>
          </w:p>
        </w:tc>
        <w:tc>
          <w:tcPr>
            <w:tcW w:w="709" w:type="dxa"/>
          </w:tcPr>
          <w:p w:rsidR="00874EA6" w:rsidRPr="00F65BCD" w:rsidRDefault="00874EA6" w:rsidP="00786F41">
            <w:pPr>
              <w:jc w:val="center"/>
              <w:rPr>
                <w:rFonts w:eastAsia="Times New Roman" w:cs="Times New Roman"/>
                <w:sz w:val="16"/>
                <w:szCs w:val="16"/>
              </w:rPr>
            </w:pPr>
            <w:r w:rsidRPr="00F65BCD">
              <w:rPr>
                <w:sz w:val="16"/>
              </w:rPr>
              <w:t>0.280</w:t>
            </w:r>
          </w:p>
        </w:tc>
        <w:tc>
          <w:tcPr>
            <w:tcW w:w="709" w:type="dxa"/>
          </w:tcPr>
          <w:p w:rsidR="00874EA6" w:rsidRPr="00F65BCD" w:rsidRDefault="00874EA6" w:rsidP="00786F41">
            <w:pPr>
              <w:jc w:val="center"/>
              <w:rPr>
                <w:rFonts w:eastAsia="Times New Roman" w:cs="Times New Roman"/>
                <w:sz w:val="16"/>
                <w:szCs w:val="16"/>
              </w:rPr>
            </w:pPr>
            <w:r w:rsidRPr="00F65BCD">
              <w:rPr>
                <w:sz w:val="16"/>
              </w:rPr>
              <w:t>1.315</w:t>
            </w:r>
          </w:p>
        </w:tc>
        <w:tc>
          <w:tcPr>
            <w:tcW w:w="709" w:type="dxa"/>
          </w:tcPr>
          <w:p w:rsidR="00874EA6" w:rsidRPr="00F65BCD" w:rsidRDefault="00874EA6" w:rsidP="00786F41">
            <w:pPr>
              <w:jc w:val="center"/>
              <w:rPr>
                <w:rFonts w:eastAsia="Times New Roman" w:cs="Times New Roman"/>
                <w:sz w:val="16"/>
                <w:szCs w:val="16"/>
              </w:rPr>
            </w:pPr>
            <w:r w:rsidRPr="00F65BCD">
              <w:rPr>
                <w:sz w:val="16"/>
              </w:rPr>
              <w:t>2.204</w:t>
            </w:r>
          </w:p>
        </w:tc>
        <w:tc>
          <w:tcPr>
            <w:tcW w:w="708" w:type="dxa"/>
          </w:tcPr>
          <w:p w:rsidR="00874EA6" w:rsidRPr="00F65BCD" w:rsidRDefault="00874EA6" w:rsidP="00786F41">
            <w:pPr>
              <w:jc w:val="center"/>
              <w:rPr>
                <w:rFonts w:eastAsia="Times New Roman" w:cs="Times New Roman"/>
                <w:sz w:val="16"/>
                <w:szCs w:val="16"/>
              </w:rPr>
            </w:pPr>
            <w:r w:rsidRPr="00F65BCD">
              <w:rPr>
                <w:sz w:val="16"/>
              </w:rPr>
              <w:t>0.611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VoIP outage</w:t>
            </w:r>
          </w:p>
          <w:p w:rsidR="00874EA6" w:rsidRPr="00F65BCD" w:rsidRDefault="00874EA6" w:rsidP="00786F41">
            <w:pPr>
              <w:pStyle w:val="ListParagraph"/>
              <w:ind w:left="0"/>
              <w:jc w:val="center"/>
              <w:rPr>
                <w:sz w:val="16"/>
                <w:szCs w:val="16"/>
              </w:rPr>
            </w:pPr>
            <w:r w:rsidRPr="00F65BCD">
              <w:rPr>
                <w:sz w:val="16"/>
                <w:szCs w:val="16"/>
              </w:rPr>
              <w:t>(%)</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0.000</w:t>
            </w:r>
          </w:p>
        </w:tc>
        <w:tc>
          <w:tcPr>
            <w:tcW w:w="818" w:type="dxa"/>
            <w:vAlign w:val="center"/>
          </w:tcPr>
          <w:p w:rsidR="00874EA6" w:rsidRPr="00F65BCD" w:rsidRDefault="00874EA6" w:rsidP="00786F41">
            <w:pPr>
              <w:jc w:val="center"/>
              <w:rPr>
                <w:rFonts w:eastAsia="Times New Roman" w:cs="Times New Roman"/>
                <w:sz w:val="16"/>
                <w:szCs w:val="16"/>
              </w:rPr>
            </w:pPr>
            <w:r w:rsidRPr="00F65BCD">
              <w:rPr>
                <w:sz w:val="16"/>
                <w:szCs w:val="16"/>
              </w:rPr>
              <w:t>10.000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874EA6" w:rsidRPr="00F65BCD" w:rsidRDefault="00874EA6" w:rsidP="00786F41">
            <w:pPr>
              <w:jc w:val="center"/>
              <w:rPr>
                <w:rFonts w:eastAsia="Times New Roman" w:cs="Times New Roman"/>
                <w:sz w:val="16"/>
                <w:szCs w:val="16"/>
              </w:rPr>
            </w:pPr>
            <w:r w:rsidRPr="00F65BCD">
              <w:rPr>
                <w:sz w:val="16"/>
                <w:szCs w:val="16"/>
              </w:rPr>
              <w:t>40.000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874EA6" w:rsidRPr="00F65BCD" w:rsidRDefault="00874EA6" w:rsidP="00786F41">
            <w:pPr>
              <w:jc w:val="center"/>
              <w:rPr>
                <w:rFonts w:eastAsia="Times New Roman" w:cs="Times New Roman"/>
                <w:sz w:val="16"/>
                <w:szCs w:val="16"/>
              </w:rPr>
            </w:pPr>
            <w:r w:rsidRPr="00F65BCD">
              <w:rPr>
                <w:sz w:val="16"/>
              </w:rPr>
              <w:t>0.997</w:t>
            </w:r>
          </w:p>
        </w:tc>
        <w:tc>
          <w:tcPr>
            <w:tcW w:w="818" w:type="dxa"/>
          </w:tcPr>
          <w:p w:rsidR="00874EA6" w:rsidRPr="00F65BCD" w:rsidRDefault="00874EA6" w:rsidP="00786F41">
            <w:pPr>
              <w:jc w:val="center"/>
              <w:rPr>
                <w:rFonts w:eastAsia="Times New Roman" w:cs="Times New Roman"/>
                <w:sz w:val="16"/>
                <w:szCs w:val="16"/>
              </w:rPr>
            </w:pPr>
            <w:r w:rsidRPr="00F65BCD">
              <w:rPr>
                <w:sz w:val="16"/>
              </w:rPr>
              <w:t>0.995</w:t>
            </w:r>
          </w:p>
        </w:tc>
        <w:tc>
          <w:tcPr>
            <w:tcW w:w="708" w:type="dxa"/>
          </w:tcPr>
          <w:p w:rsidR="00874EA6" w:rsidRPr="00F65BCD" w:rsidRDefault="00874EA6" w:rsidP="00786F41">
            <w:pPr>
              <w:jc w:val="center"/>
              <w:rPr>
                <w:rFonts w:eastAsia="Times New Roman" w:cs="Times New Roman"/>
                <w:sz w:val="16"/>
                <w:szCs w:val="16"/>
              </w:rPr>
            </w:pPr>
            <w:r w:rsidRPr="00F65BCD">
              <w:rPr>
                <w:sz w:val="16"/>
              </w:rPr>
              <w:t>0.996</w:t>
            </w:r>
          </w:p>
        </w:tc>
        <w:tc>
          <w:tcPr>
            <w:tcW w:w="601" w:type="dxa"/>
          </w:tcPr>
          <w:p w:rsidR="00874EA6" w:rsidRPr="00F65BCD" w:rsidRDefault="00874EA6" w:rsidP="00786F41">
            <w:pPr>
              <w:jc w:val="center"/>
              <w:rPr>
                <w:rFonts w:eastAsia="Times New Roman" w:cs="Times New Roman"/>
                <w:sz w:val="16"/>
                <w:szCs w:val="16"/>
              </w:rPr>
            </w:pPr>
            <w:r w:rsidRPr="00F65BCD">
              <w:rPr>
                <w:sz w:val="16"/>
              </w:rPr>
              <w:t>0.899</w:t>
            </w:r>
          </w:p>
        </w:tc>
        <w:tc>
          <w:tcPr>
            <w:tcW w:w="708" w:type="dxa"/>
          </w:tcPr>
          <w:p w:rsidR="00874EA6" w:rsidRPr="00F65BCD" w:rsidRDefault="00874EA6" w:rsidP="00786F41">
            <w:pPr>
              <w:jc w:val="center"/>
              <w:rPr>
                <w:rFonts w:eastAsia="Times New Roman" w:cs="Times New Roman"/>
                <w:sz w:val="16"/>
                <w:szCs w:val="16"/>
              </w:rPr>
            </w:pPr>
            <w:r w:rsidRPr="00F65BCD">
              <w:rPr>
                <w:sz w:val="16"/>
              </w:rPr>
              <w:t>0.819</w:t>
            </w:r>
          </w:p>
        </w:tc>
        <w:tc>
          <w:tcPr>
            <w:tcW w:w="709" w:type="dxa"/>
          </w:tcPr>
          <w:p w:rsidR="00874EA6" w:rsidRPr="00F65BCD" w:rsidRDefault="00874EA6" w:rsidP="00786F41">
            <w:pPr>
              <w:jc w:val="center"/>
              <w:rPr>
                <w:rFonts w:eastAsia="Times New Roman" w:cs="Times New Roman"/>
                <w:sz w:val="16"/>
                <w:szCs w:val="16"/>
              </w:rPr>
            </w:pPr>
            <w:r w:rsidRPr="00F65BCD">
              <w:rPr>
                <w:sz w:val="16"/>
              </w:rPr>
              <w:t>0.983</w:t>
            </w:r>
          </w:p>
        </w:tc>
        <w:tc>
          <w:tcPr>
            <w:tcW w:w="709" w:type="dxa"/>
          </w:tcPr>
          <w:p w:rsidR="00874EA6" w:rsidRPr="00F65BCD" w:rsidRDefault="00874EA6" w:rsidP="00786F41">
            <w:pPr>
              <w:jc w:val="center"/>
              <w:rPr>
                <w:rFonts w:eastAsia="Times New Roman" w:cs="Times New Roman"/>
                <w:sz w:val="16"/>
                <w:szCs w:val="16"/>
              </w:rPr>
            </w:pPr>
            <w:r w:rsidRPr="00F65BCD">
              <w:rPr>
                <w:sz w:val="16"/>
              </w:rPr>
              <w:t>0.747</w:t>
            </w:r>
          </w:p>
        </w:tc>
        <w:tc>
          <w:tcPr>
            <w:tcW w:w="709" w:type="dxa"/>
          </w:tcPr>
          <w:p w:rsidR="00874EA6" w:rsidRPr="00F65BCD" w:rsidRDefault="00874EA6" w:rsidP="00786F41">
            <w:pPr>
              <w:jc w:val="center"/>
              <w:rPr>
                <w:rFonts w:eastAsia="Times New Roman" w:cs="Times New Roman"/>
                <w:sz w:val="16"/>
                <w:szCs w:val="16"/>
              </w:rPr>
            </w:pPr>
            <w:r w:rsidRPr="00F65BCD">
              <w:rPr>
                <w:sz w:val="16"/>
              </w:rPr>
              <w:t>0.662</w:t>
            </w:r>
          </w:p>
        </w:tc>
        <w:tc>
          <w:tcPr>
            <w:tcW w:w="708" w:type="dxa"/>
          </w:tcPr>
          <w:p w:rsidR="00874EA6" w:rsidRPr="00F65BCD" w:rsidRDefault="00874EA6" w:rsidP="00786F41">
            <w:pPr>
              <w:jc w:val="center"/>
              <w:rPr>
                <w:rFonts w:eastAsia="Times New Roman" w:cs="Times New Roman"/>
                <w:sz w:val="16"/>
                <w:szCs w:val="16"/>
              </w:rPr>
            </w:pPr>
            <w:r w:rsidRPr="00F65BCD">
              <w:rPr>
                <w:sz w:val="16"/>
              </w:rPr>
              <w:t>0.925</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BO</w:t>
            </w:r>
          </w:p>
        </w:tc>
        <w:tc>
          <w:tcPr>
            <w:tcW w:w="708" w:type="dxa"/>
          </w:tcPr>
          <w:p w:rsidR="00874EA6" w:rsidRPr="00F65BCD" w:rsidRDefault="00874EA6" w:rsidP="00786F41">
            <w:pPr>
              <w:jc w:val="center"/>
              <w:rPr>
                <w:rFonts w:eastAsia="Times New Roman" w:cs="Times New Roman"/>
                <w:sz w:val="16"/>
                <w:szCs w:val="16"/>
              </w:rPr>
            </w:pPr>
            <w:r w:rsidRPr="00F65BCD">
              <w:rPr>
                <w:sz w:val="16"/>
              </w:rPr>
              <w:t>0.195</w:t>
            </w:r>
          </w:p>
        </w:tc>
        <w:tc>
          <w:tcPr>
            <w:tcW w:w="818" w:type="dxa"/>
          </w:tcPr>
          <w:p w:rsidR="00874EA6" w:rsidRPr="00F65BCD" w:rsidRDefault="00874EA6" w:rsidP="00786F41">
            <w:pPr>
              <w:jc w:val="center"/>
              <w:rPr>
                <w:rFonts w:eastAsia="Times New Roman" w:cs="Times New Roman"/>
                <w:sz w:val="16"/>
                <w:szCs w:val="16"/>
              </w:rPr>
            </w:pPr>
            <w:r w:rsidRPr="00F65BCD">
              <w:rPr>
                <w:sz w:val="16"/>
              </w:rPr>
              <w:t>0.203</w:t>
            </w:r>
          </w:p>
        </w:tc>
        <w:tc>
          <w:tcPr>
            <w:tcW w:w="708" w:type="dxa"/>
          </w:tcPr>
          <w:p w:rsidR="00874EA6" w:rsidRPr="00F65BCD" w:rsidRDefault="00874EA6" w:rsidP="00786F41">
            <w:pPr>
              <w:jc w:val="center"/>
              <w:rPr>
                <w:rFonts w:eastAsia="Times New Roman" w:cs="Times New Roman"/>
                <w:sz w:val="16"/>
                <w:szCs w:val="16"/>
              </w:rPr>
            </w:pPr>
            <w:r w:rsidRPr="00F65BCD">
              <w:rPr>
                <w:sz w:val="16"/>
              </w:rPr>
              <w:t>0.173</w:t>
            </w:r>
          </w:p>
        </w:tc>
        <w:tc>
          <w:tcPr>
            <w:tcW w:w="601" w:type="dxa"/>
          </w:tcPr>
          <w:p w:rsidR="00874EA6" w:rsidRPr="00F65BCD" w:rsidRDefault="00874EA6" w:rsidP="00786F41">
            <w:pPr>
              <w:jc w:val="center"/>
              <w:rPr>
                <w:rFonts w:eastAsia="Times New Roman" w:cs="Times New Roman"/>
                <w:sz w:val="16"/>
                <w:szCs w:val="16"/>
              </w:rPr>
            </w:pPr>
            <w:r w:rsidRPr="00F65BCD">
              <w:rPr>
                <w:sz w:val="16"/>
              </w:rPr>
              <w:t>0.611</w:t>
            </w:r>
          </w:p>
        </w:tc>
        <w:tc>
          <w:tcPr>
            <w:tcW w:w="708" w:type="dxa"/>
          </w:tcPr>
          <w:p w:rsidR="00874EA6" w:rsidRPr="00F65BCD" w:rsidRDefault="00874EA6" w:rsidP="00786F41">
            <w:pPr>
              <w:jc w:val="center"/>
              <w:rPr>
                <w:rFonts w:eastAsia="Times New Roman" w:cs="Times New Roman"/>
                <w:sz w:val="16"/>
                <w:szCs w:val="16"/>
              </w:rPr>
            </w:pPr>
            <w:r w:rsidRPr="00F65BCD">
              <w:rPr>
                <w:sz w:val="16"/>
              </w:rPr>
              <w:t>0.670</w:t>
            </w:r>
          </w:p>
        </w:tc>
        <w:tc>
          <w:tcPr>
            <w:tcW w:w="709" w:type="dxa"/>
          </w:tcPr>
          <w:p w:rsidR="00874EA6" w:rsidRPr="00F65BCD" w:rsidRDefault="00874EA6" w:rsidP="00786F41">
            <w:pPr>
              <w:jc w:val="center"/>
              <w:rPr>
                <w:rFonts w:eastAsia="Times New Roman" w:cs="Times New Roman"/>
                <w:sz w:val="16"/>
                <w:szCs w:val="16"/>
              </w:rPr>
            </w:pPr>
            <w:r w:rsidRPr="00F65BCD">
              <w:rPr>
                <w:sz w:val="16"/>
              </w:rPr>
              <w:t>0.498</w:t>
            </w:r>
          </w:p>
        </w:tc>
        <w:tc>
          <w:tcPr>
            <w:tcW w:w="709" w:type="dxa"/>
          </w:tcPr>
          <w:p w:rsidR="00874EA6" w:rsidRPr="00F65BCD" w:rsidRDefault="00874EA6" w:rsidP="00786F41">
            <w:pPr>
              <w:jc w:val="center"/>
              <w:rPr>
                <w:rFonts w:eastAsia="Times New Roman" w:cs="Times New Roman"/>
                <w:sz w:val="16"/>
                <w:szCs w:val="16"/>
              </w:rPr>
            </w:pPr>
            <w:r w:rsidRPr="00F65BCD">
              <w:rPr>
                <w:sz w:val="16"/>
              </w:rPr>
              <w:t>0.817</w:t>
            </w:r>
          </w:p>
        </w:tc>
        <w:tc>
          <w:tcPr>
            <w:tcW w:w="709" w:type="dxa"/>
          </w:tcPr>
          <w:p w:rsidR="00874EA6" w:rsidRPr="00F65BCD" w:rsidRDefault="00874EA6" w:rsidP="00786F41">
            <w:pPr>
              <w:jc w:val="center"/>
              <w:rPr>
                <w:rFonts w:eastAsia="Times New Roman" w:cs="Times New Roman"/>
                <w:sz w:val="16"/>
                <w:szCs w:val="16"/>
              </w:rPr>
            </w:pPr>
            <w:r w:rsidRPr="00F65BCD">
              <w:rPr>
                <w:sz w:val="16"/>
              </w:rPr>
              <w:t>0.814</w:t>
            </w:r>
          </w:p>
        </w:tc>
        <w:tc>
          <w:tcPr>
            <w:tcW w:w="708" w:type="dxa"/>
          </w:tcPr>
          <w:p w:rsidR="00874EA6" w:rsidRPr="00F65BCD" w:rsidRDefault="00874EA6" w:rsidP="00786F41">
            <w:pPr>
              <w:jc w:val="center"/>
              <w:rPr>
                <w:rFonts w:eastAsia="Times New Roman" w:cs="Times New Roman"/>
                <w:sz w:val="16"/>
                <w:szCs w:val="16"/>
              </w:rPr>
            </w:pPr>
            <w:r w:rsidRPr="00F65BCD">
              <w:rPr>
                <w:sz w:val="16"/>
              </w:rPr>
              <w:t>0.644</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1.11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8363" w:type="dxa"/>
            <w:gridSpan w:val="12"/>
          </w:tcPr>
          <w:p w:rsidR="00874EA6" w:rsidRPr="00F65BCD" w:rsidRDefault="00874EA6" w:rsidP="00786F41">
            <w:pPr>
              <w:pStyle w:val="ListParagraph"/>
              <w:ind w:left="0"/>
              <w:jc w:val="both"/>
              <w:rPr>
                <w:sz w:val="16"/>
                <w:szCs w:val="16"/>
              </w:rPr>
            </w:pPr>
            <w:r w:rsidRPr="00F65BCD">
              <w:rPr>
                <w:sz w:val="16"/>
                <w:szCs w:val="16"/>
              </w:rPr>
              <w:t xml:space="preserve">Additional comments: </w:t>
            </w:r>
          </w:p>
          <w:p w:rsidR="00874EA6" w:rsidRPr="00F65BCD" w:rsidRDefault="00874EA6"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874EA6" w:rsidRPr="00F65BCD" w:rsidRDefault="00874EA6" w:rsidP="00786F41">
            <w:pPr>
              <w:pStyle w:val="ListParagraph"/>
              <w:ind w:left="216"/>
              <w:rPr>
                <w:rFonts w:cstheme="minorHAnsi"/>
                <w:sz w:val="16"/>
                <w:szCs w:val="16"/>
              </w:rPr>
            </w:pPr>
            <w:r w:rsidRPr="00F65BCD">
              <w:rPr>
                <w:rFonts w:cstheme="minorHAnsi"/>
                <w:sz w:val="16"/>
                <w:szCs w:val="16"/>
              </w:rPr>
              <w:t>Sensing threshold used: LAA CCA-ED -62 dBm</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874EA6" w:rsidRPr="00F65BCD" w:rsidRDefault="00874EA6"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874EA6" w:rsidRPr="00F65BCD" w:rsidRDefault="00874EA6"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874EA6" w:rsidRPr="00F65BCD" w:rsidRDefault="00874EA6"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short GI.</w:t>
            </w:r>
          </w:p>
          <w:p w:rsidR="00874EA6" w:rsidRPr="00F65BCD"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1</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54.77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24.97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45.45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84.57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52.62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109.26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53.21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46.03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83.57</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27.96</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66.18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16.24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52.31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85.00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92.00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46.60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22.49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15.43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48.01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47.18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90.74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56.57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43.03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69.58</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29.03</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48.20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38.12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0.83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59.00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lastRenderedPageBreak/>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48.96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65.78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27.76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41.94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77.84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58.12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76.46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59.85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68.59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48.84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65.72</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28.87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33.00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18.77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38.67</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64.39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150.39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50.70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122.64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109.91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181.18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152.56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148.67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62.74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145.59</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19.98</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48.74</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118.94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41.76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106.81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14.98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1.71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26</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38</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0.435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17.96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52.49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63.99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32.26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43.36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23.67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31.66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80.76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91.36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74.33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75.36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65.26</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34.69</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25.50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35.56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23.00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23.32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38.84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13.69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17.73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42.34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95.33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57.97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66.48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55.61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66.41</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39.27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44.57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27.92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33.14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14.00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bl>
    <w:p w:rsidR="006913B6" w:rsidRPr="00F65BCD" w:rsidRDefault="006913B6" w:rsidP="006913B6">
      <w:pPr>
        <w:pStyle w:val="Caption"/>
        <w:keepNext/>
        <w:rPr>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RPr="00F65BCD"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76.85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47.75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8.56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50.90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27.01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lastRenderedPageBreak/>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19.60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21.76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22.05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23.28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18.96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46.02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20.83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0.833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2D14D1"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793FA6">
            <w:pPr>
              <w:pStyle w:val="ListParagraph"/>
              <w:spacing w:before="120" w:line="280" w:lineRule="atLeast"/>
              <w:ind w:left="0"/>
              <w:rPr>
                <w:rFonts w:ascii="Times New Roman" w:hAnsi="Times New Roman"/>
                <w:sz w:val="16"/>
              </w:rPr>
            </w:pPr>
            <w:r w:rsidRPr="00F65BCD">
              <w:rPr>
                <w:sz w:val="16"/>
              </w:rPr>
              <w:t xml:space="preserve"> R1-152161</w:t>
            </w:r>
            <w:r w:rsidR="00B34205" w:rsidRPr="00F65BCD">
              <w:rPr>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0.741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6.044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52.040</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14.081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0.704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4.285</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0.829</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82.95</w:t>
            </w:r>
          </w:p>
        </w:tc>
      </w:tr>
      <w:tr w:rsidR="002A40D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Pr="00F65BCD" w:rsidRDefault="002A40D4"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rPr>
                <w:sz w:val="16"/>
                <w:szCs w:val="16"/>
              </w:rPr>
            </w:pPr>
            <w:r w:rsidRPr="00F65BCD">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1.2</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ind w:left="0"/>
              <w:jc w:val="both"/>
              <w:rPr>
                <w:sz w:val="16"/>
                <w:szCs w:val="16"/>
              </w:rPr>
            </w:pPr>
            <w:r w:rsidRPr="00F65BCD">
              <w:rPr>
                <w:sz w:val="16"/>
                <w:szCs w:val="16"/>
              </w:rPr>
              <w:t xml:space="preserve">Additional comments: </w:t>
            </w:r>
          </w:p>
          <w:p w:rsidR="002A40D4" w:rsidRPr="00F65BCD" w:rsidRDefault="002A40D4" w:rsidP="002A40D4">
            <w:pPr>
              <w:keepNext/>
              <w:rPr>
                <w:sz w:val="16"/>
                <w:szCs w:val="16"/>
              </w:rPr>
            </w:pPr>
            <w:r w:rsidRPr="00F65BCD">
              <w:rPr>
                <w:sz w:val="16"/>
                <w:szCs w:val="16"/>
              </w:rPr>
              <w:lastRenderedPageBreak/>
              <w:t xml:space="preserve">Y=1 single frequency; Indoor Deployment; </w:t>
            </w:r>
            <w:proofErr w:type="spellStart"/>
            <w:r w:rsidRPr="00F65BCD">
              <w:rPr>
                <w:sz w:val="16"/>
                <w:szCs w:val="16"/>
              </w:rPr>
              <w:t>WiFi</w:t>
            </w:r>
            <w:proofErr w:type="spellEnd"/>
            <w:r w:rsidRPr="00F65BCD">
              <w:rPr>
                <w:sz w:val="16"/>
                <w:szCs w:val="16"/>
              </w:rPr>
              <w:t xml:space="preserve"> and LAA both with DL only. </w:t>
            </w:r>
            <w:r w:rsidRPr="00F65BCD">
              <w:rPr>
                <w:rFonts w:ascii="Calibri" w:eastAsia="Calibri" w:hAnsi="Calibri"/>
                <w:bCs/>
                <w:sz w:val="16"/>
                <w:szCs w:val="16"/>
              </w:rPr>
              <w:t>TXOP=4ms; Results without licensed carrier.</w:t>
            </w:r>
          </w:p>
          <w:p w:rsidR="002A40D4" w:rsidRPr="00F65BCD" w:rsidRDefault="002A40D4" w:rsidP="002A40D4">
            <w:pPr>
              <w:keepNext/>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;10</w:t>
            </w:r>
            <w:proofErr w:type="gramEnd"/>
            <w:r w:rsidRPr="00F65BCD">
              <w:rPr>
                <w:sz w:val="16"/>
                <w:szCs w:val="16"/>
              </w:rPr>
              <w:t xml:space="preserve">]. TXOP = 4 </w:t>
            </w:r>
            <w:proofErr w:type="spellStart"/>
            <w:r w:rsidRPr="00F65BCD">
              <w:rPr>
                <w:sz w:val="16"/>
                <w:szCs w:val="16"/>
              </w:rPr>
              <w:t>ms.</w:t>
            </w:r>
            <w:proofErr w:type="spellEnd"/>
          </w:p>
          <w:p w:rsidR="002D14D1" w:rsidRPr="00F65BCD" w:rsidRDefault="002A40D4" w:rsidP="002A40D4">
            <w:pPr>
              <w:pStyle w:val="ListParagraph"/>
              <w:spacing w:after="0" w:line="240" w:lineRule="auto"/>
              <w:rPr>
                <w:rFonts w:ascii="Times New Roman" w:hAnsi="Times New Roman"/>
                <w:sz w:val="16"/>
              </w:rPr>
            </w:pPr>
            <w:proofErr w:type="spellStart"/>
            <w:r w:rsidRPr="00F65BCD">
              <w:rPr>
                <w:rFonts w:ascii="Calibri" w:eastAsia="Calibri" w:hAnsi="Calibri"/>
                <w:bCs/>
                <w:sz w:val="16"/>
                <w:szCs w:val="16"/>
              </w:rPr>
              <w:t>WiFi</w:t>
            </w:r>
            <w:proofErr w:type="spellEnd"/>
            <w:r w:rsidRPr="00F65BCD">
              <w:rPr>
                <w:rFonts w:ascii="Calibri" w:eastAsia="Calibri" w:hAnsi="Calibri"/>
                <w:bCs/>
                <w:sz w:val="16"/>
                <w:szCs w:val="16"/>
              </w:rPr>
              <w:t xml:space="preserve"> has RTS/CTS turned on. LAA eNB nodes can decode RTS/CTS and remain silent during subsequent Data/ACK transmission.</w:t>
            </w:r>
          </w:p>
        </w:tc>
      </w:tr>
      <w:tr w:rsidR="00C16F0F"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 xml:space="preserve"> R1-152641</w:t>
            </w:r>
            <w:r w:rsidR="00B34205" w:rsidRPr="00F65BCD">
              <w:rPr>
                <w:rFonts w:ascii="Times New Roman" w:hAnsi="Times New Roman"/>
                <w:sz w:val="16"/>
              </w:rPr>
              <w:t>/ Source 17</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2.75</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19.84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47.48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22.08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11.46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1.24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ED5852">
            <w:pPr>
              <w:pStyle w:val="ListParagraph"/>
              <w:ind w:left="0"/>
              <w:jc w:val="both"/>
              <w:rPr>
                <w:sz w:val="16"/>
                <w:szCs w:val="16"/>
              </w:rPr>
            </w:pPr>
            <w:r w:rsidRPr="00F65BCD">
              <w:rPr>
                <w:sz w:val="16"/>
                <w:szCs w:val="16"/>
              </w:rPr>
              <w:t xml:space="preserve">Additional comments: </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752FEE" w:rsidP="00DB53EA">
            <w:pPr>
              <w:pStyle w:val="ListParagraph"/>
              <w:spacing w:before="120" w:line="280" w:lineRule="atLeast"/>
              <w:ind w:left="0"/>
              <w:rPr>
                <w:rFonts w:ascii="Times New Roman" w:hAnsi="Times New Roman"/>
                <w:sz w:val="16"/>
              </w:rPr>
            </w:pPr>
            <w:r w:rsidRPr="00F65BCD">
              <w:rPr>
                <w:rFonts w:ascii="Times New Roman" w:hAnsi="Times New Roman"/>
                <w:sz w:val="16"/>
              </w:rPr>
              <w:t>Source 2</w:t>
            </w:r>
            <w:r w:rsidR="00DB53EA" w:rsidRPr="00F65BCD">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76.290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22.528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71.35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76D20"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Pr="00F65BCD"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Pr="00F65BCD" w:rsidRDefault="00D76D20" w:rsidP="00DB53EA">
            <w:pPr>
              <w:pStyle w:val="ListParagraph"/>
              <w:ind w:left="0"/>
              <w:jc w:val="both"/>
              <w:rPr>
                <w:sz w:val="16"/>
                <w:szCs w:val="16"/>
              </w:rPr>
            </w:pPr>
            <w:r w:rsidRPr="00F65BCD">
              <w:rPr>
                <w:sz w:val="16"/>
                <w:szCs w:val="16"/>
              </w:rPr>
              <w:t xml:space="preserve">Additional comments: </w:t>
            </w:r>
          </w:p>
          <w:p w:rsidR="00D76D20"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sz w:val="16"/>
                <w:szCs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2.365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16.183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99.219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29.014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0.532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3.974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69.07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1.545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10.208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20.124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0.802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73.22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87.769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25.133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4.240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1.038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12.634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46.840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16.406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0.513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0.932</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0.656</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EA4A3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Pr="00F65BCD"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Pr="00F65BCD" w:rsidRDefault="00EA4A34"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EA4A34"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1.960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17.156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44.529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20.568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0.367</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0.894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0.409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0.580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9us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0.683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9.567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49.586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16.742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0.824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0.832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6.205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37.079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11.101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2.478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1.253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-77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5.984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35.896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11.007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0.246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0.998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2.363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-82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42349F"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42349F"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0.728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5.864</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32.578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10.649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0.226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0.942</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2.131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0.786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1.11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ind w:left="0"/>
              <w:jc w:val="both"/>
              <w:rPr>
                <w:sz w:val="16"/>
                <w:szCs w:val="16"/>
              </w:rPr>
            </w:pPr>
            <w:r w:rsidRPr="00F65BCD">
              <w:rPr>
                <w:sz w:val="16"/>
                <w:szCs w:val="16"/>
              </w:rPr>
              <w:t xml:space="preserve">Additional comments: </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Yes. Detecting Wi-Fi PHY preamble with CCA-CS -82dBm</w:t>
            </w:r>
          </w:p>
          <w:p w:rsidR="0042349F" w:rsidRPr="00F65BCD" w:rsidRDefault="0042349F" w:rsidP="0042349F">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0.641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6.437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41.254</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12.790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0.243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1.126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2.389</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1.187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0.828</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0.775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4.370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18.502</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54.450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23.210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0.300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1.106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0.967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0.605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Transmitting/detecting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bl>
    <w:p w:rsidR="00001E16" w:rsidRPr="00F65BCD" w:rsidRDefault="00001E16" w:rsidP="00ED5852">
      <w:pPr>
        <w:ind w:left="-180"/>
      </w:pPr>
    </w:p>
    <w:p w:rsidR="00975B3C" w:rsidRPr="00F65BCD" w:rsidRDefault="00F5269B" w:rsidP="00F5269B">
      <w:pPr>
        <w:pStyle w:val="Caption"/>
        <w:keepNext/>
        <w:rPr>
          <w:color w:val="auto"/>
          <w:sz w:val="24"/>
        </w:rPr>
      </w:pPr>
      <w:bookmarkStart w:id="1051" w:name="_Ref413358856"/>
      <w:r w:rsidRPr="00F65BCD">
        <w:rPr>
          <w:rFonts w:ascii="Arial" w:hAnsi="Arial" w:cs="Arial"/>
          <w:color w:val="auto"/>
          <w:sz w:val="20"/>
          <w:lang w:eastAsia="x-none"/>
        </w:rPr>
        <w:t>Table B.1-4: Indoor deployment for Wi-Fi and LAA coexistence case with four shared unlicensed carriers and FTP traffic</w:t>
      </w:r>
      <w:r w:rsidR="003B2A90" w:rsidRPr="00F65BCD">
        <w:rPr>
          <w:rFonts w:cstheme="minorHAnsi"/>
          <w:iCs/>
          <w:color w:val="auto"/>
          <w:sz w:val="24"/>
          <w:szCs w:val="24"/>
        </w:rPr>
        <w:t xml:space="preserve"> </w:t>
      </w:r>
      <w:bookmarkEnd w:id="1051"/>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EA6662" w:rsidRPr="00F65BCD" w:rsidTr="00CD59AE">
        <w:trPr>
          <w:trHeight w:val="269"/>
        </w:trPr>
        <w:tc>
          <w:tcPr>
            <w:tcW w:w="992" w:type="dxa"/>
            <w:vMerge w:val="restart"/>
          </w:tcPr>
          <w:p w:rsidR="00EA666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A6662" w:rsidRPr="00F65BCD" w:rsidRDefault="001B2524" w:rsidP="001760A4">
            <w:pPr>
              <w:pStyle w:val="ListParagraph"/>
              <w:ind w:left="0"/>
              <w:jc w:val="center"/>
              <w:rPr>
                <w:sz w:val="16"/>
              </w:rPr>
            </w:pPr>
            <w:r w:rsidRPr="00F65BCD">
              <w:rPr>
                <w:sz w:val="16"/>
              </w:rPr>
              <w:t>3</w:t>
            </w:r>
          </w:p>
        </w:tc>
        <w:tc>
          <w:tcPr>
            <w:tcW w:w="706" w:type="dxa"/>
            <w:vMerge w:val="restart"/>
          </w:tcPr>
          <w:p w:rsidR="00EA6662" w:rsidRPr="00F65BCD" w:rsidRDefault="00EA6662" w:rsidP="001760A4">
            <w:pPr>
              <w:pStyle w:val="ListParagraph"/>
              <w:ind w:left="0"/>
              <w:jc w:val="center"/>
              <w:rPr>
                <w:sz w:val="16"/>
              </w:rPr>
            </w:pPr>
          </w:p>
          <w:p w:rsidR="00EA6662" w:rsidRPr="00F65BCD" w:rsidRDefault="00EA6662" w:rsidP="001760A4">
            <w:pPr>
              <w:pStyle w:val="ListParagraph"/>
              <w:ind w:left="0"/>
              <w:jc w:val="center"/>
              <w:rPr>
                <w:sz w:val="16"/>
              </w:rPr>
            </w:pPr>
            <w:r w:rsidRPr="00F65BCD">
              <w:rPr>
                <w:sz w:val="16"/>
              </w:rPr>
              <w:t>UPT CDF</w:t>
            </w:r>
          </w:p>
          <w:p w:rsidR="00EA6662" w:rsidRPr="00F65BCD" w:rsidRDefault="00EA6662" w:rsidP="001760A4">
            <w:pPr>
              <w:pStyle w:val="ListParagraph"/>
              <w:ind w:left="0"/>
              <w:jc w:val="center"/>
              <w:rPr>
                <w:sz w:val="16"/>
              </w:rPr>
            </w:pPr>
            <w:r w:rsidRPr="00F65BCD">
              <w:rPr>
                <w:sz w:val="16"/>
              </w:rPr>
              <w:t>[Mbps]</w:t>
            </w:r>
          </w:p>
        </w:tc>
        <w:tc>
          <w:tcPr>
            <w:tcW w:w="712" w:type="dxa"/>
          </w:tcPr>
          <w:p w:rsidR="00EA6662" w:rsidRPr="00F65BCD" w:rsidRDefault="00EA6662" w:rsidP="001760A4">
            <w:pPr>
              <w:pStyle w:val="ListParagraph"/>
              <w:ind w:left="0"/>
              <w:jc w:val="center"/>
              <w:rPr>
                <w:sz w:val="16"/>
              </w:rPr>
            </w:pPr>
            <w:r w:rsidRPr="00F65BCD">
              <w:rPr>
                <w:sz w:val="16"/>
              </w:rPr>
              <w:t>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51.17</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61.82</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104.0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69.41</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28.99</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46.18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34.13</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71.20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37.37</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30.14</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45.89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17.05</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50%</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80.60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90.98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131.</w:t>
            </w:r>
            <w:r w:rsidRPr="00F65BCD">
              <w:rPr>
                <w:rFonts w:asciiTheme="minorHAnsi" w:hAnsiTheme="minorHAnsi" w:cstheme="minorHAnsi"/>
                <w:sz w:val="16"/>
                <w:szCs w:val="16"/>
              </w:rPr>
              <w:t>1)</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93.42</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78.77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76.64</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102.5</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69.23</w:t>
            </w:r>
          </w:p>
        </w:tc>
        <w:tc>
          <w:tcPr>
            <w:tcW w:w="709" w:type="dxa"/>
            <w:vAlign w:val="bottom"/>
          </w:tcPr>
          <w:p w:rsidR="00EA6662" w:rsidRPr="00F65BCD" w:rsidRDefault="009D6D5A" w:rsidP="00EA6662">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35.39</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69.61</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68.23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79.99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49.46</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95%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110.7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109.8</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150.</w:t>
            </w:r>
            <w:r w:rsidRPr="00F65BCD">
              <w:rPr>
                <w:rFonts w:asciiTheme="minorHAnsi" w:hAnsiTheme="minorHAnsi" w:cstheme="minorHAnsi"/>
                <w:sz w:val="16"/>
                <w:szCs w:val="16"/>
              </w:rPr>
              <w:t>7)</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109.3</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98.80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128.</w:t>
            </w:r>
            <w:r w:rsidRPr="00F65BCD">
              <w:rPr>
                <w:rFonts w:asciiTheme="minorHAnsi" w:hAnsiTheme="minorHAnsi" w:cstheme="minorHAnsi"/>
                <w:sz w:val="16"/>
                <w:szCs w:val="16"/>
              </w:rPr>
              <w:t>8)</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93.62</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63.00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92.28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90.52</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111.</w:t>
            </w:r>
            <w:r w:rsidRPr="00F65BCD">
              <w:rPr>
                <w:rFonts w:asciiTheme="minorHAnsi" w:hAnsiTheme="minorHAnsi" w:cstheme="minorHAnsi"/>
                <w:sz w:val="16"/>
                <w:szCs w:val="16"/>
              </w:rPr>
              <w:t>8)</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80.84</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Mean</w:t>
            </w:r>
          </w:p>
        </w:tc>
        <w:tc>
          <w:tcPr>
            <w:tcW w:w="708" w:type="dxa"/>
          </w:tcPr>
          <w:p w:rsidR="00EA6662" w:rsidRPr="00F65BCD" w:rsidRDefault="00A954C0" w:rsidP="001760A4">
            <w:pPr>
              <w:pStyle w:val="ListParagraph"/>
              <w:ind w:left="0"/>
              <w:jc w:val="center"/>
              <w:rPr>
                <w:rFonts w:cstheme="minorHAnsi"/>
                <w:sz w:val="16"/>
                <w:szCs w:val="16"/>
              </w:rPr>
            </w:pPr>
            <w:r w:rsidRPr="00F65BCD">
              <w:rPr>
                <w:rFonts w:cstheme="minorHAnsi"/>
                <w:sz w:val="16"/>
                <w:szCs w:val="16"/>
              </w:rPr>
              <w:t>80.24</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(90.24)</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87.92</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(130.8)</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92.83</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57.77</w:t>
            </w:r>
          </w:p>
        </w:tc>
        <w:tc>
          <w:tcPr>
            <w:tcW w:w="708"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(77.85)</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74.73</w:t>
            </w:r>
          </w:p>
        </w:tc>
        <w:tc>
          <w:tcPr>
            <w:tcW w:w="709"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(102.8)</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69.25</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36.92</w:t>
            </w:r>
          </w:p>
        </w:tc>
        <w:tc>
          <w:tcPr>
            <w:tcW w:w="709"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(68.04)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65.73</w:t>
            </w:r>
          </w:p>
        </w:tc>
        <w:tc>
          <w:tcPr>
            <w:tcW w:w="708"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(80.91)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50.51</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val="restart"/>
          </w:tcPr>
          <w:p w:rsidR="009D6D5A" w:rsidRPr="00F65BCD" w:rsidRDefault="009D6D5A" w:rsidP="001760A4">
            <w:pPr>
              <w:pStyle w:val="ListParagraph"/>
              <w:ind w:left="0"/>
              <w:jc w:val="center"/>
              <w:rPr>
                <w:sz w:val="16"/>
              </w:rPr>
            </w:pPr>
          </w:p>
          <w:p w:rsidR="009D6D5A" w:rsidRPr="00F65BCD" w:rsidRDefault="009D6D5A" w:rsidP="001760A4">
            <w:pPr>
              <w:pStyle w:val="ListParagraph"/>
              <w:ind w:left="0"/>
              <w:jc w:val="center"/>
              <w:rPr>
                <w:sz w:val="16"/>
              </w:rPr>
            </w:pPr>
            <w:r w:rsidRPr="00F65BCD">
              <w:rPr>
                <w:sz w:val="16"/>
              </w:rPr>
              <w:t>Delay CDF</w:t>
            </w:r>
          </w:p>
          <w:p w:rsidR="009D6D5A" w:rsidRPr="00F65BCD" w:rsidRDefault="009D6D5A" w:rsidP="001760A4">
            <w:pPr>
              <w:pStyle w:val="ListParagraph"/>
              <w:ind w:left="0"/>
              <w:jc w:val="center"/>
              <w:rPr>
                <w:sz w:val="16"/>
              </w:rPr>
            </w:pPr>
            <w:r w:rsidRPr="00F65BCD">
              <w:rPr>
                <w:sz w:val="16"/>
              </w:rPr>
              <w:t>[s]</w:t>
            </w:r>
          </w:p>
        </w:tc>
        <w:tc>
          <w:tcPr>
            <w:tcW w:w="712" w:type="dxa"/>
          </w:tcPr>
          <w:p w:rsidR="009D6D5A" w:rsidRPr="00F65BCD" w:rsidRDefault="009D6D5A" w:rsidP="001760A4">
            <w:pPr>
              <w:pStyle w:val="ListParagraph"/>
              <w:ind w:left="0"/>
              <w:jc w:val="center"/>
              <w:rPr>
                <w:sz w:val="16"/>
              </w:rPr>
            </w:pPr>
            <w:r w:rsidRPr="00F65BCD">
              <w:rPr>
                <w:sz w:val="16"/>
              </w:rPr>
              <w:t>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0.048</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50%</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95%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0.1190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0.116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0.045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0.099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0.4100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0.151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0.232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0.088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0.265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1.073</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0.266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0.351</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0.163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0.493</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Mean</w:t>
            </w:r>
          </w:p>
        </w:tc>
        <w:tc>
          <w:tcPr>
            <w:tcW w:w="708" w:type="dxa"/>
          </w:tcPr>
          <w:p w:rsidR="009D6D5A" w:rsidRPr="00F65BCD" w:rsidRDefault="00A954C0"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(0.052)</w:t>
            </w:r>
          </w:p>
          <w:p w:rsidR="002D2EA6" w:rsidRPr="00F65BCD" w:rsidRDefault="002D2EA6"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(0.034)</w:t>
            </w:r>
          </w:p>
          <w:p w:rsidR="002D2EA6" w:rsidRPr="00F65BCD" w:rsidRDefault="002D2EA6" w:rsidP="001760A4">
            <w:pPr>
              <w:pStyle w:val="ListParagraph"/>
              <w:ind w:left="0"/>
              <w:jc w:val="center"/>
              <w:rPr>
                <w:sz w:val="16"/>
              </w:rPr>
            </w:pPr>
            <w:r w:rsidRPr="00F65BCD">
              <w:rPr>
                <w:sz w:val="16"/>
              </w:rPr>
              <w:t>0.063</w:t>
            </w:r>
          </w:p>
        </w:tc>
        <w:tc>
          <w:tcPr>
            <w:tcW w:w="709" w:type="dxa"/>
          </w:tcPr>
          <w:p w:rsidR="009D6D5A" w:rsidRPr="00F65BCD" w:rsidRDefault="00426D3F" w:rsidP="001760A4">
            <w:pPr>
              <w:pStyle w:val="ListParagraph"/>
              <w:ind w:left="0"/>
              <w:jc w:val="center"/>
              <w:rPr>
                <w:sz w:val="16"/>
              </w:rPr>
            </w:pPr>
            <w:r w:rsidRPr="00F65BCD">
              <w:rPr>
                <w:sz w:val="16"/>
              </w:rPr>
              <w:t>0.181</w:t>
            </w:r>
          </w:p>
        </w:tc>
        <w:tc>
          <w:tcPr>
            <w:tcW w:w="708" w:type="dxa"/>
          </w:tcPr>
          <w:p w:rsidR="009D6D5A" w:rsidRPr="00F65BCD" w:rsidRDefault="00E03C08" w:rsidP="001760A4">
            <w:pPr>
              <w:pStyle w:val="ListParagraph"/>
              <w:ind w:left="0"/>
              <w:jc w:val="center"/>
              <w:rPr>
                <w:sz w:val="16"/>
              </w:rPr>
            </w:pPr>
            <w:r w:rsidRPr="00F65BCD">
              <w:rPr>
                <w:sz w:val="16"/>
              </w:rPr>
              <w:t>(0.077)</w:t>
            </w:r>
          </w:p>
          <w:p w:rsidR="0015303D" w:rsidRPr="00F65BCD" w:rsidRDefault="0015303D" w:rsidP="001760A4">
            <w:pPr>
              <w:pStyle w:val="ListParagraph"/>
              <w:ind w:left="0"/>
              <w:jc w:val="center"/>
              <w:rPr>
                <w:sz w:val="16"/>
              </w:rPr>
            </w:pPr>
            <w:r w:rsidRPr="00F65BCD">
              <w:rPr>
                <w:sz w:val="16"/>
              </w:rPr>
              <w:t>0.116</w:t>
            </w:r>
          </w:p>
        </w:tc>
        <w:tc>
          <w:tcPr>
            <w:tcW w:w="709" w:type="dxa"/>
          </w:tcPr>
          <w:p w:rsidR="009D6D5A" w:rsidRPr="00F65BCD" w:rsidRDefault="00E03C08" w:rsidP="001760A4">
            <w:pPr>
              <w:pStyle w:val="ListParagraph"/>
              <w:ind w:left="0"/>
              <w:jc w:val="center"/>
              <w:rPr>
                <w:sz w:val="16"/>
              </w:rPr>
            </w:pPr>
            <w:r w:rsidRPr="00F65BCD">
              <w:rPr>
                <w:sz w:val="16"/>
              </w:rPr>
              <w:t>(0.054)</w:t>
            </w:r>
          </w:p>
          <w:p w:rsidR="0015303D" w:rsidRPr="00F65BCD" w:rsidRDefault="0015303D" w:rsidP="001760A4">
            <w:pPr>
              <w:pStyle w:val="ListParagraph"/>
              <w:ind w:left="0"/>
              <w:jc w:val="center"/>
              <w:rPr>
                <w:sz w:val="16"/>
              </w:rPr>
            </w:pPr>
            <w:r w:rsidRPr="00F65BCD">
              <w:rPr>
                <w:sz w:val="16"/>
              </w:rPr>
              <w:t>0.136</w:t>
            </w:r>
          </w:p>
        </w:tc>
        <w:tc>
          <w:tcPr>
            <w:tcW w:w="709" w:type="dxa"/>
          </w:tcPr>
          <w:p w:rsidR="009D6D5A" w:rsidRPr="00F65BCD" w:rsidRDefault="00426D3F" w:rsidP="001760A4">
            <w:pPr>
              <w:pStyle w:val="ListParagraph"/>
              <w:ind w:left="0"/>
              <w:jc w:val="center"/>
              <w:rPr>
                <w:rFonts w:cstheme="minorHAnsi"/>
                <w:sz w:val="16"/>
                <w:szCs w:val="16"/>
              </w:rPr>
            </w:pPr>
            <w:r w:rsidRPr="00F65BCD">
              <w:rPr>
                <w:rFonts w:cstheme="minorHAnsi"/>
                <w:sz w:val="16"/>
                <w:szCs w:val="16"/>
              </w:rPr>
              <w:t>0.402</w:t>
            </w:r>
          </w:p>
        </w:tc>
        <w:tc>
          <w:tcPr>
            <w:tcW w:w="709"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(0.111)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0.143</w:t>
            </w:r>
          </w:p>
        </w:tc>
        <w:tc>
          <w:tcPr>
            <w:tcW w:w="708"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(0.084)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0.235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D6D5A" w:rsidRPr="00F65BCD" w:rsidRDefault="009D6D5A" w:rsidP="001760A4">
            <w:pPr>
              <w:pStyle w:val="ListParagraph"/>
              <w:ind w:left="0"/>
              <w:jc w:val="center"/>
              <w:rPr>
                <w:sz w:val="16"/>
              </w:rPr>
            </w:pPr>
            <w:r w:rsidRPr="00F65BCD">
              <w:rPr>
                <w:sz w:val="16"/>
              </w:rPr>
              <w:t>0.9987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0.999</w:t>
            </w:r>
            <w:r w:rsidRPr="00F65BCD">
              <w:rPr>
                <w:sz w:val="16"/>
              </w:rPr>
              <w:t>)</w:t>
            </w:r>
          </w:p>
          <w:p w:rsidR="009D6D5A" w:rsidRPr="00F65BCD" w:rsidRDefault="009D6D5A" w:rsidP="001760A4">
            <w:pPr>
              <w:pStyle w:val="ListParagraph"/>
              <w:ind w:left="0"/>
              <w:jc w:val="center"/>
              <w:rPr>
                <w:sz w:val="16"/>
              </w:rPr>
            </w:pPr>
            <w:r w:rsidRPr="00F65BCD">
              <w:rPr>
                <w:sz w:val="16"/>
              </w:rPr>
              <w:t>0.998</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9)</w:t>
            </w:r>
            <w:r w:rsidR="009D6D5A" w:rsidRPr="00F65BCD">
              <w:rPr>
                <w:sz w:val="16"/>
              </w:rPr>
              <w:t>0.998</w:t>
            </w:r>
          </w:p>
        </w:tc>
        <w:tc>
          <w:tcPr>
            <w:tcW w:w="709" w:type="dxa"/>
          </w:tcPr>
          <w:p w:rsidR="009D6D5A" w:rsidRPr="00F65BCD" w:rsidRDefault="009D6D5A" w:rsidP="001760A4">
            <w:pPr>
              <w:pStyle w:val="ListParagraph"/>
              <w:ind w:left="0"/>
              <w:jc w:val="center"/>
              <w:rPr>
                <w:sz w:val="16"/>
              </w:rPr>
            </w:pPr>
            <w:r w:rsidRPr="00F65BCD">
              <w:rPr>
                <w:sz w:val="16"/>
              </w:rPr>
              <w:t>0.9952</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0.997</w:t>
            </w:r>
            <w:r w:rsidRPr="00F65BCD">
              <w:rPr>
                <w:sz w:val="16"/>
              </w:rPr>
              <w:t>)</w:t>
            </w:r>
            <w:r w:rsidR="009D6D5A" w:rsidRPr="00F65BCD">
              <w:rPr>
                <w:sz w:val="16"/>
              </w:rPr>
              <w:t xml:space="preserve"> 0.993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0.998</w:t>
            </w:r>
            <w:r w:rsidRPr="00F65BCD">
              <w:rPr>
                <w:sz w:val="16"/>
              </w:rPr>
              <w:t>)</w:t>
            </w:r>
            <w:r w:rsidR="009D6D5A" w:rsidRPr="00F65BCD">
              <w:rPr>
                <w:sz w:val="16"/>
              </w:rPr>
              <w:t>0.992</w:t>
            </w:r>
          </w:p>
        </w:tc>
        <w:tc>
          <w:tcPr>
            <w:tcW w:w="709" w:type="dxa"/>
          </w:tcPr>
          <w:p w:rsidR="009D6D5A" w:rsidRPr="00F65BCD" w:rsidRDefault="009D6D5A" w:rsidP="001760A4">
            <w:pPr>
              <w:pStyle w:val="ListParagraph"/>
              <w:ind w:left="0"/>
              <w:jc w:val="center"/>
              <w:rPr>
                <w:sz w:val="16"/>
              </w:rPr>
            </w:pPr>
            <w:r w:rsidRPr="00F65BCD">
              <w:rPr>
                <w:sz w:val="16"/>
              </w:rPr>
              <w:t>0.9806</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0.993</w:t>
            </w:r>
            <w:r w:rsidRPr="00F65BCD">
              <w:rPr>
                <w:sz w:val="16"/>
              </w:rPr>
              <w:t>)</w:t>
            </w:r>
            <w:r w:rsidR="009D6D5A" w:rsidRPr="00F65BCD">
              <w:rPr>
                <w:sz w:val="16"/>
              </w:rPr>
              <w:t>0.985</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7)</w:t>
            </w:r>
            <w:r w:rsidR="009D6D5A" w:rsidRPr="00F65BCD">
              <w:rPr>
                <w:sz w:val="16"/>
              </w:rPr>
              <w:t>0.982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sz w:val="16"/>
              </w:rPr>
              <w:t>BO</w:t>
            </w:r>
          </w:p>
        </w:tc>
        <w:tc>
          <w:tcPr>
            <w:tcW w:w="708" w:type="dxa"/>
          </w:tcPr>
          <w:p w:rsidR="009D6D5A" w:rsidRPr="00F65BCD" w:rsidRDefault="009D6D5A" w:rsidP="001760A4">
            <w:pPr>
              <w:pStyle w:val="ListParagraph"/>
              <w:ind w:left="0"/>
              <w:jc w:val="center"/>
              <w:rPr>
                <w:sz w:val="16"/>
              </w:rPr>
            </w:pPr>
            <w:r w:rsidRPr="00F65BCD">
              <w:rPr>
                <w:sz w:val="16"/>
              </w:rPr>
              <w:t>0.20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0.164</w:t>
            </w:r>
            <w:r w:rsidRPr="00F65BCD">
              <w:rPr>
                <w:sz w:val="16"/>
              </w:rPr>
              <w:t>)</w:t>
            </w:r>
            <w:r w:rsidR="009D6D5A" w:rsidRPr="00F65BCD">
              <w:rPr>
                <w:sz w:val="16"/>
              </w:rPr>
              <w:t xml:space="preserve"> 0.173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0.13</w:t>
            </w:r>
            <w:r w:rsidRPr="00F65BCD">
              <w:rPr>
                <w:sz w:val="16"/>
              </w:rPr>
              <w:t>7)</w:t>
            </w:r>
            <w:r w:rsidR="009D6D5A" w:rsidRPr="00F65BCD">
              <w:rPr>
                <w:sz w:val="16"/>
              </w:rPr>
              <w:t>0.195</w:t>
            </w:r>
          </w:p>
        </w:tc>
        <w:tc>
          <w:tcPr>
            <w:tcW w:w="709" w:type="dxa"/>
          </w:tcPr>
          <w:p w:rsidR="009D6D5A" w:rsidRPr="00F65BCD" w:rsidRDefault="009D6D5A" w:rsidP="003400B8">
            <w:pPr>
              <w:pStyle w:val="ListParagraph"/>
              <w:ind w:left="0"/>
              <w:jc w:val="center"/>
              <w:rPr>
                <w:sz w:val="16"/>
              </w:rPr>
            </w:pPr>
            <w:r w:rsidRPr="00F65BCD">
              <w:rPr>
                <w:sz w:val="16"/>
              </w:rPr>
              <w:t>0.40</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0.29</w:t>
            </w:r>
            <w:r w:rsidRPr="00F65BCD">
              <w:rPr>
                <w:sz w:val="16"/>
              </w:rPr>
              <w:t>1)</w:t>
            </w:r>
            <w:r w:rsidR="009D6D5A" w:rsidRPr="00F65BCD">
              <w:rPr>
                <w:sz w:val="16"/>
              </w:rPr>
              <w:t>0.307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0.287</w:t>
            </w:r>
            <w:r w:rsidRPr="00F65BCD">
              <w:rPr>
                <w:sz w:val="16"/>
              </w:rPr>
              <w:t>)</w:t>
            </w:r>
            <w:r w:rsidR="009D6D5A" w:rsidRPr="00F65BCD">
              <w:rPr>
                <w:sz w:val="16"/>
              </w:rPr>
              <w:t>0.403</w:t>
            </w:r>
          </w:p>
        </w:tc>
        <w:tc>
          <w:tcPr>
            <w:tcW w:w="709" w:type="dxa"/>
          </w:tcPr>
          <w:p w:rsidR="009D6D5A" w:rsidRPr="00F65BCD" w:rsidRDefault="009D6D5A" w:rsidP="003400B8">
            <w:pPr>
              <w:pStyle w:val="ListParagraph"/>
              <w:ind w:left="0"/>
              <w:jc w:val="center"/>
              <w:rPr>
                <w:sz w:val="16"/>
              </w:rPr>
            </w:pPr>
            <w:r w:rsidRPr="00F65BCD">
              <w:rPr>
                <w:sz w:val="16"/>
              </w:rPr>
              <w:t>0.60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0.385</w:t>
            </w:r>
            <w:r w:rsidRPr="00F65BCD">
              <w:rPr>
                <w:sz w:val="16"/>
              </w:rPr>
              <w:t>)</w:t>
            </w:r>
            <w:r w:rsidR="009D6D5A" w:rsidRPr="00F65BCD">
              <w:rPr>
                <w:sz w:val="16"/>
              </w:rPr>
              <w:t>0.401</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0.43</w:t>
            </w:r>
            <w:r w:rsidRPr="00F65BCD">
              <w:rPr>
                <w:sz w:val="16"/>
              </w:rPr>
              <w:t>2)</w:t>
            </w:r>
            <w:r w:rsidR="009D6D5A" w:rsidRPr="00F65BCD">
              <w:rPr>
                <w:sz w:val="16"/>
              </w:rPr>
              <w:t xml:space="preserve"> 0.585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rFonts w:ascii="Cambria Math" w:hAnsi="Cambria Math"/>
                <w:sz w:val="16"/>
              </w:rPr>
              <w:t>𝜆</w:t>
            </w:r>
          </w:p>
        </w:tc>
        <w:tc>
          <w:tcPr>
            <w:tcW w:w="2126" w:type="dxa"/>
            <w:gridSpan w:val="3"/>
          </w:tcPr>
          <w:p w:rsidR="009D6D5A" w:rsidRPr="00F65BCD" w:rsidRDefault="009D6D5A" w:rsidP="001760A4">
            <w:pPr>
              <w:pStyle w:val="ListParagraph"/>
              <w:ind w:left="0"/>
              <w:jc w:val="center"/>
              <w:rPr>
                <w:sz w:val="16"/>
              </w:rPr>
            </w:pPr>
            <w:r w:rsidRPr="00F65BCD">
              <w:rPr>
                <w:sz w:val="16"/>
              </w:rPr>
              <w:t>0.45 files/s</w:t>
            </w:r>
          </w:p>
        </w:tc>
        <w:tc>
          <w:tcPr>
            <w:tcW w:w="2126" w:type="dxa"/>
            <w:gridSpan w:val="3"/>
          </w:tcPr>
          <w:p w:rsidR="009D6D5A" w:rsidRPr="00F65BCD" w:rsidRDefault="009D6D5A" w:rsidP="001760A4">
            <w:pPr>
              <w:pStyle w:val="ListParagraph"/>
              <w:ind w:left="0"/>
              <w:jc w:val="center"/>
              <w:rPr>
                <w:sz w:val="16"/>
              </w:rPr>
            </w:pPr>
            <w:r w:rsidRPr="00F65BCD">
              <w:rPr>
                <w:sz w:val="16"/>
              </w:rPr>
              <w:t>0.79 files/s</w:t>
            </w:r>
          </w:p>
        </w:tc>
        <w:tc>
          <w:tcPr>
            <w:tcW w:w="2126" w:type="dxa"/>
            <w:gridSpan w:val="3"/>
          </w:tcPr>
          <w:p w:rsidR="009D6D5A" w:rsidRPr="00F65BCD" w:rsidRDefault="009D6D5A" w:rsidP="001760A4">
            <w:pPr>
              <w:pStyle w:val="ListParagraph"/>
              <w:ind w:left="0"/>
              <w:jc w:val="center"/>
              <w:rPr>
                <w:sz w:val="16"/>
              </w:rPr>
            </w:pPr>
            <w:r w:rsidRPr="00F65BCD">
              <w:rPr>
                <w:sz w:val="16"/>
              </w:rPr>
              <w:t>1.05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037148" w:rsidRPr="00F65BCD" w:rsidRDefault="00250663" w:rsidP="00420229">
            <w:pPr>
              <w:pStyle w:val="ListParagraph"/>
              <w:ind w:left="0"/>
              <w:jc w:val="both"/>
              <w:rPr>
                <w:sz w:val="16"/>
              </w:rPr>
            </w:pPr>
            <w:r w:rsidRPr="00F65BCD">
              <w:rPr>
                <w:sz w:val="16"/>
              </w:rPr>
              <w:t>Additional comments:</w:t>
            </w:r>
          </w:p>
          <w:p w:rsidR="000D021B" w:rsidRPr="00F65BCD" w:rsidRDefault="00037148"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037148" w:rsidRPr="00F65BCD" w:rsidRDefault="00037148"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UPT CDF</w:t>
            </w:r>
          </w:p>
          <w:p w:rsidR="008933F2" w:rsidRPr="00F65BCD" w:rsidRDefault="008933F2" w:rsidP="00264D0F">
            <w:pPr>
              <w:pStyle w:val="ListParagraph"/>
              <w:ind w:left="0"/>
              <w:jc w:val="center"/>
              <w:rPr>
                <w:sz w:val="16"/>
              </w:rPr>
            </w:pPr>
            <w:r w:rsidRPr="00F65BCD">
              <w:rPr>
                <w:sz w:val="16"/>
              </w:rPr>
              <w:t>[Mbps]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34.530</w:t>
            </w:r>
          </w:p>
        </w:tc>
        <w:tc>
          <w:tcPr>
            <w:tcW w:w="709" w:type="dxa"/>
          </w:tcPr>
          <w:p w:rsidR="008933F2" w:rsidRPr="00F65BCD" w:rsidRDefault="008933F2" w:rsidP="008C1BD4">
            <w:pPr>
              <w:rPr>
                <w:sz w:val="16"/>
                <w:szCs w:val="16"/>
              </w:rPr>
            </w:pPr>
            <w:r w:rsidRPr="00F65BCD">
              <w:rPr>
                <w:sz w:val="16"/>
                <w:szCs w:val="16"/>
              </w:rPr>
              <w:t>35.908</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15.396</w:t>
            </w:r>
          </w:p>
        </w:tc>
        <w:tc>
          <w:tcPr>
            <w:tcW w:w="709" w:type="dxa"/>
          </w:tcPr>
          <w:p w:rsidR="008933F2" w:rsidRPr="00F65BCD" w:rsidRDefault="008933F2" w:rsidP="008C1BD4">
            <w:pPr>
              <w:rPr>
                <w:sz w:val="16"/>
                <w:szCs w:val="16"/>
              </w:rPr>
            </w:pPr>
            <w:r w:rsidRPr="00F65BCD">
              <w:rPr>
                <w:sz w:val="16"/>
                <w:szCs w:val="16"/>
              </w:rPr>
              <w:t>24.651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2.086</w:t>
            </w:r>
          </w:p>
        </w:tc>
        <w:tc>
          <w:tcPr>
            <w:tcW w:w="708" w:type="dxa"/>
          </w:tcPr>
          <w:p w:rsidR="008933F2" w:rsidRPr="00F65BCD" w:rsidRDefault="008933F2" w:rsidP="008C1BD4">
            <w:pPr>
              <w:rPr>
                <w:sz w:val="16"/>
                <w:szCs w:val="16"/>
              </w:rPr>
            </w:pPr>
            <w:r w:rsidRPr="00F65BCD">
              <w:rPr>
                <w:sz w:val="16"/>
                <w:szCs w:val="16"/>
              </w:rPr>
              <w:t>7.575</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107.366</w:t>
            </w:r>
          </w:p>
        </w:tc>
        <w:tc>
          <w:tcPr>
            <w:tcW w:w="709" w:type="dxa"/>
          </w:tcPr>
          <w:p w:rsidR="008933F2" w:rsidRPr="00F65BCD" w:rsidRDefault="008933F2" w:rsidP="008C1BD4">
            <w:pPr>
              <w:rPr>
                <w:sz w:val="16"/>
                <w:szCs w:val="16"/>
              </w:rPr>
            </w:pPr>
            <w:r w:rsidRPr="00F65BCD">
              <w:rPr>
                <w:sz w:val="16"/>
                <w:szCs w:val="16"/>
              </w:rPr>
              <w:t>122.448</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64.069</w:t>
            </w:r>
          </w:p>
        </w:tc>
        <w:tc>
          <w:tcPr>
            <w:tcW w:w="709" w:type="dxa"/>
          </w:tcPr>
          <w:p w:rsidR="008933F2" w:rsidRPr="00F65BCD" w:rsidRDefault="008933F2" w:rsidP="008C1BD4">
            <w:pPr>
              <w:rPr>
                <w:sz w:val="16"/>
                <w:szCs w:val="16"/>
              </w:rPr>
            </w:pPr>
            <w:r w:rsidRPr="00F65BCD">
              <w:rPr>
                <w:sz w:val="16"/>
                <w:szCs w:val="16"/>
              </w:rPr>
              <w:t>82.126</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17.990</w:t>
            </w:r>
          </w:p>
        </w:tc>
        <w:tc>
          <w:tcPr>
            <w:tcW w:w="708" w:type="dxa"/>
          </w:tcPr>
          <w:p w:rsidR="008933F2" w:rsidRPr="00F65BCD" w:rsidRDefault="008933F2" w:rsidP="008C1BD4">
            <w:pPr>
              <w:rPr>
                <w:sz w:val="16"/>
                <w:szCs w:val="16"/>
              </w:rPr>
            </w:pPr>
            <w:r w:rsidRPr="00F65BCD">
              <w:rPr>
                <w:sz w:val="16"/>
                <w:szCs w:val="16"/>
              </w:rPr>
              <w:t>46.704</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120.791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120.581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120.443</w:t>
            </w:r>
          </w:p>
        </w:tc>
        <w:tc>
          <w:tcPr>
            <w:tcW w:w="708" w:type="dxa"/>
          </w:tcPr>
          <w:p w:rsidR="008933F2" w:rsidRPr="00F65BCD" w:rsidRDefault="008933F2" w:rsidP="008C1BD4">
            <w:pPr>
              <w:rPr>
                <w:sz w:val="16"/>
                <w:szCs w:val="16"/>
              </w:rPr>
            </w:pPr>
            <w:r w:rsidRPr="00F65BCD">
              <w:rPr>
                <w:sz w:val="16"/>
                <w:szCs w:val="16"/>
              </w:rPr>
              <w:t>142.782</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90.852</w:t>
            </w:r>
          </w:p>
        </w:tc>
        <w:tc>
          <w:tcPr>
            <w:tcW w:w="709" w:type="dxa"/>
          </w:tcPr>
          <w:p w:rsidR="008933F2" w:rsidRPr="00F65BCD" w:rsidRDefault="008933F2" w:rsidP="008C1BD4">
            <w:pPr>
              <w:rPr>
                <w:sz w:val="16"/>
                <w:szCs w:val="16"/>
              </w:rPr>
            </w:pPr>
            <w:r w:rsidRPr="00F65BCD">
              <w:rPr>
                <w:sz w:val="16"/>
                <w:szCs w:val="16"/>
              </w:rPr>
              <w:t>106.327</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72.033</w:t>
            </w:r>
          </w:p>
        </w:tc>
        <w:tc>
          <w:tcPr>
            <w:tcW w:w="709" w:type="dxa"/>
          </w:tcPr>
          <w:p w:rsidR="008933F2" w:rsidRPr="00F65BCD" w:rsidRDefault="008933F2" w:rsidP="008C1BD4">
            <w:pPr>
              <w:rPr>
                <w:sz w:val="16"/>
                <w:szCs w:val="16"/>
              </w:rPr>
            </w:pPr>
            <w:r w:rsidRPr="00F65BCD">
              <w:rPr>
                <w:sz w:val="16"/>
                <w:szCs w:val="16"/>
              </w:rPr>
              <w:t>87.410</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36.899</w:t>
            </w:r>
          </w:p>
        </w:tc>
        <w:tc>
          <w:tcPr>
            <w:tcW w:w="708" w:type="dxa"/>
          </w:tcPr>
          <w:p w:rsidR="008933F2" w:rsidRPr="00F65BCD" w:rsidRDefault="008933F2" w:rsidP="008C1BD4">
            <w:pPr>
              <w:rPr>
                <w:sz w:val="16"/>
                <w:szCs w:val="16"/>
              </w:rPr>
            </w:pPr>
            <w:r w:rsidRPr="00F65BCD">
              <w:rPr>
                <w:sz w:val="16"/>
                <w:szCs w:val="16"/>
              </w:rPr>
              <w:t>58.792</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Delay CDF</w:t>
            </w:r>
          </w:p>
          <w:p w:rsidR="008933F2" w:rsidRPr="00F65BCD" w:rsidRDefault="008933F2" w:rsidP="00264D0F">
            <w:pPr>
              <w:pStyle w:val="ListParagraph"/>
              <w:ind w:left="0"/>
              <w:jc w:val="center"/>
              <w:rPr>
                <w:sz w:val="16"/>
              </w:rPr>
            </w:pPr>
            <w:r w:rsidRPr="00F65BCD">
              <w:rPr>
                <w:sz w:val="16"/>
              </w:rPr>
              <w:t>[s]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0.040</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0.066</w:t>
            </w:r>
          </w:p>
        </w:tc>
        <w:tc>
          <w:tcPr>
            <w:tcW w:w="709" w:type="dxa"/>
          </w:tcPr>
          <w:p w:rsidR="008933F2" w:rsidRPr="00F65BCD" w:rsidRDefault="008933F2" w:rsidP="008C1BD4">
            <w:pPr>
              <w:rPr>
                <w:sz w:val="16"/>
                <w:szCs w:val="16"/>
              </w:rPr>
            </w:pPr>
            <w:r w:rsidRPr="00F65BCD">
              <w:rPr>
                <w:sz w:val="16"/>
                <w:szCs w:val="16"/>
              </w:rPr>
              <w:t>0.052</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0.234</w:t>
            </w:r>
          </w:p>
        </w:tc>
        <w:tc>
          <w:tcPr>
            <w:tcW w:w="708" w:type="dxa"/>
          </w:tcPr>
          <w:p w:rsidR="008933F2" w:rsidRPr="00F65BCD" w:rsidRDefault="008933F2" w:rsidP="008C1BD4">
            <w:pPr>
              <w:rPr>
                <w:sz w:val="16"/>
                <w:szCs w:val="16"/>
              </w:rPr>
            </w:pPr>
            <w:r w:rsidRPr="00F65BCD">
              <w:rPr>
                <w:sz w:val="16"/>
                <w:szCs w:val="16"/>
              </w:rPr>
              <w:t>0.091</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0.259</w:t>
            </w:r>
          </w:p>
        </w:tc>
        <w:tc>
          <w:tcPr>
            <w:tcW w:w="709" w:type="dxa"/>
          </w:tcPr>
          <w:p w:rsidR="008933F2" w:rsidRPr="00F65BCD" w:rsidRDefault="008933F2" w:rsidP="008C1BD4">
            <w:pPr>
              <w:rPr>
                <w:sz w:val="16"/>
                <w:szCs w:val="16"/>
              </w:rPr>
            </w:pPr>
            <w:r w:rsidRPr="00F65BCD">
              <w:rPr>
                <w:sz w:val="16"/>
                <w:szCs w:val="16"/>
              </w:rPr>
              <w:t>0.167</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2.509</w:t>
            </w:r>
          </w:p>
        </w:tc>
        <w:tc>
          <w:tcPr>
            <w:tcW w:w="708" w:type="dxa"/>
          </w:tcPr>
          <w:p w:rsidR="008933F2" w:rsidRPr="00F65BCD" w:rsidRDefault="008933F2" w:rsidP="008C1BD4">
            <w:pPr>
              <w:rPr>
                <w:sz w:val="16"/>
                <w:szCs w:val="16"/>
              </w:rPr>
            </w:pPr>
            <w:r w:rsidRPr="00F65BCD">
              <w:rPr>
                <w:sz w:val="16"/>
                <w:szCs w:val="16"/>
              </w:rPr>
              <w:t>0.601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0.057</w:t>
            </w:r>
          </w:p>
        </w:tc>
        <w:tc>
          <w:tcPr>
            <w:tcW w:w="709" w:type="dxa"/>
          </w:tcPr>
          <w:p w:rsidR="008933F2" w:rsidRPr="00F65BCD" w:rsidRDefault="008933F2" w:rsidP="008C1BD4">
            <w:pPr>
              <w:rPr>
                <w:sz w:val="16"/>
                <w:szCs w:val="16"/>
              </w:rPr>
            </w:pPr>
            <w:r w:rsidRPr="00F65BCD">
              <w:rPr>
                <w:sz w:val="16"/>
                <w:szCs w:val="16"/>
              </w:rPr>
              <w:t>0.051</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0.095</w:t>
            </w:r>
          </w:p>
        </w:tc>
        <w:tc>
          <w:tcPr>
            <w:tcW w:w="709" w:type="dxa"/>
          </w:tcPr>
          <w:p w:rsidR="008933F2" w:rsidRPr="00F65BCD" w:rsidRDefault="008933F2" w:rsidP="008C1BD4">
            <w:pPr>
              <w:rPr>
                <w:sz w:val="16"/>
                <w:szCs w:val="16"/>
              </w:rPr>
            </w:pPr>
            <w:r w:rsidRPr="00F65BCD">
              <w:rPr>
                <w:sz w:val="16"/>
                <w:szCs w:val="16"/>
              </w:rPr>
              <w:t>0.070</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0.603</w:t>
            </w:r>
          </w:p>
        </w:tc>
        <w:tc>
          <w:tcPr>
            <w:tcW w:w="708" w:type="dxa"/>
          </w:tcPr>
          <w:p w:rsidR="008933F2" w:rsidRPr="00F65BCD" w:rsidRDefault="008933F2" w:rsidP="008C1BD4">
            <w:pPr>
              <w:rPr>
                <w:sz w:val="16"/>
                <w:szCs w:val="16"/>
              </w:rPr>
            </w:pPr>
            <w:r w:rsidRPr="00F65BCD">
              <w:rPr>
                <w:sz w:val="16"/>
                <w:szCs w:val="16"/>
              </w:rPr>
              <w:t>0.169</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0.9094</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0.9662</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0.9801</w:t>
            </w:r>
          </w:p>
        </w:tc>
        <w:tc>
          <w:tcPr>
            <w:tcW w:w="708" w:type="dxa"/>
          </w:tcPr>
          <w:p w:rsidR="008933F2" w:rsidRPr="00F65BCD" w:rsidRDefault="008933F2" w:rsidP="008C1BD4">
            <w:pPr>
              <w:rPr>
                <w:sz w:val="16"/>
                <w:szCs w:val="16"/>
              </w:rPr>
            </w:pPr>
            <w:r w:rsidRPr="00F65BCD">
              <w:rPr>
                <w:sz w:val="16"/>
                <w:szCs w:val="16"/>
              </w:rPr>
              <w:t>0.9951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20.884</w:t>
            </w:r>
          </w:p>
        </w:tc>
        <w:tc>
          <w:tcPr>
            <w:tcW w:w="709" w:type="dxa"/>
          </w:tcPr>
          <w:p w:rsidR="008933F2" w:rsidRPr="00F65BCD" w:rsidRDefault="008933F2" w:rsidP="008C1BD4">
            <w:pPr>
              <w:rPr>
                <w:sz w:val="16"/>
                <w:szCs w:val="16"/>
              </w:rPr>
            </w:pPr>
            <w:r w:rsidRPr="00F65BCD">
              <w:rPr>
                <w:sz w:val="16"/>
                <w:szCs w:val="16"/>
              </w:rPr>
              <w:t>16.047</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38.254</w:t>
            </w:r>
          </w:p>
        </w:tc>
        <w:tc>
          <w:tcPr>
            <w:tcW w:w="709" w:type="dxa"/>
          </w:tcPr>
          <w:p w:rsidR="008933F2" w:rsidRPr="00F65BCD" w:rsidRDefault="008933F2" w:rsidP="008C1BD4">
            <w:pPr>
              <w:rPr>
                <w:sz w:val="16"/>
                <w:szCs w:val="16"/>
              </w:rPr>
            </w:pPr>
            <w:r w:rsidRPr="00F65BCD">
              <w:rPr>
                <w:sz w:val="16"/>
                <w:szCs w:val="16"/>
              </w:rPr>
              <w:t>31.5543</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66.516</w:t>
            </w:r>
          </w:p>
        </w:tc>
        <w:tc>
          <w:tcPr>
            <w:tcW w:w="708" w:type="dxa"/>
          </w:tcPr>
          <w:p w:rsidR="008933F2" w:rsidRPr="00F65BCD" w:rsidRDefault="008933F2" w:rsidP="008C1BD4">
            <w:pPr>
              <w:rPr>
                <w:sz w:val="16"/>
                <w:szCs w:val="16"/>
              </w:rPr>
            </w:pPr>
            <w:r w:rsidRPr="00F65BCD">
              <w:rPr>
                <w:sz w:val="16"/>
                <w:szCs w:val="16"/>
              </w:rPr>
              <w:t>57.917</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8363" w:type="dxa"/>
            <w:gridSpan w:val="12"/>
          </w:tcPr>
          <w:p w:rsidR="00037148" w:rsidRPr="00F65BCD" w:rsidRDefault="008933F2" w:rsidP="00650E07">
            <w:pPr>
              <w:pStyle w:val="ListParagraph"/>
              <w:ind w:left="0"/>
              <w:jc w:val="both"/>
              <w:rPr>
                <w:sz w:val="16"/>
                <w:szCs w:val="16"/>
              </w:rPr>
            </w:pPr>
            <w:r w:rsidRPr="00F65BCD">
              <w:rPr>
                <w:sz w:val="16"/>
                <w:szCs w:val="16"/>
              </w:rPr>
              <w:t xml:space="preserve">Additional comments: </w:t>
            </w:r>
          </w:p>
          <w:p w:rsidR="008933F2" w:rsidRPr="00F65BCD" w:rsidRDefault="008933F2"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650E07">
            <w:pPr>
              <w:pStyle w:val="ListParagraph"/>
              <w:ind w:left="0"/>
              <w:jc w:val="both"/>
              <w:rPr>
                <w:rFonts w:ascii="Calibri" w:eastAsia="Calibri" w:hAnsi="Calibri" w:cs="Times New Roman"/>
                <w:b/>
                <w:bCs/>
                <w:sz w:val="24"/>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8933F2" w:rsidRPr="00F65BCD" w:rsidRDefault="008933F2" w:rsidP="00650E07">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36.527</w:t>
            </w:r>
          </w:p>
        </w:tc>
        <w:tc>
          <w:tcPr>
            <w:tcW w:w="709" w:type="dxa"/>
          </w:tcPr>
          <w:p w:rsidR="008933F2" w:rsidRPr="00F65BCD" w:rsidRDefault="008933F2" w:rsidP="008C1BD4">
            <w:pPr>
              <w:rPr>
                <w:sz w:val="16"/>
                <w:szCs w:val="16"/>
              </w:rPr>
            </w:pPr>
            <w:r w:rsidRPr="00F65BCD">
              <w:rPr>
                <w:sz w:val="16"/>
                <w:szCs w:val="16"/>
              </w:rPr>
              <w:t>34.425</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16.569</w:t>
            </w:r>
          </w:p>
        </w:tc>
        <w:tc>
          <w:tcPr>
            <w:tcW w:w="709" w:type="dxa"/>
          </w:tcPr>
          <w:p w:rsidR="008933F2" w:rsidRPr="00F65BCD" w:rsidRDefault="008933F2" w:rsidP="008C1BD4">
            <w:pPr>
              <w:rPr>
                <w:sz w:val="16"/>
                <w:szCs w:val="16"/>
              </w:rPr>
            </w:pPr>
            <w:r w:rsidRPr="00F65BCD">
              <w:rPr>
                <w:sz w:val="16"/>
                <w:szCs w:val="16"/>
              </w:rPr>
              <w:t>21.401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3.400</w:t>
            </w:r>
          </w:p>
        </w:tc>
        <w:tc>
          <w:tcPr>
            <w:tcW w:w="708" w:type="dxa"/>
          </w:tcPr>
          <w:p w:rsidR="008933F2" w:rsidRPr="00F65BCD" w:rsidRDefault="008933F2" w:rsidP="008C1BD4">
            <w:pPr>
              <w:rPr>
                <w:sz w:val="16"/>
                <w:szCs w:val="16"/>
              </w:rPr>
            </w:pPr>
            <w:r w:rsidRPr="00F65BCD">
              <w:rPr>
                <w:sz w:val="16"/>
                <w:szCs w:val="16"/>
              </w:rPr>
              <w:t>4.345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113.758</w:t>
            </w:r>
          </w:p>
        </w:tc>
        <w:tc>
          <w:tcPr>
            <w:tcW w:w="709" w:type="dxa"/>
          </w:tcPr>
          <w:p w:rsidR="008933F2" w:rsidRPr="00F65BCD" w:rsidRDefault="008933F2" w:rsidP="008C1BD4">
            <w:pPr>
              <w:rPr>
                <w:sz w:val="16"/>
                <w:szCs w:val="16"/>
              </w:rPr>
            </w:pPr>
            <w:r w:rsidRPr="00F65BCD">
              <w:rPr>
                <w:sz w:val="16"/>
                <w:szCs w:val="16"/>
              </w:rPr>
              <w:t>129.206</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69.290</w:t>
            </w:r>
          </w:p>
        </w:tc>
        <w:tc>
          <w:tcPr>
            <w:tcW w:w="709" w:type="dxa"/>
          </w:tcPr>
          <w:p w:rsidR="008933F2" w:rsidRPr="00F65BCD" w:rsidRDefault="008933F2" w:rsidP="008C1BD4">
            <w:pPr>
              <w:rPr>
                <w:sz w:val="16"/>
                <w:szCs w:val="16"/>
              </w:rPr>
            </w:pPr>
            <w:r w:rsidRPr="00F65BCD">
              <w:rPr>
                <w:sz w:val="16"/>
                <w:szCs w:val="16"/>
              </w:rPr>
              <w:t>79.918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20.206</w:t>
            </w:r>
          </w:p>
        </w:tc>
        <w:tc>
          <w:tcPr>
            <w:tcW w:w="708" w:type="dxa"/>
          </w:tcPr>
          <w:p w:rsidR="008933F2" w:rsidRPr="00F65BCD" w:rsidRDefault="008933F2" w:rsidP="008C1BD4">
            <w:pPr>
              <w:rPr>
                <w:sz w:val="16"/>
                <w:szCs w:val="16"/>
              </w:rPr>
            </w:pPr>
            <w:r w:rsidRPr="00F65BCD">
              <w:rPr>
                <w:sz w:val="16"/>
                <w:szCs w:val="16"/>
              </w:rPr>
              <w:t>34.728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120.692</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120.637</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120.360</w:t>
            </w:r>
          </w:p>
        </w:tc>
        <w:tc>
          <w:tcPr>
            <w:tcW w:w="708" w:type="dxa"/>
          </w:tcPr>
          <w:p w:rsidR="008933F2" w:rsidRPr="00F65BCD" w:rsidRDefault="008933F2" w:rsidP="008C1BD4">
            <w:pPr>
              <w:rPr>
                <w:sz w:val="16"/>
                <w:szCs w:val="16"/>
              </w:rPr>
            </w:pPr>
            <w:r w:rsidRPr="00F65BCD">
              <w:rPr>
                <w:sz w:val="16"/>
                <w:szCs w:val="16"/>
              </w:rPr>
              <w:t>142.556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92.962</w:t>
            </w:r>
          </w:p>
        </w:tc>
        <w:tc>
          <w:tcPr>
            <w:tcW w:w="709" w:type="dxa"/>
          </w:tcPr>
          <w:p w:rsidR="008933F2" w:rsidRPr="00F65BCD" w:rsidRDefault="008933F2" w:rsidP="008C1BD4">
            <w:pPr>
              <w:rPr>
                <w:sz w:val="16"/>
                <w:szCs w:val="16"/>
              </w:rPr>
            </w:pPr>
            <w:r w:rsidRPr="00F65BCD">
              <w:rPr>
                <w:sz w:val="16"/>
                <w:szCs w:val="16"/>
              </w:rPr>
              <w:t>105.458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74.953</w:t>
            </w:r>
          </w:p>
        </w:tc>
        <w:tc>
          <w:tcPr>
            <w:tcW w:w="709" w:type="dxa"/>
          </w:tcPr>
          <w:p w:rsidR="008933F2" w:rsidRPr="00F65BCD" w:rsidRDefault="008933F2" w:rsidP="008C1BD4">
            <w:pPr>
              <w:rPr>
                <w:sz w:val="16"/>
                <w:szCs w:val="16"/>
              </w:rPr>
            </w:pPr>
            <w:r w:rsidRPr="00F65BCD">
              <w:rPr>
                <w:sz w:val="16"/>
                <w:szCs w:val="16"/>
              </w:rPr>
              <w:t>85.808</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39.482</w:t>
            </w:r>
          </w:p>
        </w:tc>
        <w:tc>
          <w:tcPr>
            <w:tcW w:w="708" w:type="dxa"/>
          </w:tcPr>
          <w:p w:rsidR="008933F2" w:rsidRPr="00F65BCD" w:rsidRDefault="008933F2" w:rsidP="008C1BD4">
            <w:pPr>
              <w:rPr>
                <w:sz w:val="16"/>
                <w:szCs w:val="16"/>
              </w:rPr>
            </w:pPr>
            <w:r w:rsidRPr="00F65BCD">
              <w:rPr>
                <w:sz w:val="16"/>
                <w:szCs w:val="16"/>
              </w:rPr>
              <w:t>51.215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0.033</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0.060</w:t>
            </w:r>
          </w:p>
        </w:tc>
        <w:tc>
          <w:tcPr>
            <w:tcW w:w="709" w:type="dxa"/>
          </w:tcPr>
          <w:p w:rsidR="008933F2" w:rsidRPr="00F65BCD" w:rsidRDefault="008933F2" w:rsidP="008C1BD4">
            <w:pPr>
              <w:rPr>
                <w:sz w:val="16"/>
                <w:szCs w:val="16"/>
              </w:rPr>
            </w:pPr>
            <w:r w:rsidRPr="00F65BCD">
              <w:rPr>
                <w:sz w:val="16"/>
                <w:szCs w:val="16"/>
              </w:rPr>
              <w:t>0.054</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0.201</w:t>
            </w:r>
          </w:p>
        </w:tc>
        <w:tc>
          <w:tcPr>
            <w:tcW w:w="708" w:type="dxa"/>
          </w:tcPr>
          <w:p w:rsidR="008933F2" w:rsidRPr="00F65BCD" w:rsidRDefault="008933F2" w:rsidP="008C1BD4">
            <w:pPr>
              <w:rPr>
                <w:sz w:val="16"/>
                <w:szCs w:val="16"/>
              </w:rPr>
            </w:pPr>
            <w:r w:rsidRPr="00F65BCD">
              <w:rPr>
                <w:sz w:val="16"/>
                <w:szCs w:val="16"/>
              </w:rPr>
              <w:t>0.120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0.126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0.231</w:t>
            </w:r>
          </w:p>
        </w:tc>
        <w:tc>
          <w:tcPr>
            <w:tcW w:w="709" w:type="dxa"/>
          </w:tcPr>
          <w:p w:rsidR="008933F2" w:rsidRPr="00F65BCD" w:rsidRDefault="008933F2" w:rsidP="008C1BD4">
            <w:pPr>
              <w:rPr>
                <w:sz w:val="16"/>
                <w:szCs w:val="16"/>
              </w:rPr>
            </w:pPr>
            <w:r w:rsidRPr="00F65BCD">
              <w:rPr>
                <w:sz w:val="16"/>
                <w:szCs w:val="16"/>
              </w:rPr>
              <w:t>0.196</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1.392</w:t>
            </w:r>
          </w:p>
        </w:tc>
        <w:tc>
          <w:tcPr>
            <w:tcW w:w="708" w:type="dxa"/>
          </w:tcPr>
          <w:p w:rsidR="008933F2" w:rsidRPr="00F65BCD" w:rsidRDefault="008933F2" w:rsidP="008C1BD4">
            <w:pPr>
              <w:rPr>
                <w:sz w:val="16"/>
                <w:szCs w:val="16"/>
              </w:rPr>
            </w:pPr>
            <w:r w:rsidRPr="00F65BCD">
              <w:rPr>
                <w:sz w:val="16"/>
                <w:szCs w:val="16"/>
              </w:rPr>
              <w:t>1.230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0.053</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0.088</w:t>
            </w:r>
          </w:p>
        </w:tc>
        <w:tc>
          <w:tcPr>
            <w:tcW w:w="709" w:type="dxa"/>
          </w:tcPr>
          <w:p w:rsidR="008933F2" w:rsidRPr="00F65BCD" w:rsidRDefault="008933F2" w:rsidP="008C1BD4">
            <w:pPr>
              <w:rPr>
                <w:sz w:val="16"/>
                <w:szCs w:val="16"/>
              </w:rPr>
            </w:pPr>
            <w:r w:rsidRPr="00F65BCD">
              <w:rPr>
                <w:sz w:val="16"/>
                <w:szCs w:val="16"/>
              </w:rPr>
              <w:t>0.078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0.421</w:t>
            </w:r>
          </w:p>
        </w:tc>
        <w:tc>
          <w:tcPr>
            <w:tcW w:w="708" w:type="dxa"/>
          </w:tcPr>
          <w:p w:rsidR="008933F2" w:rsidRPr="00F65BCD" w:rsidRDefault="008933F2" w:rsidP="008C1BD4">
            <w:pPr>
              <w:rPr>
                <w:sz w:val="16"/>
                <w:szCs w:val="16"/>
              </w:rPr>
            </w:pPr>
            <w:r w:rsidRPr="00F65BCD">
              <w:rPr>
                <w:sz w:val="16"/>
                <w:szCs w:val="16"/>
              </w:rPr>
              <w:t>0.286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0.9097</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0.9656</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0.9814</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19.81</w:t>
            </w:r>
          </w:p>
        </w:tc>
        <w:tc>
          <w:tcPr>
            <w:tcW w:w="709" w:type="dxa"/>
          </w:tcPr>
          <w:p w:rsidR="008933F2" w:rsidRPr="00F65BCD" w:rsidRDefault="008933F2" w:rsidP="008C1BD4">
            <w:pPr>
              <w:rPr>
                <w:sz w:val="16"/>
                <w:szCs w:val="16"/>
              </w:rPr>
            </w:pPr>
            <w:r w:rsidRPr="00F65BCD">
              <w:rPr>
                <w:sz w:val="16"/>
                <w:szCs w:val="16"/>
              </w:rPr>
              <w:t>16.395</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36.761</w:t>
            </w:r>
          </w:p>
        </w:tc>
        <w:tc>
          <w:tcPr>
            <w:tcW w:w="709" w:type="dxa"/>
          </w:tcPr>
          <w:p w:rsidR="008933F2" w:rsidRPr="00F65BCD" w:rsidRDefault="008933F2" w:rsidP="008C1BD4">
            <w:pPr>
              <w:rPr>
                <w:sz w:val="16"/>
                <w:szCs w:val="16"/>
              </w:rPr>
            </w:pPr>
            <w:r w:rsidRPr="00F65BCD">
              <w:rPr>
                <w:sz w:val="16"/>
                <w:szCs w:val="16"/>
              </w:rPr>
              <w:t>32.874</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64.641</w:t>
            </w:r>
          </w:p>
        </w:tc>
        <w:tc>
          <w:tcPr>
            <w:tcW w:w="708" w:type="dxa"/>
          </w:tcPr>
          <w:p w:rsidR="008933F2" w:rsidRPr="00F65BCD" w:rsidRDefault="008933F2" w:rsidP="008C1BD4">
            <w:pPr>
              <w:rPr>
                <w:sz w:val="16"/>
                <w:szCs w:val="16"/>
              </w:rPr>
            </w:pPr>
            <w:r w:rsidRPr="00F65BCD">
              <w:rPr>
                <w:sz w:val="16"/>
                <w:szCs w:val="16"/>
              </w:rPr>
              <w:t>64.176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933F2">
            <w:pPr>
              <w:pStyle w:val="ListParagraph"/>
              <w:ind w:left="0"/>
              <w:jc w:val="both"/>
              <w:rPr>
                <w:sz w:val="16"/>
                <w:szCs w:val="16"/>
              </w:rPr>
            </w:pPr>
            <w:r w:rsidRPr="00F65BCD">
              <w:rPr>
                <w:sz w:val="16"/>
                <w:szCs w:val="16"/>
              </w:rPr>
              <w:t>Additional comments:</w:t>
            </w:r>
          </w:p>
          <w:p w:rsidR="008933F2" w:rsidRPr="00F65BCD" w:rsidRDefault="008933F2" w:rsidP="008933F2">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8933F2" w:rsidRPr="00F65BCD" w:rsidTr="008C1BD4">
        <w:trPr>
          <w:trHeight w:val="269"/>
        </w:trPr>
        <w:tc>
          <w:tcPr>
            <w:tcW w:w="992" w:type="dxa"/>
            <w:vMerge w:val="restart"/>
          </w:tcPr>
          <w:p w:rsidR="008933F2"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C1BD4">
            <w:pPr>
              <w:pStyle w:val="ListParagraph"/>
              <w:ind w:left="0"/>
              <w:jc w:val="center"/>
              <w:rPr>
                <w:sz w:val="16"/>
              </w:rPr>
            </w:pPr>
          </w:p>
        </w:tc>
        <w:tc>
          <w:tcPr>
            <w:tcW w:w="567" w:type="dxa"/>
            <w:vMerge w:val="restart"/>
          </w:tcPr>
          <w:p w:rsidR="008933F2" w:rsidRPr="00F65BCD" w:rsidRDefault="008933F2" w:rsidP="008C1BD4">
            <w:pPr>
              <w:jc w:val="center"/>
              <w:rPr>
                <w:sz w:val="16"/>
                <w:szCs w:val="32"/>
              </w:rPr>
            </w:pPr>
            <w:r w:rsidRPr="00F65BCD">
              <w:rPr>
                <w:sz w:val="16"/>
                <w:szCs w:val="32"/>
              </w:rPr>
              <w:lastRenderedPageBreak/>
              <w:t>LBE</w:t>
            </w:r>
          </w:p>
          <w:p w:rsidR="008933F2" w:rsidRPr="00F65BCD" w:rsidRDefault="008933F2" w:rsidP="008C1BD4">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 xml:space="preserve">UPT </w:t>
            </w:r>
            <w:r w:rsidRPr="00F65BCD">
              <w:rPr>
                <w:sz w:val="16"/>
              </w:rPr>
              <w:lastRenderedPageBreak/>
              <w:t>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lastRenderedPageBreak/>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36.535</w:t>
            </w:r>
          </w:p>
        </w:tc>
        <w:tc>
          <w:tcPr>
            <w:tcW w:w="709" w:type="dxa"/>
          </w:tcPr>
          <w:p w:rsidR="008933F2" w:rsidRPr="00F65BCD" w:rsidRDefault="008933F2" w:rsidP="008C1BD4">
            <w:pPr>
              <w:rPr>
                <w:sz w:val="16"/>
                <w:szCs w:val="16"/>
              </w:rPr>
            </w:pPr>
            <w:r w:rsidRPr="00F65BCD">
              <w:rPr>
                <w:sz w:val="16"/>
                <w:szCs w:val="16"/>
              </w:rPr>
              <w:t>39.289</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20.232</w:t>
            </w:r>
          </w:p>
        </w:tc>
        <w:tc>
          <w:tcPr>
            <w:tcW w:w="709" w:type="dxa"/>
          </w:tcPr>
          <w:p w:rsidR="008933F2" w:rsidRPr="00F65BCD" w:rsidRDefault="008933F2" w:rsidP="008C1BD4">
            <w:pPr>
              <w:rPr>
                <w:sz w:val="16"/>
                <w:szCs w:val="16"/>
              </w:rPr>
            </w:pPr>
            <w:r w:rsidRPr="00F65BCD">
              <w:rPr>
                <w:sz w:val="16"/>
                <w:szCs w:val="16"/>
              </w:rPr>
              <w:t>24.684</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3.274</w:t>
            </w:r>
          </w:p>
        </w:tc>
        <w:tc>
          <w:tcPr>
            <w:tcW w:w="708" w:type="dxa"/>
          </w:tcPr>
          <w:p w:rsidR="008933F2" w:rsidRPr="00F65BCD" w:rsidRDefault="008933F2" w:rsidP="008C1BD4">
            <w:pPr>
              <w:rPr>
                <w:sz w:val="16"/>
                <w:szCs w:val="16"/>
              </w:rPr>
            </w:pPr>
            <w:r w:rsidRPr="00F65BCD">
              <w:rPr>
                <w:sz w:val="16"/>
                <w:szCs w:val="16"/>
              </w:rPr>
              <w:t>9.119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112.16</w:t>
            </w:r>
            <w:r w:rsidRPr="00F65BCD">
              <w:rPr>
                <w:sz w:val="16"/>
                <w:szCs w:val="16"/>
              </w:rPr>
              <w:lastRenderedPageBreak/>
              <w:t>9</w:t>
            </w:r>
          </w:p>
        </w:tc>
        <w:tc>
          <w:tcPr>
            <w:tcW w:w="709" w:type="dxa"/>
          </w:tcPr>
          <w:p w:rsidR="008933F2" w:rsidRPr="00F65BCD" w:rsidRDefault="008933F2" w:rsidP="008C1BD4">
            <w:pPr>
              <w:rPr>
                <w:sz w:val="16"/>
                <w:szCs w:val="16"/>
              </w:rPr>
            </w:pPr>
            <w:r w:rsidRPr="00F65BCD">
              <w:rPr>
                <w:sz w:val="16"/>
                <w:szCs w:val="16"/>
              </w:rPr>
              <w:lastRenderedPageBreak/>
              <w:t>133.48</w:t>
            </w:r>
            <w:r w:rsidRPr="00F65BCD">
              <w:rPr>
                <w:sz w:val="16"/>
                <w:szCs w:val="16"/>
              </w:rPr>
              <w:lastRenderedPageBreak/>
              <w:t>1</w:t>
            </w:r>
          </w:p>
        </w:tc>
        <w:tc>
          <w:tcPr>
            <w:tcW w:w="709" w:type="dxa"/>
          </w:tcPr>
          <w:p w:rsidR="008933F2" w:rsidRPr="00F65BCD" w:rsidRDefault="008933F2" w:rsidP="008C1BD4">
            <w:pPr>
              <w:rPr>
                <w:sz w:val="16"/>
                <w:szCs w:val="16"/>
              </w:rPr>
            </w:pPr>
            <w:r w:rsidRPr="00F65BCD">
              <w:rPr>
                <w:sz w:val="16"/>
                <w:szCs w:val="16"/>
              </w:rPr>
              <w:lastRenderedPageBreak/>
              <w:t>63.307</w:t>
            </w:r>
          </w:p>
        </w:tc>
        <w:tc>
          <w:tcPr>
            <w:tcW w:w="708" w:type="dxa"/>
          </w:tcPr>
          <w:p w:rsidR="008933F2" w:rsidRPr="00F65BCD" w:rsidRDefault="008933F2" w:rsidP="008C1BD4">
            <w:pPr>
              <w:rPr>
                <w:sz w:val="16"/>
                <w:szCs w:val="16"/>
              </w:rPr>
            </w:pPr>
            <w:r w:rsidRPr="00F65BCD">
              <w:rPr>
                <w:sz w:val="16"/>
                <w:szCs w:val="16"/>
              </w:rPr>
              <w:t>67.485</w:t>
            </w:r>
          </w:p>
        </w:tc>
        <w:tc>
          <w:tcPr>
            <w:tcW w:w="709" w:type="dxa"/>
          </w:tcPr>
          <w:p w:rsidR="008933F2" w:rsidRPr="00F65BCD" w:rsidRDefault="008933F2" w:rsidP="008C1BD4">
            <w:pPr>
              <w:rPr>
                <w:sz w:val="16"/>
                <w:szCs w:val="16"/>
              </w:rPr>
            </w:pPr>
            <w:r w:rsidRPr="00F65BCD">
              <w:rPr>
                <w:sz w:val="16"/>
                <w:szCs w:val="16"/>
              </w:rPr>
              <w:t>86.240</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25.495</w:t>
            </w:r>
          </w:p>
        </w:tc>
        <w:tc>
          <w:tcPr>
            <w:tcW w:w="708" w:type="dxa"/>
          </w:tcPr>
          <w:p w:rsidR="008933F2" w:rsidRPr="00F65BCD" w:rsidRDefault="008933F2" w:rsidP="008C1BD4">
            <w:pPr>
              <w:rPr>
                <w:sz w:val="16"/>
                <w:szCs w:val="16"/>
              </w:rPr>
            </w:pPr>
            <w:r w:rsidRPr="00F65BCD">
              <w:rPr>
                <w:sz w:val="16"/>
                <w:szCs w:val="16"/>
              </w:rPr>
              <w:t>45.877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120.790</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120.471</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93.015</w:t>
            </w:r>
          </w:p>
        </w:tc>
        <w:tc>
          <w:tcPr>
            <w:tcW w:w="709" w:type="dxa"/>
          </w:tcPr>
          <w:p w:rsidR="008933F2" w:rsidRPr="00F65BCD" w:rsidRDefault="008933F2" w:rsidP="008C1BD4">
            <w:pPr>
              <w:rPr>
                <w:sz w:val="16"/>
                <w:szCs w:val="16"/>
              </w:rPr>
            </w:pPr>
            <w:r w:rsidRPr="00F65BCD">
              <w:rPr>
                <w:sz w:val="16"/>
                <w:szCs w:val="16"/>
              </w:rPr>
              <w:t>107.630</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74.369</w:t>
            </w:r>
          </w:p>
        </w:tc>
        <w:tc>
          <w:tcPr>
            <w:tcW w:w="709" w:type="dxa"/>
          </w:tcPr>
          <w:p w:rsidR="008933F2" w:rsidRPr="00F65BCD" w:rsidRDefault="008933F2" w:rsidP="008C1BD4">
            <w:pPr>
              <w:rPr>
                <w:sz w:val="16"/>
                <w:szCs w:val="16"/>
              </w:rPr>
            </w:pPr>
            <w:r w:rsidRPr="00F65BCD">
              <w:rPr>
                <w:sz w:val="16"/>
                <w:szCs w:val="16"/>
              </w:rPr>
              <w:t>90.885</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41.952</w:t>
            </w:r>
          </w:p>
        </w:tc>
        <w:tc>
          <w:tcPr>
            <w:tcW w:w="708" w:type="dxa"/>
          </w:tcPr>
          <w:p w:rsidR="008933F2" w:rsidRPr="00F65BCD" w:rsidRDefault="008933F2" w:rsidP="008C1BD4">
            <w:pPr>
              <w:rPr>
                <w:sz w:val="16"/>
                <w:szCs w:val="16"/>
              </w:rPr>
            </w:pPr>
            <w:r w:rsidRPr="00F65BCD">
              <w:rPr>
                <w:sz w:val="16"/>
                <w:szCs w:val="16"/>
              </w:rPr>
              <w:t>59.075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0.164</w:t>
            </w:r>
          </w:p>
        </w:tc>
        <w:tc>
          <w:tcPr>
            <w:tcW w:w="708" w:type="dxa"/>
          </w:tcPr>
          <w:p w:rsidR="008933F2" w:rsidRPr="00F65BCD" w:rsidRDefault="008933F2" w:rsidP="008C1BD4">
            <w:pPr>
              <w:rPr>
                <w:sz w:val="16"/>
                <w:szCs w:val="16"/>
              </w:rPr>
            </w:pPr>
            <w:r w:rsidRPr="00F65BCD">
              <w:rPr>
                <w:sz w:val="16"/>
                <w:szCs w:val="16"/>
              </w:rPr>
              <w:t>0.092</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0.106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0.207</w:t>
            </w:r>
          </w:p>
        </w:tc>
        <w:tc>
          <w:tcPr>
            <w:tcW w:w="709" w:type="dxa"/>
          </w:tcPr>
          <w:p w:rsidR="008933F2" w:rsidRPr="00F65BCD" w:rsidRDefault="008933F2" w:rsidP="008C1BD4">
            <w:pPr>
              <w:rPr>
                <w:sz w:val="16"/>
                <w:szCs w:val="16"/>
              </w:rPr>
            </w:pPr>
            <w:r w:rsidRPr="00F65BCD">
              <w:rPr>
                <w:sz w:val="16"/>
                <w:szCs w:val="16"/>
              </w:rPr>
              <w:t>0.169</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1.629</w:t>
            </w:r>
          </w:p>
        </w:tc>
        <w:tc>
          <w:tcPr>
            <w:tcW w:w="708" w:type="dxa"/>
          </w:tcPr>
          <w:p w:rsidR="008933F2" w:rsidRPr="00F65BCD" w:rsidRDefault="008933F2" w:rsidP="008C1BD4">
            <w:pPr>
              <w:rPr>
                <w:sz w:val="16"/>
                <w:szCs w:val="16"/>
              </w:rPr>
            </w:pPr>
            <w:r w:rsidRPr="00F65BCD">
              <w:rPr>
                <w:sz w:val="16"/>
                <w:szCs w:val="16"/>
              </w:rPr>
              <w:t>0.487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0.086</w:t>
            </w:r>
          </w:p>
        </w:tc>
        <w:tc>
          <w:tcPr>
            <w:tcW w:w="709" w:type="dxa"/>
          </w:tcPr>
          <w:p w:rsidR="008933F2" w:rsidRPr="00F65BCD" w:rsidRDefault="008933F2" w:rsidP="008C1BD4">
            <w:pPr>
              <w:rPr>
                <w:sz w:val="16"/>
                <w:szCs w:val="16"/>
              </w:rPr>
            </w:pPr>
            <w:r w:rsidRPr="00F65BCD">
              <w:rPr>
                <w:sz w:val="16"/>
                <w:szCs w:val="16"/>
              </w:rPr>
              <w:t>0.068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0.412</w:t>
            </w:r>
          </w:p>
        </w:tc>
        <w:tc>
          <w:tcPr>
            <w:tcW w:w="708" w:type="dxa"/>
          </w:tcPr>
          <w:p w:rsidR="008933F2" w:rsidRPr="00F65BCD" w:rsidRDefault="008933F2" w:rsidP="008C1BD4">
            <w:pPr>
              <w:rPr>
                <w:sz w:val="16"/>
                <w:szCs w:val="16"/>
              </w:rPr>
            </w:pPr>
            <w:r w:rsidRPr="00F65BCD">
              <w:rPr>
                <w:sz w:val="16"/>
                <w:szCs w:val="16"/>
              </w:rPr>
              <w:t>0.161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0.9109</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0.9665</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0.9948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20.004</w:t>
            </w:r>
          </w:p>
        </w:tc>
        <w:tc>
          <w:tcPr>
            <w:tcW w:w="709" w:type="dxa"/>
          </w:tcPr>
          <w:p w:rsidR="008933F2" w:rsidRPr="00F65BCD" w:rsidRDefault="008933F2" w:rsidP="008C1BD4">
            <w:pPr>
              <w:rPr>
                <w:sz w:val="16"/>
                <w:szCs w:val="16"/>
              </w:rPr>
            </w:pPr>
            <w:r w:rsidRPr="00F65BCD">
              <w:rPr>
                <w:sz w:val="16"/>
                <w:szCs w:val="16"/>
              </w:rPr>
              <w:t>15.746</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36.661</w:t>
            </w:r>
          </w:p>
        </w:tc>
        <w:tc>
          <w:tcPr>
            <w:tcW w:w="709" w:type="dxa"/>
          </w:tcPr>
          <w:p w:rsidR="008933F2" w:rsidRPr="00F65BCD" w:rsidRDefault="008933F2" w:rsidP="008C1BD4">
            <w:pPr>
              <w:rPr>
                <w:sz w:val="16"/>
                <w:szCs w:val="16"/>
              </w:rPr>
            </w:pPr>
            <w:r w:rsidRPr="00F65BCD">
              <w:rPr>
                <w:sz w:val="16"/>
                <w:szCs w:val="16"/>
              </w:rPr>
              <w:t>30.782</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63.8455</w:t>
            </w:r>
          </w:p>
        </w:tc>
        <w:tc>
          <w:tcPr>
            <w:tcW w:w="708" w:type="dxa"/>
          </w:tcPr>
          <w:p w:rsidR="008933F2" w:rsidRPr="00F65BCD" w:rsidRDefault="008933F2" w:rsidP="008C1BD4">
            <w:pPr>
              <w:rPr>
                <w:sz w:val="16"/>
                <w:szCs w:val="16"/>
              </w:rPr>
            </w:pPr>
            <w:r w:rsidRPr="00F65BCD">
              <w:rPr>
                <w:sz w:val="16"/>
                <w:szCs w:val="16"/>
              </w:rPr>
              <w:t>57.155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Additional comments:</w:t>
            </w:r>
          </w:p>
          <w:p w:rsidR="008933F2" w:rsidRPr="00F65BCD" w:rsidRDefault="008933F2" w:rsidP="008C1BD4">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8933F2" w:rsidRPr="00F65BCD" w:rsidTr="008C1BD4">
        <w:trPr>
          <w:trHeight w:val="269"/>
        </w:trPr>
        <w:tc>
          <w:tcPr>
            <w:tcW w:w="992" w:type="dxa"/>
            <w:vMerge w:val="restart"/>
          </w:tcPr>
          <w:p w:rsidR="008933F2" w:rsidRPr="00F65BCD" w:rsidRDefault="00BC069E" w:rsidP="008933F2">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933F2">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34.289</w:t>
            </w:r>
          </w:p>
        </w:tc>
        <w:tc>
          <w:tcPr>
            <w:tcW w:w="709" w:type="dxa"/>
          </w:tcPr>
          <w:p w:rsidR="008933F2" w:rsidRPr="00F65BCD" w:rsidRDefault="008933F2" w:rsidP="008C1BD4">
            <w:pPr>
              <w:rPr>
                <w:sz w:val="16"/>
                <w:szCs w:val="16"/>
              </w:rPr>
            </w:pPr>
            <w:r w:rsidRPr="00F65BCD">
              <w:rPr>
                <w:sz w:val="16"/>
                <w:szCs w:val="16"/>
              </w:rPr>
              <w:t>42.932</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17.716</w:t>
            </w:r>
          </w:p>
        </w:tc>
        <w:tc>
          <w:tcPr>
            <w:tcW w:w="709" w:type="dxa"/>
          </w:tcPr>
          <w:p w:rsidR="008933F2" w:rsidRPr="00F65BCD" w:rsidRDefault="008933F2" w:rsidP="008C1BD4">
            <w:pPr>
              <w:rPr>
                <w:sz w:val="16"/>
                <w:szCs w:val="16"/>
              </w:rPr>
            </w:pPr>
            <w:r w:rsidRPr="00F65BCD">
              <w:rPr>
                <w:sz w:val="16"/>
                <w:szCs w:val="16"/>
              </w:rPr>
              <w:t>25.888</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3.037</w:t>
            </w:r>
          </w:p>
        </w:tc>
        <w:tc>
          <w:tcPr>
            <w:tcW w:w="708" w:type="dxa"/>
          </w:tcPr>
          <w:p w:rsidR="008933F2" w:rsidRPr="00F65BCD" w:rsidRDefault="008933F2" w:rsidP="008C1BD4">
            <w:pPr>
              <w:rPr>
                <w:sz w:val="16"/>
                <w:szCs w:val="16"/>
              </w:rPr>
            </w:pPr>
            <w:r w:rsidRPr="00F65BCD">
              <w:rPr>
                <w:sz w:val="16"/>
                <w:szCs w:val="16"/>
              </w:rPr>
              <w:t>9.778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113.620</w:t>
            </w:r>
          </w:p>
        </w:tc>
        <w:tc>
          <w:tcPr>
            <w:tcW w:w="709" w:type="dxa"/>
          </w:tcPr>
          <w:p w:rsidR="008933F2" w:rsidRPr="00F65BCD" w:rsidRDefault="008933F2" w:rsidP="008C1BD4">
            <w:pPr>
              <w:rPr>
                <w:sz w:val="16"/>
                <w:szCs w:val="16"/>
              </w:rPr>
            </w:pPr>
            <w:r w:rsidRPr="00F65BCD">
              <w:rPr>
                <w:sz w:val="16"/>
                <w:szCs w:val="16"/>
              </w:rPr>
              <w:t>133.319</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65.763</w:t>
            </w:r>
          </w:p>
        </w:tc>
        <w:tc>
          <w:tcPr>
            <w:tcW w:w="709" w:type="dxa"/>
          </w:tcPr>
          <w:p w:rsidR="008933F2" w:rsidRPr="00F65BCD" w:rsidRDefault="008933F2" w:rsidP="008C1BD4">
            <w:pPr>
              <w:rPr>
                <w:sz w:val="16"/>
                <w:szCs w:val="16"/>
              </w:rPr>
            </w:pPr>
            <w:r w:rsidRPr="00F65BCD">
              <w:rPr>
                <w:sz w:val="16"/>
                <w:szCs w:val="16"/>
              </w:rPr>
              <w:t>91.928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22.995</w:t>
            </w:r>
          </w:p>
        </w:tc>
        <w:tc>
          <w:tcPr>
            <w:tcW w:w="708" w:type="dxa"/>
          </w:tcPr>
          <w:p w:rsidR="008933F2" w:rsidRPr="00F65BCD" w:rsidRDefault="008933F2" w:rsidP="008C1BD4">
            <w:pPr>
              <w:rPr>
                <w:sz w:val="16"/>
                <w:szCs w:val="16"/>
              </w:rPr>
            </w:pPr>
            <w:r w:rsidRPr="00F65BCD">
              <w:rPr>
                <w:sz w:val="16"/>
                <w:szCs w:val="16"/>
              </w:rPr>
              <w:t>51.366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120.748</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120.429</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92.545</w:t>
            </w:r>
          </w:p>
        </w:tc>
        <w:tc>
          <w:tcPr>
            <w:tcW w:w="709" w:type="dxa"/>
          </w:tcPr>
          <w:p w:rsidR="008933F2" w:rsidRPr="00F65BCD" w:rsidRDefault="008933F2" w:rsidP="008C1BD4">
            <w:pPr>
              <w:rPr>
                <w:sz w:val="16"/>
                <w:szCs w:val="16"/>
              </w:rPr>
            </w:pPr>
            <w:r w:rsidRPr="00F65BCD">
              <w:rPr>
                <w:sz w:val="16"/>
                <w:szCs w:val="16"/>
              </w:rPr>
              <w:t>109.418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73.361</w:t>
            </w:r>
          </w:p>
        </w:tc>
        <w:tc>
          <w:tcPr>
            <w:tcW w:w="709" w:type="dxa"/>
          </w:tcPr>
          <w:p w:rsidR="008933F2" w:rsidRPr="00F65BCD" w:rsidRDefault="008933F2" w:rsidP="008C1BD4">
            <w:pPr>
              <w:rPr>
                <w:sz w:val="16"/>
                <w:szCs w:val="16"/>
              </w:rPr>
            </w:pPr>
            <w:r w:rsidRPr="00F65BCD">
              <w:rPr>
                <w:sz w:val="16"/>
                <w:szCs w:val="16"/>
              </w:rPr>
              <w:t>93.601</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39.915</w:t>
            </w:r>
          </w:p>
        </w:tc>
        <w:tc>
          <w:tcPr>
            <w:tcW w:w="708" w:type="dxa"/>
          </w:tcPr>
          <w:p w:rsidR="008933F2" w:rsidRPr="00F65BCD" w:rsidRDefault="008933F2" w:rsidP="008C1BD4">
            <w:pPr>
              <w:rPr>
                <w:sz w:val="16"/>
                <w:szCs w:val="16"/>
              </w:rPr>
            </w:pPr>
            <w:r w:rsidRPr="00F65BCD">
              <w:rPr>
                <w:sz w:val="16"/>
                <w:szCs w:val="16"/>
              </w:rPr>
              <w:t>64.183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0.028</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0.181</w:t>
            </w:r>
          </w:p>
        </w:tc>
        <w:tc>
          <w:tcPr>
            <w:tcW w:w="708" w:type="dxa"/>
          </w:tcPr>
          <w:p w:rsidR="008933F2" w:rsidRPr="00F65BCD" w:rsidRDefault="008933F2" w:rsidP="008C1BD4">
            <w:pPr>
              <w:rPr>
                <w:sz w:val="16"/>
                <w:szCs w:val="16"/>
              </w:rPr>
            </w:pPr>
            <w:r w:rsidRPr="00F65BCD">
              <w:rPr>
                <w:sz w:val="16"/>
                <w:szCs w:val="16"/>
              </w:rPr>
              <w:t>0.083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0.097</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0.235</w:t>
            </w:r>
          </w:p>
        </w:tc>
        <w:tc>
          <w:tcPr>
            <w:tcW w:w="709" w:type="dxa"/>
          </w:tcPr>
          <w:p w:rsidR="008933F2" w:rsidRPr="00F65BCD" w:rsidRDefault="008933F2" w:rsidP="008C1BD4">
            <w:pPr>
              <w:rPr>
                <w:sz w:val="16"/>
                <w:szCs w:val="16"/>
              </w:rPr>
            </w:pPr>
            <w:r w:rsidRPr="00F65BCD">
              <w:rPr>
                <w:sz w:val="16"/>
                <w:szCs w:val="16"/>
              </w:rPr>
              <w:t>0.161</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1.770</w:t>
            </w:r>
          </w:p>
        </w:tc>
        <w:tc>
          <w:tcPr>
            <w:tcW w:w="708" w:type="dxa"/>
          </w:tcPr>
          <w:p w:rsidR="008933F2" w:rsidRPr="00F65BCD" w:rsidRDefault="008933F2" w:rsidP="008C1BD4">
            <w:pPr>
              <w:rPr>
                <w:sz w:val="16"/>
                <w:szCs w:val="16"/>
              </w:rPr>
            </w:pPr>
            <w:r w:rsidRPr="00F65BCD">
              <w:rPr>
                <w:sz w:val="16"/>
                <w:szCs w:val="16"/>
              </w:rPr>
              <w:t>0.461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0.056</w:t>
            </w:r>
          </w:p>
        </w:tc>
        <w:tc>
          <w:tcPr>
            <w:tcW w:w="709" w:type="dxa"/>
          </w:tcPr>
          <w:p w:rsidR="008933F2" w:rsidRPr="00F65BCD" w:rsidRDefault="008933F2" w:rsidP="008C1BD4">
            <w:pPr>
              <w:rPr>
                <w:sz w:val="16"/>
                <w:szCs w:val="16"/>
              </w:rPr>
            </w:pPr>
            <w:r w:rsidRPr="00F65BCD">
              <w:rPr>
                <w:sz w:val="16"/>
                <w:szCs w:val="16"/>
              </w:rPr>
              <w:t>0.048</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0.089</w:t>
            </w:r>
          </w:p>
        </w:tc>
        <w:tc>
          <w:tcPr>
            <w:tcW w:w="709" w:type="dxa"/>
          </w:tcPr>
          <w:p w:rsidR="008933F2" w:rsidRPr="00F65BCD" w:rsidRDefault="008933F2" w:rsidP="008C1BD4">
            <w:pPr>
              <w:rPr>
                <w:sz w:val="16"/>
                <w:szCs w:val="16"/>
              </w:rPr>
            </w:pPr>
            <w:r w:rsidRPr="00F65BCD">
              <w:rPr>
                <w:sz w:val="16"/>
                <w:szCs w:val="16"/>
              </w:rPr>
              <w:t>0.064</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0.455</w:t>
            </w:r>
          </w:p>
        </w:tc>
        <w:tc>
          <w:tcPr>
            <w:tcW w:w="708" w:type="dxa"/>
          </w:tcPr>
          <w:p w:rsidR="008933F2" w:rsidRPr="00F65BCD" w:rsidRDefault="008933F2" w:rsidP="008C1BD4">
            <w:pPr>
              <w:rPr>
                <w:sz w:val="16"/>
                <w:szCs w:val="16"/>
              </w:rPr>
            </w:pPr>
            <w:r w:rsidRPr="00F65BCD">
              <w:rPr>
                <w:sz w:val="16"/>
                <w:szCs w:val="16"/>
              </w:rPr>
              <w:t>0.141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0.9106</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19.954</w:t>
            </w:r>
          </w:p>
        </w:tc>
        <w:tc>
          <w:tcPr>
            <w:tcW w:w="709" w:type="dxa"/>
          </w:tcPr>
          <w:p w:rsidR="008933F2" w:rsidRPr="00F65BCD" w:rsidRDefault="008933F2" w:rsidP="008C1BD4">
            <w:pPr>
              <w:rPr>
                <w:sz w:val="16"/>
                <w:szCs w:val="16"/>
              </w:rPr>
            </w:pPr>
            <w:r w:rsidRPr="00F65BCD">
              <w:rPr>
                <w:sz w:val="16"/>
                <w:szCs w:val="16"/>
              </w:rPr>
              <w:t>15.270</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37.211</w:t>
            </w:r>
          </w:p>
        </w:tc>
        <w:tc>
          <w:tcPr>
            <w:tcW w:w="709" w:type="dxa"/>
          </w:tcPr>
          <w:p w:rsidR="008933F2" w:rsidRPr="00F65BCD" w:rsidRDefault="008933F2" w:rsidP="008C1BD4">
            <w:pPr>
              <w:rPr>
                <w:sz w:val="16"/>
                <w:szCs w:val="16"/>
              </w:rPr>
            </w:pPr>
            <w:r w:rsidRPr="00F65BCD">
              <w:rPr>
                <w:sz w:val="16"/>
                <w:szCs w:val="16"/>
              </w:rPr>
              <w:t>29.477</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65.047</w:t>
            </w:r>
          </w:p>
        </w:tc>
        <w:tc>
          <w:tcPr>
            <w:tcW w:w="708" w:type="dxa"/>
          </w:tcPr>
          <w:p w:rsidR="008933F2" w:rsidRPr="00F65BCD" w:rsidRDefault="008933F2" w:rsidP="008C1BD4">
            <w:pPr>
              <w:rPr>
                <w:sz w:val="16"/>
                <w:szCs w:val="16"/>
              </w:rPr>
            </w:pPr>
            <w:r w:rsidRPr="00F65BCD">
              <w:rPr>
                <w:sz w:val="16"/>
                <w:szCs w:val="16"/>
              </w:rPr>
              <w:t>53.928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 xml:space="preserve">Additional comments: </w:t>
            </w:r>
          </w:p>
          <w:p w:rsidR="008933F2" w:rsidRPr="00F65BCD" w:rsidRDefault="008933F2"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961A20" w:rsidRPr="00F65BCD" w:rsidTr="00961A20">
        <w:trPr>
          <w:trHeight w:val="269"/>
        </w:trPr>
        <w:tc>
          <w:tcPr>
            <w:tcW w:w="992" w:type="dxa"/>
            <w:vMerge w:val="restart"/>
          </w:tcPr>
          <w:p w:rsidR="00961A20" w:rsidRPr="00F65BCD" w:rsidRDefault="00D34DE0" w:rsidP="00961A20">
            <w:pPr>
              <w:pStyle w:val="ListParagraph"/>
              <w:ind w:left="0"/>
              <w:jc w:val="center"/>
              <w:rPr>
                <w:sz w:val="16"/>
              </w:rPr>
            </w:pPr>
            <w:r w:rsidRPr="00F65BCD">
              <w:rPr>
                <w:sz w:val="16"/>
              </w:rPr>
              <w:t>R1-150185/ Source 8</w:t>
            </w:r>
          </w:p>
        </w:tc>
        <w:tc>
          <w:tcPr>
            <w:tcW w:w="567" w:type="dxa"/>
            <w:vMerge w:val="restart"/>
          </w:tcPr>
          <w:p w:rsidR="00961A20" w:rsidRPr="00F65BCD" w:rsidRDefault="00961A20" w:rsidP="00961A20">
            <w:pPr>
              <w:pStyle w:val="ListParagraph"/>
              <w:ind w:left="0"/>
              <w:jc w:val="center"/>
              <w:rPr>
                <w:sz w:val="16"/>
              </w:rPr>
            </w:pPr>
            <w:r w:rsidRPr="00F65BCD">
              <w:rPr>
                <w:sz w:val="16"/>
              </w:rPr>
              <w:t>3</w:t>
            </w: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5.645 </w:t>
            </w:r>
          </w:p>
        </w:tc>
        <w:tc>
          <w:tcPr>
            <w:tcW w:w="709" w:type="dxa"/>
          </w:tcPr>
          <w:p w:rsidR="00961A20" w:rsidRPr="00F65BCD" w:rsidRDefault="00961A20" w:rsidP="00961A20">
            <w:pPr>
              <w:rPr>
                <w:sz w:val="18"/>
                <w:szCs w:val="18"/>
              </w:rPr>
            </w:pPr>
            <w:r w:rsidRPr="00F65BCD">
              <w:rPr>
                <w:sz w:val="18"/>
                <w:szCs w:val="18"/>
              </w:rPr>
              <w:t xml:space="preserve">27.976 </w:t>
            </w:r>
          </w:p>
        </w:tc>
        <w:tc>
          <w:tcPr>
            <w:tcW w:w="709" w:type="dxa"/>
          </w:tcPr>
          <w:p w:rsidR="00961A20" w:rsidRPr="00F65BCD" w:rsidRDefault="00961A20" w:rsidP="00961A20">
            <w:pPr>
              <w:rPr>
                <w:sz w:val="18"/>
                <w:szCs w:val="18"/>
              </w:rPr>
            </w:pPr>
            <w:r w:rsidRPr="00F65BCD">
              <w:rPr>
                <w:sz w:val="18"/>
                <w:szCs w:val="18"/>
              </w:rPr>
              <w:t xml:space="preserve">54.346 </w:t>
            </w:r>
          </w:p>
        </w:tc>
        <w:tc>
          <w:tcPr>
            <w:tcW w:w="709" w:type="dxa"/>
          </w:tcPr>
          <w:p w:rsidR="00961A20" w:rsidRPr="00F65BCD" w:rsidRDefault="00961A20" w:rsidP="00961A20">
            <w:pPr>
              <w:rPr>
                <w:sz w:val="18"/>
                <w:szCs w:val="18"/>
              </w:rPr>
            </w:pPr>
            <w:r w:rsidRPr="00F65BCD">
              <w:rPr>
                <w:sz w:val="18"/>
                <w:szCs w:val="18"/>
              </w:rPr>
              <w:t xml:space="preserve">6.302 </w:t>
            </w:r>
          </w:p>
        </w:tc>
        <w:tc>
          <w:tcPr>
            <w:tcW w:w="708" w:type="dxa"/>
          </w:tcPr>
          <w:p w:rsidR="00961A20" w:rsidRPr="00F65BCD" w:rsidRDefault="00961A20" w:rsidP="00961A20">
            <w:pPr>
              <w:rPr>
                <w:sz w:val="18"/>
                <w:szCs w:val="18"/>
              </w:rPr>
            </w:pPr>
            <w:r w:rsidRPr="00F65BCD">
              <w:rPr>
                <w:sz w:val="18"/>
                <w:szCs w:val="18"/>
              </w:rPr>
              <w:t xml:space="preserve">8.853 </w:t>
            </w:r>
          </w:p>
        </w:tc>
        <w:tc>
          <w:tcPr>
            <w:tcW w:w="709" w:type="dxa"/>
          </w:tcPr>
          <w:p w:rsidR="00961A20" w:rsidRPr="00F65BCD" w:rsidRDefault="00961A20" w:rsidP="00961A20">
            <w:pPr>
              <w:rPr>
                <w:sz w:val="18"/>
                <w:szCs w:val="18"/>
              </w:rPr>
            </w:pPr>
            <w:r w:rsidRPr="00F65BCD">
              <w:rPr>
                <w:sz w:val="18"/>
                <w:szCs w:val="18"/>
              </w:rPr>
              <w:t xml:space="preserve">38.971 </w:t>
            </w:r>
          </w:p>
        </w:tc>
        <w:tc>
          <w:tcPr>
            <w:tcW w:w="709" w:type="dxa"/>
          </w:tcPr>
          <w:p w:rsidR="00961A20" w:rsidRPr="00F65BCD" w:rsidRDefault="00961A20" w:rsidP="00961A20">
            <w:pPr>
              <w:rPr>
                <w:sz w:val="18"/>
                <w:szCs w:val="18"/>
              </w:rPr>
            </w:pPr>
            <w:r w:rsidRPr="00F65BCD">
              <w:rPr>
                <w:sz w:val="18"/>
                <w:szCs w:val="18"/>
              </w:rPr>
              <w:t xml:space="preserve">4.677 </w:t>
            </w:r>
          </w:p>
        </w:tc>
        <w:tc>
          <w:tcPr>
            <w:tcW w:w="709" w:type="dxa"/>
          </w:tcPr>
          <w:p w:rsidR="00961A20" w:rsidRPr="00F65BCD" w:rsidRDefault="00961A20" w:rsidP="00961A20">
            <w:pPr>
              <w:rPr>
                <w:sz w:val="18"/>
                <w:szCs w:val="18"/>
              </w:rPr>
            </w:pPr>
            <w:r w:rsidRPr="00F65BCD">
              <w:rPr>
                <w:sz w:val="18"/>
                <w:szCs w:val="18"/>
              </w:rPr>
              <w:t xml:space="preserve">6.486 </w:t>
            </w:r>
          </w:p>
        </w:tc>
        <w:tc>
          <w:tcPr>
            <w:tcW w:w="708" w:type="dxa"/>
          </w:tcPr>
          <w:p w:rsidR="00961A20" w:rsidRPr="00F65BCD" w:rsidRDefault="00961A20" w:rsidP="00961A20">
            <w:pPr>
              <w:rPr>
                <w:sz w:val="18"/>
                <w:szCs w:val="18"/>
              </w:rPr>
            </w:pPr>
            <w:r w:rsidRPr="00F65BCD">
              <w:rPr>
                <w:sz w:val="18"/>
                <w:szCs w:val="18"/>
              </w:rPr>
              <w:t xml:space="preserve">28.820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63.777 </w:t>
            </w:r>
          </w:p>
        </w:tc>
        <w:tc>
          <w:tcPr>
            <w:tcW w:w="709" w:type="dxa"/>
          </w:tcPr>
          <w:p w:rsidR="00961A20" w:rsidRPr="00F65BCD" w:rsidRDefault="00961A20" w:rsidP="00961A20">
            <w:pPr>
              <w:rPr>
                <w:sz w:val="18"/>
                <w:szCs w:val="18"/>
              </w:rPr>
            </w:pPr>
            <w:r w:rsidRPr="00F65BCD">
              <w:rPr>
                <w:sz w:val="18"/>
                <w:szCs w:val="18"/>
              </w:rPr>
              <w:t xml:space="preserve">66.612 </w:t>
            </w:r>
          </w:p>
        </w:tc>
        <w:tc>
          <w:tcPr>
            <w:tcW w:w="709" w:type="dxa"/>
          </w:tcPr>
          <w:p w:rsidR="00961A20" w:rsidRPr="00F65BCD" w:rsidRDefault="00961A20" w:rsidP="00961A20">
            <w:pPr>
              <w:rPr>
                <w:sz w:val="18"/>
                <w:szCs w:val="18"/>
              </w:rPr>
            </w:pPr>
            <w:r w:rsidRPr="00F65BCD">
              <w:rPr>
                <w:sz w:val="18"/>
                <w:szCs w:val="18"/>
              </w:rPr>
              <w:t xml:space="preserve">87.002 </w:t>
            </w:r>
          </w:p>
        </w:tc>
        <w:tc>
          <w:tcPr>
            <w:tcW w:w="709" w:type="dxa"/>
          </w:tcPr>
          <w:p w:rsidR="00961A20" w:rsidRPr="00F65BCD" w:rsidRDefault="00961A20" w:rsidP="00961A20">
            <w:pPr>
              <w:rPr>
                <w:sz w:val="18"/>
                <w:szCs w:val="18"/>
              </w:rPr>
            </w:pPr>
            <w:r w:rsidRPr="00F65BCD">
              <w:rPr>
                <w:sz w:val="18"/>
                <w:szCs w:val="18"/>
              </w:rPr>
              <w:t xml:space="preserve">40.312 </w:t>
            </w:r>
          </w:p>
        </w:tc>
        <w:tc>
          <w:tcPr>
            <w:tcW w:w="708" w:type="dxa"/>
          </w:tcPr>
          <w:p w:rsidR="00961A20" w:rsidRPr="00F65BCD" w:rsidRDefault="00961A20" w:rsidP="00961A20">
            <w:pPr>
              <w:rPr>
                <w:sz w:val="18"/>
                <w:szCs w:val="18"/>
              </w:rPr>
            </w:pPr>
            <w:r w:rsidRPr="00F65BCD">
              <w:rPr>
                <w:sz w:val="18"/>
                <w:szCs w:val="18"/>
              </w:rPr>
              <w:t xml:space="preserve">46.571 </w:t>
            </w:r>
          </w:p>
        </w:tc>
        <w:tc>
          <w:tcPr>
            <w:tcW w:w="709" w:type="dxa"/>
          </w:tcPr>
          <w:p w:rsidR="00961A20" w:rsidRPr="00F65BCD" w:rsidRDefault="00961A20" w:rsidP="00961A20">
            <w:pPr>
              <w:rPr>
                <w:sz w:val="18"/>
                <w:szCs w:val="18"/>
              </w:rPr>
            </w:pPr>
            <w:r w:rsidRPr="00F65BCD">
              <w:rPr>
                <w:sz w:val="18"/>
                <w:szCs w:val="18"/>
              </w:rPr>
              <w:t xml:space="preserve">59.501 </w:t>
            </w:r>
          </w:p>
        </w:tc>
        <w:tc>
          <w:tcPr>
            <w:tcW w:w="709" w:type="dxa"/>
          </w:tcPr>
          <w:p w:rsidR="00961A20" w:rsidRPr="00F65BCD" w:rsidRDefault="00961A20" w:rsidP="00961A20">
            <w:pPr>
              <w:rPr>
                <w:sz w:val="18"/>
                <w:szCs w:val="18"/>
              </w:rPr>
            </w:pPr>
            <w:r w:rsidRPr="00F65BCD">
              <w:rPr>
                <w:sz w:val="18"/>
                <w:szCs w:val="18"/>
              </w:rPr>
              <w:t xml:space="preserve">20.487 </w:t>
            </w:r>
          </w:p>
        </w:tc>
        <w:tc>
          <w:tcPr>
            <w:tcW w:w="709" w:type="dxa"/>
          </w:tcPr>
          <w:p w:rsidR="00961A20" w:rsidRPr="00F65BCD" w:rsidRDefault="00961A20" w:rsidP="00961A20">
            <w:pPr>
              <w:rPr>
                <w:sz w:val="18"/>
                <w:szCs w:val="18"/>
              </w:rPr>
            </w:pPr>
            <w:r w:rsidRPr="00F65BCD">
              <w:rPr>
                <w:sz w:val="18"/>
                <w:szCs w:val="18"/>
              </w:rPr>
              <w:t xml:space="preserve">33.031 </w:t>
            </w:r>
          </w:p>
        </w:tc>
        <w:tc>
          <w:tcPr>
            <w:tcW w:w="708" w:type="dxa"/>
          </w:tcPr>
          <w:p w:rsidR="00961A20" w:rsidRPr="00F65BCD" w:rsidRDefault="00961A20" w:rsidP="00961A20">
            <w:pPr>
              <w:rPr>
                <w:sz w:val="18"/>
                <w:szCs w:val="18"/>
              </w:rPr>
            </w:pPr>
            <w:r w:rsidRPr="00F65BCD">
              <w:rPr>
                <w:sz w:val="18"/>
                <w:szCs w:val="18"/>
              </w:rPr>
              <w:t xml:space="preserve">43.368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102.041 </w:t>
            </w:r>
          </w:p>
        </w:tc>
        <w:tc>
          <w:tcPr>
            <w:tcW w:w="709" w:type="dxa"/>
          </w:tcPr>
          <w:p w:rsidR="00961A20" w:rsidRPr="00F65BCD" w:rsidRDefault="00961A20" w:rsidP="00961A20">
            <w:pPr>
              <w:rPr>
                <w:sz w:val="18"/>
                <w:szCs w:val="18"/>
              </w:rPr>
            </w:pPr>
            <w:r w:rsidRPr="00F65BCD">
              <w:rPr>
                <w:sz w:val="18"/>
                <w:szCs w:val="18"/>
              </w:rPr>
              <w:t xml:space="preserve">100.108 </w:t>
            </w:r>
          </w:p>
        </w:tc>
        <w:tc>
          <w:tcPr>
            <w:tcW w:w="709" w:type="dxa"/>
          </w:tcPr>
          <w:p w:rsidR="00961A20" w:rsidRPr="00F65BCD" w:rsidRDefault="00961A20" w:rsidP="00961A20">
            <w:pPr>
              <w:rPr>
                <w:sz w:val="18"/>
                <w:szCs w:val="18"/>
              </w:rPr>
            </w:pPr>
            <w:r w:rsidRPr="00F65BCD">
              <w:rPr>
                <w:sz w:val="18"/>
                <w:szCs w:val="18"/>
              </w:rPr>
              <w:t xml:space="preserve">137.438 </w:t>
            </w:r>
          </w:p>
        </w:tc>
        <w:tc>
          <w:tcPr>
            <w:tcW w:w="709" w:type="dxa"/>
          </w:tcPr>
          <w:p w:rsidR="00961A20" w:rsidRPr="00F65BCD" w:rsidRDefault="00961A20" w:rsidP="00961A20">
            <w:pPr>
              <w:rPr>
                <w:sz w:val="18"/>
                <w:szCs w:val="18"/>
              </w:rPr>
            </w:pPr>
            <w:r w:rsidRPr="00F65BCD">
              <w:rPr>
                <w:sz w:val="18"/>
                <w:szCs w:val="18"/>
              </w:rPr>
              <w:t xml:space="preserve">64.344 </w:t>
            </w:r>
          </w:p>
        </w:tc>
        <w:tc>
          <w:tcPr>
            <w:tcW w:w="708" w:type="dxa"/>
          </w:tcPr>
          <w:p w:rsidR="00961A20" w:rsidRPr="00F65BCD" w:rsidRDefault="00961A20" w:rsidP="00961A20">
            <w:pPr>
              <w:rPr>
                <w:sz w:val="18"/>
                <w:szCs w:val="18"/>
              </w:rPr>
            </w:pPr>
            <w:r w:rsidRPr="00F65BCD">
              <w:rPr>
                <w:sz w:val="18"/>
                <w:szCs w:val="18"/>
              </w:rPr>
              <w:t xml:space="preserve">67.292 </w:t>
            </w:r>
          </w:p>
        </w:tc>
        <w:tc>
          <w:tcPr>
            <w:tcW w:w="709" w:type="dxa"/>
          </w:tcPr>
          <w:p w:rsidR="00961A20" w:rsidRPr="00F65BCD" w:rsidRDefault="00961A20" w:rsidP="00961A20">
            <w:pPr>
              <w:rPr>
                <w:sz w:val="18"/>
                <w:szCs w:val="18"/>
              </w:rPr>
            </w:pPr>
            <w:r w:rsidRPr="00F65BCD">
              <w:rPr>
                <w:sz w:val="18"/>
                <w:szCs w:val="18"/>
              </w:rPr>
              <w:t xml:space="preserve">80.838 </w:t>
            </w:r>
          </w:p>
        </w:tc>
        <w:tc>
          <w:tcPr>
            <w:tcW w:w="709" w:type="dxa"/>
          </w:tcPr>
          <w:p w:rsidR="00961A20" w:rsidRPr="00F65BCD" w:rsidRDefault="00961A20" w:rsidP="00961A20">
            <w:pPr>
              <w:rPr>
                <w:sz w:val="18"/>
                <w:szCs w:val="18"/>
              </w:rPr>
            </w:pPr>
            <w:r w:rsidRPr="00F65BCD">
              <w:rPr>
                <w:sz w:val="18"/>
                <w:szCs w:val="18"/>
              </w:rPr>
              <w:t xml:space="preserve">36.809 </w:t>
            </w:r>
          </w:p>
        </w:tc>
        <w:tc>
          <w:tcPr>
            <w:tcW w:w="709" w:type="dxa"/>
          </w:tcPr>
          <w:p w:rsidR="00961A20" w:rsidRPr="00F65BCD" w:rsidRDefault="00961A20" w:rsidP="00961A20">
            <w:pPr>
              <w:rPr>
                <w:sz w:val="18"/>
                <w:szCs w:val="18"/>
              </w:rPr>
            </w:pPr>
            <w:r w:rsidRPr="00F65BCD">
              <w:rPr>
                <w:sz w:val="18"/>
                <w:szCs w:val="18"/>
              </w:rPr>
              <w:t xml:space="preserve">46.236 </w:t>
            </w:r>
          </w:p>
        </w:tc>
        <w:tc>
          <w:tcPr>
            <w:tcW w:w="708" w:type="dxa"/>
          </w:tcPr>
          <w:p w:rsidR="00961A20" w:rsidRPr="00F65BCD" w:rsidRDefault="00961A20" w:rsidP="00961A20">
            <w:pPr>
              <w:rPr>
                <w:sz w:val="18"/>
                <w:szCs w:val="18"/>
              </w:rPr>
            </w:pPr>
            <w:r w:rsidRPr="00F65BCD">
              <w:rPr>
                <w:sz w:val="18"/>
                <w:szCs w:val="18"/>
              </w:rPr>
              <w:t xml:space="preserve">59.032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62.889 </w:t>
            </w:r>
          </w:p>
        </w:tc>
        <w:tc>
          <w:tcPr>
            <w:tcW w:w="709" w:type="dxa"/>
          </w:tcPr>
          <w:p w:rsidR="00961A20" w:rsidRPr="00F65BCD" w:rsidRDefault="00961A20" w:rsidP="00961A20">
            <w:pPr>
              <w:rPr>
                <w:sz w:val="18"/>
                <w:szCs w:val="18"/>
              </w:rPr>
            </w:pPr>
            <w:r w:rsidRPr="00F65BCD">
              <w:rPr>
                <w:sz w:val="18"/>
                <w:szCs w:val="18"/>
              </w:rPr>
              <w:t xml:space="preserve">65.939 </w:t>
            </w:r>
          </w:p>
        </w:tc>
        <w:tc>
          <w:tcPr>
            <w:tcW w:w="709" w:type="dxa"/>
          </w:tcPr>
          <w:p w:rsidR="00961A20" w:rsidRPr="00F65BCD" w:rsidRDefault="00961A20" w:rsidP="00961A20">
            <w:pPr>
              <w:rPr>
                <w:sz w:val="18"/>
                <w:szCs w:val="18"/>
              </w:rPr>
            </w:pPr>
            <w:r w:rsidRPr="00F65BCD">
              <w:rPr>
                <w:sz w:val="18"/>
                <w:szCs w:val="18"/>
              </w:rPr>
              <w:t xml:space="preserve">88.508 </w:t>
            </w:r>
          </w:p>
        </w:tc>
        <w:tc>
          <w:tcPr>
            <w:tcW w:w="709" w:type="dxa"/>
          </w:tcPr>
          <w:p w:rsidR="00961A20" w:rsidRPr="00F65BCD" w:rsidRDefault="00961A20" w:rsidP="00961A20">
            <w:pPr>
              <w:rPr>
                <w:sz w:val="18"/>
                <w:szCs w:val="18"/>
              </w:rPr>
            </w:pPr>
            <w:r w:rsidRPr="00F65BCD">
              <w:rPr>
                <w:sz w:val="18"/>
                <w:szCs w:val="18"/>
              </w:rPr>
              <w:t xml:space="preserve">40.171 </w:t>
            </w:r>
          </w:p>
        </w:tc>
        <w:tc>
          <w:tcPr>
            <w:tcW w:w="708" w:type="dxa"/>
          </w:tcPr>
          <w:p w:rsidR="00961A20" w:rsidRPr="00F65BCD" w:rsidRDefault="00961A20" w:rsidP="00961A20">
            <w:pPr>
              <w:rPr>
                <w:sz w:val="18"/>
                <w:szCs w:val="18"/>
              </w:rPr>
            </w:pPr>
            <w:r w:rsidRPr="00F65BCD">
              <w:rPr>
                <w:sz w:val="18"/>
                <w:szCs w:val="18"/>
              </w:rPr>
              <w:t xml:space="preserve">45.868 </w:t>
            </w:r>
          </w:p>
        </w:tc>
        <w:tc>
          <w:tcPr>
            <w:tcW w:w="709" w:type="dxa"/>
          </w:tcPr>
          <w:p w:rsidR="00961A20" w:rsidRPr="00F65BCD" w:rsidRDefault="00961A20" w:rsidP="00961A20">
            <w:pPr>
              <w:rPr>
                <w:sz w:val="18"/>
                <w:szCs w:val="18"/>
              </w:rPr>
            </w:pPr>
            <w:r w:rsidRPr="00F65BCD">
              <w:rPr>
                <w:sz w:val="18"/>
                <w:szCs w:val="18"/>
              </w:rPr>
              <w:t xml:space="preserve">59.876 </w:t>
            </w:r>
          </w:p>
        </w:tc>
        <w:tc>
          <w:tcPr>
            <w:tcW w:w="709" w:type="dxa"/>
          </w:tcPr>
          <w:p w:rsidR="00961A20" w:rsidRPr="00F65BCD" w:rsidRDefault="00961A20" w:rsidP="00961A20">
            <w:pPr>
              <w:rPr>
                <w:sz w:val="18"/>
                <w:szCs w:val="18"/>
              </w:rPr>
            </w:pPr>
            <w:r w:rsidRPr="00F65BCD">
              <w:rPr>
                <w:sz w:val="18"/>
                <w:szCs w:val="18"/>
              </w:rPr>
              <w:t xml:space="preserve">20.857 </w:t>
            </w:r>
          </w:p>
        </w:tc>
        <w:tc>
          <w:tcPr>
            <w:tcW w:w="709" w:type="dxa"/>
          </w:tcPr>
          <w:p w:rsidR="00961A20" w:rsidRPr="00F65BCD" w:rsidRDefault="00961A20" w:rsidP="00961A20">
            <w:pPr>
              <w:rPr>
                <w:sz w:val="18"/>
                <w:szCs w:val="18"/>
              </w:rPr>
            </w:pPr>
            <w:r w:rsidRPr="00F65BCD">
              <w:rPr>
                <w:sz w:val="18"/>
                <w:szCs w:val="18"/>
              </w:rPr>
              <w:t xml:space="preserve">31.575 </w:t>
            </w:r>
          </w:p>
        </w:tc>
        <w:tc>
          <w:tcPr>
            <w:tcW w:w="708" w:type="dxa"/>
          </w:tcPr>
          <w:p w:rsidR="00961A20" w:rsidRPr="00F65BCD" w:rsidRDefault="00961A20" w:rsidP="00961A20">
            <w:pPr>
              <w:rPr>
                <w:sz w:val="18"/>
                <w:szCs w:val="18"/>
              </w:rPr>
            </w:pPr>
            <w:r w:rsidRPr="00F65BCD">
              <w:rPr>
                <w:sz w:val="18"/>
                <w:szCs w:val="18"/>
              </w:rPr>
              <w:t xml:space="preserve">43.650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0.033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0.044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0.029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0.053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0.088 </w:t>
            </w:r>
          </w:p>
        </w:tc>
        <w:tc>
          <w:tcPr>
            <w:tcW w:w="708" w:type="dxa"/>
          </w:tcPr>
          <w:p w:rsidR="00961A20" w:rsidRPr="00F65BCD" w:rsidRDefault="00961A20" w:rsidP="00961A20">
            <w:pPr>
              <w:rPr>
                <w:sz w:val="18"/>
                <w:szCs w:val="18"/>
              </w:rPr>
            </w:pPr>
            <w:r w:rsidRPr="00F65BCD">
              <w:rPr>
                <w:sz w:val="18"/>
                <w:szCs w:val="18"/>
              </w:rPr>
              <w:t xml:space="preserve">0.078 </w:t>
            </w:r>
          </w:p>
        </w:tc>
        <w:tc>
          <w:tcPr>
            <w:tcW w:w="709"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0.177 </w:t>
            </w:r>
          </w:p>
        </w:tc>
        <w:tc>
          <w:tcPr>
            <w:tcW w:w="709" w:type="dxa"/>
          </w:tcPr>
          <w:p w:rsidR="00961A20" w:rsidRPr="00F65BCD" w:rsidRDefault="00961A20" w:rsidP="00961A20">
            <w:pPr>
              <w:rPr>
                <w:sz w:val="18"/>
                <w:szCs w:val="18"/>
              </w:rPr>
            </w:pPr>
            <w:r w:rsidRPr="00F65BCD">
              <w:rPr>
                <w:sz w:val="18"/>
                <w:szCs w:val="18"/>
              </w:rPr>
              <w:t xml:space="preserve">0.114 </w:t>
            </w:r>
          </w:p>
        </w:tc>
        <w:tc>
          <w:tcPr>
            <w:tcW w:w="708" w:type="dxa"/>
          </w:tcPr>
          <w:p w:rsidR="00961A20" w:rsidRPr="00F65BCD" w:rsidRDefault="00961A20" w:rsidP="00961A20">
            <w:pPr>
              <w:rPr>
                <w:sz w:val="18"/>
                <w:szCs w:val="18"/>
              </w:rPr>
            </w:pPr>
            <w:r w:rsidRPr="00F65BCD">
              <w:rPr>
                <w:sz w:val="18"/>
                <w:szCs w:val="18"/>
              </w:rPr>
              <w:t xml:space="preserve">0.078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0.223 </w:t>
            </w:r>
          </w:p>
        </w:tc>
        <w:tc>
          <w:tcPr>
            <w:tcW w:w="709" w:type="dxa"/>
          </w:tcPr>
          <w:p w:rsidR="00961A20" w:rsidRPr="00F65BCD" w:rsidRDefault="00961A20" w:rsidP="00961A20">
            <w:pPr>
              <w:rPr>
                <w:sz w:val="18"/>
                <w:szCs w:val="18"/>
              </w:rPr>
            </w:pPr>
            <w:r w:rsidRPr="00F65BCD">
              <w:rPr>
                <w:sz w:val="18"/>
                <w:szCs w:val="18"/>
              </w:rPr>
              <w:t xml:space="preserve">0.159 </w:t>
            </w:r>
          </w:p>
        </w:tc>
        <w:tc>
          <w:tcPr>
            <w:tcW w:w="709" w:type="dxa"/>
          </w:tcPr>
          <w:p w:rsidR="00961A20" w:rsidRPr="00F65BCD" w:rsidRDefault="00961A20" w:rsidP="00961A20">
            <w:pPr>
              <w:rPr>
                <w:sz w:val="18"/>
                <w:szCs w:val="18"/>
              </w:rPr>
            </w:pPr>
            <w:r w:rsidRPr="00F65BCD">
              <w:rPr>
                <w:sz w:val="18"/>
                <w:szCs w:val="18"/>
              </w:rPr>
              <w:t xml:space="preserve">0.094 </w:t>
            </w:r>
          </w:p>
        </w:tc>
        <w:tc>
          <w:tcPr>
            <w:tcW w:w="709" w:type="dxa"/>
          </w:tcPr>
          <w:p w:rsidR="00961A20" w:rsidRPr="00F65BCD" w:rsidRDefault="00961A20" w:rsidP="00961A20">
            <w:pPr>
              <w:rPr>
                <w:sz w:val="18"/>
                <w:szCs w:val="18"/>
              </w:rPr>
            </w:pPr>
            <w:r w:rsidRPr="00F65BCD">
              <w:rPr>
                <w:sz w:val="18"/>
                <w:szCs w:val="18"/>
              </w:rPr>
              <w:t xml:space="preserve">0.430 </w:t>
            </w:r>
          </w:p>
        </w:tc>
        <w:tc>
          <w:tcPr>
            <w:tcW w:w="708" w:type="dxa"/>
          </w:tcPr>
          <w:p w:rsidR="00961A20" w:rsidRPr="00F65BCD" w:rsidRDefault="00961A20" w:rsidP="00961A20">
            <w:pPr>
              <w:rPr>
                <w:sz w:val="18"/>
                <w:szCs w:val="18"/>
              </w:rPr>
            </w:pPr>
            <w:r w:rsidRPr="00F65BCD">
              <w:rPr>
                <w:sz w:val="18"/>
                <w:szCs w:val="18"/>
              </w:rPr>
              <w:t xml:space="preserve">0.304 </w:t>
            </w:r>
          </w:p>
        </w:tc>
        <w:tc>
          <w:tcPr>
            <w:tcW w:w="709" w:type="dxa"/>
          </w:tcPr>
          <w:p w:rsidR="00961A20" w:rsidRPr="00F65BCD" w:rsidRDefault="00961A20" w:rsidP="00961A20">
            <w:pPr>
              <w:rPr>
                <w:sz w:val="18"/>
                <w:szCs w:val="18"/>
              </w:rPr>
            </w:pPr>
            <w:r w:rsidRPr="00F65BCD">
              <w:rPr>
                <w:sz w:val="18"/>
                <w:szCs w:val="18"/>
              </w:rPr>
              <w:t xml:space="preserve">0.166 </w:t>
            </w:r>
          </w:p>
        </w:tc>
        <w:tc>
          <w:tcPr>
            <w:tcW w:w="709" w:type="dxa"/>
          </w:tcPr>
          <w:p w:rsidR="00961A20" w:rsidRPr="00F65BCD" w:rsidRDefault="00961A20" w:rsidP="00961A20">
            <w:pPr>
              <w:rPr>
                <w:sz w:val="18"/>
                <w:szCs w:val="18"/>
              </w:rPr>
            </w:pPr>
            <w:r w:rsidRPr="00F65BCD">
              <w:rPr>
                <w:sz w:val="18"/>
                <w:szCs w:val="18"/>
              </w:rPr>
              <w:t xml:space="preserve">1.195 </w:t>
            </w:r>
          </w:p>
        </w:tc>
        <w:tc>
          <w:tcPr>
            <w:tcW w:w="709" w:type="dxa"/>
          </w:tcPr>
          <w:p w:rsidR="00961A20" w:rsidRPr="00F65BCD" w:rsidRDefault="00961A20" w:rsidP="00961A20">
            <w:pPr>
              <w:rPr>
                <w:sz w:val="18"/>
                <w:szCs w:val="18"/>
              </w:rPr>
            </w:pPr>
            <w:r w:rsidRPr="00F65BCD">
              <w:rPr>
                <w:sz w:val="18"/>
                <w:szCs w:val="18"/>
              </w:rPr>
              <w:t xml:space="preserve">0.577 </w:t>
            </w:r>
          </w:p>
        </w:tc>
        <w:tc>
          <w:tcPr>
            <w:tcW w:w="708" w:type="dxa"/>
          </w:tcPr>
          <w:p w:rsidR="00961A20" w:rsidRPr="00F65BCD" w:rsidRDefault="00961A20" w:rsidP="00961A20">
            <w:pPr>
              <w:rPr>
                <w:sz w:val="18"/>
                <w:szCs w:val="18"/>
              </w:rPr>
            </w:pPr>
            <w:r w:rsidRPr="00F65BCD">
              <w:rPr>
                <w:sz w:val="18"/>
                <w:szCs w:val="18"/>
              </w:rPr>
              <w:t xml:space="preserve">0.247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0.169 </w:t>
            </w:r>
          </w:p>
        </w:tc>
        <w:tc>
          <w:tcPr>
            <w:tcW w:w="709" w:type="dxa"/>
          </w:tcPr>
          <w:p w:rsidR="00961A20" w:rsidRPr="00F65BCD" w:rsidRDefault="00961A20" w:rsidP="00961A20">
            <w:pPr>
              <w:rPr>
                <w:sz w:val="18"/>
                <w:szCs w:val="18"/>
              </w:rPr>
            </w:pPr>
            <w:r w:rsidRPr="00F65BCD">
              <w:rPr>
                <w:sz w:val="18"/>
                <w:szCs w:val="18"/>
              </w:rPr>
              <w:t xml:space="preserve">0.128 </w:t>
            </w:r>
          </w:p>
        </w:tc>
        <w:tc>
          <w:tcPr>
            <w:tcW w:w="709" w:type="dxa"/>
          </w:tcPr>
          <w:p w:rsidR="00961A20" w:rsidRPr="00F65BCD" w:rsidRDefault="00961A20" w:rsidP="00961A20">
            <w:pPr>
              <w:rPr>
                <w:sz w:val="18"/>
                <w:szCs w:val="18"/>
              </w:rPr>
            </w:pPr>
            <w:r w:rsidRPr="00F65BCD">
              <w:rPr>
                <w:sz w:val="18"/>
                <w:szCs w:val="18"/>
              </w:rPr>
              <w:t xml:space="preserve">0.048 </w:t>
            </w:r>
          </w:p>
        </w:tc>
        <w:tc>
          <w:tcPr>
            <w:tcW w:w="709" w:type="dxa"/>
          </w:tcPr>
          <w:p w:rsidR="00961A20" w:rsidRPr="00F65BCD" w:rsidRDefault="00961A20" w:rsidP="00961A20">
            <w:pPr>
              <w:rPr>
                <w:sz w:val="18"/>
                <w:szCs w:val="18"/>
              </w:rPr>
            </w:pPr>
            <w:r w:rsidRPr="00F65BCD">
              <w:rPr>
                <w:sz w:val="18"/>
                <w:szCs w:val="18"/>
              </w:rPr>
              <w:t xml:space="preserve">0.179 </w:t>
            </w:r>
          </w:p>
        </w:tc>
        <w:tc>
          <w:tcPr>
            <w:tcW w:w="708" w:type="dxa"/>
          </w:tcPr>
          <w:p w:rsidR="00961A20" w:rsidRPr="00F65BCD" w:rsidRDefault="00961A20" w:rsidP="00961A20">
            <w:pPr>
              <w:rPr>
                <w:sz w:val="18"/>
                <w:szCs w:val="18"/>
              </w:rPr>
            </w:pPr>
            <w:r w:rsidRPr="00F65BCD">
              <w:rPr>
                <w:sz w:val="18"/>
                <w:szCs w:val="18"/>
              </w:rPr>
              <w:t xml:space="preserve">0.153 </w:t>
            </w:r>
          </w:p>
        </w:tc>
        <w:tc>
          <w:tcPr>
            <w:tcW w:w="709" w:type="dxa"/>
          </w:tcPr>
          <w:p w:rsidR="00961A20" w:rsidRPr="00F65BCD" w:rsidRDefault="00961A20" w:rsidP="00961A20">
            <w:pPr>
              <w:rPr>
                <w:sz w:val="18"/>
                <w:szCs w:val="18"/>
              </w:rPr>
            </w:pPr>
            <w:r w:rsidRPr="00F65BCD">
              <w:rPr>
                <w:sz w:val="18"/>
                <w:szCs w:val="18"/>
              </w:rPr>
              <w:t xml:space="preserve">0.071 </w:t>
            </w:r>
          </w:p>
        </w:tc>
        <w:tc>
          <w:tcPr>
            <w:tcW w:w="709" w:type="dxa"/>
          </w:tcPr>
          <w:p w:rsidR="00961A20" w:rsidRPr="00F65BCD" w:rsidRDefault="00961A20" w:rsidP="00961A20">
            <w:pPr>
              <w:rPr>
                <w:sz w:val="18"/>
                <w:szCs w:val="18"/>
              </w:rPr>
            </w:pPr>
            <w:r w:rsidRPr="00F65BCD">
              <w:rPr>
                <w:sz w:val="18"/>
                <w:szCs w:val="18"/>
              </w:rPr>
              <w:t xml:space="preserve">0.352 </w:t>
            </w:r>
          </w:p>
        </w:tc>
        <w:tc>
          <w:tcPr>
            <w:tcW w:w="709" w:type="dxa"/>
          </w:tcPr>
          <w:p w:rsidR="00961A20" w:rsidRPr="00F65BCD" w:rsidRDefault="00961A20" w:rsidP="00961A20">
            <w:pPr>
              <w:rPr>
                <w:sz w:val="18"/>
                <w:szCs w:val="18"/>
              </w:rPr>
            </w:pPr>
            <w:r w:rsidRPr="00F65BCD">
              <w:rPr>
                <w:sz w:val="18"/>
                <w:szCs w:val="18"/>
              </w:rPr>
              <w:t xml:space="preserve">0.212 </w:t>
            </w:r>
          </w:p>
        </w:tc>
        <w:tc>
          <w:tcPr>
            <w:tcW w:w="708" w:type="dxa"/>
          </w:tcPr>
          <w:p w:rsidR="00961A20" w:rsidRPr="00F65BCD" w:rsidRDefault="00961A20" w:rsidP="00961A20">
            <w:pPr>
              <w:rPr>
                <w:sz w:val="18"/>
                <w:szCs w:val="18"/>
              </w:rPr>
            </w:pPr>
            <w:r w:rsidRPr="00F65BCD">
              <w:rPr>
                <w:sz w:val="18"/>
                <w:szCs w:val="18"/>
              </w:rPr>
              <w:t xml:space="preserve">0.101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1.000 </w:t>
            </w:r>
          </w:p>
        </w:tc>
        <w:tc>
          <w:tcPr>
            <w:tcW w:w="709" w:type="dxa"/>
          </w:tcPr>
          <w:p w:rsidR="00961A20" w:rsidRPr="00F65BCD" w:rsidRDefault="00961A20" w:rsidP="00961A20">
            <w:pPr>
              <w:rPr>
                <w:sz w:val="16"/>
                <w:szCs w:val="16"/>
              </w:rPr>
            </w:pPr>
            <w:r w:rsidRPr="00F65BCD">
              <w:rPr>
                <w:sz w:val="16"/>
                <w:szCs w:val="16"/>
              </w:rPr>
              <w:t xml:space="preserve">0.997 </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0.987 </w:t>
            </w:r>
          </w:p>
        </w:tc>
        <w:tc>
          <w:tcPr>
            <w:tcW w:w="709" w:type="dxa"/>
          </w:tcPr>
          <w:p w:rsidR="00961A20" w:rsidRPr="00F65BCD" w:rsidRDefault="00961A20" w:rsidP="00961A20">
            <w:pPr>
              <w:rPr>
                <w:sz w:val="16"/>
                <w:szCs w:val="16"/>
              </w:rPr>
            </w:pPr>
            <w:r w:rsidRPr="00F65BCD">
              <w:rPr>
                <w:sz w:val="16"/>
                <w:szCs w:val="16"/>
              </w:rPr>
              <w:t xml:space="preserve">0.995 </w:t>
            </w:r>
          </w:p>
        </w:tc>
        <w:tc>
          <w:tcPr>
            <w:tcW w:w="708" w:type="dxa"/>
          </w:tcPr>
          <w:p w:rsidR="00961A20" w:rsidRPr="00F65BCD" w:rsidRDefault="00961A20" w:rsidP="00961A20">
            <w:pPr>
              <w:rPr>
                <w:sz w:val="16"/>
                <w:szCs w:val="16"/>
              </w:rPr>
            </w:pPr>
            <w:r w:rsidRPr="00F65BCD">
              <w:rPr>
                <w:sz w:val="16"/>
                <w:szCs w:val="16"/>
              </w:rPr>
              <w:t xml:space="preserve">0.997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sz w:val="16"/>
              </w:rPr>
              <w:t>BO</w:t>
            </w:r>
          </w:p>
        </w:tc>
        <w:tc>
          <w:tcPr>
            <w:tcW w:w="708" w:type="dxa"/>
          </w:tcPr>
          <w:p w:rsidR="00961A20" w:rsidRPr="00F65BCD" w:rsidRDefault="00961A20" w:rsidP="00961A20">
            <w:pPr>
              <w:rPr>
                <w:sz w:val="16"/>
                <w:szCs w:val="16"/>
              </w:rPr>
            </w:pPr>
            <w:r w:rsidRPr="00F65BCD">
              <w:rPr>
                <w:sz w:val="16"/>
                <w:szCs w:val="16"/>
              </w:rPr>
              <w:t xml:space="preserve">16.046 </w:t>
            </w:r>
          </w:p>
        </w:tc>
        <w:tc>
          <w:tcPr>
            <w:tcW w:w="709" w:type="dxa"/>
          </w:tcPr>
          <w:p w:rsidR="00961A20" w:rsidRPr="00F65BCD" w:rsidRDefault="00961A20" w:rsidP="00961A20">
            <w:pPr>
              <w:rPr>
                <w:sz w:val="16"/>
                <w:szCs w:val="16"/>
              </w:rPr>
            </w:pPr>
            <w:r w:rsidRPr="00F65BCD">
              <w:rPr>
                <w:sz w:val="16"/>
                <w:szCs w:val="16"/>
              </w:rPr>
              <w:t xml:space="preserve">15.369 </w:t>
            </w:r>
          </w:p>
        </w:tc>
        <w:tc>
          <w:tcPr>
            <w:tcW w:w="709" w:type="dxa"/>
          </w:tcPr>
          <w:p w:rsidR="00961A20" w:rsidRPr="00F65BCD" w:rsidRDefault="00961A20" w:rsidP="00961A20">
            <w:pPr>
              <w:rPr>
                <w:sz w:val="16"/>
                <w:szCs w:val="16"/>
              </w:rPr>
            </w:pPr>
            <w:r w:rsidRPr="00F65BCD">
              <w:rPr>
                <w:sz w:val="16"/>
                <w:szCs w:val="16"/>
              </w:rPr>
              <w:t xml:space="preserve">11.471 </w:t>
            </w:r>
          </w:p>
        </w:tc>
        <w:tc>
          <w:tcPr>
            <w:tcW w:w="709" w:type="dxa"/>
          </w:tcPr>
          <w:p w:rsidR="00961A20" w:rsidRPr="00F65BCD" w:rsidRDefault="00961A20" w:rsidP="00961A20">
            <w:pPr>
              <w:rPr>
                <w:sz w:val="16"/>
                <w:szCs w:val="16"/>
              </w:rPr>
            </w:pPr>
            <w:r w:rsidRPr="00F65BCD">
              <w:rPr>
                <w:sz w:val="16"/>
                <w:szCs w:val="16"/>
              </w:rPr>
              <w:t xml:space="preserve">37.881 </w:t>
            </w:r>
          </w:p>
        </w:tc>
        <w:tc>
          <w:tcPr>
            <w:tcW w:w="708" w:type="dxa"/>
          </w:tcPr>
          <w:p w:rsidR="00961A20" w:rsidRPr="00F65BCD" w:rsidRDefault="00961A20" w:rsidP="00961A20">
            <w:pPr>
              <w:rPr>
                <w:sz w:val="16"/>
                <w:szCs w:val="16"/>
              </w:rPr>
            </w:pPr>
            <w:r w:rsidRPr="00F65BCD">
              <w:rPr>
                <w:sz w:val="16"/>
                <w:szCs w:val="16"/>
              </w:rPr>
              <w:t xml:space="preserve">33.546 </w:t>
            </w:r>
          </w:p>
        </w:tc>
        <w:tc>
          <w:tcPr>
            <w:tcW w:w="709" w:type="dxa"/>
          </w:tcPr>
          <w:p w:rsidR="00961A20" w:rsidRPr="00F65BCD" w:rsidRDefault="00961A20" w:rsidP="00961A20">
            <w:pPr>
              <w:rPr>
                <w:sz w:val="16"/>
                <w:szCs w:val="16"/>
              </w:rPr>
            </w:pPr>
            <w:r w:rsidRPr="00F65BCD">
              <w:rPr>
                <w:sz w:val="16"/>
                <w:szCs w:val="16"/>
              </w:rPr>
              <w:t xml:space="preserve">27.515 </w:t>
            </w:r>
          </w:p>
        </w:tc>
        <w:tc>
          <w:tcPr>
            <w:tcW w:w="709" w:type="dxa"/>
          </w:tcPr>
          <w:p w:rsidR="00961A20" w:rsidRPr="00F65BCD" w:rsidRDefault="00961A20" w:rsidP="00961A20">
            <w:pPr>
              <w:rPr>
                <w:sz w:val="16"/>
                <w:szCs w:val="16"/>
              </w:rPr>
            </w:pPr>
            <w:r w:rsidRPr="00F65BCD">
              <w:rPr>
                <w:sz w:val="16"/>
                <w:szCs w:val="16"/>
              </w:rPr>
              <w:t xml:space="preserve">66.612 </w:t>
            </w:r>
          </w:p>
        </w:tc>
        <w:tc>
          <w:tcPr>
            <w:tcW w:w="709" w:type="dxa"/>
          </w:tcPr>
          <w:p w:rsidR="00961A20" w:rsidRPr="00F65BCD" w:rsidRDefault="00961A20" w:rsidP="00961A20">
            <w:pPr>
              <w:rPr>
                <w:sz w:val="16"/>
                <w:szCs w:val="16"/>
              </w:rPr>
            </w:pPr>
            <w:r w:rsidRPr="00F65BCD">
              <w:rPr>
                <w:sz w:val="16"/>
                <w:szCs w:val="16"/>
              </w:rPr>
              <w:t xml:space="preserve">54.547 </w:t>
            </w:r>
          </w:p>
        </w:tc>
        <w:tc>
          <w:tcPr>
            <w:tcW w:w="708" w:type="dxa"/>
          </w:tcPr>
          <w:p w:rsidR="00961A20" w:rsidRPr="00F65BCD" w:rsidRDefault="00961A20" w:rsidP="00961A20">
            <w:pPr>
              <w:rPr>
                <w:sz w:val="16"/>
                <w:szCs w:val="16"/>
              </w:rPr>
            </w:pPr>
            <w:r w:rsidRPr="00F65BCD">
              <w:rPr>
                <w:sz w:val="16"/>
                <w:szCs w:val="16"/>
              </w:rPr>
              <w:t xml:space="preserve">44.582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rFonts w:ascii="Cambria Math" w:hAnsi="Cambria Math"/>
                <w:sz w:val="16"/>
              </w:rPr>
              <w:t>𝜆</w:t>
            </w:r>
          </w:p>
        </w:tc>
        <w:tc>
          <w:tcPr>
            <w:tcW w:w="2126" w:type="dxa"/>
            <w:gridSpan w:val="3"/>
          </w:tcPr>
          <w:p w:rsidR="00961A20" w:rsidRPr="00F65BCD" w:rsidRDefault="00961A20" w:rsidP="00961A20">
            <w:pPr>
              <w:pStyle w:val="ListParagraph"/>
              <w:ind w:left="0"/>
              <w:jc w:val="center"/>
              <w:rPr>
                <w:sz w:val="16"/>
                <w:szCs w:val="16"/>
              </w:rPr>
            </w:pPr>
            <w:r w:rsidRPr="00F65BCD">
              <w:rPr>
                <w:sz w:val="16"/>
                <w:szCs w:val="16"/>
              </w:rPr>
              <w:t>0.3</w:t>
            </w:r>
          </w:p>
        </w:tc>
        <w:tc>
          <w:tcPr>
            <w:tcW w:w="2126" w:type="dxa"/>
            <w:gridSpan w:val="3"/>
          </w:tcPr>
          <w:p w:rsidR="00961A20" w:rsidRPr="00F65BCD" w:rsidRDefault="00961A20" w:rsidP="00961A20">
            <w:pPr>
              <w:jc w:val="center"/>
              <w:rPr>
                <w:sz w:val="16"/>
                <w:szCs w:val="16"/>
              </w:rPr>
            </w:pPr>
            <w:r w:rsidRPr="00F65BCD">
              <w:rPr>
                <w:sz w:val="16"/>
                <w:szCs w:val="16"/>
              </w:rPr>
              <w:t>0.6</w:t>
            </w:r>
          </w:p>
        </w:tc>
        <w:tc>
          <w:tcPr>
            <w:tcW w:w="2126" w:type="dxa"/>
            <w:gridSpan w:val="3"/>
          </w:tcPr>
          <w:p w:rsidR="00961A20" w:rsidRPr="00F65BCD" w:rsidRDefault="00961A20" w:rsidP="00961A20">
            <w:pPr>
              <w:jc w:val="center"/>
              <w:rPr>
                <w:sz w:val="16"/>
                <w:szCs w:val="16"/>
              </w:rPr>
            </w:pPr>
            <w:r w:rsidRPr="00F65BCD">
              <w:rPr>
                <w:sz w:val="16"/>
                <w:szCs w:val="16"/>
              </w:rPr>
              <w:t>0.9</w:t>
            </w:r>
          </w:p>
        </w:tc>
      </w:tr>
      <w:tr w:rsidR="0013702D" w:rsidRPr="00F65BCD" w:rsidTr="00961A20">
        <w:trPr>
          <w:trHeight w:val="142"/>
        </w:trPr>
        <w:tc>
          <w:tcPr>
            <w:tcW w:w="992" w:type="dxa"/>
            <w:vMerge/>
          </w:tcPr>
          <w:p w:rsidR="0013702D" w:rsidRPr="00F65BCD" w:rsidRDefault="0013702D" w:rsidP="00961A20">
            <w:pPr>
              <w:pStyle w:val="ListParagraph"/>
              <w:ind w:left="0"/>
              <w:jc w:val="center"/>
              <w:rPr>
                <w:sz w:val="16"/>
              </w:rPr>
            </w:pPr>
          </w:p>
        </w:tc>
        <w:tc>
          <w:tcPr>
            <w:tcW w:w="8363" w:type="dxa"/>
            <w:gridSpan w:val="12"/>
          </w:tcPr>
          <w:p w:rsidR="00037148" w:rsidRPr="00F65BCD" w:rsidRDefault="0013702D" w:rsidP="004A64F2">
            <w:pPr>
              <w:pStyle w:val="ListParagraph"/>
              <w:ind w:left="0"/>
              <w:rPr>
                <w:sz w:val="16"/>
              </w:rPr>
            </w:pPr>
            <w:r w:rsidRPr="00F65BCD">
              <w:rPr>
                <w:sz w:val="16"/>
              </w:rPr>
              <w:t>Additional comments:</w:t>
            </w:r>
          </w:p>
          <w:p w:rsidR="00961A20" w:rsidRPr="00F65BCD" w:rsidRDefault="00961A20" w:rsidP="004A64F2">
            <w:pPr>
              <w:pStyle w:val="ListParagraph"/>
              <w:ind w:left="0"/>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6"/>
              </w:numPr>
              <w:rPr>
                <w:sz w:val="16"/>
                <w:szCs w:val="16"/>
              </w:rPr>
            </w:pPr>
            <w:r w:rsidRPr="00F65BCD">
              <w:rPr>
                <w:sz w:val="16"/>
                <w:szCs w:val="16"/>
              </w:rPr>
              <w:t>Sensing threshold used: -62 dBm/20MHz</w:t>
            </w:r>
          </w:p>
          <w:p w:rsidR="00001E16" w:rsidRPr="00F65BCD" w:rsidRDefault="00001E16" w:rsidP="00793FA6">
            <w:pPr>
              <w:pStyle w:val="PlainText"/>
              <w:numPr>
                <w:ilvl w:val="0"/>
                <w:numId w:val="36"/>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6"/>
              </w:numPr>
              <w:rPr>
                <w:sz w:val="16"/>
                <w:szCs w:val="16"/>
              </w:rPr>
            </w:pPr>
            <w:r w:rsidRPr="00F65BCD">
              <w:rPr>
                <w:sz w:val="16"/>
                <w:szCs w:val="16"/>
              </w:rPr>
              <w:t>ECCA slot length: 34 us</w:t>
            </w:r>
          </w:p>
          <w:p w:rsidR="00001E16" w:rsidRPr="00F65BCD" w:rsidRDefault="00001E16" w:rsidP="00793FA6">
            <w:pPr>
              <w:pStyle w:val="PlainText"/>
              <w:numPr>
                <w:ilvl w:val="0"/>
                <w:numId w:val="36"/>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6"/>
              </w:numPr>
              <w:rPr>
                <w:sz w:val="16"/>
                <w:szCs w:val="16"/>
              </w:rPr>
            </w:pPr>
            <w:r w:rsidRPr="00F65BCD">
              <w:rPr>
                <w:sz w:val="16"/>
                <w:szCs w:val="16"/>
              </w:rPr>
              <w:t>Whether or not intra and/or inter-RAT detection is assumed: No</w:t>
            </w:r>
          </w:p>
          <w:p w:rsidR="0013702D" w:rsidRPr="00F65BCD" w:rsidRDefault="0013702D" w:rsidP="00961A20">
            <w:pPr>
              <w:pStyle w:val="ListParagraph"/>
              <w:ind w:left="0"/>
              <w:jc w:val="both"/>
              <w:rPr>
                <w:sz w:val="16"/>
              </w:rPr>
            </w:pPr>
          </w:p>
        </w:tc>
      </w:tr>
      <w:tr w:rsidR="005D7395" w:rsidRPr="00F65BCD" w:rsidTr="009C098D">
        <w:trPr>
          <w:trHeight w:val="269"/>
        </w:trPr>
        <w:tc>
          <w:tcPr>
            <w:tcW w:w="992" w:type="dxa"/>
            <w:vMerge w:val="restart"/>
          </w:tcPr>
          <w:p w:rsidR="005D7395" w:rsidRPr="00F65BCD" w:rsidRDefault="00B34205" w:rsidP="009C098D">
            <w:pPr>
              <w:pStyle w:val="ListParagraph"/>
              <w:ind w:left="0"/>
              <w:jc w:val="center"/>
              <w:rPr>
                <w:sz w:val="16"/>
                <w:lang w:eastAsia="zh-CN"/>
              </w:rPr>
            </w:pPr>
            <w:r w:rsidRPr="00F65BCD">
              <w:rPr>
                <w:sz w:val="16"/>
                <w:lang w:eastAsia="zh-CN"/>
              </w:rPr>
              <w:lastRenderedPageBreak/>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25.31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29.18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32.19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3.34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4.51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21.47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0.37</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1.26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45.45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26.69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24.07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44.94</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49.64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24.71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35.25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44.23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42.44</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44.46</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45.81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25.36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31.23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39.21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5.70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10.92</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2.52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0.090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0.28</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1.86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0.54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0.88</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0.42</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0.66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31.60</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36.95</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26.91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14.78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57.35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47.45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54.69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34.90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48.78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65.92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59.76</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63.49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57.16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54.67</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51.28</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32.96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0.11</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0.14</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0.08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0.25</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0.42</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35.64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29.67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6.72</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27.18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2.31</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16.60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49.18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53.52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47.24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65.04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66.37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65.57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59.92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57.72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45.95</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50.82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32.42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44.35</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0.13</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0.33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0.43</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ind w:left="0"/>
              <w:jc w:val="both"/>
              <w:rPr>
                <w:sz w:val="16"/>
                <w:szCs w:val="16"/>
                <w:lang w:eastAsia="zh-CN"/>
              </w:rPr>
            </w:pPr>
            <w:r w:rsidRPr="00F65BCD">
              <w:rPr>
                <w:sz w:val="16"/>
              </w:rPr>
              <w:t>Additional comments:</w:t>
            </w:r>
            <w:r w:rsidRPr="00F65BCD">
              <w:rPr>
                <w:sz w:val="16"/>
                <w:szCs w:val="16"/>
              </w:rPr>
              <w:t xml:space="preserve"> </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35.97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31.13</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5.06</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24.81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3.02</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11.27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35.43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43.81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66.97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62.21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58.28</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57.51</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51.54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44.73</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47.96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31.83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40.54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0.15</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0.11</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0.23</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0.44</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112DAE" w:rsidRPr="00F65BCD" w:rsidRDefault="00112DAE" w:rsidP="00975B3C">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78.9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103.4</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136.1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104.9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0.023</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0.118</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B6460B"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1</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63.68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91.94</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37.15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80.15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16.55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70.17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25.92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87.78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88.77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121.12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98.84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76.33</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110.50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46.04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94.71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25.85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85.31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0.60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77.39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27.96</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25.65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96.64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63.69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46.01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39.85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111.28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59.98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56.24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95.80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65.15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44.96</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39.87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0.50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77.39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38.38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16.16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27.96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82.53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88.89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96.64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55.14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63.69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30.59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93.09</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98.32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 xml:space="preserve">Source 17 / R1-151821  R1-151823  </w:t>
            </w:r>
            <w:r w:rsidRPr="00F65BCD">
              <w:rPr>
                <w:sz w:val="16"/>
                <w:lang w:eastAsia="zh-CN"/>
              </w:rPr>
              <w:lastRenderedPageBreak/>
              <w:t>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lastRenderedPageBreak/>
              <w:t>4</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lastRenderedPageBreak/>
              <w:t>[Mbps]</w:t>
            </w:r>
          </w:p>
        </w:tc>
        <w:tc>
          <w:tcPr>
            <w:tcW w:w="712" w:type="dxa"/>
          </w:tcPr>
          <w:p w:rsidR="00FF716C" w:rsidRPr="00F65BCD" w:rsidRDefault="00FF716C" w:rsidP="00FF716C">
            <w:pPr>
              <w:pStyle w:val="ListParagraph"/>
              <w:ind w:left="0"/>
              <w:jc w:val="center"/>
              <w:rPr>
                <w:sz w:val="16"/>
              </w:rPr>
            </w:pPr>
            <w:r w:rsidRPr="00F65BCD">
              <w:rPr>
                <w:sz w:val="16"/>
              </w:rPr>
              <w:lastRenderedPageBreak/>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74.86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73.55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52.26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46.01</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27.97</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22.69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88.38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66.95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54.12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86.79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95.56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64.58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62.70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45.72</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0.44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39</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161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82</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48</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lang w:eastAsia="zh-CN"/>
              </w:rPr>
            </w:pPr>
            <w:r w:rsidRPr="00F65BCD">
              <w:rPr>
                <w:sz w:val="16"/>
                <w:lang w:eastAsia="zh-CN"/>
              </w:rPr>
              <w:t>Source 17</w:t>
            </w:r>
            <w:r w:rsidR="00AD59DC" w:rsidRPr="00F65BCD">
              <w:rPr>
                <w:rFonts w:hint="eastAsia"/>
                <w:sz w:val="16"/>
                <w:lang w:eastAsia="zh-CN"/>
              </w:rPr>
              <w:t xml:space="preserve"> </w:t>
            </w:r>
            <w:r w:rsidR="00AD59DC" w:rsidRPr="00F65BCD">
              <w:rPr>
                <w:sz w:val="16"/>
                <w:lang w:eastAsia="zh-CN"/>
              </w:rPr>
              <w:t>/ R1-152641</w:t>
            </w:r>
          </w:p>
        </w:tc>
        <w:tc>
          <w:tcPr>
            <w:tcW w:w="567" w:type="dxa"/>
            <w:vMerge w:val="restart"/>
          </w:tcPr>
          <w:p w:rsidR="00AD59DC" w:rsidRPr="00F65BCD" w:rsidRDefault="00AD59DC" w:rsidP="002B73CE">
            <w:pPr>
              <w:pStyle w:val="ListParagraph"/>
              <w:ind w:left="0"/>
              <w:jc w:val="center"/>
              <w:rPr>
                <w:sz w:val="16"/>
                <w:lang w:eastAsia="zh-CN"/>
              </w:rPr>
            </w:pPr>
            <w:r w:rsidRPr="00F65BCD">
              <w:rPr>
                <w:sz w:val="16"/>
                <w:lang w:eastAsia="zh-CN"/>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67.44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72.15</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82.53</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37.98</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50.08</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59.04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16.29</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33.06</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40.07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82.40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84.43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103.08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53.91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60.32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72.91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30.19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50.45</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94.600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116.27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64.500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68.86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81.200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42.390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47.650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57.94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81.83</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83.98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101.75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53.22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59.72</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71.38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29.99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49.44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0.36</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F5269B" w:rsidRPr="00F65BCD" w:rsidRDefault="00F5269B" w:rsidP="00F5269B">
      <w:pPr>
        <w:rPr>
          <w:b/>
          <w:bCs/>
          <w:szCs w:val="18"/>
        </w:rPr>
      </w:pPr>
    </w:p>
    <w:p w:rsidR="00EE705B" w:rsidRPr="00F65BCD" w:rsidRDefault="00EE705B" w:rsidP="00F5269B">
      <w:pPr>
        <w:rPr>
          <w:b/>
          <w:bCs/>
          <w:szCs w:val="18"/>
        </w:rPr>
      </w:pPr>
    </w:p>
    <w:p w:rsidR="00F5269B" w:rsidRPr="00F65BCD" w:rsidRDefault="00F5269B" w:rsidP="00F5269B">
      <w:pPr>
        <w:rPr>
          <w:sz w:val="20"/>
        </w:rPr>
      </w:pPr>
      <w:r w:rsidRPr="00F65BCD">
        <w:rPr>
          <w:rFonts w:ascii="Arial" w:hAnsi="Arial" w:cs="Arial"/>
          <w:b/>
          <w:sz w:val="20"/>
          <w:lang w:eastAsia="x-none"/>
        </w:rPr>
        <w:lastRenderedPageBreak/>
        <w:t>Table B.1-5: Indoor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F65BCD" w:rsidTr="00CD59AE">
        <w:trPr>
          <w:trHeight w:val="471"/>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68"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250663" w:rsidRPr="00F65BCD" w:rsidTr="00CD59AE">
        <w:trPr>
          <w:trHeight w:val="523"/>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1275" w:type="dxa"/>
          </w:tcPr>
          <w:p w:rsidR="00975B3C" w:rsidRPr="00F65BCD" w:rsidRDefault="00975B3C" w:rsidP="001760A4">
            <w:pPr>
              <w:pStyle w:val="ListParagraph"/>
              <w:ind w:left="0"/>
              <w:jc w:val="center"/>
              <w:rPr>
                <w:sz w:val="16"/>
                <w:szCs w:val="20"/>
              </w:rPr>
            </w:pPr>
            <w:r w:rsidRPr="00F65BCD">
              <w:rPr>
                <w:sz w:val="16"/>
                <w:szCs w:val="20"/>
              </w:rPr>
              <w:t>LAA opt. 1</w:t>
            </w:r>
          </w:p>
        </w:tc>
        <w:tc>
          <w:tcPr>
            <w:tcW w:w="993"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tcPr>
          <w:p w:rsidR="00975B3C" w:rsidRPr="00F65BCD" w:rsidRDefault="00975B3C" w:rsidP="001760A4">
            <w:pPr>
              <w:pStyle w:val="ListParagraph"/>
              <w:ind w:left="0"/>
              <w:jc w:val="center"/>
              <w:rPr>
                <w:sz w:val="16"/>
              </w:rPr>
            </w:pPr>
            <w:r w:rsidRPr="00F65BCD">
              <w:rPr>
                <w:sz w:val="16"/>
                <w:szCs w:val="20"/>
              </w:rPr>
              <w:t>LAA opt. 1</w:t>
            </w:r>
          </w:p>
        </w:tc>
        <w:tc>
          <w:tcPr>
            <w:tcW w:w="992" w:type="dxa"/>
          </w:tcPr>
          <w:p w:rsidR="00975B3C" w:rsidRPr="00F65BCD" w:rsidRDefault="00975B3C" w:rsidP="001760A4">
            <w:pPr>
              <w:pStyle w:val="ListParagraph"/>
              <w:ind w:left="0"/>
              <w:jc w:val="center"/>
              <w:rPr>
                <w:sz w:val="16"/>
              </w:rPr>
            </w:pPr>
            <w:r w:rsidRPr="00F65BCD">
              <w:rPr>
                <w:sz w:val="16"/>
                <w:szCs w:val="20"/>
              </w:rPr>
              <w:t>LAA opt. 2</w:t>
            </w:r>
          </w:p>
        </w:tc>
        <w:tc>
          <w:tcPr>
            <w:tcW w:w="992" w:type="dxa"/>
          </w:tcPr>
          <w:p w:rsidR="00975B3C" w:rsidRPr="00F65BCD" w:rsidRDefault="00975B3C" w:rsidP="001760A4">
            <w:pPr>
              <w:pStyle w:val="ListParagraph"/>
              <w:ind w:left="0"/>
              <w:jc w:val="center"/>
              <w:rPr>
                <w:sz w:val="16"/>
              </w:rPr>
            </w:pPr>
            <w:r w:rsidRPr="00F65BCD">
              <w:rPr>
                <w:sz w:val="16"/>
                <w:szCs w:val="20"/>
              </w:rPr>
              <w:t>LAA opt. 1</w:t>
            </w:r>
          </w:p>
        </w:tc>
        <w:tc>
          <w:tcPr>
            <w:tcW w:w="1057" w:type="dxa"/>
          </w:tcPr>
          <w:p w:rsidR="00975B3C" w:rsidRPr="00F65BCD" w:rsidRDefault="00975B3C" w:rsidP="001760A4">
            <w:pPr>
              <w:pStyle w:val="ListParagraph"/>
              <w:ind w:left="0"/>
              <w:jc w:val="center"/>
              <w:rPr>
                <w:sz w:val="16"/>
              </w:rPr>
            </w:pPr>
            <w:r w:rsidRPr="00F65BCD">
              <w:rPr>
                <w:sz w:val="16"/>
                <w:szCs w:val="20"/>
              </w:rPr>
              <w:t>LAA opt. 2</w:t>
            </w:r>
          </w:p>
        </w:tc>
      </w:tr>
      <w:tr w:rsidR="002B2188" w:rsidRPr="00F65BCD" w:rsidTr="00CD59AE">
        <w:trPr>
          <w:trHeight w:val="257"/>
        </w:trPr>
        <w:tc>
          <w:tcPr>
            <w:tcW w:w="992" w:type="dxa"/>
            <w:vMerge w:val="restart"/>
          </w:tcPr>
          <w:p w:rsidR="002B218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2B2188" w:rsidRPr="00F65BCD" w:rsidRDefault="002B2188" w:rsidP="001760A4">
            <w:pPr>
              <w:pStyle w:val="ListParagraph"/>
              <w:ind w:left="0"/>
              <w:jc w:val="center"/>
              <w:rPr>
                <w:sz w:val="16"/>
              </w:rPr>
            </w:pPr>
            <w:r w:rsidRPr="00F65BCD">
              <w:rPr>
                <w:sz w:val="16"/>
              </w:rPr>
              <w:t>3</w:t>
            </w: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UPT CDF</w:t>
            </w:r>
          </w:p>
          <w:p w:rsidR="002B2188" w:rsidRPr="00F65BCD" w:rsidRDefault="002B2188" w:rsidP="001760A4">
            <w:pPr>
              <w:pStyle w:val="ListParagraph"/>
              <w:ind w:left="0"/>
              <w:jc w:val="center"/>
              <w:rPr>
                <w:sz w:val="16"/>
              </w:rPr>
            </w:pPr>
            <w:r w:rsidRPr="00F65BCD">
              <w:rPr>
                <w:sz w:val="16"/>
              </w:rPr>
              <w:t>[Mbps]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76.28</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75.06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40.18</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40.52</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24.42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25.89</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97.9</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96.23</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78.5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75.46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53.82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52.78</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111.1</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76.98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75.32</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76.57</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74.26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53.65</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53.02</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Delay CDF</w:t>
            </w:r>
          </w:p>
          <w:p w:rsidR="002B2188" w:rsidRPr="00F65BCD" w:rsidRDefault="002B2188" w:rsidP="001760A4">
            <w:pPr>
              <w:pStyle w:val="ListParagraph"/>
              <w:ind w:left="0"/>
              <w:jc w:val="center"/>
              <w:rPr>
                <w:sz w:val="16"/>
              </w:rPr>
            </w:pPr>
            <w:r w:rsidRPr="00F65BCD">
              <w:rPr>
                <w:sz w:val="16"/>
              </w:rPr>
              <w:t>[s]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0.041</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0.081</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0.064</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0.286</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0.173</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0.215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0.737</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0.47</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0.046</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0.047</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0.109</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0.364</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0.231</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993"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94</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93</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hint="eastAsia"/>
                <w:sz w:val="16"/>
              </w:rPr>
            </w:pPr>
            <w:r w:rsidRPr="00F65BCD">
              <w:rPr>
                <w:sz w:val="16"/>
              </w:rPr>
              <w:t>BO</w:t>
            </w:r>
          </w:p>
        </w:tc>
        <w:tc>
          <w:tcPr>
            <w:tcW w:w="1275"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993"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40</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41</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r>
      <w:tr w:rsidR="00194778" w:rsidRPr="00F65BCD" w:rsidTr="00CD59AE">
        <w:trPr>
          <w:trHeight w:val="136"/>
        </w:trPr>
        <w:tc>
          <w:tcPr>
            <w:tcW w:w="992" w:type="dxa"/>
            <w:vMerge/>
          </w:tcPr>
          <w:p w:rsidR="00194778" w:rsidRPr="00F65BCD" w:rsidRDefault="00194778" w:rsidP="001760A4">
            <w:pPr>
              <w:pStyle w:val="ListParagraph"/>
              <w:ind w:left="0"/>
              <w:jc w:val="center"/>
              <w:rPr>
                <w:sz w:val="16"/>
              </w:rPr>
            </w:pPr>
          </w:p>
        </w:tc>
        <w:tc>
          <w:tcPr>
            <w:tcW w:w="567" w:type="dxa"/>
            <w:vMerge/>
          </w:tcPr>
          <w:p w:rsidR="00194778" w:rsidRPr="00F65BCD" w:rsidRDefault="00194778" w:rsidP="001760A4">
            <w:pPr>
              <w:pStyle w:val="ListParagraph"/>
              <w:ind w:left="0"/>
              <w:jc w:val="center"/>
              <w:rPr>
                <w:sz w:val="16"/>
              </w:rPr>
            </w:pPr>
          </w:p>
        </w:tc>
        <w:tc>
          <w:tcPr>
            <w:tcW w:w="1418" w:type="dxa"/>
            <w:gridSpan w:val="2"/>
          </w:tcPr>
          <w:p w:rsidR="00194778" w:rsidRPr="00F65BCD" w:rsidRDefault="00194778" w:rsidP="001760A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194778" w:rsidRPr="00F65BCD" w:rsidRDefault="003B4AD8" w:rsidP="001760A4">
            <w:pPr>
              <w:pStyle w:val="ListParagraph"/>
              <w:ind w:left="0"/>
              <w:jc w:val="center"/>
              <w:rPr>
                <w:sz w:val="16"/>
              </w:rPr>
            </w:pPr>
            <w:r w:rsidRPr="00F65BCD">
              <w:rPr>
                <w:sz w:val="16"/>
              </w:rPr>
              <w:t>0.558</w:t>
            </w:r>
            <w:r w:rsidR="00EC42C7" w:rsidRPr="00F65BCD">
              <w:rPr>
                <w:sz w:val="16"/>
              </w:rPr>
              <w:t xml:space="preserve"> files/s</w:t>
            </w:r>
          </w:p>
        </w:tc>
        <w:tc>
          <w:tcPr>
            <w:tcW w:w="2126" w:type="dxa"/>
            <w:gridSpan w:val="2"/>
          </w:tcPr>
          <w:p w:rsidR="00194778" w:rsidRPr="00F65BCD" w:rsidRDefault="003B4AD8" w:rsidP="001760A4">
            <w:pPr>
              <w:pStyle w:val="ListParagraph"/>
              <w:ind w:left="0"/>
              <w:jc w:val="center"/>
              <w:rPr>
                <w:sz w:val="16"/>
              </w:rPr>
            </w:pPr>
            <w:r w:rsidRPr="00F65BCD">
              <w:rPr>
                <w:sz w:val="16"/>
              </w:rPr>
              <w:t>0.971</w:t>
            </w:r>
            <w:r w:rsidR="00EC42C7" w:rsidRPr="00F65BCD">
              <w:rPr>
                <w:sz w:val="16"/>
              </w:rPr>
              <w:t xml:space="preserve"> files/s</w:t>
            </w:r>
          </w:p>
        </w:tc>
        <w:tc>
          <w:tcPr>
            <w:tcW w:w="2049" w:type="dxa"/>
            <w:gridSpan w:val="2"/>
          </w:tcPr>
          <w:p w:rsidR="00194778" w:rsidRPr="00F65BCD" w:rsidRDefault="003B4AD8" w:rsidP="001760A4">
            <w:pPr>
              <w:pStyle w:val="ListParagraph"/>
              <w:ind w:left="0"/>
              <w:jc w:val="center"/>
              <w:rPr>
                <w:sz w:val="16"/>
              </w:rPr>
            </w:pPr>
            <w:r w:rsidRPr="00F65BCD">
              <w:rPr>
                <w:sz w:val="16"/>
              </w:rPr>
              <w:t>1.356</w:t>
            </w:r>
            <w:r w:rsidR="00EC42C7" w:rsidRPr="00F65BCD">
              <w:rPr>
                <w:sz w:val="16"/>
              </w:rPr>
              <w:t xml:space="preserve"> files/s</w:t>
            </w:r>
          </w:p>
        </w:tc>
      </w:tr>
      <w:tr w:rsidR="00250663" w:rsidRPr="00F65BCD" w:rsidTr="00CD59AE">
        <w:trPr>
          <w:trHeight w:val="136"/>
        </w:trPr>
        <w:tc>
          <w:tcPr>
            <w:tcW w:w="992" w:type="dxa"/>
            <w:vMerge/>
          </w:tcPr>
          <w:p w:rsidR="00250663" w:rsidRPr="00F65BCD" w:rsidRDefault="00250663" w:rsidP="001760A4">
            <w:pPr>
              <w:pStyle w:val="ListParagraph"/>
              <w:ind w:left="0"/>
              <w:jc w:val="center"/>
              <w:rPr>
                <w:sz w:val="16"/>
              </w:rPr>
            </w:pPr>
          </w:p>
        </w:tc>
        <w:tc>
          <w:tcPr>
            <w:tcW w:w="8428" w:type="dxa"/>
            <w:gridSpan w:val="9"/>
          </w:tcPr>
          <w:p w:rsidR="00037148" w:rsidRPr="00F65BCD" w:rsidRDefault="00250663" w:rsidP="00420229">
            <w:pPr>
              <w:pStyle w:val="ListParagraph"/>
              <w:ind w:left="0"/>
              <w:jc w:val="both"/>
              <w:rPr>
                <w:sz w:val="16"/>
                <w:szCs w:val="16"/>
              </w:rPr>
            </w:pPr>
            <w:r w:rsidRPr="00F65BCD">
              <w:rPr>
                <w:sz w:val="16"/>
              </w:rPr>
              <w:t>Additional comments</w:t>
            </w:r>
            <w:r w:rsidRPr="00F65BCD">
              <w:rPr>
                <w:sz w:val="16"/>
                <w:szCs w:val="16"/>
              </w:rPr>
              <w:t xml:space="preserve">: </w:t>
            </w:r>
          </w:p>
          <w:p w:rsidR="00037148" w:rsidRPr="00F65BCD" w:rsidRDefault="00037148" w:rsidP="00420229">
            <w:pPr>
              <w:pStyle w:val="ListParagraph"/>
              <w:ind w:left="0"/>
              <w:jc w:val="both"/>
              <w:rPr>
                <w:rFonts w:cstheme="minorHAnsi"/>
                <w:sz w:val="16"/>
                <w:szCs w:val="16"/>
                <w:lang w:val="en-GB" w:eastAsia="zh-CN"/>
              </w:rPr>
            </w:pPr>
            <w:r w:rsidRPr="00F65BCD">
              <w:rPr>
                <w:rFonts w:cstheme="minorHAnsi"/>
                <w:sz w:val="16"/>
                <w:szCs w:val="16"/>
                <w:lang w:val="en-GB" w:eastAsia="zh-CN"/>
              </w:rPr>
              <w:t>Licensed carrier not utilized in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264D0F">
            <w:pPr>
              <w:pStyle w:val="ListParagraph"/>
              <w:ind w:left="0"/>
              <w:jc w:val="center"/>
              <w:rPr>
                <w:sz w:val="16"/>
              </w:rPr>
            </w:pPr>
          </w:p>
        </w:tc>
        <w:tc>
          <w:tcPr>
            <w:tcW w:w="567" w:type="dxa"/>
            <w:vMerge w:val="restart"/>
          </w:tcPr>
          <w:p w:rsidR="00324281" w:rsidRPr="00F65BCD" w:rsidRDefault="00324281" w:rsidP="00264D0F">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UPT CDF</w:t>
            </w:r>
          </w:p>
          <w:p w:rsidR="00324281" w:rsidRPr="00F65BCD" w:rsidRDefault="00324281" w:rsidP="00264D0F">
            <w:pPr>
              <w:pStyle w:val="ListParagraph"/>
              <w:ind w:left="0"/>
              <w:jc w:val="center"/>
              <w:rPr>
                <w:sz w:val="16"/>
              </w:rPr>
            </w:pPr>
            <w:r w:rsidRPr="00F65BCD">
              <w:rPr>
                <w:sz w:val="16"/>
              </w:rPr>
              <w:t>[Mbps]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34.526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30.973</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3.068</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1.055</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1.138</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137.968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131.097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63.531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59.521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25.324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31.872</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143.197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142.492</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108.398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107.392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72.789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69.305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50.349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50.613</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Delay CDF</w:t>
            </w:r>
          </w:p>
          <w:p w:rsidR="00324281" w:rsidRPr="00F65BCD" w:rsidRDefault="00324281" w:rsidP="00264D0F">
            <w:pPr>
              <w:pStyle w:val="ListParagraph"/>
              <w:ind w:left="0"/>
              <w:jc w:val="center"/>
              <w:rPr>
                <w:sz w:val="16"/>
              </w:rPr>
            </w:pPr>
            <w:r w:rsidRPr="00F65BCD">
              <w:rPr>
                <w:sz w:val="16"/>
              </w:rPr>
              <w:t>[s]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0.177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0.131</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1.750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3.178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3.101</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0.719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0.616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0.737</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19.743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16.925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45.479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68.293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65.786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264D0F">
            <w:pPr>
              <w:pStyle w:val="ListParagraph"/>
              <w:ind w:left="0"/>
              <w:jc w:val="center"/>
              <w:rPr>
                <w:sz w:val="16"/>
              </w:rPr>
            </w:pPr>
            <w:r w:rsidRPr="00F65BCD">
              <w:rPr>
                <w:sz w:val="16"/>
              </w:rPr>
              <w:t>0.45</w:t>
            </w:r>
          </w:p>
        </w:tc>
        <w:tc>
          <w:tcPr>
            <w:tcW w:w="2126" w:type="dxa"/>
            <w:gridSpan w:val="2"/>
          </w:tcPr>
          <w:p w:rsidR="00324281" w:rsidRPr="00F65BCD" w:rsidRDefault="00324281" w:rsidP="00264D0F">
            <w:pPr>
              <w:pStyle w:val="ListParagraph"/>
              <w:ind w:left="0"/>
              <w:jc w:val="center"/>
              <w:rPr>
                <w:sz w:val="16"/>
              </w:rPr>
            </w:pPr>
            <w:r w:rsidRPr="00F65BCD">
              <w:rPr>
                <w:sz w:val="16"/>
              </w:rPr>
              <w:t>0.88</w:t>
            </w:r>
          </w:p>
        </w:tc>
        <w:tc>
          <w:tcPr>
            <w:tcW w:w="2049" w:type="dxa"/>
            <w:gridSpan w:val="2"/>
          </w:tcPr>
          <w:p w:rsidR="00324281" w:rsidRPr="00F65BCD" w:rsidRDefault="00324281" w:rsidP="00264D0F">
            <w:pPr>
              <w:pStyle w:val="ListParagraph"/>
              <w:ind w:left="0"/>
              <w:jc w:val="center"/>
              <w:rPr>
                <w:sz w:val="16"/>
              </w:rPr>
            </w:pPr>
            <w:r w:rsidRPr="00F65BCD">
              <w:rPr>
                <w:sz w:val="16"/>
              </w:rPr>
              <w:t>1.13</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8428" w:type="dxa"/>
            <w:gridSpan w:val="9"/>
          </w:tcPr>
          <w:p w:rsidR="00037148" w:rsidRPr="00F65BCD" w:rsidRDefault="00324281" w:rsidP="00650E07">
            <w:pPr>
              <w:pStyle w:val="ListParagraph"/>
              <w:ind w:left="0"/>
              <w:jc w:val="both"/>
              <w:rPr>
                <w:sz w:val="16"/>
                <w:szCs w:val="16"/>
              </w:rPr>
            </w:pPr>
            <w:r w:rsidRPr="00F65BCD">
              <w:rPr>
                <w:sz w:val="16"/>
                <w:szCs w:val="16"/>
              </w:rPr>
              <w:t xml:space="preserve">Additional comments: </w:t>
            </w:r>
          </w:p>
          <w:p w:rsidR="00324281" w:rsidRPr="00F65BCD" w:rsidRDefault="00324281"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324281" w:rsidRPr="00F65BCD" w:rsidTr="008C1BD4">
        <w:trPr>
          <w:trHeight w:val="257"/>
        </w:trPr>
        <w:tc>
          <w:tcPr>
            <w:tcW w:w="992" w:type="dxa"/>
            <w:vMerge w:val="restart"/>
          </w:tcPr>
          <w:p w:rsidR="00324281" w:rsidRPr="00F65BCD" w:rsidRDefault="00324281" w:rsidP="008C1BD4">
            <w:pPr>
              <w:pStyle w:val="ListParagraph"/>
              <w:ind w:left="0"/>
              <w:jc w:val="center"/>
              <w:rPr>
                <w:sz w:val="16"/>
              </w:rPr>
            </w:pPr>
          </w:p>
          <w:p w:rsidR="00324281" w:rsidRPr="00F65BCD" w:rsidRDefault="00BC069E" w:rsidP="00324281">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Cat.4</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49.018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46.320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13.406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5.798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5.881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140.032</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139.494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94.480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74.516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64.041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53.897</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143.653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116.631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115.739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91.684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81.637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72.966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66.539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0.444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0.539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0.771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0.120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17.483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14.902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44.544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40.626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60.812</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1.00</w:t>
            </w:r>
          </w:p>
        </w:tc>
        <w:tc>
          <w:tcPr>
            <w:tcW w:w="2049" w:type="dxa"/>
            <w:gridSpan w:val="2"/>
          </w:tcPr>
          <w:p w:rsidR="00324281" w:rsidRPr="00F65BCD" w:rsidRDefault="00324281" w:rsidP="008C1BD4">
            <w:pPr>
              <w:pStyle w:val="ListParagraph"/>
              <w:ind w:left="0"/>
              <w:jc w:val="center"/>
              <w:rPr>
                <w:sz w:val="16"/>
              </w:rPr>
            </w:pPr>
            <w:r w:rsidRPr="00F65BCD">
              <w:rPr>
                <w:sz w:val="16"/>
              </w:rPr>
              <w:t>1.38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szCs w:val="16"/>
              </w:rPr>
            </w:pPr>
            <w:r w:rsidRPr="00F65BCD">
              <w:rPr>
                <w:sz w:val="16"/>
                <w:szCs w:val="16"/>
              </w:rPr>
              <w:t>Additional comments:</w:t>
            </w:r>
          </w:p>
          <w:p w:rsidR="00324281" w:rsidRPr="00F65BCD" w:rsidRDefault="00324281" w:rsidP="00324281">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324281">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w:t>
            </w:r>
            <w:r w:rsidRPr="00F65BCD">
              <w:rPr>
                <w:sz w:val="16"/>
                <w:szCs w:val="16"/>
              </w:rPr>
              <w:lastRenderedPageBreak/>
              <w:t xml:space="preserve">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324281" w:rsidRPr="00F65BCD" w:rsidRDefault="00324281" w:rsidP="008C1BD4">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8C1BD4">
            <w:pPr>
              <w:pStyle w:val="ListParagraph"/>
              <w:ind w:left="0"/>
              <w:jc w:val="center"/>
              <w:rPr>
                <w:sz w:val="16"/>
              </w:rPr>
            </w:pPr>
            <w:r w:rsidRPr="00F65BCD">
              <w:rPr>
                <w:sz w:val="16"/>
              </w:rPr>
              <w:lastRenderedPageBreak/>
              <w:t xml:space="preserve">R1-152161/ </w:t>
            </w:r>
            <w:r w:rsidR="00752FEE" w:rsidRPr="00F65BCD">
              <w:rPr>
                <w:sz w:val="16"/>
              </w:rPr>
              <w:t>Source 2</w:t>
            </w:r>
          </w:p>
          <w:p w:rsidR="00324281" w:rsidRPr="00F65BCD" w:rsidRDefault="00324281" w:rsidP="008C1BD4">
            <w:pPr>
              <w:pStyle w:val="ListParagraph"/>
              <w:ind w:left="0"/>
              <w:jc w:val="center"/>
              <w:rPr>
                <w:sz w:val="16"/>
              </w:rPr>
            </w:pP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42.709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37.130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15.344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14.473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3.646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139.923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81.747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79.737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51.894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46.806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138.489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143.881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142.521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112.826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112.250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86.392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83.800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65.748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59.296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0.274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1.256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0.989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0.855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18.227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15.629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38.847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36.623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62.527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58.925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0.88</w:t>
            </w:r>
          </w:p>
        </w:tc>
        <w:tc>
          <w:tcPr>
            <w:tcW w:w="2049" w:type="dxa"/>
            <w:gridSpan w:val="2"/>
          </w:tcPr>
          <w:p w:rsidR="00324281" w:rsidRPr="00F65BCD" w:rsidRDefault="00324281" w:rsidP="008C1BD4">
            <w:pPr>
              <w:pStyle w:val="ListParagraph"/>
              <w:ind w:left="0"/>
              <w:jc w:val="center"/>
              <w:rPr>
                <w:sz w:val="16"/>
              </w:rPr>
            </w:pPr>
            <w:r w:rsidRPr="00F65BCD">
              <w:rPr>
                <w:sz w:val="16"/>
              </w:rPr>
              <w:t>1.25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8C1BD4">
            <w:pPr>
              <w:pStyle w:val="ListParagraph"/>
              <w:ind w:left="0"/>
              <w:jc w:val="both"/>
              <w:rPr>
                <w:sz w:val="16"/>
                <w:szCs w:val="16"/>
              </w:rPr>
            </w:pPr>
            <w:r w:rsidRPr="00F65BCD">
              <w:rPr>
                <w:sz w:val="16"/>
                <w:szCs w:val="16"/>
              </w:rPr>
              <w:t xml:space="preserve">Additional comments: </w:t>
            </w:r>
          </w:p>
          <w:p w:rsidR="00324281" w:rsidRPr="00F65BCD" w:rsidRDefault="00324281"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324281" w:rsidRPr="00F65BCD" w:rsidRDefault="00324281" w:rsidP="008C1BD4">
            <w:pPr>
              <w:pStyle w:val="ListParagraph"/>
              <w:ind w:left="0"/>
              <w:jc w:val="both"/>
              <w:rPr>
                <w:rFonts w:ascii="Calibri" w:eastAsia="Calibri" w:hAnsi="Calibri" w:cs="Times New Roman"/>
                <w:bCs/>
                <w:sz w:val="18"/>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324281" w:rsidRPr="00F65BCD" w:rsidRDefault="00324281" w:rsidP="008C1BD4">
            <w:pPr>
              <w:pStyle w:val="ListParagraph"/>
              <w:ind w:left="0"/>
              <w:jc w:val="both"/>
              <w:rPr>
                <w:sz w:val="16"/>
              </w:rPr>
            </w:pPr>
          </w:p>
        </w:tc>
      </w:tr>
      <w:tr w:rsidR="00961A20" w:rsidRPr="00F65BCD" w:rsidTr="00961A20">
        <w:trPr>
          <w:trHeight w:val="257"/>
        </w:trPr>
        <w:tc>
          <w:tcPr>
            <w:tcW w:w="992" w:type="dxa"/>
            <w:vMerge w:val="restart"/>
          </w:tcPr>
          <w:p w:rsidR="00961A20" w:rsidRPr="00F65BCD" w:rsidRDefault="00961A20" w:rsidP="00961A20">
            <w:pPr>
              <w:pStyle w:val="ListParagraph"/>
              <w:ind w:left="0"/>
              <w:jc w:val="center"/>
              <w:rPr>
                <w:sz w:val="16"/>
              </w:rPr>
            </w:pPr>
          </w:p>
          <w:p w:rsidR="00961A20" w:rsidRPr="00F65BCD" w:rsidRDefault="00BC069E" w:rsidP="00961A20">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961A20" w:rsidRPr="00F65BCD" w:rsidRDefault="00961A20" w:rsidP="00961A20">
            <w:pPr>
              <w:pStyle w:val="ListParagraph"/>
              <w:ind w:left="0"/>
              <w:jc w:val="center"/>
              <w:rPr>
                <w:sz w:val="16"/>
              </w:rPr>
            </w:pPr>
            <w:r w:rsidRPr="00F65BCD">
              <w:rPr>
                <w:sz w:val="16"/>
                <w:szCs w:val="32"/>
              </w:rPr>
              <w:t>LBE Cat.4</w:t>
            </w: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46.816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47.518</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13.112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13.355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4.765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6.057</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139.495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90.117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74.454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61.277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52.670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143.595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142.744</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117.490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116.141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91.503</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82.020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71.206</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65.185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0.069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0.089</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0.452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0.536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1.415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0.042</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0.223</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0.258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0.876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0.959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0.861</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sz w:val="16"/>
              </w:rPr>
              <w:t>BO</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17.247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14.755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44.394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40.418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62.485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60.505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961A20" w:rsidRPr="00F65BCD" w:rsidRDefault="00961A20" w:rsidP="00961A20">
            <w:pPr>
              <w:pStyle w:val="ListParagraph"/>
              <w:ind w:left="0"/>
              <w:jc w:val="center"/>
              <w:rPr>
                <w:sz w:val="16"/>
              </w:rPr>
            </w:pPr>
            <w:r w:rsidRPr="00F65BCD">
              <w:rPr>
                <w:sz w:val="16"/>
              </w:rPr>
              <w:t>0.45</w:t>
            </w:r>
          </w:p>
        </w:tc>
        <w:tc>
          <w:tcPr>
            <w:tcW w:w="2126" w:type="dxa"/>
            <w:gridSpan w:val="2"/>
          </w:tcPr>
          <w:p w:rsidR="00961A20" w:rsidRPr="00F65BCD" w:rsidRDefault="00961A20" w:rsidP="00961A20">
            <w:pPr>
              <w:pStyle w:val="ListParagraph"/>
              <w:ind w:left="0"/>
              <w:jc w:val="center"/>
              <w:rPr>
                <w:sz w:val="16"/>
              </w:rPr>
            </w:pPr>
            <w:r w:rsidRPr="00F65BCD">
              <w:rPr>
                <w:sz w:val="16"/>
              </w:rPr>
              <w:t>1.00</w:t>
            </w:r>
          </w:p>
        </w:tc>
        <w:tc>
          <w:tcPr>
            <w:tcW w:w="2049" w:type="dxa"/>
            <w:gridSpan w:val="2"/>
          </w:tcPr>
          <w:p w:rsidR="00961A20" w:rsidRPr="00F65BCD" w:rsidRDefault="00961A20" w:rsidP="00961A20">
            <w:pPr>
              <w:pStyle w:val="ListParagraph"/>
              <w:ind w:left="0"/>
              <w:jc w:val="center"/>
              <w:rPr>
                <w:sz w:val="16"/>
              </w:rPr>
            </w:pPr>
            <w:r w:rsidRPr="00F65BCD">
              <w:rPr>
                <w:sz w:val="16"/>
              </w:rPr>
              <w:t>1.38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8428" w:type="dxa"/>
            <w:gridSpan w:val="9"/>
          </w:tcPr>
          <w:p w:rsidR="00037148" w:rsidRPr="00F65BCD" w:rsidRDefault="00961A20" w:rsidP="00961A20">
            <w:pPr>
              <w:pStyle w:val="ListParagraph"/>
              <w:ind w:left="0"/>
              <w:jc w:val="both"/>
              <w:rPr>
                <w:sz w:val="16"/>
                <w:szCs w:val="16"/>
              </w:rPr>
            </w:pPr>
            <w:r w:rsidRPr="00F65BCD">
              <w:rPr>
                <w:sz w:val="16"/>
                <w:szCs w:val="16"/>
              </w:rPr>
              <w:t xml:space="preserve">Additional comments: </w:t>
            </w:r>
          </w:p>
          <w:p w:rsidR="00961A20" w:rsidRPr="00F65BCD" w:rsidRDefault="00961A20" w:rsidP="00961A20">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961A20" w:rsidRPr="00F65BCD" w:rsidRDefault="00961A20" w:rsidP="00961A20">
            <w:pPr>
              <w:pStyle w:val="ListParagraph"/>
              <w:ind w:left="0"/>
              <w:jc w:val="both"/>
              <w:rPr>
                <w:rFonts w:ascii="Calibri" w:eastAsia="Calibri" w:hAnsi="Calibri" w:cs="Times New Roman"/>
                <w:bCs/>
                <w:sz w:val="18"/>
                <w:szCs w:val="18"/>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961A20" w:rsidRPr="00F65BCD" w:rsidRDefault="00961A20" w:rsidP="00961A20">
            <w:pPr>
              <w:pStyle w:val="ListParagraph"/>
              <w:ind w:left="0"/>
              <w:jc w:val="both"/>
              <w:rPr>
                <w:sz w:val="16"/>
              </w:rPr>
            </w:pPr>
          </w:p>
        </w:tc>
      </w:tr>
      <w:tr w:rsidR="00961A20" w:rsidRPr="00F65BCD" w:rsidTr="008C1BD4">
        <w:trPr>
          <w:trHeight w:val="257"/>
        </w:trPr>
        <w:tc>
          <w:tcPr>
            <w:tcW w:w="992" w:type="dxa"/>
            <w:vMerge w:val="restart"/>
          </w:tcPr>
          <w:p w:rsidR="00961A20" w:rsidRPr="00F65BCD" w:rsidRDefault="00961A20" w:rsidP="008C1BD4">
            <w:pPr>
              <w:pStyle w:val="ListParagraph"/>
              <w:ind w:left="0"/>
              <w:jc w:val="center"/>
              <w:rPr>
                <w:sz w:val="16"/>
              </w:rPr>
            </w:pPr>
          </w:p>
          <w:p w:rsidR="00961A20" w:rsidRPr="00F65BCD" w:rsidRDefault="00D34DE0" w:rsidP="008C1BD4">
            <w:pPr>
              <w:pStyle w:val="ListParagraph"/>
              <w:ind w:left="0"/>
              <w:rPr>
                <w:sz w:val="16"/>
              </w:rPr>
            </w:pPr>
            <w:r w:rsidRPr="00F65BCD">
              <w:rPr>
                <w:sz w:val="16"/>
              </w:rPr>
              <w:t>R1-150185/ Source 8</w:t>
            </w:r>
          </w:p>
        </w:tc>
        <w:tc>
          <w:tcPr>
            <w:tcW w:w="567" w:type="dxa"/>
            <w:vMerge w:val="restart"/>
          </w:tcPr>
          <w:p w:rsidR="00961A20" w:rsidRPr="00F65BCD" w:rsidRDefault="00961A20" w:rsidP="008C1BD4">
            <w:pPr>
              <w:pStyle w:val="ListParagraph"/>
              <w:ind w:left="0"/>
              <w:jc w:val="center"/>
              <w:rPr>
                <w:sz w:val="16"/>
              </w:rPr>
            </w:pPr>
            <w:r w:rsidRPr="00F65BCD">
              <w:rPr>
                <w:sz w:val="16"/>
                <w:szCs w:val="32"/>
              </w:rPr>
              <w:t>3</w:t>
            </w: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UPT CDF</w:t>
            </w:r>
          </w:p>
          <w:p w:rsidR="00961A20" w:rsidRPr="00F65BCD" w:rsidRDefault="00961A20" w:rsidP="008C1BD4">
            <w:pPr>
              <w:pStyle w:val="ListParagraph"/>
              <w:ind w:left="0"/>
              <w:jc w:val="center"/>
              <w:rPr>
                <w:sz w:val="16"/>
              </w:rPr>
            </w:pPr>
            <w:r w:rsidRPr="00F65BCD">
              <w:rPr>
                <w:sz w:val="16"/>
              </w:rPr>
              <w:t>[Mbps]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60.654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64.273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51.855 </w:t>
            </w:r>
          </w:p>
        </w:tc>
        <w:tc>
          <w:tcPr>
            <w:tcW w:w="992" w:type="dxa"/>
          </w:tcPr>
          <w:p w:rsidR="00961A20" w:rsidRPr="00F65BCD" w:rsidRDefault="00961A20" w:rsidP="00961A20">
            <w:pPr>
              <w:rPr>
                <w:sz w:val="18"/>
                <w:szCs w:val="18"/>
                <w:lang w:eastAsia="ja-JP"/>
              </w:rPr>
            </w:pPr>
            <w:r w:rsidRPr="00F65BCD">
              <w:rPr>
                <w:sz w:val="18"/>
                <w:szCs w:val="18"/>
                <w:lang w:eastAsia="ja-JP"/>
              </w:rPr>
              <w:t xml:space="preserve">48.031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36.420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37.542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94.629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94.723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70.331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69.237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51.854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52.819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95.256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92.240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67.208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69.266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94.458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96.561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71.099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69.612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52.352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53.340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Delay CDF</w:t>
            </w:r>
          </w:p>
          <w:p w:rsidR="00961A20" w:rsidRPr="00F65BCD" w:rsidRDefault="00961A20" w:rsidP="008C1BD4">
            <w:pPr>
              <w:pStyle w:val="ListParagraph"/>
              <w:ind w:left="0"/>
              <w:jc w:val="center"/>
              <w:rPr>
                <w:sz w:val="16"/>
              </w:rPr>
            </w:pPr>
            <w:r w:rsidRPr="00F65BCD">
              <w:rPr>
                <w:sz w:val="16"/>
              </w:rPr>
              <w:t>[s]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0.029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0.060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0.122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0.126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0.182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0.176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0.081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0.079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0.999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0.998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0.997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sz w:val="16"/>
              </w:rPr>
              <w:t>BO</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10.413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10.487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23.410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23.030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39.141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39.155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961A20" w:rsidRPr="00F65BCD" w:rsidRDefault="00961A20" w:rsidP="00961A20">
            <w:pPr>
              <w:jc w:val="center"/>
              <w:rPr>
                <w:sz w:val="18"/>
                <w:szCs w:val="18"/>
                <w:lang w:eastAsia="ja-JP"/>
              </w:rPr>
            </w:pPr>
            <w:r w:rsidRPr="00F65BCD">
              <w:rPr>
                <w:sz w:val="18"/>
                <w:szCs w:val="18"/>
                <w:lang w:eastAsia="ja-JP"/>
              </w:rPr>
              <w:t>0.3</w:t>
            </w:r>
          </w:p>
        </w:tc>
        <w:tc>
          <w:tcPr>
            <w:tcW w:w="2126" w:type="dxa"/>
            <w:gridSpan w:val="2"/>
          </w:tcPr>
          <w:p w:rsidR="00961A20" w:rsidRPr="00F65BCD" w:rsidRDefault="00961A20" w:rsidP="00961A20">
            <w:pPr>
              <w:jc w:val="center"/>
              <w:rPr>
                <w:sz w:val="18"/>
                <w:szCs w:val="18"/>
                <w:lang w:eastAsia="ja-JP"/>
              </w:rPr>
            </w:pPr>
            <w:r w:rsidRPr="00F65BCD">
              <w:rPr>
                <w:sz w:val="18"/>
                <w:szCs w:val="18"/>
                <w:lang w:eastAsia="ja-JP"/>
              </w:rPr>
              <w:t>0.6</w:t>
            </w:r>
          </w:p>
        </w:tc>
        <w:tc>
          <w:tcPr>
            <w:tcW w:w="2049" w:type="dxa"/>
            <w:gridSpan w:val="2"/>
          </w:tcPr>
          <w:p w:rsidR="00961A20" w:rsidRPr="00F65BCD" w:rsidRDefault="00961A20" w:rsidP="00961A20">
            <w:pPr>
              <w:jc w:val="center"/>
              <w:rPr>
                <w:sz w:val="18"/>
                <w:szCs w:val="18"/>
                <w:lang w:eastAsia="ja-JP"/>
              </w:rPr>
            </w:pPr>
            <w:r w:rsidRPr="00F65BCD">
              <w:rPr>
                <w:sz w:val="18"/>
                <w:szCs w:val="18"/>
                <w:lang w:eastAsia="ja-JP"/>
              </w:rPr>
              <w:t>0.9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rPr>
            </w:pPr>
            <w:r w:rsidRPr="00F65BCD">
              <w:rPr>
                <w:sz w:val="16"/>
              </w:rPr>
              <w:t>Additional comments:</w:t>
            </w:r>
          </w:p>
          <w:p w:rsidR="00324281" w:rsidRPr="00F65BCD" w:rsidRDefault="00961A20" w:rsidP="00324281">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backoff method 2 in R1-150185, FTP model 1</w:t>
            </w:r>
          </w:p>
          <w:p w:rsidR="003E2C1A" w:rsidRPr="00F65BCD" w:rsidRDefault="003E2C1A"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3E2C1A" w:rsidP="003E2C1A">
            <w:pPr>
              <w:pStyle w:val="PlainText"/>
              <w:rPr>
                <w:sz w:val="16"/>
                <w:szCs w:val="16"/>
              </w:rPr>
            </w:pPr>
            <w:r w:rsidRPr="00F65BCD">
              <w:rPr>
                <w:sz w:val="16"/>
                <w:szCs w:val="16"/>
              </w:rPr>
              <w:t xml:space="preserve">LBT algorithm based on backoff method 2 in R1-150185, </w:t>
            </w:r>
          </w:p>
          <w:p w:rsidR="003E2C1A" w:rsidRPr="00F65BCD" w:rsidRDefault="003E2C1A" w:rsidP="003E2C1A">
            <w:pPr>
              <w:pStyle w:val="PlainText"/>
              <w:numPr>
                <w:ilvl w:val="0"/>
                <w:numId w:val="37"/>
              </w:numPr>
              <w:rPr>
                <w:sz w:val="16"/>
                <w:szCs w:val="16"/>
              </w:rPr>
            </w:pPr>
            <w:r w:rsidRPr="00F65BCD">
              <w:rPr>
                <w:sz w:val="16"/>
                <w:szCs w:val="16"/>
              </w:rPr>
              <w:t>Sensing threshold used: -62 dBm/20MHz</w:t>
            </w:r>
          </w:p>
          <w:p w:rsidR="003E2C1A" w:rsidRPr="00F65BCD" w:rsidRDefault="003E2C1A" w:rsidP="003E2C1A">
            <w:pPr>
              <w:pStyle w:val="PlainText"/>
              <w:numPr>
                <w:ilvl w:val="0"/>
                <w:numId w:val="37"/>
              </w:numPr>
              <w:rPr>
                <w:sz w:val="16"/>
                <w:szCs w:val="16"/>
              </w:rPr>
            </w:pPr>
            <w:r w:rsidRPr="00F65BCD">
              <w:rPr>
                <w:sz w:val="16"/>
                <w:szCs w:val="16"/>
              </w:rPr>
              <w:t>Whether defer periods are used or not: No</w:t>
            </w:r>
          </w:p>
          <w:p w:rsidR="003E2C1A" w:rsidRPr="00F65BCD" w:rsidRDefault="003E2C1A" w:rsidP="003E2C1A">
            <w:pPr>
              <w:pStyle w:val="PlainText"/>
              <w:numPr>
                <w:ilvl w:val="0"/>
                <w:numId w:val="37"/>
              </w:numPr>
              <w:rPr>
                <w:sz w:val="16"/>
                <w:szCs w:val="16"/>
              </w:rPr>
            </w:pPr>
            <w:r w:rsidRPr="00F65BCD">
              <w:rPr>
                <w:sz w:val="16"/>
                <w:szCs w:val="16"/>
              </w:rPr>
              <w:t>ECCA slot length: 34 us</w:t>
            </w:r>
          </w:p>
          <w:p w:rsidR="003E2C1A" w:rsidRPr="00F65BCD" w:rsidRDefault="003E2C1A" w:rsidP="003E2C1A">
            <w:pPr>
              <w:pStyle w:val="PlainText"/>
              <w:numPr>
                <w:ilvl w:val="0"/>
                <w:numId w:val="37"/>
              </w:numPr>
              <w:rPr>
                <w:sz w:val="16"/>
                <w:szCs w:val="16"/>
              </w:rPr>
            </w:pPr>
            <w:r w:rsidRPr="00F65BCD">
              <w:rPr>
                <w:sz w:val="16"/>
                <w:szCs w:val="16"/>
              </w:rPr>
              <w:t>Inter-operator synchronization for LAA-LAA coexistence: No</w:t>
            </w:r>
          </w:p>
          <w:p w:rsidR="003E2C1A" w:rsidRPr="00F65BCD" w:rsidRDefault="003E2C1A" w:rsidP="003E2C1A">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324281">
            <w:pPr>
              <w:pStyle w:val="ListParagraph"/>
              <w:ind w:left="0"/>
              <w:jc w:val="both"/>
              <w:rPr>
                <w:sz w:val="16"/>
              </w:rPr>
            </w:pPr>
          </w:p>
        </w:tc>
      </w:tr>
      <w:tr w:rsidR="005D7395" w:rsidRPr="00F65BCD" w:rsidTr="009C098D">
        <w:trPr>
          <w:trHeight w:val="257"/>
        </w:trPr>
        <w:tc>
          <w:tcPr>
            <w:tcW w:w="992" w:type="dxa"/>
            <w:vMerge w:val="restart"/>
          </w:tcPr>
          <w:p w:rsidR="005D7395" w:rsidRPr="00F65BCD" w:rsidRDefault="004443B0"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34.87</w:t>
            </w:r>
          </w:p>
        </w:tc>
        <w:tc>
          <w:tcPr>
            <w:tcW w:w="993" w:type="dxa"/>
          </w:tcPr>
          <w:p w:rsidR="005D7395" w:rsidRPr="00F65BCD" w:rsidRDefault="005D7395" w:rsidP="009C098D">
            <w:pPr>
              <w:pStyle w:val="ListParagraph"/>
              <w:ind w:left="0"/>
              <w:jc w:val="center"/>
              <w:rPr>
                <w:sz w:val="16"/>
              </w:rPr>
            </w:pPr>
            <w:r w:rsidRPr="00F65BCD">
              <w:rPr>
                <w:rFonts w:hint="eastAsia"/>
                <w:sz w:val="16"/>
                <w:lang w:eastAsia="zh-CN"/>
              </w:rPr>
              <w:t>34.87</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1.15</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1.15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lastRenderedPageBreak/>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lastRenderedPageBreak/>
              <w:t>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sz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lang w:eastAsia="zh-CN"/>
              </w:rPr>
            </w:pPr>
            <w:r w:rsidRPr="00F65BCD">
              <w:rPr>
                <w:sz w:val="16"/>
              </w:rPr>
              <w:t>Additional comments</w:t>
            </w:r>
            <w:r w:rsidRPr="00F65BCD">
              <w:rPr>
                <w:rFonts w:hint="eastAsia"/>
                <w:sz w:val="16"/>
                <w:lang w:eastAsia="zh-CN"/>
              </w:rPr>
              <w:t>:</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39.78</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39.78</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0.64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37.92</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37.92</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0.42</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ind w:left="0"/>
              <w:jc w:val="both"/>
              <w:rPr>
                <w:sz w:val="16"/>
                <w:lang w:eastAsia="zh-CN"/>
              </w:rPr>
            </w:pPr>
            <w:r w:rsidRPr="00F65BCD">
              <w:rPr>
                <w:sz w:val="16"/>
              </w:rPr>
              <w:t>Additional comments</w:t>
            </w:r>
            <w:r w:rsidRPr="00F65BCD">
              <w:rPr>
                <w:rFonts w:hint="eastAsia"/>
                <w:sz w:val="16"/>
                <w:lang w:eastAsia="zh-CN"/>
              </w:rPr>
              <w:t>:</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S</w:t>
            </w:r>
            <w:r w:rsidR="00CD35B4" w:rsidRPr="00F65BCD">
              <w:rPr>
                <w:rFonts w:hint="eastAsia"/>
                <w:sz w:val="16"/>
                <w:lang w:eastAsia="zh-CN"/>
              </w:rPr>
              <w:t>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37.64</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37.64</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tabs>
                <w:tab w:val="left" w:pos="1824"/>
              </w:tabs>
              <w:spacing w:before="240"/>
              <w:ind w:left="0"/>
              <w:rPr>
                <w:sz w:val="16"/>
              </w:rPr>
            </w:pPr>
            <w:r w:rsidRPr="00F65BCD">
              <w:rPr>
                <w:sz w:val="16"/>
              </w:rPr>
              <w:t>Additional comments</w:t>
            </w:r>
            <w:r w:rsidRPr="00F65BCD">
              <w:rPr>
                <w:sz w:val="16"/>
              </w:rPr>
              <w:tab/>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975B3C" w:rsidRPr="00F65BCD"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RPr="00F65BC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58.9</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107.7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60.0</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lastRenderedPageBreak/>
              <w:t>Delay CDF</w:t>
            </w:r>
          </w:p>
          <w:p w:rsidR="009C098D" w:rsidRPr="00F65BCD" w:rsidRDefault="009C098D">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lastRenderedPageBreak/>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0.476</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1.3</w:t>
            </w:r>
          </w:p>
        </w:tc>
      </w:tr>
      <w:tr w:rsidR="009C098D" w:rsidRPr="00F65BC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rFonts w:eastAsia="Malgun Gothic"/>
                <w:sz w:val="16"/>
                <w:lang w:eastAsia="ko-KR"/>
              </w:rPr>
            </w:pPr>
            <w:r w:rsidRPr="00F65BCD">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0.74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12.12</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4.10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10.39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47.75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0.38</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35.77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35.46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lastRenderedPageBreak/>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AD59DC" w:rsidRPr="00F65BCD"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094F00" w:rsidP="002B73CE">
            <w:pPr>
              <w:pStyle w:val="ListParagraph"/>
              <w:ind w:left="0"/>
              <w:jc w:val="center"/>
              <w:rPr>
                <w:rFonts w:eastAsia="Malgun Gothic"/>
                <w:sz w:val="16"/>
                <w:lang w:eastAsia="ko-KR"/>
              </w:rPr>
            </w:pPr>
            <w:r w:rsidRPr="00F65BCD">
              <w:rPr>
                <w:rFonts w:eastAsia="Malgun Gothic"/>
                <w:sz w:val="16"/>
                <w:lang w:eastAsia="ko-KR"/>
              </w:rPr>
              <w:t>Source 17</w:t>
            </w:r>
            <w:r w:rsidR="00AD59DC" w:rsidRPr="00F65BCD">
              <w:rPr>
                <w:rFonts w:eastAsia="Malgun Gothic"/>
                <w:sz w:val="16"/>
                <w:lang w:eastAsia="ko-KR"/>
              </w:rPr>
              <w:t xml:space="preserve">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29.96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37.40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44.43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37.26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1.25</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rFonts w:eastAsia="Malgun Gothic"/>
                <w:sz w:val="16"/>
                <w:lang w:eastAsia="ko-KR"/>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9C098D" w:rsidRPr="00F65BCD" w:rsidRDefault="009C098D" w:rsidP="00975B3C">
      <w:pPr>
        <w:rPr>
          <w:rFonts w:ascii="Times New Roman" w:hAnsi="Times New Roman" w:cs="Times New Roman"/>
          <w:u w:val="single"/>
          <w:lang w:eastAsia="zh-CN"/>
        </w:rPr>
      </w:pPr>
    </w:p>
    <w:p w:rsidR="00975B3C" w:rsidRPr="00F65BCD" w:rsidRDefault="00CD1197" w:rsidP="00CD1197">
      <w:pPr>
        <w:rPr>
          <w:rFonts w:ascii="Times New Roman" w:hAnsi="Times New Roman" w:cs="Times New Roman"/>
          <w:sz w:val="20"/>
          <w:u w:val="single"/>
          <w:lang w:eastAsia="zh-CN"/>
        </w:rPr>
      </w:pPr>
      <w:r w:rsidRPr="00F65BCD">
        <w:rPr>
          <w:rFonts w:ascii="Arial" w:hAnsi="Arial" w:cs="Arial"/>
          <w:b/>
          <w:sz w:val="20"/>
          <w:lang w:eastAsia="x-none"/>
        </w:rPr>
        <w:t>Table B.1-6: Indoor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CA7118" w:rsidRPr="00F65BCD" w:rsidTr="00CD59AE">
        <w:trPr>
          <w:trHeight w:val="269"/>
        </w:trPr>
        <w:tc>
          <w:tcPr>
            <w:tcW w:w="992" w:type="dxa"/>
            <w:vMerge w:val="restart"/>
          </w:tcPr>
          <w:p w:rsidR="00CA711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CA7118" w:rsidRPr="00F65BCD" w:rsidRDefault="001B2524" w:rsidP="001760A4">
            <w:pPr>
              <w:pStyle w:val="ListParagraph"/>
              <w:ind w:left="0"/>
              <w:jc w:val="center"/>
              <w:rPr>
                <w:sz w:val="16"/>
              </w:rPr>
            </w:pPr>
            <w:r w:rsidRPr="00F65BCD">
              <w:rPr>
                <w:sz w:val="16"/>
              </w:rPr>
              <w:t>3</w:t>
            </w: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UPT CDF</w:t>
            </w:r>
          </w:p>
          <w:p w:rsidR="00CA7118" w:rsidRPr="00F65BCD" w:rsidRDefault="00CA7118" w:rsidP="001760A4">
            <w:pPr>
              <w:pStyle w:val="ListParagraph"/>
              <w:ind w:left="0"/>
              <w:jc w:val="center"/>
              <w:rPr>
                <w:sz w:val="16"/>
              </w:rPr>
            </w:pPr>
            <w:r w:rsidRPr="00F65BCD">
              <w:rPr>
                <w:sz w:val="16"/>
              </w:rPr>
              <w:t>[Mbps]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59.24</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56.25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102.7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64.88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45.73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33.42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71.47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31.28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46.95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79.71</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88.81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88.18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57.60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77.97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66.67</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67.51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66.35</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77.29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100.04</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109.</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148.</w:t>
            </w:r>
            <w:r w:rsidRPr="00F65BCD">
              <w:rPr>
                <w:rFonts w:asciiTheme="minorHAnsi" w:hAnsiTheme="minorHAnsi" w:cstheme="minorHAnsi"/>
                <w:sz w:val="16"/>
                <w:szCs w:val="16"/>
              </w:rPr>
              <w:t>3)</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80.38</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99.28</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97.41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w:t>
            </w:r>
            <w:r w:rsidRPr="00F65BCD">
              <w:rPr>
                <w:rFonts w:asciiTheme="minorHAnsi" w:hAnsiTheme="minorHAnsi" w:cstheme="minorHAnsi"/>
                <w:sz w:val="16"/>
                <w:szCs w:val="16"/>
              </w:rPr>
              <w:t>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92.74</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63.37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89.42</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108.</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78.76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543E10">
            <w:pPr>
              <w:pStyle w:val="ListParagraph"/>
              <w:ind w:left="0"/>
              <w:jc w:val="center"/>
              <w:rPr>
                <w:rFonts w:cstheme="minorHAnsi"/>
                <w:sz w:val="16"/>
                <w:szCs w:val="16"/>
              </w:rPr>
            </w:pPr>
            <w:r w:rsidRPr="00F65BCD">
              <w:rPr>
                <w:rFonts w:cstheme="minorHAnsi"/>
                <w:sz w:val="16"/>
                <w:szCs w:val="16"/>
              </w:rPr>
              <w:t>78.93</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(89.08)</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87.58</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(127.7)</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88.25</w:t>
            </w:r>
          </w:p>
        </w:tc>
        <w:tc>
          <w:tcPr>
            <w:tcW w:w="709" w:type="dxa"/>
          </w:tcPr>
          <w:p w:rsidR="00CA7118" w:rsidRPr="00F65BCD" w:rsidRDefault="00870F4C" w:rsidP="00543E10">
            <w:pPr>
              <w:pStyle w:val="ListParagraph"/>
              <w:ind w:left="0"/>
              <w:jc w:val="center"/>
              <w:rPr>
                <w:sz w:val="16"/>
              </w:rPr>
            </w:pPr>
            <w:r w:rsidRPr="00F65BCD">
              <w:rPr>
                <w:sz w:val="16"/>
              </w:rPr>
              <w:t>57.43</w:t>
            </w:r>
          </w:p>
        </w:tc>
        <w:tc>
          <w:tcPr>
            <w:tcW w:w="708" w:type="dxa"/>
          </w:tcPr>
          <w:p w:rsidR="00CA7118" w:rsidRPr="00F65BCD" w:rsidRDefault="004A66D0" w:rsidP="00543E10">
            <w:pPr>
              <w:pStyle w:val="ListParagraph"/>
              <w:ind w:left="0"/>
              <w:jc w:val="center"/>
              <w:rPr>
                <w:sz w:val="16"/>
              </w:rPr>
            </w:pPr>
            <w:r w:rsidRPr="00F65BCD">
              <w:rPr>
                <w:sz w:val="16"/>
              </w:rPr>
              <w:t>(77.2)</w:t>
            </w:r>
          </w:p>
          <w:p w:rsidR="00263571" w:rsidRPr="00F65BCD" w:rsidRDefault="00263571" w:rsidP="00543E10">
            <w:pPr>
              <w:pStyle w:val="ListParagraph"/>
              <w:ind w:left="0"/>
              <w:jc w:val="center"/>
              <w:rPr>
                <w:sz w:val="16"/>
              </w:rPr>
            </w:pPr>
            <w:r w:rsidRPr="00F65BCD">
              <w:rPr>
                <w:sz w:val="16"/>
              </w:rPr>
              <w:t>73.88</w:t>
            </w:r>
          </w:p>
        </w:tc>
        <w:tc>
          <w:tcPr>
            <w:tcW w:w="709" w:type="dxa"/>
          </w:tcPr>
          <w:p w:rsidR="00CA7118" w:rsidRPr="00F65BCD" w:rsidRDefault="004A66D0" w:rsidP="00543E10">
            <w:pPr>
              <w:pStyle w:val="ListParagraph"/>
              <w:ind w:left="0"/>
              <w:jc w:val="center"/>
              <w:rPr>
                <w:sz w:val="16"/>
              </w:rPr>
            </w:pPr>
            <w:r w:rsidRPr="00F65BCD">
              <w:rPr>
                <w:sz w:val="16"/>
              </w:rPr>
              <w:t>(101.1)</w:t>
            </w:r>
          </w:p>
          <w:p w:rsidR="00263571" w:rsidRPr="00F65BCD" w:rsidRDefault="00263571" w:rsidP="00543E10">
            <w:pPr>
              <w:pStyle w:val="ListParagraph"/>
              <w:ind w:left="0"/>
              <w:jc w:val="center"/>
              <w:rPr>
                <w:sz w:val="16"/>
              </w:rPr>
            </w:pPr>
            <w:r w:rsidRPr="00F65BCD">
              <w:rPr>
                <w:sz w:val="16"/>
              </w:rPr>
              <w:t>67.02</w:t>
            </w:r>
          </w:p>
        </w:tc>
        <w:tc>
          <w:tcPr>
            <w:tcW w:w="709" w:type="dxa"/>
          </w:tcPr>
          <w:p w:rsidR="00CA7118" w:rsidRPr="00F65BCD" w:rsidRDefault="00F618EE" w:rsidP="00543E10">
            <w:pPr>
              <w:pStyle w:val="ListParagraph"/>
              <w:ind w:left="0"/>
              <w:jc w:val="center"/>
              <w:rPr>
                <w:sz w:val="16"/>
              </w:rPr>
            </w:pPr>
            <w:r w:rsidRPr="00F65BCD">
              <w:rPr>
                <w:sz w:val="16"/>
              </w:rPr>
              <w:t>37.99</w:t>
            </w:r>
          </w:p>
        </w:tc>
        <w:tc>
          <w:tcPr>
            <w:tcW w:w="709" w:type="dxa"/>
          </w:tcPr>
          <w:p w:rsidR="00CA7118" w:rsidRPr="00F65BCD" w:rsidRDefault="003F1981" w:rsidP="00543E10">
            <w:pPr>
              <w:pStyle w:val="ListParagraph"/>
              <w:ind w:left="0"/>
              <w:jc w:val="center"/>
              <w:rPr>
                <w:sz w:val="16"/>
              </w:rPr>
            </w:pPr>
            <w:r w:rsidRPr="00F65BCD">
              <w:rPr>
                <w:sz w:val="16"/>
              </w:rPr>
              <w:t>(66.75)</w:t>
            </w:r>
          </w:p>
          <w:p w:rsidR="00B75CBE" w:rsidRPr="00F65BCD" w:rsidRDefault="00B75CBE" w:rsidP="00543E10">
            <w:pPr>
              <w:pStyle w:val="ListParagraph"/>
              <w:ind w:left="0"/>
              <w:jc w:val="center"/>
              <w:rPr>
                <w:sz w:val="16"/>
              </w:rPr>
            </w:pPr>
            <w:r w:rsidRPr="00F65BCD">
              <w:rPr>
                <w:sz w:val="16"/>
              </w:rPr>
              <w:t>64.51</w:t>
            </w:r>
          </w:p>
        </w:tc>
        <w:tc>
          <w:tcPr>
            <w:tcW w:w="708" w:type="dxa"/>
          </w:tcPr>
          <w:p w:rsidR="00CA7118" w:rsidRPr="00F65BCD" w:rsidRDefault="003F1981" w:rsidP="00543E10">
            <w:pPr>
              <w:pStyle w:val="ListParagraph"/>
              <w:ind w:left="0"/>
              <w:jc w:val="center"/>
              <w:rPr>
                <w:sz w:val="16"/>
              </w:rPr>
            </w:pPr>
            <w:r w:rsidRPr="00F65BCD">
              <w:rPr>
                <w:sz w:val="16"/>
              </w:rPr>
              <w:t>(78.71)</w:t>
            </w:r>
          </w:p>
          <w:p w:rsidR="00B75CBE" w:rsidRPr="00F65BCD" w:rsidRDefault="00B75CBE" w:rsidP="00543E10">
            <w:pPr>
              <w:pStyle w:val="ListParagraph"/>
              <w:ind w:left="0"/>
              <w:jc w:val="center"/>
              <w:rPr>
                <w:sz w:val="16"/>
              </w:rPr>
            </w:pPr>
            <w:r w:rsidRPr="00F65BCD">
              <w:rPr>
                <w:sz w:val="16"/>
              </w:rPr>
              <w:t>49.23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lastRenderedPageBreak/>
              <w:t>Delay CDF</w:t>
            </w:r>
          </w:p>
          <w:p w:rsidR="00CA7118" w:rsidRPr="00F65BCD" w:rsidRDefault="00CA7118" w:rsidP="001760A4">
            <w:pPr>
              <w:pStyle w:val="ListParagraph"/>
              <w:ind w:left="0"/>
              <w:jc w:val="center"/>
              <w:rPr>
                <w:sz w:val="16"/>
              </w:rPr>
            </w:pPr>
            <w:r w:rsidRPr="00F65BCD">
              <w:rPr>
                <w:sz w:val="16"/>
              </w:rPr>
              <w:t>[s]</w:t>
            </w:r>
          </w:p>
        </w:tc>
        <w:tc>
          <w:tcPr>
            <w:tcW w:w="712" w:type="dxa"/>
          </w:tcPr>
          <w:p w:rsidR="00CA7118" w:rsidRPr="00F65BCD" w:rsidRDefault="00CA7118" w:rsidP="001760A4">
            <w:pPr>
              <w:pStyle w:val="ListParagraph"/>
              <w:ind w:left="0"/>
              <w:jc w:val="center"/>
              <w:rPr>
                <w:sz w:val="16"/>
              </w:rPr>
            </w:pPr>
            <w:r w:rsidRPr="00F65BCD">
              <w:rPr>
                <w:sz w:val="16"/>
              </w:rPr>
              <w:lastRenderedPageBreak/>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0.107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0.123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0.0610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0.042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0.0870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0.049</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CA7118"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0.0660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0.1220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0.2180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0.080</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0.161</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0.191</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0.8720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0.219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0.303</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0.143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1760A4">
            <w:pPr>
              <w:pStyle w:val="ListParagraph"/>
              <w:ind w:left="0"/>
              <w:jc w:val="center"/>
              <w:rPr>
                <w:sz w:val="16"/>
              </w:rPr>
            </w:pPr>
            <w:r w:rsidRPr="00F65BCD">
              <w:rPr>
                <w:sz w:val="16"/>
              </w:rPr>
              <w:t>0.078</w:t>
            </w:r>
          </w:p>
        </w:tc>
        <w:tc>
          <w:tcPr>
            <w:tcW w:w="709" w:type="dxa"/>
          </w:tcPr>
          <w:p w:rsidR="00CA7118" w:rsidRPr="00F65BCD" w:rsidRDefault="00F37880" w:rsidP="001760A4">
            <w:pPr>
              <w:pStyle w:val="ListParagraph"/>
              <w:ind w:left="0"/>
              <w:jc w:val="center"/>
              <w:rPr>
                <w:sz w:val="16"/>
              </w:rPr>
            </w:pPr>
            <w:r w:rsidRPr="00F65BCD">
              <w:rPr>
                <w:sz w:val="16"/>
              </w:rPr>
              <w:t>(0.053)</w:t>
            </w:r>
          </w:p>
          <w:p w:rsidR="00EE7AD8" w:rsidRPr="00F65BCD" w:rsidRDefault="00EE7AD8" w:rsidP="001760A4">
            <w:pPr>
              <w:pStyle w:val="ListParagraph"/>
              <w:ind w:left="0"/>
              <w:jc w:val="center"/>
              <w:rPr>
                <w:sz w:val="16"/>
              </w:rPr>
            </w:pPr>
            <w:r w:rsidRPr="00F65BCD">
              <w:rPr>
                <w:sz w:val="16"/>
              </w:rPr>
              <w:t>0.064</w:t>
            </w:r>
          </w:p>
        </w:tc>
        <w:tc>
          <w:tcPr>
            <w:tcW w:w="709" w:type="dxa"/>
          </w:tcPr>
          <w:p w:rsidR="00CA7118" w:rsidRPr="00F65BCD" w:rsidRDefault="00F37880" w:rsidP="001760A4">
            <w:pPr>
              <w:pStyle w:val="ListParagraph"/>
              <w:ind w:left="0"/>
              <w:jc w:val="center"/>
              <w:rPr>
                <w:sz w:val="16"/>
              </w:rPr>
            </w:pPr>
            <w:r w:rsidRPr="00F65BCD">
              <w:rPr>
                <w:sz w:val="16"/>
              </w:rPr>
              <w:t>(0.034)</w:t>
            </w:r>
          </w:p>
          <w:p w:rsidR="00EE7AD8" w:rsidRPr="00F65BCD" w:rsidRDefault="00EE7AD8" w:rsidP="001760A4">
            <w:pPr>
              <w:pStyle w:val="ListParagraph"/>
              <w:ind w:left="0"/>
              <w:jc w:val="center"/>
              <w:rPr>
                <w:sz w:val="16"/>
              </w:rPr>
            </w:pPr>
            <w:r w:rsidRPr="00F65BCD">
              <w:rPr>
                <w:sz w:val="16"/>
              </w:rPr>
              <w:t>0.07</w:t>
            </w:r>
          </w:p>
        </w:tc>
        <w:tc>
          <w:tcPr>
            <w:tcW w:w="709" w:type="dxa"/>
          </w:tcPr>
          <w:p w:rsidR="00CA7118" w:rsidRPr="00F65BCD" w:rsidRDefault="00870F4C" w:rsidP="001760A4">
            <w:pPr>
              <w:pStyle w:val="ListParagraph"/>
              <w:ind w:left="0"/>
              <w:jc w:val="center"/>
              <w:rPr>
                <w:sz w:val="16"/>
              </w:rPr>
            </w:pPr>
            <w:r w:rsidRPr="00F65BCD">
              <w:rPr>
                <w:sz w:val="16"/>
              </w:rPr>
              <w:t>0.173</w:t>
            </w:r>
          </w:p>
        </w:tc>
        <w:tc>
          <w:tcPr>
            <w:tcW w:w="708" w:type="dxa"/>
          </w:tcPr>
          <w:p w:rsidR="00CA7118" w:rsidRPr="00F65BCD" w:rsidRDefault="0048175A" w:rsidP="001760A4">
            <w:pPr>
              <w:pStyle w:val="ListParagraph"/>
              <w:ind w:left="0"/>
              <w:jc w:val="center"/>
              <w:rPr>
                <w:sz w:val="16"/>
              </w:rPr>
            </w:pPr>
            <w:r w:rsidRPr="00F65BCD">
              <w:rPr>
                <w:sz w:val="16"/>
              </w:rPr>
              <w:t>(0.076)</w:t>
            </w:r>
          </w:p>
          <w:p w:rsidR="00263571" w:rsidRPr="00F65BCD" w:rsidRDefault="00263571" w:rsidP="001760A4">
            <w:pPr>
              <w:pStyle w:val="ListParagraph"/>
              <w:ind w:left="0"/>
              <w:jc w:val="center"/>
              <w:rPr>
                <w:sz w:val="16"/>
              </w:rPr>
            </w:pPr>
            <w:r w:rsidRPr="00F65BCD">
              <w:rPr>
                <w:sz w:val="16"/>
              </w:rPr>
              <w:t>0.1</w:t>
            </w:r>
          </w:p>
        </w:tc>
        <w:tc>
          <w:tcPr>
            <w:tcW w:w="709" w:type="dxa"/>
          </w:tcPr>
          <w:p w:rsidR="00CA7118" w:rsidRPr="00F65BCD" w:rsidRDefault="0048175A" w:rsidP="001760A4">
            <w:pPr>
              <w:pStyle w:val="ListParagraph"/>
              <w:ind w:left="0"/>
              <w:jc w:val="center"/>
              <w:rPr>
                <w:sz w:val="16"/>
              </w:rPr>
            </w:pPr>
            <w:r w:rsidRPr="00F65BCD">
              <w:rPr>
                <w:sz w:val="16"/>
              </w:rPr>
              <w:t>(0.053)</w:t>
            </w:r>
          </w:p>
          <w:p w:rsidR="00263571" w:rsidRPr="00F65BCD" w:rsidRDefault="00263571" w:rsidP="001760A4">
            <w:pPr>
              <w:pStyle w:val="ListParagraph"/>
              <w:ind w:left="0"/>
              <w:jc w:val="center"/>
              <w:rPr>
                <w:sz w:val="16"/>
              </w:rPr>
            </w:pPr>
            <w:r w:rsidRPr="00F65BCD">
              <w:rPr>
                <w:sz w:val="16"/>
              </w:rPr>
              <w:t>0.133</w:t>
            </w:r>
          </w:p>
        </w:tc>
        <w:tc>
          <w:tcPr>
            <w:tcW w:w="709" w:type="dxa"/>
          </w:tcPr>
          <w:p w:rsidR="00CA7118" w:rsidRPr="00F65BCD" w:rsidRDefault="00F618EE" w:rsidP="001760A4">
            <w:pPr>
              <w:pStyle w:val="ListParagraph"/>
              <w:ind w:left="0"/>
              <w:jc w:val="center"/>
              <w:rPr>
                <w:sz w:val="16"/>
              </w:rPr>
            </w:pPr>
            <w:r w:rsidRPr="00F65BCD">
              <w:rPr>
                <w:sz w:val="16"/>
              </w:rPr>
              <w:t>0.355</w:t>
            </w:r>
          </w:p>
        </w:tc>
        <w:tc>
          <w:tcPr>
            <w:tcW w:w="709" w:type="dxa"/>
          </w:tcPr>
          <w:p w:rsidR="00CA7118" w:rsidRPr="00F65BCD" w:rsidRDefault="003F1981" w:rsidP="001760A4">
            <w:pPr>
              <w:pStyle w:val="ListParagraph"/>
              <w:ind w:left="0"/>
              <w:jc w:val="center"/>
              <w:rPr>
                <w:sz w:val="16"/>
              </w:rPr>
            </w:pPr>
            <w:r w:rsidRPr="00F65BCD">
              <w:rPr>
                <w:sz w:val="16"/>
              </w:rPr>
              <w:t>(0.118)</w:t>
            </w:r>
          </w:p>
          <w:p w:rsidR="00B75CBE" w:rsidRPr="00F65BCD" w:rsidRDefault="00B75CBE" w:rsidP="001760A4">
            <w:pPr>
              <w:pStyle w:val="ListParagraph"/>
              <w:ind w:left="0"/>
              <w:jc w:val="center"/>
              <w:rPr>
                <w:sz w:val="16"/>
              </w:rPr>
            </w:pPr>
            <w:r w:rsidRPr="00F65BCD">
              <w:rPr>
                <w:sz w:val="16"/>
              </w:rPr>
              <w:t>0.141</w:t>
            </w:r>
          </w:p>
        </w:tc>
        <w:tc>
          <w:tcPr>
            <w:tcW w:w="708" w:type="dxa"/>
          </w:tcPr>
          <w:p w:rsidR="00CA7118" w:rsidRPr="00F65BCD" w:rsidRDefault="003F1981" w:rsidP="001760A4">
            <w:pPr>
              <w:pStyle w:val="ListParagraph"/>
              <w:ind w:left="0"/>
              <w:jc w:val="center"/>
              <w:rPr>
                <w:sz w:val="16"/>
              </w:rPr>
            </w:pPr>
            <w:r w:rsidRPr="00F65BCD">
              <w:rPr>
                <w:sz w:val="16"/>
              </w:rPr>
              <w:t>(0.082)</w:t>
            </w:r>
          </w:p>
          <w:p w:rsidR="00B75CBE" w:rsidRPr="00F65BCD" w:rsidRDefault="00B75CBE" w:rsidP="001760A4">
            <w:pPr>
              <w:pStyle w:val="ListParagraph"/>
              <w:ind w:left="0"/>
              <w:jc w:val="center"/>
              <w:rPr>
                <w:sz w:val="16"/>
              </w:rPr>
            </w:pPr>
            <w:r w:rsidRPr="00F65BCD">
              <w:rPr>
                <w:sz w:val="16"/>
              </w:rPr>
              <w:t>0.23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VoIP outage</w:t>
            </w:r>
          </w:p>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N/A</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A7118" w:rsidRPr="00F65BCD" w:rsidRDefault="00CA7118" w:rsidP="001760A4">
            <w:pPr>
              <w:pStyle w:val="ListParagraph"/>
              <w:ind w:left="0"/>
              <w:jc w:val="center"/>
              <w:rPr>
                <w:sz w:val="16"/>
              </w:rPr>
            </w:pPr>
            <w:r w:rsidRPr="00F65BCD">
              <w:rPr>
                <w:sz w:val="16"/>
              </w:rPr>
              <w:t>0.9989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CA7118" w:rsidP="001760A4">
            <w:pPr>
              <w:pStyle w:val="ListParagraph"/>
              <w:ind w:left="0"/>
              <w:jc w:val="center"/>
              <w:rPr>
                <w:sz w:val="16"/>
              </w:rPr>
            </w:pPr>
            <w:r w:rsidRPr="00F65BCD">
              <w:rPr>
                <w:sz w:val="16"/>
              </w:rPr>
              <w:t>0.9957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8)</w:t>
            </w:r>
            <w:r w:rsidR="00CA7118" w:rsidRPr="00F65BCD">
              <w:rPr>
                <w:sz w:val="16"/>
              </w:rPr>
              <w:t>0.994</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0.998</w:t>
            </w:r>
            <w:r w:rsidRPr="00F65BCD">
              <w:rPr>
                <w:sz w:val="16"/>
              </w:rPr>
              <w:t>)</w:t>
            </w:r>
            <w:r w:rsidR="00CA7118" w:rsidRPr="00F65BCD">
              <w:rPr>
                <w:sz w:val="16"/>
              </w:rPr>
              <w:t xml:space="preserve"> 0.993</w:t>
            </w:r>
          </w:p>
        </w:tc>
        <w:tc>
          <w:tcPr>
            <w:tcW w:w="709" w:type="dxa"/>
          </w:tcPr>
          <w:p w:rsidR="00CA7118" w:rsidRPr="00F65BCD" w:rsidRDefault="00CA7118" w:rsidP="001760A4">
            <w:pPr>
              <w:pStyle w:val="ListParagraph"/>
              <w:ind w:left="0"/>
              <w:jc w:val="center"/>
              <w:rPr>
                <w:sz w:val="16"/>
              </w:rPr>
            </w:pPr>
            <w:r w:rsidRPr="00F65BCD">
              <w:rPr>
                <w:sz w:val="16"/>
              </w:rPr>
              <w:t>0.989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6)</w:t>
            </w:r>
            <w:r w:rsidR="00CA7118" w:rsidRPr="00F65BCD">
              <w:rPr>
                <w:sz w:val="16"/>
              </w:rPr>
              <w:t>0.987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0.995</w:t>
            </w:r>
            <w:r w:rsidRPr="00F65BCD">
              <w:rPr>
                <w:sz w:val="16"/>
              </w:rPr>
              <w:t>)</w:t>
            </w:r>
            <w:r w:rsidR="00CA7118" w:rsidRPr="00F65BCD">
              <w:rPr>
                <w:sz w:val="16"/>
              </w:rPr>
              <w:t>0.985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sz w:val="16"/>
              </w:rPr>
              <w:t>BO</w:t>
            </w:r>
          </w:p>
        </w:tc>
        <w:tc>
          <w:tcPr>
            <w:tcW w:w="708" w:type="dxa"/>
          </w:tcPr>
          <w:p w:rsidR="00CA7118" w:rsidRPr="00F65BCD" w:rsidRDefault="00CA7118" w:rsidP="001760A4">
            <w:pPr>
              <w:pStyle w:val="ListParagraph"/>
              <w:ind w:left="0"/>
              <w:jc w:val="center"/>
              <w:rPr>
                <w:sz w:val="16"/>
              </w:rPr>
            </w:pPr>
            <w:r w:rsidRPr="00F65BCD">
              <w:rPr>
                <w:sz w:val="16"/>
              </w:rPr>
              <w:t>0.20</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0.133</w:t>
            </w:r>
            <w:r w:rsidRPr="00F65BCD">
              <w:rPr>
                <w:sz w:val="16"/>
              </w:rPr>
              <w:t>)</w:t>
            </w:r>
            <w:r w:rsidR="00CA7118" w:rsidRPr="00F65BCD">
              <w:rPr>
                <w:sz w:val="16"/>
              </w:rPr>
              <w:t xml:space="preserve"> 0.197</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0.18</w:t>
            </w:r>
            <w:r w:rsidRPr="00F65BCD">
              <w:rPr>
                <w:sz w:val="16"/>
              </w:rPr>
              <w:t>2)</w:t>
            </w:r>
            <w:r w:rsidR="00CA7118" w:rsidRPr="00F65BCD">
              <w:rPr>
                <w:sz w:val="16"/>
              </w:rPr>
              <w:t>0.194</w:t>
            </w:r>
          </w:p>
        </w:tc>
        <w:tc>
          <w:tcPr>
            <w:tcW w:w="709" w:type="dxa"/>
          </w:tcPr>
          <w:p w:rsidR="00CA7118" w:rsidRPr="00F65BCD" w:rsidRDefault="00CA7118" w:rsidP="001760A4">
            <w:pPr>
              <w:pStyle w:val="ListParagraph"/>
              <w:ind w:left="0"/>
              <w:jc w:val="center"/>
              <w:rPr>
                <w:sz w:val="16"/>
              </w:rPr>
            </w:pPr>
            <w:r w:rsidRPr="00F65BCD">
              <w:rPr>
                <w:sz w:val="16"/>
              </w:rPr>
              <w:t>0.40</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0.27</w:t>
            </w:r>
            <w:r w:rsidRPr="00F65BCD">
              <w:rPr>
                <w:sz w:val="16"/>
              </w:rPr>
              <w:t>9)</w:t>
            </w:r>
            <w:r w:rsidR="00CA7118" w:rsidRPr="00F65BCD">
              <w:rPr>
                <w:sz w:val="16"/>
              </w:rPr>
              <w:t xml:space="preserve"> 0.341</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0.313</w:t>
            </w:r>
            <w:r w:rsidRPr="00F65BCD">
              <w:rPr>
                <w:sz w:val="16"/>
              </w:rPr>
              <w:t>)</w:t>
            </w:r>
            <w:r w:rsidR="00CA7118" w:rsidRPr="00F65BCD">
              <w:rPr>
                <w:sz w:val="16"/>
              </w:rPr>
              <w:t>0.395</w:t>
            </w:r>
          </w:p>
        </w:tc>
        <w:tc>
          <w:tcPr>
            <w:tcW w:w="709" w:type="dxa"/>
          </w:tcPr>
          <w:p w:rsidR="00CA7118" w:rsidRPr="00F65BCD" w:rsidRDefault="00CA7118" w:rsidP="001760A4">
            <w:pPr>
              <w:pStyle w:val="ListParagraph"/>
              <w:ind w:left="0"/>
              <w:jc w:val="center"/>
              <w:rPr>
                <w:sz w:val="16"/>
              </w:rPr>
            </w:pPr>
            <w:r w:rsidRPr="00F65BCD">
              <w:rPr>
                <w:sz w:val="16"/>
              </w:rPr>
              <w:t>0.60</w:t>
            </w:r>
          </w:p>
        </w:tc>
        <w:tc>
          <w:tcPr>
            <w:tcW w:w="709" w:type="dxa"/>
          </w:tcPr>
          <w:p w:rsidR="00CA7118" w:rsidRPr="00F65BCD" w:rsidRDefault="00102FDE" w:rsidP="00CA7118">
            <w:pPr>
              <w:pStyle w:val="ListParagraph"/>
              <w:ind w:left="0"/>
              <w:jc w:val="center"/>
              <w:rPr>
                <w:sz w:val="16"/>
              </w:rPr>
            </w:pPr>
            <w:r w:rsidRPr="00F65BCD">
              <w:rPr>
                <w:sz w:val="16"/>
              </w:rPr>
              <w:t>(</w:t>
            </w:r>
            <w:r w:rsidR="00CA7118" w:rsidRPr="00F65BCD">
              <w:rPr>
                <w:sz w:val="16"/>
              </w:rPr>
              <w:t>0.428</w:t>
            </w:r>
            <w:r w:rsidRPr="00F65BCD">
              <w:rPr>
                <w:sz w:val="16"/>
              </w:rPr>
              <w:t>)</w:t>
            </w:r>
            <w:r w:rsidR="00CA7118" w:rsidRPr="00F65BCD">
              <w:rPr>
                <w:sz w:val="16"/>
              </w:rPr>
              <w:t xml:space="preserve"> 0.441</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0.416</w:t>
            </w:r>
            <w:r w:rsidRPr="00F65BCD">
              <w:rPr>
                <w:sz w:val="16"/>
              </w:rPr>
              <w:t>)</w:t>
            </w:r>
            <w:r w:rsidR="00CA7118" w:rsidRPr="00F65BCD">
              <w:rPr>
                <w:sz w:val="16"/>
              </w:rPr>
              <w:t>0.579</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rFonts w:ascii="Cambria Math" w:hAnsi="Cambria Math"/>
                <w:sz w:val="16"/>
              </w:rPr>
              <w:t>𝜆</w:t>
            </w:r>
          </w:p>
        </w:tc>
        <w:tc>
          <w:tcPr>
            <w:tcW w:w="2126" w:type="dxa"/>
            <w:gridSpan w:val="3"/>
          </w:tcPr>
          <w:p w:rsidR="00CA7118" w:rsidRPr="00F65BCD" w:rsidRDefault="00F27915" w:rsidP="001760A4">
            <w:pPr>
              <w:pStyle w:val="ListParagraph"/>
              <w:ind w:left="0"/>
              <w:jc w:val="center"/>
              <w:rPr>
                <w:sz w:val="16"/>
              </w:rPr>
            </w:pPr>
            <w:r w:rsidRPr="00F65BCD">
              <w:rPr>
                <w:sz w:val="16"/>
              </w:rPr>
              <w:t>0.42 files/s</w:t>
            </w:r>
          </w:p>
        </w:tc>
        <w:tc>
          <w:tcPr>
            <w:tcW w:w="2126" w:type="dxa"/>
            <w:gridSpan w:val="3"/>
          </w:tcPr>
          <w:p w:rsidR="00CA7118" w:rsidRPr="00F65BCD" w:rsidRDefault="00F27915" w:rsidP="001760A4">
            <w:pPr>
              <w:pStyle w:val="ListParagraph"/>
              <w:ind w:left="0"/>
              <w:jc w:val="center"/>
              <w:rPr>
                <w:sz w:val="16"/>
              </w:rPr>
            </w:pPr>
            <w:r w:rsidRPr="00F65BCD">
              <w:rPr>
                <w:sz w:val="16"/>
              </w:rPr>
              <w:t>0.74 files/s</w:t>
            </w:r>
          </w:p>
        </w:tc>
        <w:tc>
          <w:tcPr>
            <w:tcW w:w="2126" w:type="dxa"/>
            <w:gridSpan w:val="3"/>
          </w:tcPr>
          <w:p w:rsidR="00CA7118" w:rsidRPr="00F65BCD" w:rsidRDefault="00F27915" w:rsidP="001760A4">
            <w:pPr>
              <w:pStyle w:val="ListParagraph"/>
              <w:ind w:left="0"/>
              <w:jc w:val="center"/>
              <w:rPr>
                <w:sz w:val="16"/>
              </w:rPr>
            </w:pPr>
            <w:r w:rsidRPr="00F65BCD">
              <w:rPr>
                <w:sz w:val="16"/>
              </w:rPr>
              <w:t>0.98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386425" w:rsidRPr="00F65BCD" w:rsidRDefault="00250663" w:rsidP="00420229">
            <w:pPr>
              <w:pStyle w:val="ListParagraph"/>
              <w:ind w:left="0"/>
              <w:jc w:val="both"/>
              <w:rPr>
                <w:sz w:val="16"/>
              </w:rPr>
            </w:pPr>
            <w:r w:rsidRPr="00F65BCD">
              <w:rPr>
                <w:sz w:val="16"/>
              </w:rPr>
              <w:t>Additional comments:</w:t>
            </w:r>
          </w:p>
          <w:p w:rsidR="00386425" w:rsidRPr="00F65BCD" w:rsidRDefault="00386425" w:rsidP="00420229">
            <w:pPr>
              <w:pStyle w:val="ListParagraph"/>
              <w:ind w:left="0"/>
              <w:jc w:val="both"/>
              <w:rPr>
                <w:sz w:val="16"/>
              </w:rPr>
            </w:pPr>
            <w:r w:rsidRPr="00F65BCD">
              <w:rPr>
                <w:sz w:val="16"/>
              </w:rPr>
              <w:t>Results within (): Licensed carrier utilized for LAA</w:t>
            </w:r>
          </w:p>
          <w:p w:rsidR="000D021B" w:rsidRPr="00F65BCD" w:rsidRDefault="00386425" w:rsidP="00420229">
            <w:pPr>
              <w:pStyle w:val="ListParagraph"/>
              <w:ind w:left="0"/>
              <w:jc w:val="both"/>
              <w:rPr>
                <w:sz w:val="16"/>
              </w:rPr>
            </w:pPr>
            <w:r w:rsidRPr="00F65BCD">
              <w:rPr>
                <w:sz w:val="16"/>
              </w:rPr>
              <w:t>Results without (): Licensed carrier not utilized for LAA</w:t>
            </w:r>
            <w:r w:rsidR="00250663" w:rsidRPr="00F65BCD">
              <w:rPr>
                <w:sz w:val="16"/>
              </w:rPr>
              <w:t xml:space="preserve"> </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1</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97.74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6.03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75.26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116.81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23.60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128.82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67.44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120.46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123.69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74.25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51.85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103.18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27.84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92.12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0.96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68.11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244.76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45.00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94.00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0.81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71.70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44.21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45.14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94.42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113.71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64.79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80.24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61.90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66.32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46.86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125901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lastRenderedPageBreak/>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lastRenderedPageBreak/>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4</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40.91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24.82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81.85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92.41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47.00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42.42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93.94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114.79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65.23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66.47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92.39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64.32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46.27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43.76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28571737460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38.91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33.27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32.02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159.55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53.66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35.62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53.13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186.56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149.57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64.54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131.03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153.99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53.48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105.54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35.84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52.57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87.97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AD59DC" w:rsidRPr="00F65BCD" w:rsidTr="002B73CE">
        <w:trPr>
          <w:trHeight w:val="269"/>
        </w:trPr>
        <w:tc>
          <w:tcPr>
            <w:tcW w:w="991"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6" w:type="dxa"/>
            <w:vMerge w:val="restart"/>
          </w:tcPr>
          <w:p w:rsidR="00AD59DC" w:rsidRPr="00F65BCD" w:rsidRDefault="00AD59DC" w:rsidP="002B73CE">
            <w:pPr>
              <w:pStyle w:val="ListParagraph"/>
              <w:ind w:left="0"/>
              <w:jc w:val="center"/>
              <w:rPr>
                <w:sz w:val="16"/>
              </w:rPr>
            </w:pPr>
            <w:r w:rsidRPr="00F65BCD">
              <w:rPr>
                <w:sz w:val="16"/>
              </w:rPr>
              <w:t>4</w:t>
            </w: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62.28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69.57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83.77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37.47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47.39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63.91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18.40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48.06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77.62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81.44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100.20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52.98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60.56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75.48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33.68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44.27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58.02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88.94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91.22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112.06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65.45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71.73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85.76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58.78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67.38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76.85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80.98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98.88</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52.59</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60.12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74.53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34.03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44.41</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57.29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 xml:space="preserve">Delay </w:t>
            </w:r>
            <w:r w:rsidRPr="00F65BCD">
              <w:rPr>
                <w:sz w:val="16"/>
              </w:rPr>
              <w:lastRenderedPageBreak/>
              <w:t>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lastRenderedPageBreak/>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0.43</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0.34</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0.68</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0.92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8364"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BodyText"/>
              <w:spacing w:after="0"/>
              <w:rPr>
                <w:sz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long GI for Wi-Fi.</w:t>
            </w:r>
          </w:p>
        </w:tc>
      </w:tr>
    </w:tbl>
    <w:p w:rsidR="00001E16" w:rsidRPr="00F65BCD" w:rsidRDefault="00001E16" w:rsidP="00793FA6">
      <w:pPr>
        <w:pStyle w:val="ListParagraph"/>
        <w:ind w:left="0"/>
        <w:rPr>
          <w:sz w:val="20"/>
        </w:rPr>
      </w:pPr>
    </w:p>
    <w:p w:rsidR="00756128" w:rsidRPr="00F65BCD" w:rsidRDefault="00756128" w:rsidP="00793FA6">
      <w:pPr>
        <w:pStyle w:val="ListParagraph"/>
        <w:ind w:left="0"/>
        <w:rPr>
          <w:sz w:val="20"/>
        </w:rPr>
      </w:pPr>
    </w:p>
    <w:p w:rsidR="00235091" w:rsidRPr="00F65BCD" w:rsidRDefault="00F36996" w:rsidP="00F36996">
      <w:pPr>
        <w:pStyle w:val="ListParagraph"/>
        <w:ind w:left="0"/>
        <w:rPr>
          <w:sz w:val="18"/>
        </w:rPr>
      </w:pPr>
      <w:r w:rsidRPr="00F65BCD">
        <w:rPr>
          <w:rFonts w:ascii="Arial" w:hAnsi="Arial" w:cs="Arial"/>
          <w:b/>
          <w:sz w:val="20"/>
          <w:lang w:eastAsia="x-none"/>
        </w:rPr>
        <w:t>Table B.1-7: Outdoor deployment for Wi-Fi and LAA coexistence case with one shared unlicensed carrier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F76D55" w:rsidRPr="00F65BCD" w:rsidTr="00CD59AE">
        <w:trPr>
          <w:trHeight w:val="269"/>
        </w:trPr>
        <w:tc>
          <w:tcPr>
            <w:tcW w:w="992" w:type="dxa"/>
            <w:vMerge w:val="restart"/>
          </w:tcPr>
          <w:p w:rsidR="00F76D55"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76D55" w:rsidRPr="00F65BCD" w:rsidRDefault="00F76D55" w:rsidP="00F76D55">
            <w:pPr>
              <w:pStyle w:val="ListParagraph"/>
              <w:ind w:left="0"/>
              <w:jc w:val="center"/>
              <w:rPr>
                <w:sz w:val="16"/>
              </w:rPr>
            </w:pPr>
            <w:r w:rsidRPr="00F65BCD">
              <w:rPr>
                <w:sz w:val="16"/>
              </w:rPr>
              <w:t>3</w:t>
            </w:r>
          </w:p>
        </w:tc>
        <w:tc>
          <w:tcPr>
            <w:tcW w:w="706" w:type="dxa"/>
            <w:vMerge w:val="restart"/>
          </w:tcPr>
          <w:p w:rsidR="00F76D55" w:rsidRPr="00F65BCD" w:rsidRDefault="00F76D55" w:rsidP="00F76D55">
            <w:pPr>
              <w:pStyle w:val="ListParagraph"/>
              <w:ind w:left="0"/>
              <w:jc w:val="center"/>
              <w:rPr>
                <w:sz w:val="16"/>
              </w:rPr>
            </w:pPr>
          </w:p>
          <w:p w:rsidR="00F76D55" w:rsidRPr="00F65BCD" w:rsidRDefault="00F76D55" w:rsidP="00F76D55">
            <w:pPr>
              <w:pStyle w:val="ListParagraph"/>
              <w:ind w:left="0"/>
              <w:jc w:val="center"/>
              <w:rPr>
                <w:sz w:val="16"/>
              </w:rPr>
            </w:pPr>
            <w:r w:rsidRPr="00F65BCD">
              <w:rPr>
                <w:sz w:val="16"/>
              </w:rPr>
              <w:t>UPT CDF</w:t>
            </w:r>
          </w:p>
          <w:p w:rsidR="00F76D55" w:rsidRPr="00F65BCD" w:rsidRDefault="00F76D55" w:rsidP="00F76D55">
            <w:pPr>
              <w:pStyle w:val="ListParagraph"/>
              <w:ind w:left="0"/>
              <w:jc w:val="center"/>
              <w:rPr>
                <w:sz w:val="16"/>
              </w:rPr>
            </w:pPr>
            <w:r w:rsidRPr="00F65BCD">
              <w:rPr>
                <w:sz w:val="16"/>
              </w:rPr>
              <w:t>[Mbps]</w:t>
            </w:r>
          </w:p>
        </w:tc>
        <w:tc>
          <w:tcPr>
            <w:tcW w:w="712" w:type="dxa"/>
          </w:tcPr>
          <w:p w:rsidR="00F76D55" w:rsidRPr="00F65BCD" w:rsidRDefault="00F76D55" w:rsidP="00F76D55">
            <w:pPr>
              <w:pStyle w:val="ListParagraph"/>
              <w:ind w:left="0"/>
              <w:jc w:val="center"/>
              <w:rPr>
                <w:sz w:val="16"/>
              </w:rPr>
            </w:pPr>
            <w:r w:rsidRPr="00F65BCD">
              <w:rPr>
                <w:sz w:val="16"/>
              </w:rPr>
              <w:t>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30.28</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20.12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73.82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28.17</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25.2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68.81</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20.91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7.14</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63.5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14.11</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50%</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43.04</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82.90</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127.</w:t>
            </w:r>
            <w:r w:rsidRPr="00F65BCD">
              <w:rPr>
                <w:rFonts w:asciiTheme="minorHAnsi" w:hAnsiTheme="minorHAnsi" w:cstheme="minorHAnsi"/>
                <w:sz w:val="16"/>
                <w:szCs w:val="16"/>
              </w:rPr>
              <w:t>8)</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76.51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19.22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77.19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56.72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122.7</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67.8</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7.38</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70.63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42.8</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116.9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56.55</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95%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75.86</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109.5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101.1</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152.</w:t>
            </w:r>
            <w:r w:rsidRPr="00F65BCD">
              <w:rPr>
                <w:rFonts w:asciiTheme="minorHAnsi" w:hAnsiTheme="minorHAnsi" w:cstheme="minorHAnsi"/>
                <w:sz w:val="16"/>
                <w:szCs w:val="16"/>
              </w:rPr>
              <w:t>9)</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50.12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94.43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151.</w:t>
            </w:r>
            <w:r w:rsidRPr="00F65BCD">
              <w:rPr>
                <w:rFonts w:asciiTheme="minorHAnsi" w:hAnsiTheme="minorHAnsi" w:cstheme="minorHAnsi"/>
                <w:sz w:val="16"/>
                <w:szCs w:val="16"/>
              </w:rPr>
              <w:t>2)</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30.96</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100.9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82.9</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148.3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90.66</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Mean</w:t>
            </w:r>
          </w:p>
        </w:tc>
        <w:tc>
          <w:tcPr>
            <w:tcW w:w="708"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43.95</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(80.55)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68.54</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(124.5)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74.2</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22.27</w:t>
            </w:r>
          </w:p>
        </w:tc>
        <w:tc>
          <w:tcPr>
            <w:tcW w:w="708"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(75.12)</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57.44</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(120.1)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66.34</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11.32</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(69.14)</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45.19</w:t>
            </w:r>
          </w:p>
        </w:tc>
        <w:tc>
          <w:tcPr>
            <w:tcW w:w="708" w:type="dxa"/>
          </w:tcPr>
          <w:p w:rsidR="00F76D55" w:rsidRPr="00F65BCD" w:rsidRDefault="009B0494" w:rsidP="009B0494">
            <w:pPr>
              <w:pStyle w:val="ListParagraph"/>
              <w:ind w:left="0"/>
              <w:jc w:val="center"/>
              <w:rPr>
                <w:rFonts w:cstheme="minorHAnsi"/>
                <w:sz w:val="16"/>
                <w:szCs w:val="16"/>
              </w:rPr>
            </w:pPr>
            <w:r w:rsidRPr="00F65BCD">
              <w:rPr>
                <w:rFonts w:cstheme="minorHAnsi"/>
                <w:sz w:val="16"/>
                <w:szCs w:val="16"/>
              </w:rPr>
              <w:t>(114.8)</w:t>
            </w:r>
          </w:p>
          <w:p w:rsidR="009849F4" w:rsidRPr="00F65BCD" w:rsidRDefault="009849F4" w:rsidP="009B0494">
            <w:pPr>
              <w:pStyle w:val="ListParagraph"/>
              <w:ind w:left="0"/>
              <w:jc w:val="center"/>
              <w:rPr>
                <w:rFonts w:cstheme="minorHAnsi"/>
                <w:sz w:val="16"/>
                <w:szCs w:val="16"/>
              </w:rPr>
            </w:pPr>
            <w:r w:rsidRPr="00F65BCD">
              <w:rPr>
                <w:rFonts w:cstheme="minorHAnsi"/>
                <w:sz w:val="16"/>
                <w:szCs w:val="16"/>
              </w:rPr>
              <w:t>56.48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val="restart"/>
          </w:tcPr>
          <w:p w:rsidR="00E66484" w:rsidRPr="00F65BCD" w:rsidRDefault="00E66484" w:rsidP="00F76D55">
            <w:pPr>
              <w:pStyle w:val="ListParagraph"/>
              <w:ind w:left="0"/>
              <w:jc w:val="center"/>
              <w:rPr>
                <w:sz w:val="16"/>
              </w:rPr>
            </w:pPr>
          </w:p>
          <w:p w:rsidR="00E66484" w:rsidRPr="00F65BCD" w:rsidRDefault="00E66484" w:rsidP="00F76D55">
            <w:pPr>
              <w:pStyle w:val="ListParagraph"/>
              <w:ind w:left="0"/>
              <w:jc w:val="center"/>
              <w:rPr>
                <w:sz w:val="16"/>
              </w:rPr>
            </w:pPr>
            <w:r w:rsidRPr="00F65BCD">
              <w:rPr>
                <w:sz w:val="16"/>
              </w:rPr>
              <w:t>Delay CDF</w:t>
            </w:r>
          </w:p>
          <w:p w:rsidR="00E66484" w:rsidRPr="00F65BCD" w:rsidRDefault="00E66484" w:rsidP="00F76D55">
            <w:pPr>
              <w:pStyle w:val="ListParagraph"/>
              <w:ind w:left="0"/>
              <w:jc w:val="center"/>
              <w:rPr>
                <w:sz w:val="16"/>
              </w:rPr>
            </w:pPr>
            <w:r w:rsidRPr="00F65BCD">
              <w:rPr>
                <w:sz w:val="16"/>
              </w:rPr>
              <w:t>[s]</w:t>
            </w:r>
          </w:p>
        </w:tc>
        <w:tc>
          <w:tcPr>
            <w:tcW w:w="712" w:type="dxa"/>
          </w:tcPr>
          <w:p w:rsidR="00E66484" w:rsidRPr="00F65BCD" w:rsidRDefault="00E66484" w:rsidP="00F76D55">
            <w:pPr>
              <w:pStyle w:val="ListParagraph"/>
              <w:ind w:left="0"/>
              <w:jc w:val="center"/>
              <w:rPr>
                <w:sz w:val="16"/>
              </w:rPr>
            </w:pPr>
            <w:r w:rsidRPr="00F65BCD">
              <w:rPr>
                <w:sz w:val="16"/>
              </w:rPr>
              <w:t>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0.051</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0.033</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0.129</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50%</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0.098</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0.077</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0.162</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95%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0.122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0.192</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2.423</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0.15</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0.491</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0.291</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3.366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0.207</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0.495</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Mean</w:t>
            </w:r>
          </w:p>
        </w:tc>
        <w:tc>
          <w:tcPr>
            <w:tcW w:w="708"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0.318</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(0.062)</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0.109</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(0.033)</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0.082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0.74</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(0.071)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0.176</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(0.035)</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0.112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1.141</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(0.089)</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0.33</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(0.038)</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0.179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0.89</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w:t>
            </w:r>
            <w:r w:rsidR="00033FFB" w:rsidRPr="00F65BCD">
              <w:rPr>
                <w:rFonts w:cstheme="minorHAnsi"/>
                <w:sz w:val="16"/>
                <w:szCs w:val="16"/>
              </w:rPr>
              <w:t>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sz w:val="16"/>
              </w:rPr>
            </w:pPr>
            <w:r w:rsidRPr="00F65BCD">
              <w:rPr>
                <w:sz w:val="16"/>
              </w:rPr>
              <w:t>0.74</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0.99</w:t>
            </w:r>
            <w:r w:rsidRPr="00F65BCD">
              <w:rPr>
                <w:sz w:val="16"/>
              </w:rPr>
              <w:t>)</w:t>
            </w:r>
          </w:p>
          <w:p w:rsidR="00E66484" w:rsidRPr="00F65BCD" w:rsidRDefault="00E66484" w:rsidP="00F76D55">
            <w:pPr>
              <w:pStyle w:val="ListParagraph"/>
              <w:ind w:left="0"/>
              <w:jc w:val="center"/>
              <w:rPr>
                <w:sz w:val="16"/>
              </w:rPr>
            </w:pPr>
            <w:r w:rsidRPr="00F65BCD">
              <w:rPr>
                <w:sz w:val="16"/>
              </w:rPr>
              <w:t>0.96</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1.00</w:t>
            </w:r>
            <w:r w:rsidRPr="00F65BCD">
              <w:rPr>
                <w:sz w:val="16"/>
              </w:rPr>
              <w:t>)</w:t>
            </w:r>
          </w:p>
          <w:p w:rsidR="00E66484" w:rsidRPr="00F65BCD" w:rsidRDefault="00E66484" w:rsidP="00F76D55">
            <w:pPr>
              <w:pStyle w:val="ListParagraph"/>
              <w:ind w:left="0"/>
              <w:jc w:val="center"/>
              <w:rPr>
                <w:sz w:val="16"/>
              </w:rPr>
            </w:pPr>
            <w:r w:rsidRPr="00F65BCD">
              <w:rPr>
                <w:sz w:val="16"/>
              </w:rPr>
              <w:t>0.99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sz w:val="16"/>
              </w:rPr>
              <w:t>BO</w:t>
            </w:r>
          </w:p>
        </w:tc>
        <w:tc>
          <w:tcPr>
            <w:tcW w:w="708"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0.20</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0.06</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0.09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0.03</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0.08</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0.40</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0.07</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0.13</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0.04</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0.11</w:t>
            </w:r>
          </w:p>
        </w:tc>
        <w:tc>
          <w:tcPr>
            <w:tcW w:w="709" w:type="dxa"/>
          </w:tcPr>
          <w:p w:rsidR="00E66484" w:rsidRPr="00F65BCD" w:rsidRDefault="00E66484" w:rsidP="00F76D55">
            <w:pPr>
              <w:pStyle w:val="ListParagraph"/>
              <w:ind w:left="0"/>
              <w:jc w:val="center"/>
              <w:rPr>
                <w:sz w:val="16"/>
              </w:rPr>
            </w:pPr>
            <w:r w:rsidRPr="00F65BCD">
              <w:rPr>
                <w:sz w:val="16"/>
              </w:rPr>
              <w:t>0.60</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0.10</w:t>
            </w:r>
            <w:r w:rsidRPr="00F65BCD">
              <w:rPr>
                <w:sz w:val="16"/>
              </w:rPr>
              <w:t>)</w:t>
            </w:r>
          </w:p>
          <w:p w:rsidR="00E66484" w:rsidRPr="00F65BCD" w:rsidRDefault="00E66484" w:rsidP="00F76D55">
            <w:pPr>
              <w:pStyle w:val="ListParagraph"/>
              <w:ind w:left="0"/>
              <w:jc w:val="center"/>
              <w:rPr>
                <w:sz w:val="16"/>
              </w:rPr>
            </w:pPr>
            <w:r w:rsidRPr="00F65BCD">
              <w:rPr>
                <w:sz w:val="16"/>
              </w:rPr>
              <w:t>0.22</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0.05</w:t>
            </w:r>
            <w:r w:rsidRPr="00F65BCD">
              <w:rPr>
                <w:sz w:val="16"/>
              </w:rPr>
              <w:t>)</w:t>
            </w:r>
          </w:p>
          <w:p w:rsidR="00E66484" w:rsidRPr="00F65BCD" w:rsidRDefault="00894235" w:rsidP="00F76D55">
            <w:pPr>
              <w:pStyle w:val="ListParagraph"/>
              <w:ind w:left="0"/>
              <w:jc w:val="center"/>
              <w:rPr>
                <w:sz w:val="16"/>
              </w:rPr>
            </w:pPr>
            <w:r w:rsidRPr="00F65BCD">
              <w:rPr>
                <w:sz w:val="16"/>
              </w:rPr>
              <w:t>0.16</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rFonts w:ascii="Cambria Math" w:hAnsi="Cambria Math"/>
                <w:sz w:val="16"/>
              </w:rPr>
              <w:t>𝜆</w:t>
            </w:r>
          </w:p>
        </w:tc>
        <w:tc>
          <w:tcPr>
            <w:tcW w:w="2126" w:type="dxa"/>
            <w:gridSpan w:val="3"/>
          </w:tcPr>
          <w:p w:rsidR="00E66484" w:rsidRPr="00F65BCD" w:rsidRDefault="00E66484" w:rsidP="00F76D55">
            <w:pPr>
              <w:pStyle w:val="ListParagraph"/>
              <w:ind w:left="0"/>
              <w:jc w:val="center"/>
              <w:rPr>
                <w:sz w:val="16"/>
              </w:rPr>
            </w:pPr>
            <w:r w:rsidRPr="00F65BCD">
              <w:rPr>
                <w:sz w:val="16"/>
              </w:rPr>
              <w:t>0.436 files/s</w:t>
            </w:r>
          </w:p>
        </w:tc>
        <w:tc>
          <w:tcPr>
            <w:tcW w:w="2126" w:type="dxa"/>
            <w:gridSpan w:val="3"/>
          </w:tcPr>
          <w:p w:rsidR="00E66484" w:rsidRPr="00F65BCD" w:rsidRDefault="00E66484" w:rsidP="00F76D55">
            <w:pPr>
              <w:pStyle w:val="ListParagraph"/>
              <w:ind w:left="0"/>
              <w:jc w:val="center"/>
              <w:rPr>
                <w:sz w:val="16"/>
              </w:rPr>
            </w:pPr>
            <w:r w:rsidRPr="00F65BCD">
              <w:rPr>
                <w:sz w:val="16"/>
              </w:rPr>
              <w:t>0.552 files/s</w:t>
            </w:r>
          </w:p>
        </w:tc>
        <w:tc>
          <w:tcPr>
            <w:tcW w:w="2126" w:type="dxa"/>
            <w:gridSpan w:val="3"/>
          </w:tcPr>
          <w:p w:rsidR="00E66484" w:rsidRPr="00F65BCD" w:rsidRDefault="00E66484" w:rsidP="00F76D55">
            <w:pPr>
              <w:pStyle w:val="ListParagraph"/>
              <w:ind w:left="0"/>
              <w:jc w:val="center"/>
              <w:rPr>
                <w:sz w:val="16"/>
              </w:rPr>
            </w:pPr>
            <w:r w:rsidRPr="00F65BCD">
              <w:rPr>
                <w:sz w:val="16"/>
              </w:rPr>
              <w:t>0.7566 files/s</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8363" w:type="dxa"/>
            <w:gridSpan w:val="12"/>
          </w:tcPr>
          <w:p w:rsidR="000D021B" w:rsidRPr="00F65BCD" w:rsidRDefault="00E66484" w:rsidP="00F76D55">
            <w:pPr>
              <w:pStyle w:val="ListParagraph"/>
              <w:ind w:left="0"/>
              <w:jc w:val="both"/>
              <w:rPr>
                <w:sz w:val="16"/>
                <w:szCs w:val="16"/>
              </w:rPr>
            </w:pPr>
            <w:r w:rsidRPr="00F65BCD">
              <w:rPr>
                <w:sz w:val="16"/>
                <w:szCs w:val="16"/>
              </w:rPr>
              <w:t xml:space="preserve">Additional comments: </w:t>
            </w:r>
          </w:p>
          <w:p w:rsidR="00386425" w:rsidRPr="00F65BCD" w:rsidRDefault="00386425" w:rsidP="00386425">
            <w:pPr>
              <w:pStyle w:val="ListParagraph"/>
              <w:ind w:left="0"/>
              <w:jc w:val="both"/>
              <w:rPr>
                <w:sz w:val="16"/>
              </w:rPr>
            </w:pPr>
            <w:r w:rsidRPr="00F65BCD">
              <w:rPr>
                <w:sz w:val="16"/>
              </w:rPr>
              <w:t>Results within (): Licensed carrier utilized for LAA</w:t>
            </w:r>
          </w:p>
          <w:p w:rsidR="00386425" w:rsidRPr="00F65BCD" w:rsidRDefault="00386425" w:rsidP="00F76D55">
            <w:pPr>
              <w:pStyle w:val="ListParagraph"/>
              <w:ind w:left="0"/>
              <w:jc w:val="both"/>
              <w:rPr>
                <w:sz w:val="16"/>
              </w:rPr>
            </w:pPr>
            <w:r w:rsidRPr="00F65BCD">
              <w:rPr>
                <w:sz w:val="16"/>
              </w:rPr>
              <w:t xml:space="preserve">Results without (): Licensed carrier not utilized for LAA </w:t>
            </w:r>
          </w:p>
          <w:p w:rsidR="00E66484" w:rsidRPr="00F65BCD" w:rsidRDefault="00E66484"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9701EA" w:rsidRPr="00F65BCD" w:rsidTr="00761DA1">
        <w:trPr>
          <w:trHeight w:val="269"/>
        </w:trPr>
        <w:tc>
          <w:tcPr>
            <w:tcW w:w="992" w:type="dxa"/>
            <w:vMerge w:val="restart"/>
          </w:tcPr>
          <w:p w:rsidR="00961F28" w:rsidRPr="00F65BCD" w:rsidRDefault="00961F28" w:rsidP="00264D0F">
            <w:pPr>
              <w:pStyle w:val="ListParagraph"/>
              <w:ind w:left="0"/>
              <w:jc w:val="center"/>
              <w:rPr>
                <w:sz w:val="16"/>
                <w:lang w:eastAsia="zh-CN"/>
              </w:rPr>
            </w:pPr>
            <w:r w:rsidRPr="00F65BCD">
              <w:rPr>
                <w:rFonts w:hint="eastAsia"/>
                <w:sz w:val="16"/>
                <w:lang w:eastAsia="zh-CN"/>
              </w:rPr>
              <w:t>R1-151001</w:t>
            </w:r>
          </w:p>
          <w:p w:rsidR="00272D06" w:rsidRPr="00F65BCD" w:rsidRDefault="00961F28" w:rsidP="00264D0F">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p w:rsidR="00272D06" w:rsidRPr="00F65BCD" w:rsidRDefault="00272D06" w:rsidP="00264D0F">
            <w:pPr>
              <w:pStyle w:val="ListParagraph"/>
              <w:ind w:left="0"/>
              <w:jc w:val="center"/>
              <w:rPr>
                <w:sz w:val="16"/>
                <w:lang w:eastAsia="zh-CN"/>
              </w:rPr>
            </w:pP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1</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3.19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2.02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56.34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2.43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27.03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18.31</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85.70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114.29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61.07</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88.88</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30.20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67.80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36.49</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58.12</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33.64</w:t>
            </w:r>
          </w:p>
        </w:tc>
        <w:tc>
          <w:tcPr>
            <w:tcW w:w="709" w:type="dxa"/>
          </w:tcPr>
          <w:p w:rsidR="009701EA" w:rsidRPr="00F65BCD" w:rsidRDefault="009701EA" w:rsidP="00264D0F">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4.86</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24.72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0.0908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0.0660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0.1094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0.0820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0.1965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0.1120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0.2460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0.1380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1.0710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1.8767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lang w:eastAsia="zh-CN"/>
              </w:rPr>
              <w:t>0.</w:t>
            </w:r>
            <w:r w:rsidRPr="00F65BCD">
              <w:rPr>
                <w:rFonts w:hint="eastAsia"/>
                <w:sz w:val="16"/>
                <w:lang w:eastAsia="zh-CN"/>
              </w:rPr>
              <w:t>3990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2.1179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0.566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3.9230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1.2670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4.4714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1.9070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0.5424</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0.2223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1.4147</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0.4226</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2.0750</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0.5948</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0.9315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0.9836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0.6756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0.4630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0.9639</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16.03%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9.23%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52.83%</w:t>
            </w:r>
          </w:p>
        </w:tc>
        <w:tc>
          <w:tcPr>
            <w:tcW w:w="709" w:type="dxa"/>
          </w:tcPr>
          <w:p w:rsidR="009701EA" w:rsidRPr="00F65BCD" w:rsidRDefault="009701EA" w:rsidP="00761DA1">
            <w:pPr>
              <w:pStyle w:val="ListParagraph"/>
              <w:ind w:left="0"/>
              <w:rPr>
                <w:sz w:val="16"/>
                <w:lang w:eastAsia="zh-CN"/>
              </w:rPr>
            </w:pPr>
            <w:r w:rsidRPr="00F65BCD">
              <w:rPr>
                <w:rFonts w:hint="eastAsia"/>
                <w:sz w:val="16"/>
                <w:lang w:eastAsia="zh-CN"/>
              </w:rPr>
              <w:t>28.42%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69.77%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48.53%</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650E07" w:rsidRPr="00F65BCD" w:rsidTr="00264D0F">
        <w:trPr>
          <w:trHeight w:val="142"/>
        </w:trPr>
        <w:tc>
          <w:tcPr>
            <w:tcW w:w="992" w:type="dxa"/>
            <w:vMerge/>
          </w:tcPr>
          <w:p w:rsidR="00650E07" w:rsidRPr="00F65BCD" w:rsidRDefault="00650E07" w:rsidP="00264D0F">
            <w:pPr>
              <w:pStyle w:val="ListParagraph"/>
              <w:ind w:left="0"/>
              <w:jc w:val="center"/>
              <w:rPr>
                <w:sz w:val="16"/>
              </w:rPr>
            </w:pPr>
          </w:p>
        </w:tc>
        <w:tc>
          <w:tcPr>
            <w:tcW w:w="8363" w:type="dxa"/>
            <w:gridSpan w:val="12"/>
          </w:tcPr>
          <w:p w:rsidR="00650E07" w:rsidRPr="00F65BCD" w:rsidRDefault="00650E07" w:rsidP="00650E07">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sz w:val="16"/>
                <w:lang w:eastAsia="zh-CN"/>
              </w:rPr>
            </w:pPr>
            <w:r w:rsidRPr="00F65BCD">
              <w:rPr>
                <w:rFonts w:hint="eastAsia"/>
                <w:sz w:val="16"/>
                <w:lang w:eastAsia="zh-CN"/>
              </w:rPr>
              <w:t>FTP model 1, maximum transmission duration is 4ms for both LAA and WIFI.</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9701EA"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2</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2.05</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5.65</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sz w:val="16"/>
                <w:lang w:eastAsia="zh-CN"/>
              </w:rPr>
              <w:t>0.5</w:t>
            </w: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73.63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79.65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5.64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18.95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1.40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129.9</w:t>
            </w:r>
            <w:r w:rsidRPr="00F65BCD">
              <w:rPr>
                <w:rFonts w:hint="eastAsia"/>
                <w:sz w:val="16"/>
                <w:lang w:eastAsia="zh-CN"/>
              </w:rPr>
              <w:t>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127.5</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122.96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125.58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72.56</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100.67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71.55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75.94</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25.3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34.98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12.16</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24.22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0.1037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0.0761</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0.1062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0.0972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0.6269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1.0402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w:t>
            </w:r>
            <w:r w:rsidRPr="00F65BCD">
              <w:rPr>
                <w:rFonts w:hint="eastAsia"/>
                <w:sz w:val="16"/>
                <w:lang w:eastAsia="zh-CN"/>
              </w:rPr>
              <w:t>409</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2.3308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1.1735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3.273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2.3656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2.714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0.3969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0.2867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1.0089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0.6526</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1.183</w:t>
            </w:r>
            <w:r w:rsidRPr="00F65BCD">
              <w:rPr>
                <w:rFonts w:hint="eastAsia"/>
                <w:sz w:val="16"/>
                <w:lang w:eastAsia="zh-CN"/>
              </w:rPr>
              <w:t>1</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0.9887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0.9235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0.7366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0.8978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0.5870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13.04%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43.3%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34.18%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55.79%</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 xml:space="preserve">For LAA, the frame based LBT as defined in </w:t>
            </w:r>
            <w:r w:rsidRPr="00F65BCD">
              <w:rPr>
                <w:sz w:val="16"/>
                <w:szCs w:val="16"/>
              </w:rPr>
              <w:t>ETSI EN 301 893 v1.8.0</w:t>
            </w:r>
            <w:r w:rsidRPr="00F65BCD">
              <w:rPr>
                <w:rFonts w:hint="eastAsia"/>
                <w:sz w:val="16"/>
                <w:szCs w:val="16"/>
                <w:lang w:eastAsia="zh-CN"/>
              </w:rPr>
              <w:t xml:space="preserve"> section 4.8.3.1 is used with frame period of 4ms and CCA time slot of 20us.</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272D06"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cstheme="minorHAnsi"/>
                <w:sz w:val="16"/>
                <w:szCs w:val="16"/>
                <w:lang w:eastAsia="zh-CN"/>
              </w:rPr>
            </w:pPr>
            <w:r w:rsidRPr="00F65BCD">
              <w:rPr>
                <w:rFonts w:cstheme="minorHAnsi"/>
                <w:sz w:val="16"/>
                <w:szCs w:val="16"/>
                <w:lang w:eastAsia="zh-CN"/>
              </w:rPr>
              <w:t>LBT Cat.3</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2.71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70.79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78.1</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4.57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18.48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128.77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113.79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121.07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62.81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91.56</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70.08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75.4</w:t>
            </w:r>
            <w:r w:rsidRPr="00F65BCD">
              <w:rPr>
                <w:rFonts w:hint="eastAsia"/>
                <w:sz w:val="16"/>
                <w:lang w:eastAsia="zh-CN"/>
              </w:rPr>
              <w:t>3</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21.87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33.5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10.67</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23.03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0.1052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0.0752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0.1126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0.1009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0.6853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1.0561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0.723</w:t>
            </w:r>
            <w:r w:rsidRPr="00F65BCD">
              <w:rPr>
                <w:rFonts w:hint="eastAsia"/>
                <w:sz w:val="16"/>
                <w:lang w:eastAsia="zh-CN"/>
              </w:rPr>
              <w:t>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1.6065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1.0823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3.4184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2.1366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2.</w:t>
            </w:r>
            <w:r w:rsidRPr="00F65BCD">
              <w:rPr>
                <w:rFonts w:hint="eastAsia"/>
                <w:sz w:val="16"/>
                <w:lang w:eastAsia="zh-CN"/>
              </w:rPr>
              <w:t>802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2.4162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0.3608</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0.2725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1.0947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0.6140</w:t>
            </w:r>
          </w:p>
        </w:tc>
        <w:tc>
          <w:tcPr>
            <w:tcW w:w="709" w:type="dxa"/>
          </w:tcPr>
          <w:p w:rsidR="009701EA" w:rsidRPr="00F65BCD" w:rsidRDefault="009701EA" w:rsidP="00761DA1">
            <w:pPr>
              <w:pStyle w:val="ListParagraph"/>
              <w:ind w:left="0"/>
              <w:jc w:val="center"/>
              <w:rPr>
                <w:rFonts w:cstheme="minorHAnsi"/>
                <w:sz w:val="16"/>
                <w:szCs w:val="16"/>
              </w:rPr>
            </w:pPr>
            <w:bookmarkStart w:id="1052" w:name="OLE_LINK7"/>
            <w:bookmarkStart w:id="1053" w:name="OLE_LINK8"/>
            <w:r w:rsidRPr="00F65BCD">
              <w:rPr>
                <w:rFonts w:hint="eastAsia"/>
                <w:sz w:val="16"/>
                <w:lang w:eastAsia="zh-CN"/>
              </w:rPr>
              <w:t>1.2993</w:t>
            </w:r>
            <w:bookmarkEnd w:id="1052"/>
            <w:bookmarkEnd w:id="1053"/>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1.2784</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0.9768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0.9562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0.9753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0.7144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0.9075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0.5643</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0.8564</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12.56%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10.11%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46.44%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33.88%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57.40%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48.30%</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szCs w:val="16"/>
              </w:rPr>
              <w:t>ETSI EN 301 893 v1.8.0</w:t>
            </w:r>
            <w:r w:rsidRPr="00F65BCD">
              <w:rPr>
                <w:rFonts w:hint="eastAsia"/>
                <w:sz w:val="16"/>
                <w:szCs w:val="16"/>
                <w:lang w:eastAsia="zh-CN"/>
              </w:rPr>
              <w:t xml:space="preserve"> section 4.8.3.2 option B is used with q=32 and 20us CCA time slot.</w:t>
            </w:r>
          </w:p>
          <w:p w:rsidR="009701EA" w:rsidRPr="00F65BCD" w:rsidRDefault="009701EA" w:rsidP="009701EA">
            <w:pPr>
              <w:pStyle w:val="ListParagraph"/>
              <w:ind w:left="0"/>
              <w:rPr>
                <w:sz w:val="16"/>
                <w:szCs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532A5B" w:rsidRPr="00F65BCD" w:rsidTr="00786F4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532A5B" w:rsidRPr="00F65BCD" w:rsidRDefault="00961F28" w:rsidP="00532A5B">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532A5B" w:rsidRPr="00F65BCD" w:rsidRDefault="00532A5B" w:rsidP="00B40281">
            <w:pPr>
              <w:pStyle w:val="ListParagraph"/>
              <w:ind w:left="0"/>
              <w:jc w:val="center"/>
              <w:rPr>
                <w:rFonts w:cstheme="minorHAnsi"/>
                <w:sz w:val="16"/>
                <w:szCs w:val="16"/>
                <w:lang w:eastAsia="zh-CN"/>
              </w:rPr>
            </w:pPr>
            <w:r w:rsidRPr="00F65BCD">
              <w:rPr>
                <w:rFonts w:cstheme="minorHAnsi"/>
                <w:sz w:val="16"/>
                <w:szCs w:val="16"/>
                <w:lang w:eastAsia="zh-CN"/>
              </w:rPr>
              <w:t>LBT Cat.</w:t>
            </w:r>
            <w:r w:rsidRPr="00F65BCD">
              <w:rPr>
                <w:rFonts w:cstheme="minorHAnsi" w:hint="eastAsia"/>
                <w:sz w:val="16"/>
                <w:szCs w:val="16"/>
                <w:lang w:eastAsia="zh-CN"/>
              </w:rPr>
              <w:t>4</w:t>
            </w:r>
          </w:p>
        </w:tc>
        <w:tc>
          <w:tcPr>
            <w:tcW w:w="706" w:type="dxa"/>
            <w:vMerge w:val="restart"/>
          </w:tcPr>
          <w:p w:rsidR="00532A5B" w:rsidRPr="00F65BCD" w:rsidRDefault="00532A5B" w:rsidP="00844BF0">
            <w:pPr>
              <w:pStyle w:val="ListParagraph"/>
              <w:ind w:left="0"/>
              <w:rPr>
                <w:rFonts w:ascii="Times New Roman" w:hAnsi="Times New Roman" w:cs="Times New Roman"/>
                <w:sz w:val="16"/>
                <w:lang w:eastAsia="zh-CN"/>
              </w:rPr>
            </w:pPr>
            <w:r w:rsidRPr="00F65BCD">
              <w:rPr>
                <w:rFonts w:ascii="Times New Roman" w:hAnsi="Times New Roman" w:cs="Times New Roman"/>
                <w:sz w:val="16"/>
              </w:rPr>
              <w:t>UPT C</w:t>
            </w:r>
            <w:r w:rsidRPr="00F65BCD">
              <w:rPr>
                <w:rFonts w:ascii="Times New Roman" w:hAnsi="Times New Roman" w:cs="Times New Roman" w:hint="eastAsia"/>
                <w:sz w:val="16"/>
                <w:lang w:eastAsia="zh-CN"/>
              </w:rPr>
              <w:t>DF</w:t>
            </w:r>
          </w:p>
          <w:p w:rsidR="00532A5B" w:rsidRPr="00F65BCD" w:rsidRDefault="00532A5B" w:rsidP="00532A5B">
            <w:pPr>
              <w:pStyle w:val="ListParagraph"/>
              <w:ind w:left="0"/>
              <w:jc w:val="center"/>
              <w:rPr>
                <w:rFonts w:ascii="Times New Roman" w:hAnsi="Times New Roman" w:cs="Times New Roman"/>
                <w:sz w:val="16"/>
                <w:lang w:eastAsia="zh-CN"/>
              </w:rPr>
            </w:pPr>
            <w:r w:rsidRPr="00F65BCD">
              <w:rPr>
                <w:rFonts w:ascii="Times New Roman" w:hAnsi="Times New Roman" w:cs="Times New Roman" w:hint="eastAsia"/>
                <w:sz w:val="16"/>
                <w:lang w:eastAsia="zh-CN"/>
              </w:rPr>
              <w:t>[Mbps]</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3.10</w:t>
            </w:r>
          </w:p>
        </w:tc>
        <w:tc>
          <w:tcPr>
            <w:tcW w:w="709" w:type="dxa"/>
          </w:tcPr>
          <w:p w:rsidR="00532A5B" w:rsidRPr="00F65BCD" w:rsidRDefault="00532A5B" w:rsidP="00B40281">
            <w:pPr>
              <w:pStyle w:val="ListParagraph"/>
              <w:ind w:left="0"/>
              <w:jc w:val="center"/>
              <w:rPr>
                <w:sz w:val="16"/>
              </w:rPr>
            </w:pPr>
            <w:r w:rsidRPr="00F65BCD">
              <w:rPr>
                <w:sz w:val="16"/>
                <w:szCs w:val="16"/>
              </w:rPr>
              <w:t>2.94</w:t>
            </w:r>
          </w:p>
        </w:tc>
        <w:tc>
          <w:tcPr>
            <w:tcW w:w="709" w:type="dxa"/>
          </w:tcPr>
          <w:p w:rsidR="00532A5B" w:rsidRPr="00F65BCD" w:rsidRDefault="00532A5B" w:rsidP="00B40281">
            <w:pPr>
              <w:pStyle w:val="ListParagraph"/>
              <w:ind w:left="0"/>
              <w:jc w:val="center"/>
              <w:rPr>
                <w:sz w:val="16"/>
              </w:rPr>
            </w:pPr>
            <w:r w:rsidRPr="00F65BCD">
              <w:rPr>
                <w:sz w:val="16"/>
                <w:szCs w:val="16"/>
              </w:rPr>
              <w:t>7.45</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1.18</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0.74</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64.89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70.20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88.02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6.14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1.95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1.17</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11.63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128.6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129.66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96.74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100.7</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126.23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45.72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70.48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95.47</w:t>
            </w:r>
          </w:p>
        </w:tc>
      </w:tr>
      <w:tr w:rsidR="00532A5B" w:rsidRPr="00F65BCD" w:rsidTr="00532A5B">
        <w:trPr>
          <w:trHeight w:val="224"/>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Mean</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66.35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70.06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81.1</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20.98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35.36</w:t>
            </w:r>
          </w:p>
        </w:tc>
        <w:tc>
          <w:tcPr>
            <w:tcW w:w="709" w:type="dxa"/>
          </w:tcPr>
          <w:p w:rsidR="00532A5B" w:rsidRPr="00F65BCD" w:rsidRDefault="00532A5B" w:rsidP="00B40281">
            <w:pPr>
              <w:pStyle w:val="ListParagraph"/>
              <w:ind w:left="0"/>
              <w:jc w:val="center"/>
              <w:rPr>
                <w:sz w:val="16"/>
              </w:rPr>
            </w:pPr>
            <w:bookmarkStart w:id="1054" w:name="OLE_LINK6"/>
            <w:bookmarkStart w:id="1055" w:name="OLE_LINK11"/>
            <w:r w:rsidRPr="00F65BCD">
              <w:rPr>
                <w:rFonts w:ascii="Times New Roman" w:hAnsi="Times New Roman" w:cs="Times New Roman"/>
                <w:sz w:val="16"/>
              </w:rPr>
              <w:t>9.45</w:t>
            </w:r>
            <w:bookmarkEnd w:id="1054"/>
            <w:bookmarkEnd w:id="1055"/>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11.89</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23.52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844BF0" w:rsidRPr="00F65BCD" w:rsidRDefault="00844BF0" w:rsidP="00844BF0">
            <w:pPr>
              <w:pStyle w:val="ListParagraph"/>
              <w:ind w:left="0"/>
              <w:rPr>
                <w:rFonts w:ascii="Times New Roman" w:hAnsi="Times New Roman" w:cs="Times New Roman"/>
                <w:sz w:val="16"/>
                <w:lang w:eastAsia="zh-CN"/>
              </w:rPr>
            </w:pPr>
            <w:r w:rsidRPr="00F65BCD">
              <w:rPr>
                <w:rFonts w:ascii="Times New Roman" w:hAnsi="Times New Roman" w:cs="Times New Roman" w:hint="eastAsia"/>
                <w:sz w:val="16"/>
              </w:rPr>
              <w:t>Delay CDF</w:t>
            </w:r>
            <w:r w:rsidR="00532A5B" w:rsidRPr="00F65BCD">
              <w:rPr>
                <w:rFonts w:ascii="Times New Roman" w:hAnsi="Times New Roman" w:cs="Times New Roman" w:hint="eastAsia"/>
                <w:sz w:val="16"/>
              </w:rPr>
              <w:t>[s]</w:t>
            </w:r>
          </w:p>
          <w:p w:rsidR="00532A5B" w:rsidRPr="00F65BCD" w:rsidRDefault="00532A5B" w:rsidP="00532A5B">
            <w:pPr>
              <w:pStyle w:val="ListParagraph"/>
              <w:spacing w:after="120"/>
              <w:rPr>
                <w:rFonts w:ascii="Times New Roman" w:hAnsi="Times New Roman" w:cs="Times New Roman"/>
                <w:sz w:val="16"/>
                <w:lang w:eastAsia="zh-CN"/>
              </w:rPr>
            </w:pPr>
            <w:r w:rsidRPr="00F65BCD">
              <w:rPr>
                <w:rFonts w:ascii="Times New Roman" w:hAnsi="Times New Roman" w:cs="Times New Roman" w:hint="eastAsia"/>
                <w:sz w:val="16"/>
                <w:lang w:eastAsia="zh-CN"/>
              </w:rPr>
              <w:t>[</w:t>
            </w:r>
            <w:r w:rsidRPr="00F65BCD">
              <w:rPr>
                <w:rFonts w:ascii="Times New Roman" w:hAnsi="Times New Roman" w:cs="Times New Roman"/>
                <w:sz w:val="16"/>
              </w:rPr>
              <w:t>a</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0.0619</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0.0706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0.0718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0.1276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0.1115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0.0755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0.1201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0.1122</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0.0896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0.6312</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0.7163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0.3154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1.0384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1.0413</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0.6985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1.6396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1.4843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0.9533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2.8749</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3.4388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2.2156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2.986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2.816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2.4729</w:t>
            </w:r>
          </w:p>
        </w:tc>
      </w:tr>
      <w:tr w:rsidR="003B2D31" w:rsidRPr="00F65BCD" w:rsidTr="00793FA6">
        <w:trPr>
          <w:trHeight w:val="122"/>
        </w:trPr>
        <w:tc>
          <w:tcPr>
            <w:tcW w:w="992" w:type="dxa"/>
            <w:vMerge/>
          </w:tcPr>
          <w:p w:rsidR="003B2D31" w:rsidRPr="00F65BCD" w:rsidRDefault="003B2D31" w:rsidP="00B40281">
            <w:pPr>
              <w:pStyle w:val="ListParagraph"/>
              <w:ind w:left="0"/>
              <w:jc w:val="center"/>
              <w:rPr>
                <w:sz w:val="16"/>
              </w:rPr>
            </w:pPr>
          </w:p>
        </w:tc>
        <w:tc>
          <w:tcPr>
            <w:tcW w:w="567" w:type="dxa"/>
            <w:vMerge/>
          </w:tcPr>
          <w:p w:rsidR="003B2D31" w:rsidRPr="00F65BCD" w:rsidRDefault="003B2D31" w:rsidP="00B40281">
            <w:pPr>
              <w:pStyle w:val="ListParagraph"/>
              <w:ind w:left="0"/>
              <w:jc w:val="center"/>
              <w:rPr>
                <w:sz w:val="16"/>
              </w:rPr>
            </w:pPr>
          </w:p>
        </w:tc>
        <w:tc>
          <w:tcPr>
            <w:tcW w:w="706" w:type="dxa"/>
            <w:vMerge/>
          </w:tcPr>
          <w:p w:rsidR="003B2D31" w:rsidRPr="00F65BCD" w:rsidRDefault="003B2D31" w:rsidP="00B40281">
            <w:pPr>
              <w:pStyle w:val="ListParagraph"/>
              <w:ind w:left="0"/>
              <w:jc w:val="center"/>
              <w:rPr>
                <w:sz w:val="16"/>
              </w:rPr>
            </w:pPr>
          </w:p>
        </w:tc>
        <w:tc>
          <w:tcPr>
            <w:tcW w:w="712" w:type="dxa"/>
          </w:tcPr>
          <w:p w:rsidR="003B2D31" w:rsidRPr="00F65BCD" w:rsidRDefault="003B2D31" w:rsidP="00B40281">
            <w:pPr>
              <w:pStyle w:val="ListParagraph"/>
              <w:ind w:left="0"/>
              <w:jc w:val="center"/>
              <w:rPr>
                <w:rFonts w:ascii="Times New Roman" w:hAnsi="Times New Roman" w:cs="Times New Roman"/>
                <w:sz w:val="16"/>
              </w:rPr>
            </w:pPr>
            <w:r w:rsidRPr="00F65BCD">
              <w:rPr>
                <w:rFonts w:ascii="Times New Roman" w:hAnsi="Times New Roman" w:cs="Times New Roman"/>
                <w:sz w:val="16"/>
              </w:rPr>
              <w:t>Mean</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0.3735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0.3585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0.2369</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0.9825</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1.1397</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0.6014</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1.2993</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1.2661</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0.9630</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cs="Times New Roman"/>
                <w:sz w:val="16"/>
              </w:rPr>
              <w:t>𝜌</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0.9528</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0.9790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0.7602</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0.6972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0.9093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0.6046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0.5655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0.8583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Times New Roman" w:hAnsi="Times New Roman" w:cs="Times New Roman"/>
                <w:sz w:val="16"/>
              </w:rPr>
              <w:t>BO</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9.05%</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44.4</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47.6</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33.</w:t>
            </w:r>
            <w:r w:rsidRPr="00F65BCD">
              <w:rPr>
                <w:rFonts w:ascii="Times New Roman" w:hAnsi="Times New Roman" w:cs="Times New Roman" w:hint="eastAsia"/>
                <w:sz w:val="16"/>
                <w:lang w:eastAsia="zh-CN"/>
              </w:rPr>
              <w:t>8</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w:t>
            </w:r>
            <w:r w:rsidRPr="00F65BCD">
              <w:rPr>
                <w:rFonts w:ascii="Times New Roman" w:hAnsi="Times New Roman" w:cs="Times New Roman" w:hint="eastAsia"/>
                <w:sz w:val="16"/>
                <w:lang w:eastAsia="zh-CN"/>
              </w:rPr>
              <w:t>5</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58.8</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47.3</w:t>
            </w:r>
            <w:r w:rsidR="00532A5B" w:rsidRPr="00F65BCD">
              <w:rPr>
                <w:rFonts w:ascii="Times New Roman" w:hAnsi="Times New Roman" w:cs="Times New Roman"/>
                <w:sz w:val="16"/>
              </w:rPr>
              <w:t>%</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cs="Times New Roman"/>
                <w:sz w:val="16"/>
              </w:rPr>
              <w:t>𝜆</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1</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2</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3</w:t>
            </w:r>
          </w:p>
        </w:tc>
      </w:tr>
      <w:tr w:rsidR="00FB45CB" w:rsidRPr="00F65BCD" w:rsidTr="00B40281">
        <w:trPr>
          <w:trHeight w:val="142"/>
        </w:trPr>
        <w:tc>
          <w:tcPr>
            <w:tcW w:w="992" w:type="dxa"/>
            <w:vMerge/>
          </w:tcPr>
          <w:p w:rsidR="00FB45CB" w:rsidRPr="00F65BCD" w:rsidRDefault="00FB45CB" w:rsidP="00B40281">
            <w:pPr>
              <w:pStyle w:val="ListParagraph"/>
              <w:ind w:left="0"/>
              <w:jc w:val="center"/>
              <w:rPr>
                <w:sz w:val="16"/>
              </w:rPr>
            </w:pPr>
          </w:p>
        </w:tc>
        <w:tc>
          <w:tcPr>
            <w:tcW w:w="8363" w:type="dxa"/>
            <w:gridSpan w:val="12"/>
          </w:tcPr>
          <w:p w:rsidR="00532A5B" w:rsidRPr="00F65BCD" w:rsidRDefault="00532A5B" w:rsidP="00532A5B">
            <w:pPr>
              <w:pStyle w:val="ListParagraph"/>
              <w:ind w:left="0"/>
              <w:jc w:val="both"/>
              <w:rPr>
                <w:sz w:val="16"/>
                <w:szCs w:val="16"/>
              </w:rPr>
            </w:pPr>
            <w:r w:rsidRPr="00F65BCD">
              <w:rPr>
                <w:sz w:val="16"/>
                <w:szCs w:val="16"/>
              </w:rPr>
              <w:t>Additional comments</w:t>
            </w:r>
          </w:p>
          <w:p w:rsidR="00532A5B" w:rsidRPr="00F65BCD" w:rsidRDefault="00532A5B" w:rsidP="00532A5B">
            <w:pPr>
              <w:pStyle w:val="ListParagraph"/>
              <w:ind w:left="0"/>
              <w:jc w:val="both"/>
              <w:rPr>
                <w:sz w:val="16"/>
                <w:szCs w:val="16"/>
              </w:rPr>
            </w:pPr>
            <w:r w:rsidRPr="00F65BCD">
              <w:rPr>
                <w:sz w:val="16"/>
                <w:szCs w:val="16"/>
              </w:rPr>
              <w:t>FTP model 1, maximum transmission duration is 4ms for both LAA and WIFI.</w:t>
            </w:r>
          </w:p>
          <w:p w:rsidR="00532A5B" w:rsidRPr="00F65BCD" w:rsidRDefault="00532A5B" w:rsidP="00532A5B">
            <w:pPr>
              <w:pStyle w:val="ListParagraph"/>
              <w:ind w:left="0"/>
              <w:jc w:val="both"/>
              <w:rPr>
                <w:sz w:val="16"/>
                <w:szCs w:val="16"/>
              </w:rPr>
            </w:pPr>
            <w:r w:rsidRPr="00F65BCD">
              <w:rPr>
                <w:sz w:val="16"/>
                <w:szCs w:val="16"/>
              </w:rPr>
              <w:t xml:space="preserve">For LAA, load based LBT as defined in ETSI EN 301 893 v1.8.0 section 4.8.3.2 option A is used </w:t>
            </w:r>
          </w:p>
          <w:p w:rsidR="00532A5B" w:rsidRPr="00F65BCD" w:rsidRDefault="00532A5B" w:rsidP="00532A5B">
            <w:pPr>
              <w:pStyle w:val="ListParagraph"/>
              <w:ind w:left="0"/>
              <w:jc w:val="both"/>
              <w:rPr>
                <w:sz w:val="16"/>
                <w:szCs w:val="16"/>
              </w:rPr>
            </w:pPr>
            <w:r w:rsidRPr="00F65BCD">
              <w:rPr>
                <w:sz w:val="16"/>
                <w:szCs w:val="16"/>
              </w:rPr>
              <w:t>For LAA, traffic is served on the unlicensed carrier only.</w:t>
            </w:r>
          </w:p>
          <w:p w:rsidR="00FB45CB" w:rsidRPr="00F65BCD" w:rsidRDefault="00532A5B" w:rsidP="00532A5B">
            <w:pPr>
              <w:pStyle w:val="ListParagraph"/>
              <w:ind w:left="0"/>
              <w:jc w:val="both"/>
              <w:rPr>
                <w:sz w:val="16"/>
              </w:rPr>
            </w:pPr>
            <w:r w:rsidRPr="00F65BCD">
              <w:rPr>
                <w:sz w:val="16"/>
                <w:szCs w:val="16"/>
              </w:rPr>
              <w:t>For WIFI, RTS/CTS, 256QAM, LDPC codes are not modeled.</w:t>
            </w:r>
          </w:p>
        </w:tc>
      </w:tr>
      <w:tr w:rsidR="00532A5B" w:rsidRPr="00F65BCD" w:rsidTr="00B4028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lastRenderedPageBreak/>
              <w:t>R1-151069</w:t>
            </w:r>
            <w:r w:rsidR="004443B0" w:rsidRPr="00F65BCD">
              <w:rPr>
                <w:sz w:val="16"/>
                <w:lang w:eastAsia="zh-CN"/>
              </w:rPr>
              <w:t>/</w:t>
            </w:r>
          </w:p>
          <w:p w:rsidR="00C61A9F" w:rsidRPr="00F65BCD" w:rsidRDefault="00752FEE" w:rsidP="00C61A9F">
            <w:pPr>
              <w:pStyle w:val="ListParagraph"/>
              <w:ind w:left="0"/>
              <w:jc w:val="center"/>
              <w:rPr>
                <w:sz w:val="16"/>
              </w:rPr>
            </w:pPr>
            <w:r w:rsidRPr="00F65BCD">
              <w:rPr>
                <w:sz w:val="16"/>
              </w:rPr>
              <w:t>SOURCE 3</w:t>
            </w:r>
          </w:p>
          <w:p w:rsidR="00532A5B" w:rsidRPr="00F65BCD" w:rsidRDefault="00532A5B" w:rsidP="00786F41">
            <w:pPr>
              <w:pStyle w:val="ListParagraph"/>
              <w:ind w:left="0"/>
              <w:jc w:val="center"/>
              <w:rPr>
                <w:sz w:val="16"/>
              </w:rPr>
            </w:pPr>
          </w:p>
        </w:tc>
        <w:tc>
          <w:tcPr>
            <w:tcW w:w="567" w:type="dxa"/>
            <w:vMerge w:val="restart"/>
          </w:tcPr>
          <w:p w:rsidR="00532A5B" w:rsidRPr="00F65BCD" w:rsidRDefault="00532A5B" w:rsidP="00786F41">
            <w:pPr>
              <w:pStyle w:val="ListParagraph"/>
              <w:ind w:left="0"/>
              <w:jc w:val="center"/>
              <w:rPr>
                <w:sz w:val="16"/>
              </w:rPr>
            </w:pPr>
            <w:r w:rsidRPr="00F65BCD">
              <w:rPr>
                <w:sz w:val="16"/>
              </w:rPr>
              <w:t>LBE</w:t>
            </w:r>
          </w:p>
          <w:p w:rsidR="00532A5B" w:rsidRPr="00F65BCD" w:rsidRDefault="00532A5B" w:rsidP="00786F41">
            <w:pPr>
              <w:pStyle w:val="ListParagraph"/>
              <w:ind w:left="0"/>
              <w:jc w:val="center"/>
              <w:rPr>
                <w:sz w:val="16"/>
              </w:rPr>
            </w:pPr>
            <w:r w:rsidRPr="00F65BCD">
              <w:rPr>
                <w:sz w:val="16"/>
              </w:rPr>
              <w:t>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23.39</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16.23</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32.40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2.30</w:t>
            </w:r>
          </w:p>
        </w:tc>
        <w:tc>
          <w:tcPr>
            <w:tcW w:w="708" w:type="dxa"/>
            <w:vAlign w:val="center"/>
          </w:tcPr>
          <w:p w:rsidR="00532A5B" w:rsidRPr="00F65BCD" w:rsidRDefault="00532A5B" w:rsidP="00786F41">
            <w:pPr>
              <w:pStyle w:val="ListParagraph"/>
              <w:ind w:left="0"/>
              <w:jc w:val="center"/>
              <w:rPr>
                <w:sz w:val="16"/>
              </w:rPr>
            </w:pPr>
            <w:r w:rsidRPr="00F65BCD">
              <w:rPr>
                <w:sz w:val="16"/>
              </w:rPr>
              <w:t>4.59</w:t>
            </w:r>
          </w:p>
        </w:tc>
        <w:tc>
          <w:tcPr>
            <w:tcW w:w="709" w:type="dxa"/>
            <w:vAlign w:val="center"/>
          </w:tcPr>
          <w:p w:rsidR="00532A5B" w:rsidRPr="00F65BCD" w:rsidRDefault="00532A5B" w:rsidP="00786F41">
            <w:pPr>
              <w:pStyle w:val="ListParagraph"/>
              <w:ind w:left="0"/>
              <w:jc w:val="center"/>
              <w:rPr>
                <w:sz w:val="16"/>
              </w:rPr>
            </w:pPr>
            <w:r w:rsidRPr="00F65BCD">
              <w:rPr>
                <w:sz w:val="16"/>
              </w:rPr>
              <w:t>14.80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1.36</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1.16</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7.08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center"/>
          </w:tcPr>
          <w:p w:rsidR="00532A5B" w:rsidRPr="00F65BCD" w:rsidRDefault="00532A5B" w:rsidP="00B40281">
            <w:pPr>
              <w:jc w:val="center"/>
              <w:rPr>
                <w:sz w:val="16"/>
                <w:szCs w:val="16"/>
              </w:rPr>
            </w:pPr>
            <w:r w:rsidRPr="00F65BCD">
              <w:rPr>
                <w:rFonts w:hint="eastAsia"/>
                <w:sz w:val="16"/>
              </w:rPr>
              <w:t>65.92</w:t>
            </w:r>
          </w:p>
        </w:tc>
        <w:tc>
          <w:tcPr>
            <w:tcW w:w="709" w:type="dxa"/>
            <w:vAlign w:val="center"/>
          </w:tcPr>
          <w:p w:rsidR="00532A5B" w:rsidRPr="00F65BCD" w:rsidRDefault="00532A5B" w:rsidP="00B40281">
            <w:pPr>
              <w:jc w:val="center"/>
              <w:rPr>
                <w:sz w:val="16"/>
                <w:szCs w:val="16"/>
              </w:rPr>
            </w:pPr>
            <w:r w:rsidRPr="00F65BCD">
              <w:rPr>
                <w:rFonts w:hint="eastAsia"/>
                <w:sz w:val="16"/>
              </w:rPr>
              <w:t>55.35</w:t>
            </w:r>
          </w:p>
        </w:tc>
        <w:tc>
          <w:tcPr>
            <w:tcW w:w="709" w:type="dxa"/>
            <w:vAlign w:val="center"/>
          </w:tcPr>
          <w:p w:rsidR="00532A5B" w:rsidRPr="00F65BCD" w:rsidRDefault="00532A5B" w:rsidP="00B40281">
            <w:pPr>
              <w:jc w:val="center"/>
              <w:rPr>
                <w:sz w:val="16"/>
                <w:szCs w:val="16"/>
              </w:rPr>
            </w:pPr>
            <w:r w:rsidRPr="00F65BCD">
              <w:rPr>
                <w:rFonts w:hint="eastAsia"/>
                <w:sz w:val="16"/>
              </w:rPr>
              <w:t>72.11</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28.07</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21.06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46.48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18.34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11.51</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39.11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center"/>
          </w:tcPr>
          <w:p w:rsidR="00532A5B" w:rsidRPr="00F65BCD" w:rsidRDefault="00532A5B" w:rsidP="00B40281">
            <w:pPr>
              <w:jc w:val="center"/>
              <w:rPr>
                <w:sz w:val="16"/>
                <w:szCs w:val="16"/>
              </w:rPr>
            </w:pPr>
            <w:r w:rsidRPr="00F65BCD">
              <w:rPr>
                <w:rFonts w:hint="eastAsia"/>
                <w:sz w:val="16"/>
              </w:rPr>
              <w:t>104.37</w:t>
            </w:r>
          </w:p>
        </w:tc>
        <w:tc>
          <w:tcPr>
            <w:tcW w:w="709" w:type="dxa"/>
            <w:vAlign w:val="center"/>
          </w:tcPr>
          <w:p w:rsidR="00532A5B" w:rsidRPr="00F65BCD" w:rsidRDefault="00532A5B" w:rsidP="00B40281">
            <w:pPr>
              <w:jc w:val="center"/>
              <w:rPr>
                <w:sz w:val="16"/>
                <w:szCs w:val="16"/>
              </w:rPr>
            </w:pPr>
            <w:r w:rsidRPr="00F65BCD">
              <w:rPr>
                <w:rFonts w:hint="eastAsia"/>
                <w:sz w:val="16"/>
              </w:rPr>
              <w:t>95.87</w:t>
            </w:r>
          </w:p>
        </w:tc>
        <w:tc>
          <w:tcPr>
            <w:tcW w:w="709" w:type="dxa"/>
            <w:vAlign w:val="center"/>
          </w:tcPr>
          <w:p w:rsidR="00532A5B" w:rsidRPr="00F65BCD" w:rsidRDefault="00532A5B" w:rsidP="00B40281">
            <w:pPr>
              <w:jc w:val="center"/>
              <w:rPr>
                <w:sz w:val="16"/>
                <w:szCs w:val="16"/>
              </w:rPr>
            </w:pPr>
            <w:r w:rsidRPr="00F65BCD">
              <w:rPr>
                <w:rFonts w:hint="eastAsia"/>
                <w:sz w:val="16"/>
              </w:rPr>
              <w:t>96.68</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79.00</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62.16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80.14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63.51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51.66</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72.57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center"/>
          </w:tcPr>
          <w:p w:rsidR="00532A5B" w:rsidRPr="00F65BCD" w:rsidRDefault="00532A5B" w:rsidP="00B40281">
            <w:pPr>
              <w:jc w:val="center"/>
              <w:rPr>
                <w:sz w:val="16"/>
                <w:szCs w:val="16"/>
              </w:rPr>
            </w:pPr>
            <w:r w:rsidRPr="00F65BCD">
              <w:rPr>
                <w:rFonts w:hint="eastAsia"/>
                <w:sz w:val="16"/>
              </w:rPr>
              <w:t>65.21</w:t>
            </w:r>
          </w:p>
        </w:tc>
        <w:tc>
          <w:tcPr>
            <w:tcW w:w="709" w:type="dxa"/>
            <w:vAlign w:val="center"/>
          </w:tcPr>
          <w:p w:rsidR="00532A5B" w:rsidRPr="00F65BCD" w:rsidRDefault="00532A5B" w:rsidP="00B40281">
            <w:pPr>
              <w:jc w:val="center"/>
              <w:rPr>
                <w:sz w:val="16"/>
                <w:szCs w:val="16"/>
              </w:rPr>
            </w:pPr>
            <w:r w:rsidRPr="00F65BCD">
              <w:rPr>
                <w:rFonts w:hint="eastAsia"/>
                <w:sz w:val="16"/>
              </w:rPr>
              <w:t>55.46</w:t>
            </w:r>
          </w:p>
        </w:tc>
        <w:tc>
          <w:tcPr>
            <w:tcW w:w="709" w:type="dxa"/>
            <w:vAlign w:val="center"/>
          </w:tcPr>
          <w:p w:rsidR="00532A5B" w:rsidRPr="00F65BCD" w:rsidRDefault="00532A5B" w:rsidP="00B40281">
            <w:pPr>
              <w:jc w:val="center"/>
              <w:rPr>
                <w:sz w:val="16"/>
                <w:szCs w:val="16"/>
              </w:rPr>
            </w:pPr>
            <w:r w:rsidRPr="00F65BCD">
              <w:rPr>
                <w:rFonts w:hint="eastAsia"/>
                <w:sz w:val="16"/>
              </w:rPr>
              <w:t>69.33</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32.86</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25.24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47.38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24.74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17.18</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39.75</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0.032</w:t>
            </w:r>
          </w:p>
        </w:tc>
        <w:tc>
          <w:tcPr>
            <w:tcW w:w="708" w:type="dxa"/>
            <w:vAlign w:val="bottom"/>
          </w:tcPr>
          <w:p w:rsidR="00532A5B" w:rsidRPr="00F65BCD" w:rsidRDefault="00532A5B" w:rsidP="001968CB">
            <w:pPr>
              <w:jc w:val="center"/>
              <w:rPr>
                <w:sz w:val="16"/>
                <w:szCs w:val="16"/>
              </w:rPr>
            </w:pPr>
            <w:r w:rsidRPr="00F65BCD">
              <w:rPr>
                <w:sz w:val="16"/>
              </w:rPr>
              <w:t>0.037</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0.044</w:t>
            </w:r>
          </w:p>
        </w:tc>
        <w:tc>
          <w:tcPr>
            <w:tcW w:w="708" w:type="dxa"/>
            <w:vAlign w:val="bottom"/>
          </w:tcPr>
          <w:p w:rsidR="00532A5B" w:rsidRPr="00F65BCD" w:rsidRDefault="00532A5B" w:rsidP="001968CB">
            <w:pPr>
              <w:jc w:val="center"/>
              <w:rPr>
                <w:sz w:val="16"/>
                <w:szCs w:val="16"/>
              </w:rPr>
            </w:pPr>
            <w:r w:rsidRPr="00F65BCD">
              <w:rPr>
                <w:sz w:val="16"/>
              </w:rPr>
              <w:t>0.038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1968CB">
            <w:pPr>
              <w:jc w:val="center"/>
              <w:rPr>
                <w:sz w:val="16"/>
                <w:szCs w:val="16"/>
              </w:rPr>
            </w:pPr>
            <w:r w:rsidRPr="00F65BCD">
              <w:rPr>
                <w:sz w:val="16"/>
              </w:rPr>
              <w:t>0.064</w:t>
            </w:r>
          </w:p>
        </w:tc>
        <w:tc>
          <w:tcPr>
            <w:tcW w:w="709" w:type="dxa"/>
            <w:vAlign w:val="bottom"/>
          </w:tcPr>
          <w:p w:rsidR="00532A5B" w:rsidRPr="00F65BCD" w:rsidRDefault="00532A5B" w:rsidP="001968CB">
            <w:pPr>
              <w:jc w:val="center"/>
              <w:rPr>
                <w:sz w:val="16"/>
                <w:szCs w:val="16"/>
              </w:rPr>
            </w:pPr>
            <w:r w:rsidRPr="00F65BCD">
              <w:rPr>
                <w:sz w:val="16"/>
              </w:rPr>
              <w:t>0.084</w:t>
            </w:r>
          </w:p>
        </w:tc>
        <w:tc>
          <w:tcPr>
            <w:tcW w:w="709" w:type="dxa"/>
            <w:vAlign w:val="bottom"/>
          </w:tcPr>
          <w:p w:rsidR="00532A5B" w:rsidRPr="00F65BCD" w:rsidRDefault="00532A5B" w:rsidP="001968CB">
            <w:pPr>
              <w:jc w:val="center"/>
              <w:rPr>
                <w:sz w:val="16"/>
                <w:szCs w:val="16"/>
              </w:rPr>
            </w:pPr>
            <w:r w:rsidRPr="00F65BCD">
              <w:rPr>
                <w:sz w:val="16"/>
              </w:rPr>
              <w:t>0.054</w:t>
            </w:r>
          </w:p>
        </w:tc>
        <w:tc>
          <w:tcPr>
            <w:tcW w:w="709" w:type="dxa"/>
            <w:vAlign w:val="bottom"/>
          </w:tcPr>
          <w:p w:rsidR="00532A5B" w:rsidRPr="00F65BCD" w:rsidRDefault="00532A5B" w:rsidP="001968CB">
            <w:pPr>
              <w:jc w:val="center"/>
              <w:rPr>
                <w:sz w:val="16"/>
                <w:szCs w:val="16"/>
              </w:rPr>
            </w:pPr>
            <w:r w:rsidRPr="00F65BCD">
              <w:rPr>
                <w:sz w:val="16"/>
              </w:rPr>
              <w:t>0.184</w:t>
            </w:r>
          </w:p>
        </w:tc>
        <w:tc>
          <w:tcPr>
            <w:tcW w:w="708" w:type="dxa"/>
            <w:vAlign w:val="bottom"/>
          </w:tcPr>
          <w:p w:rsidR="00532A5B" w:rsidRPr="00F65BCD" w:rsidRDefault="00532A5B" w:rsidP="001968CB">
            <w:pPr>
              <w:jc w:val="center"/>
              <w:rPr>
                <w:sz w:val="16"/>
                <w:szCs w:val="16"/>
              </w:rPr>
            </w:pPr>
            <w:r w:rsidRPr="00F65BCD">
              <w:rPr>
                <w:sz w:val="16"/>
              </w:rPr>
              <w:t>0.265</w:t>
            </w:r>
          </w:p>
        </w:tc>
        <w:tc>
          <w:tcPr>
            <w:tcW w:w="709" w:type="dxa"/>
            <w:vAlign w:val="bottom"/>
          </w:tcPr>
          <w:p w:rsidR="00532A5B" w:rsidRPr="00F65BCD" w:rsidRDefault="00532A5B" w:rsidP="001968CB">
            <w:pPr>
              <w:jc w:val="center"/>
              <w:rPr>
                <w:sz w:val="16"/>
                <w:szCs w:val="16"/>
              </w:rPr>
            </w:pPr>
            <w:r w:rsidRPr="00F65BCD">
              <w:rPr>
                <w:sz w:val="16"/>
              </w:rPr>
              <w:t>0.087</w:t>
            </w:r>
          </w:p>
        </w:tc>
        <w:tc>
          <w:tcPr>
            <w:tcW w:w="709" w:type="dxa"/>
            <w:vAlign w:val="bottom"/>
          </w:tcPr>
          <w:p w:rsidR="00532A5B" w:rsidRPr="00F65BCD" w:rsidRDefault="00532A5B" w:rsidP="001968CB">
            <w:pPr>
              <w:jc w:val="center"/>
              <w:rPr>
                <w:sz w:val="16"/>
                <w:szCs w:val="16"/>
              </w:rPr>
            </w:pPr>
            <w:r w:rsidRPr="00F65BCD">
              <w:rPr>
                <w:sz w:val="16"/>
              </w:rPr>
              <w:t>0.258</w:t>
            </w:r>
          </w:p>
        </w:tc>
        <w:tc>
          <w:tcPr>
            <w:tcW w:w="709" w:type="dxa"/>
            <w:vAlign w:val="bottom"/>
          </w:tcPr>
          <w:p w:rsidR="00532A5B" w:rsidRPr="00F65BCD" w:rsidRDefault="00532A5B" w:rsidP="001968CB">
            <w:pPr>
              <w:jc w:val="center"/>
              <w:rPr>
                <w:sz w:val="16"/>
                <w:szCs w:val="16"/>
              </w:rPr>
            </w:pPr>
            <w:r w:rsidRPr="00F65BCD">
              <w:rPr>
                <w:sz w:val="16"/>
              </w:rPr>
              <w:t>0.434</w:t>
            </w:r>
          </w:p>
        </w:tc>
        <w:tc>
          <w:tcPr>
            <w:tcW w:w="708" w:type="dxa"/>
            <w:vAlign w:val="bottom"/>
          </w:tcPr>
          <w:p w:rsidR="00532A5B" w:rsidRPr="00F65BCD" w:rsidRDefault="00532A5B" w:rsidP="001968CB">
            <w:pPr>
              <w:jc w:val="center"/>
              <w:rPr>
                <w:sz w:val="16"/>
                <w:szCs w:val="16"/>
              </w:rPr>
            </w:pPr>
            <w:r w:rsidRPr="00F65BCD">
              <w:rPr>
                <w:sz w:val="16"/>
              </w:rPr>
              <w:t>0.107</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1968CB">
            <w:pPr>
              <w:jc w:val="center"/>
              <w:rPr>
                <w:sz w:val="16"/>
                <w:szCs w:val="16"/>
              </w:rPr>
            </w:pPr>
            <w:r w:rsidRPr="00F65BCD">
              <w:rPr>
                <w:sz w:val="16"/>
              </w:rPr>
              <w:t>0.535</w:t>
            </w:r>
          </w:p>
        </w:tc>
        <w:tc>
          <w:tcPr>
            <w:tcW w:w="709" w:type="dxa"/>
            <w:vAlign w:val="bottom"/>
          </w:tcPr>
          <w:p w:rsidR="00532A5B" w:rsidRPr="00F65BCD" w:rsidRDefault="00532A5B" w:rsidP="001968CB">
            <w:pPr>
              <w:jc w:val="center"/>
              <w:rPr>
                <w:sz w:val="16"/>
                <w:szCs w:val="16"/>
              </w:rPr>
            </w:pPr>
            <w:r w:rsidRPr="00F65BCD">
              <w:rPr>
                <w:sz w:val="16"/>
              </w:rPr>
              <w:t>0.886</w:t>
            </w:r>
          </w:p>
        </w:tc>
        <w:tc>
          <w:tcPr>
            <w:tcW w:w="709" w:type="dxa"/>
            <w:vAlign w:val="bottom"/>
          </w:tcPr>
          <w:p w:rsidR="00532A5B" w:rsidRPr="00F65BCD" w:rsidRDefault="00532A5B" w:rsidP="001968CB">
            <w:pPr>
              <w:jc w:val="center"/>
              <w:rPr>
                <w:sz w:val="16"/>
                <w:szCs w:val="16"/>
              </w:rPr>
            </w:pPr>
            <w:r w:rsidRPr="00F65BCD">
              <w:rPr>
                <w:sz w:val="16"/>
              </w:rPr>
              <w:t>0.229</w:t>
            </w:r>
          </w:p>
        </w:tc>
        <w:tc>
          <w:tcPr>
            <w:tcW w:w="709" w:type="dxa"/>
            <w:vAlign w:val="bottom"/>
          </w:tcPr>
          <w:p w:rsidR="00532A5B" w:rsidRPr="00F65BCD" w:rsidRDefault="00532A5B" w:rsidP="001968CB">
            <w:pPr>
              <w:jc w:val="center"/>
              <w:rPr>
                <w:sz w:val="16"/>
                <w:szCs w:val="16"/>
              </w:rPr>
            </w:pPr>
            <w:r w:rsidRPr="00F65BCD">
              <w:rPr>
                <w:sz w:val="16"/>
              </w:rPr>
              <w:t>2.390</w:t>
            </w:r>
          </w:p>
        </w:tc>
        <w:tc>
          <w:tcPr>
            <w:tcW w:w="708" w:type="dxa"/>
            <w:vAlign w:val="bottom"/>
          </w:tcPr>
          <w:p w:rsidR="00532A5B" w:rsidRPr="00F65BCD" w:rsidRDefault="00532A5B" w:rsidP="001968CB">
            <w:pPr>
              <w:jc w:val="center"/>
              <w:rPr>
                <w:sz w:val="16"/>
                <w:szCs w:val="16"/>
              </w:rPr>
            </w:pPr>
            <w:r w:rsidRPr="00F65BCD">
              <w:rPr>
                <w:sz w:val="16"/>
              </w:rPr>
              <w:t>2.506</w:t>
            </w:r>
          </w:p>
        </w:tc>
        <w:tc>
          <w:tcPr>
            <w:tcW w:w="709" w:type="dxa"/>
            <w:vAlign w:val="bottom"/>
          </w:tcPr>
          <w:p w:rsidR="00532A5B" w:rsidRPr="00F65BCD" w:rsidRDefault="00532A5B" w:rsidP="001968CB">
            <w:pPr>
              <w:jc w:val="center"/>
              <w:rPr>
                <w:sz w:val="16"/>
                <w:szCs w:val="16"/>
              </w:rPr>
            </w:pPr>
            <w:r w:rsidRPr="00F65BCD">
              <w:rPr>
                <w:sz w:val="16"/>
              </w:rPr>
              <w:t>0.514</w:t>
            </w:r>
          </w:p>
        </w:tc>
        <w:tc>
          <w:tcPr>
            <w:tcW w:w="709" w:type="dxa"/>
            <w:vAlign w:val="bottom"/>
          </w:tcPr>
          <w:p w:rsidR="00532A5B" w:rsidRPr="00F65BCD" w:rsidRDefault="00532A5B" w:rsidP="001968CB">
            <w:pPr>
              <w:jc w:val="center"/>
              <w:rPr>
                <w:sz w:val="16"/>
                <w:szCs w:val="16"/>
              </w:rPr>
            </w:pPr>
            <w:r w:rsidRPr="00F65BCD">
              <w:rPr>
                <w:sz w:val="16"/>
              </w:rPr>
              <w:t>2.967</w:t>
            </w:r>
          </w:p>
        </w:tc>
        <w:tc>
          <w:tcPr>
            <w:tcW w:w="709" w:type="dxa"/>
            <w:vAlign w:val="bottom"/>
          </w:tcPr>
          <w:p w:rsidR="00532A5B" w:rsidRPr="00F65BCD" w:rsidRDefault="00532A5B" w:rsidP="001968CB">
            <w:pPr>
              <w:jc w:val="center"/>
              <w:rPr>
                <w:sz w:val="16"/>
                <w:szCs w:val="16"/>
              </w:rPr>
            </w:pPr>
            <w:r w:rsidRPr="00F65BCD">
              <w:rPr>
                <w:sz w:val="16"/>
              </w:rPr>
              <w:t>3.710</w:t>
            </w:r>
          </w:p>
        </w:tc>
        <w:tc>
          <w:tcPr>
            <w:tcW w:w="708" w:type="dxa"/>
            <w:vAlign w:val="bottom"/>
          </w:tcPr>
          <w:p w:rsidR="00532A5B" w:rsidRPr="00F65BCD" w:rsidRDefault="00532A5B" w:rsidP="001968CB">
            <w:pPr>
              <w:jc w:val="center"/>
              <w:rPr>
                <w:sz w:val="16"/>
                <w:szCs w:val="16"/>
              </w:rPr>
            </w:pPr>
            <w:r w:rsidRPr="00F65BCD">
              <w:rPr>
                <w:sz w:val="16"/>
              </w:rPr>
              <w:t>0.688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1968CB">
            <w:pPr>
              <w:jc w:val="center"/>
              <w:rPr>
                <w:sz w:val="16"/>
                <w:szCs w:val="16"/>
              </w:rPr>
            </w:pPr>
            <w:r w:rsidRPr="00F65BCD">
              <w:rPr>
                <w:sz w:val="16"/>
              </w:rPr>
              <w:t>0.139</w:t>
            </w:r>
          </w:p>
        </w:tc>
        <w:tc>
          <w:tcPr>
            <w:tcW w:w="709" w:type="dxa"/>
            <w:vAlign w:val="bottom"/>
          </w:tcPr>
          <w:p w:rsidR="00532A5B" w:rsidRPr="00F65BCD" w:rsidRDefault="00532A5B" w:rsidP="001968CB">
            <w:pPr>
              <w:jc w:val="center"/>
              <w:rPr>
                <w:sz w:val="16"/>
                <w:szCs w:val="16"/>
              </w:rPr>
            </w:pPr>
            <w:r w:rsidRPr="00F65BCD">
              <w:rPr>
                <w:sz w:val="16"/>
              </w:rPr>
              <w:t>0.242</w:t>
            </w:r>
          </w:p>
        </w:tc>
        <w:tc>
          <w:tcPr>
            <w:tcW w:w="709" w:type="dxa"/>
            <w:vAlign w:val="bottom"/>
          </w:tcPr>
          <w:p w:rsidR="00532A5B" w:rsidRPr="00F65BCD" w:rsidRDefault="00532A5B" w:rsidP="001968CB">
            <w:pPr>
              <w:jc w:val="center"/>
              <w:rPr>
                <w:sz w:val="16"/>
                <w:szCs w:val="16"/>
              </w:rPr>
            </w:pPr>
            <w:r w:rsidRPr="00F65BCD">
              <w:rPr>
                <w:sz w:val="16"/>
              </w:rPr>
              <w:t>0.092</w:t>
            </w:r>
          </w:p>
        </w:tc>
        <w:tc>
          <w:tcPr>
            <w:tcW w:w="709" w:type="dxa"/>
            <w:vAlign w:val="bottom"/>
          </w:tcPr>
          <w:p w:rsidR="00532A5B" w:rsidRPr="00F65BCD" w:rsidRDefault="00532A5B" w:rsidP="001968CB">
            <w:pPr>
              <w:jc w:val="center"/>
              <w:rPr>
                <w:sz w:val="16"/>
                <w:szCs w:val="16"/>
              </w:rPr>
            </w:pPr>
            <w:r w:rsidRPr="00F65BCD">
              <w:rPr>
                <w:sz w:val="16"/>
              </w:rPr>
              <w:t>0.535</w:t>
            </w:r>
          </w:p>
        </w:tc>
        <w:tc>
          <w:tcPr>
            <w:tcW w:w="708" w:type="dxa"/>
            <w:vAlign w:val="bottom"/>
          </w:tcPr>
          <w:p w:rsidR="00532A5B" w:rsidRPr="00F65BCD" w:rsidRDefault="00532A5B" w:rsidP="001968CB">
            <w:pPr>
              <w:jc w:val="center"/>
              <w:rPr>
                <w:sz w:val="16"/>
                <w:szCs w:val="16"/>
              </w:rPr>
            </w:pPr>
            <w:r w:rsidRPr="00F65BCD">
              <w:rPr>
                <w:sz w:val="16"/>
              </w:rPr>
              <w:t>0.635</w:t>
            </w:r>
          </w:p>
        </w:tc>
        <w:tc>
          <w:tcPr>
            <w:tcW w:w="709" w:type="dxa"/>
            <w:vAlign w:val="bottom"/>
          </w:tcPr>
          <w:p w:rsidR="00532A5B" w:rsidRPr="00F65BCD" w:rsidRDefault="00532A5B" w:rsidP="001968CB">
            <w:pPr>
              <w:jc w:val="center"/>
              <w:rPr>
                <w:sz w:val="16"/>
                <w:szCs w:val="16"/>
              </w:rPr>
            </w:pPr>
            <w:r w:rsidRPr="00F65BCD">
              <w:rPr>
                <w:sz w:val="16"/>
              </w:rPr>
              <w:t>0.161</w:t>
            </w:r>
          </w:p>
        </w:tc>
        <w:tc>
          <w:tcPr>
            <w:tcW w:w="709" w:type="dxa"/>
            <w:vAlign w:val="bottom"/>
          </w:tcPr>
          <w:p w:rsidR="00532A5B" w:rsidRPr="00F65BCD" w:rsidRDefault="00532A5B" w:rsidP="001968CB">
            <w:pPr>
              <w:jc w:val="center"/>
              <w:rPr>
                <w:sz w:val="16"/>
                <w:szCs w:val="16"/>
              </w:rPr>
            </w:pPr>
            <w:r w:rsidRPr="00F65BCD">
              <w:rPr>
                <w:sz w:val="16"/>
              </w:rPr>
              <w:t>0.731</w:t>
            </w:r>
          </w:p>
        </w:tc>
        <w:tc>
          <w:tcPr>
            <w:tcW w:w="709" w:type="dxa"/>
            <w:vAlign w:val="bottom"/>
          </w:tcPr>
          <w:p w:rsidR="00532A5B" w:rsidRPr="00F65BCD" w:rsidRDefault="00532A5B" w:rsidP="001968CB">
            <w:pPr>
              <w:jc w:val="center"/>
              <w:rPr>
                <w:sz w:val="16"/>
                <w:szCs w:val="16"/>
              </w:rPr>
            </w:pPr>
            <w:r w:rsidRPr="00F65BCD">
              <w:rPr>
                <w:sz w:val="16"/>
              </w:rPr>
              <w:t>0.988</w:t>
            </w:r>
          </w:p>
        </w:tc>
        <w:tc>
          <w:tcPr>
            <w:tcW w:w="708" w:type="dxa"/>
            <w:vAlign w:val="bottom"/>
          </w:tcPr>
          <w:p w:rsidR="00532A5B" w:rsidRPr="00F65BCD" w:rsidRDefault="00532A5B" w:rsidP="001968CB">
            <w:pPr>
              <w:jc w:val="center"/>
              <w:rPr>
                <w:sz w:val="16"/>
                <w:szCs w:val="16"/>
              </w:rPr>
            </w:pPr>
            <w:r w:rsidRPr="00F65BCD">
              <w:rPr>
                <w:sz w:val="16"/>
              </w:rPr>
              <w:t>0.215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532A5B" w:rsidRPr="00F65BCD" w:rsidRDefault="00532A5B" w:rsidP="00B40281">
            <w:pPr>
              <w:jc w:val="center"/>
              <w:rPr>
                <w:sz w:val="16"/>
                <w:szCs w:val="16"/>
              </w:rPr>
            </w:pPr>
            <w:r w:rsidRPr="00F65BCD">
              <w:rPr>
                <w:rFonts w:hint="eastAsia"/>
                <w:sz w:val="16"/>
              </w:rPr>
              <w:t>0.98</w:t>
            </w:r>
          </w:p>
        </w:tc>
        <w:tc>
          <w:tcPr>
            <w:tcW w:w="709" w:type="dxa"/>
            <w:vAlign w:val="center"/>
          </w:tcPr>
          <w:p w:rsidR="00532A5B" w:rsidRPr="00F65BCD" w:rsidRDefault="00532A5B" w:rsidP="00B40281">
            <w:pPr>
              <w:jc w:val="center"/>
              <w:rPr>
                <w:sz w:val="16"/>
                <w:szCs w:val="16"/>
              </w:rPr>
            </w:pPr>
            <w:r w:rsidRPr="00F65BCD">
              <w:rPr>
                <w:rFonts w:hint="eastAsia"/>
                <w:sz w:val="16"/>
              </w:rPr>
              <w:t>0.94</w:t>
            </w:r>
          </w:p>
        </w:tc>
        <w:tc>
          <w:tcPr>
            <w:tcW w:w="709" w:type="dxa"/>
            <w:vAlign w:val="center"/>
          </w:tcPr>
          <w:p w:rsidR="00532A5B" w:rsidRPr="00F65BCD" w:rsidRDefault="00532A5B" w:rsidP="00B40281">
            <w:pPr>
              <w:jc w:val="center"/>
              <w:rPr>
                <w:sz w:val="16"/>
                <w:szCs w:val="16"/>
              </w:rPr>
            </w:pPr>
            <w:r w:rsidRPr="00F65BCD">
              <w:rPr>
                <w:rFonts w:hint="eastAsia"/>
                <w:sz w:val="16"/>
              </w:rPr>
              <w:t>0.87</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0.81</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0.84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0.77</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0.70</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vAlign w:val="center"/>
          </w:tcPr>
          <w:p w:rsidR="00532A5B" w:rsidRPr="00F65BCD" w:rsidRDefault="00532A5B" w:rsidP="00B40281">
            <w:pPr>
              <w:jc w:val="center"/>
              <w:rPr>
                <w:sz w:val="16"/>
                <w:szCs w:val="16"/>
              </w:rPr>
            </w:pPr>
            <w:r w:rsidRPr="00F65BCD">
              <w:rPr>
                <w:rFonts w:hint="eastAsia"/>
                <w:sz w:val="16"/>
              </w:rPr>
              <w:t>0.17</w:t>
            </w:r>
          </w:p>
        </w:tc>
        <w:tc>
          <w:tcPr>
            <w:tcW w:w="709" w:type="dxa"/>
            <w:vAlign w:val="center"/>
          </w:tcPr>
          <w:p w:rsidR="00532A5B" w:rsidRPr="00F65BCD" w:rsidRDefault="00532A5B" w:rsidP="00B40281">
            <w:pPr>
              <w:jc w:val="center"/>
              <w:rPr>
                <w:sz w:val="16"/>
                <w:szCs w:val="16"/>
              </w:rPr>
            </w:pPr>
            <w:r w:rsidRPr="00F65BCD">
              <w:rPr>
                <w:rFonts w:hint="eastAsia"/>
                <w:sz w:val="16"/>
              </w:rPr>
              <w:t>0.21</w:t>
            </w:r>
          </w:p>
        </w:tc>
        <w:tc>
          <w:tcPr>
            <w:tcW w:w="709" w:type="dxa"/>
            <w:vAlign w:val="center"/>
          </w:tcPr>
          <w:p w:rsidR="00532A5B" w:rsidRPr="00F65BCD" w:rsidRDefault="00532A5B" w:rsidP="00B40281">
            <w:pPr>
              <w:jc w:val="center"/>
              <w:rPr>
                <w:sz w:val="16"/>
                <w:szCs w:val="16"/>
              </w:rPr>
            </w:pPr>
            <w:r w:rsidRPr="00F65BCD">
              <w:rPr>
                <w:rFonts w:hint="eastAsia"/>
                <w:sz w:val="16"/>
              </w:rPr>
              <w:t>0.12</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0.49</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0.57</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0.25</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0.64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0.74</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B40281">
            <w:pPr>
              <w:jc w:val="center"/>
              <w:rPr>
                <w:sz w:val="16"/>
                <w:szCs w:val="16"/>
                <w:lang w:eastAsia="zh-CN"/>
              </w:rPr>
            </w:pPr>
            <w:r w:rsidRPr="00F65BCD">
              <w:rPr>
                <w:sz w:val="16"/>
              </w:rPr>
              <w:t>0.</w:t>
            </w:r>
            <w:r w:rsidRPr="00F65BCD">
              <w:rPr>
                <w:rFonts w:hint="eastAsia"/>
                <w:sz w:val="16"/>
                <w:lang w:eastAsia="zh-CN"/>
              </w:rPr>
              <w:t>6</w:t>
            </w:r>
            <w:r w:rsidRPr="00F65BCD">
              <w:rPr>
                <w:sz w:val="16"/>
              </w:rPr>
              <w:t>0</w:t>
            </w:r>
          </w:p>
        </w:tc>
        <w:tc>
          <w:tcPr>
            <w:tcW w:w="2126" w:type="dxa"/>
            <w:gridSpan w:val="3"/>
            <w:vAlign w:val="center"/>
          </w:tcPr>
          <w:p w:rsidR="00532A5B" w:rsidRPr="00F65BCD" w:rsidRDefault="00532A5B" w:rsidP="00B40281">
            <w:pPr>
              <w:jc w:val="center"/>
              <w:rPr>
                <w:sz w:val="16"/>
                <w:szCs w:val="16"/>
              </w:rPr>
            </w:pPr>
            <w:r w:rsidRPr="00F65BCD">
              <w:rPr>
                <w:sz w:val="16"/>
              </w:rPr>
              <w:t>0.85</w:t>
            </w:r>
          </w:p>
        </w:tc>
        <w:tc>
          <w:tcPr>
            <w:tcW w:w="2126" w:type="dxa"/>
            <w:gridSpan w:val="3"/>
            <w:vAlign w:val="center"/>
          </w:tcPr>
          <w:p w:rsidR="00532A5B" w:rsidRPr="00F65BCD" w:rsidRDefault="00532A5B" w:rsidP="00B40281">
            <w:pPr>
              <w:jc w:val="center"/>
              <w:rPr>
                <w:sz w:val="16"/>
                <w:szCs w:val="16"/>
              </w:rPr>
            </w:pPr>
            <w:r w:rsidRPr="00F65BCD">
              <w:rPr>
                <w:sz w:val="16"/>
              </w:rPr>
              <w:t>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532A5B" w:rsidRPr="00F65BCD" w:rsidRDefault="00752FEE" w:rsidP="00C61A9F">
            <w:pPr>
              <w:pStyle w:val="ListParagraph"/>
              <w:ind w:left="0"/>
              <w:jc w:val="center"/>
              <w:rPr>
                <w:sz w:val="16"/>
              </w:rPr>
            </w:pPr>
            <w:r w:rsidRPr="00F65BCD">
              <w:rPr>
                <w:sz w:val="16"/>
              </w:rPr>
              <w:t>SOURCE 3</w:t>
            </w:r>
            <w:r w:rsidR="00C61A9F" w:rsidRPr="00F65BCD">
              <w:rPr>
                <w:sz w:val="16"/>
              </w:rPr>
              <w:t xml:space="preserve"> </w:t>
            </w:r>
          </w:p>
        </w:tc>
        <w:tc>
          <w:tcPr>
            <w:tcW w:w="567" w:type="dxa"/>
            <w:vMerge w:val="restart"/>
          </w:tcPr>
          <w:p w:rsidR="00532A5B" w:rsidRPr="00F65BCD" w:rsidRDefault="00532A5B" w:rsidP="00786F41">
            <w:pPr>
              <w:pStyle w:val="ListParagraph"/>
              <w:ind w:left="0"/>
              <w:jc w:val="center"/>
              <w:rPr>
                <w:sz w:val="16"/>
              </w:rPr>
            </w:pPr>
            <w:r w:rsidRPr="00F65BCD">
              <w:rPr>
                <w:sz w:val="16"/>
              </w:rPr>
              <w:t>FBE Cat 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jc w:val="center"/>
              <w:rPr>
                <w:sz w:val="16"/>
                <w:szCs w:val="16"/>
              </w:rPr>
            </w:pPr>
            <w:r w:rsidRPr="00F65BCD">
              <w:rPr>
                <w:rFonts w:hint="eastAsia"/>
                <w:sz w:val="16"/>
                <w:szCs w:val="16"/>
              </w:rPr>
              <w:t>23.39</w:t>
            </w:r>
          </w:p>
        </w:tc>
        <w:tc>
          <w:tcPr>
            <w:tcW w:w="709" w:type="dxa"/>
            <w:vAlign w:val="center"/>
          </w:tcPr>
          <w:p w:rsidR="00532A5B" w:rsidRPr="00F65BCD" w:rsidRDefault="00532A5B" w:rsidP="00786F41">
            <w:pPr>
              <w:jc w:val="center"/>
              <w:rPr>
                <w:sz w:val="16"/>
                <w:szCs w:val="16"/>
              </w:rPr>
            </w:pPr>
            <w:r w:rsidRPr="00F65BCD">
              <w:rPr>
                <w:rFonts w:hint="eastAsia"/>
                <w:sz w:val="16"/>
                <w:szCs w:val="16"/>
              </w:rPr>
              <w:t>23.20</w:t>
            </w:r>
          </w:p>
        </w:tc>
        <w:tc>
          <w:tcPr>
            <w:tcW w:w="709" w:type="dxa"/>
            <w:vAlign w:val="center"/>
          </w:tcPr>
          <w:p w:rsidR="00532A5B" w:rsidRPr="00F65BCD" w:rsidRDefault="00532A5B" w:rsidP="00786F41">
            <w:pPr>
              <w:jc w:val="center"/>
              <w:rPr>
                <w:sz w:val="16"/>
                <w:szCs w:val="16"/>
              </w:rPr>
            </w:pPr>
            <w:r w:rsidRPr="00F65BCD">
              <w:rPr>
                <w:rFonts w:hint="eastAsia"/>
                <w:sz w:val="16"/>
                <w:szCs w:val="16"/>
              </w:rPr>
              <w:t>38.74</w:t>
            </w:r>
          </w:p>
        </w:tc>
        <w:tc>
          <w:tcPr>
            <w:tcW w:w="709" w:type="dxa"/>
            <w:vAlign w:val="center"/>
          </w:tcPr>
          <w:p w:rsidR="00532A5B" w:rsidRPr="00F65BCD" w:rsidRDefault="00532A5B" w:rsidP="00786F41">
            <w:pPr>
              <w:pStyle w:val="ListParagraph"/>
              <w:ind w:left="0"/>
              <w:jc w:val="center"/>
              <w:rPr>
                <w:sz w:val="16"/>
                <w:szCs w:val="16"/>
              </w:rPr>
            </w:pPr>
            <w:r w:rsidRPr="00F65BCD">
              <w:rPr>
                <w:rFonts w:hint="eastAsia"/>
                <w:sz w:val="16"/>
                <w:szCs w:val="16"/>
              </w:rPr>
              <w:t>2.30</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4.40</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6.93</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1.36</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1.55</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4.55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65.92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68.23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69.00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28.07</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29.96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41.61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18.34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17.88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30.24</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104.37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107.73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96.80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79.00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77.27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72.83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63.51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67.99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59.05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65.21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67.72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32.86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34.51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24.74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23.68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30.97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proofErr w:type="spellStart"/>
            <w:r w:rsidRPr="00F65BCD">
              <w:rPr>
                <w:sz w:val="16"/>
              </w:rPr>
              <w:t>DelayCDF</w:t>
            </w:r>
            <w:proofErr w:type="spellEnd"/>
          </w:p>
          <w:p w:rsidR="00532A5B" w:rsidRPr="00F65BCD" w:rsidRDefault="00532A5B" w:rsidP="00A74612">
            <w:pPr>
              <w:pStyle w:val="ListParagraph"/>
              <w:ind w:left="0"/>
              <w:jc w:val="center"/>
              <w:rPr>
                <w:sz w:val="16"/>
              </w:rPr>
            </w:pPr>
            <w:r w:rsidRPr="00F65BCD">
              <w:rPr>
                <w:sz w:val="16"/>
              </w:rPr>
              <w:t>[s]</w:t>
            </w:r>
          </w:p>
        </w:tc>
        <w:tc>
          <w:tcPr>
            <w:tcW w:w="712" w:type="dxa"/>
          </w:tcPr>
          <w:p w:rsidR="00532A5B" w:rsidRPr="00F65BCD" w:rsidRDefault="00532A5B" w:rsidP="00A74612">
            <w:pPr>
              <w:pStyle w:val="ListParagraph"/>
              <w:ind w:left="0"/>
              <w:jc w:val="center"/>
              <w:rPr>
                <w:sz w:val="16"/>
              </w:rPr>
            </w:pPr>
            <w:r w:rsidRPr="00F65BCD">
              <w:rPr>
                <w:sz w:val="16"/>
              </w:rPr>
              <w:t>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0.064</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0.056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0.107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0.258</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0.339</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0.166</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0.481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0.266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2.390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1.647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2.967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3.344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1.465</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0.139</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0.092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0.450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0.731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0.803</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0.380</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0.98</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0.81</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0.89</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0.68</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sz w:val="16"/>
              </w:rPr>
              <w:t>BO</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0.49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0.31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w:t>
            </w:r>
            <w:r w:rsidRPr="00F65BCD">
              <w:rPr>
                <w:rFonts w:hint="eastAsia"/>
                <w:sz w:val="16"/>
                <w:szCs w:val="16"/>
                <w:lang w:eastAsia="zh-CN"/>
              </w:rPr>
              <w:t>60</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0.85</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1</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A74612">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532A5B" w:rsidRPr="00F65BCD" w:rsidRDefault="004D0461" w:rsidP="00786F41">
            <w:pPr>
              <w:pStyle w:val="ListParagraph"/>
              <w:ind w:left="0"/>
              <w:jc w:val="center"/>
              <w:rPr>
                <w:sz w:val="16"/>
              </w:rPr>
            </w:pPr>
            <w:r w:rsidRPr="00F65BCD">
              <w:rPr>
                <w:sz w:val="16"/>
              </w:rPr>
              <w:t>R1-151402/ SOURCE 4</w:t>
            </w:r>
          </w:p>
        </w:tc>
        <w:tc>
          <w:tcPr>
            <w:tcW w:w="567" w:type="dxa"/>
            <w:vMerge w:val="restart"/>
          </w:tcPr>
          <w:p w:rsidR="00532A5B" w:rsidRPr="00F65BCD" w:rsidRDefault="00532A5B" w:rsidP="00786F41">
            <w:pPr>
              <w:pStyle w:val="ListParagraph"/>
              <w:ind w:left="0"/>
              <w:jc w:val="center"/>
              <w:rPr>
                <w:sz w:val="16"/>
              </w:rPr>
            </w:pPr>
            <w:r w:rsidRPr="00F65BCD">
              <w:rPr>
                <w:sz w:val="16"/>
              </w:rPr>
              <w:t>LBT 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tabs>
                <w:tab w:val="center" w:pos="294"/>
              </w:tabs>
              <w:spacing w:before="120" w:line="280" w:lineRule="atLeast"/>
              <w:ind w:left="0"/>
              <w:rPr>
                <w:rFonts w:ascii="Arial" w:hAnsi="Arial" w:cs="Arial"/>
                <w:sz w:val="16"/>
              </w:rPr>
            </w:pPr>
            <w:r w:rsidRPr="00F65BCD">
              <w:rPr>
                <w:rFonts w:ascii="Arial" w:hAnsi="Arial" w:cs="Arial"/>
                <w:sz w:val="16"/>
              </w:rPr>
              <w:tab/>
              <w:t>19.04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14.64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11.10</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2.03</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2.67</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1.03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0.63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0.91</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53.40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61.34</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59.33</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33.60</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38.78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25.66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20.70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29.48</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13.86</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81.58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91.26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88.76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70.04</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80.31</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65.44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58.64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73.23</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58.37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56.32</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34.37</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39.76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28.00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23.44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32.22</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18.08</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1.31e-2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1.71e-2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2.25e-2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1.23e-1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9.36e-2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2.43e-1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3.97e-1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2.75e-1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6.76e-1</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4.68e-3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4.08e-3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4.21e-3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7.44e-3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6.45e-3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9.74e-3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1.21e-2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8.48e-3</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1.80e-2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3.06e-3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2.74e-3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3.57e-3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3.11e-3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4.26e-3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3.41e-3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4.28e-3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4.44e-3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7.27e-3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6.29e-3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8.93e-3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1.07e-2</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7.76e-3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1.38e-2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0.98</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0.91</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0.96</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20.0%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14.8%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13.9%</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40.0%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35.3%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42.3%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47.3%</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58.8%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0.83Mbps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1.02Mbps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1.18Mbps</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jc w:val="both"/>
              <w:rPr>
                <w:sz w:val="16"/>
                <w:szCs w:val="16"/>
              </w:rPr>
            </w:pPr>
            <w:r w:rsidRPr="00F65BCD">
              <w:rPr>
                <w:sz w:val="16"/>
                <w:szCs w:val="16"/>
              </w:rPr>
              <w:t xml:space="preserve">Additional comments: </w:t>
            </w:r>
          </w:p>
          <w:p w:rsidR="00532A5B" w:rsidRPr="00F65BCD" w:rsidRDefault="00532A5B" w:rsidP="00786F41">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532A5B" w:rsidRPr="00F65BCD" w:rsidRDefault="00532A5B" w:rsidP="00B40281">
            <w:pPr>
              <w:pStyle w:val="ListParagraph"/>
              <w:ind w:left="0"/>
              <w:jc w:val="both"/>
              <w:rPr>
                <w:sz w:val="16"/>
              </w:rPr>
            </w:pPr>
            <w:r w:rsidRPr="00F65BCD">
              <w:rPr>
                <w:sz w:val="16"/>
                <w:szCs w:val="16"/>
              </w:rPr>
              <w:t>For the LAA operator, all traffic for unlicensed only carrier, CCA-ED = -82dBm, LBT Cat 3 as defined in ETSI EN 301 893 v1.8.0 Option B, q = 32 , Max TXOP  9.5ms and 256QAM not used</w:t>
            </w:r>
          </w:p>
        </w:tc>
      </w:tr>
      <w:tr w:rsidR="000D508E" w:rsidRPr="00F65BCD" w:rsidTr="00B40281">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sz w:val="16"/>
                <w:lang w:val="en-GB" w:eastAsia="ja-JP"/>
              </w:rPr>
              <w:t>/</w:t>
            </w:r>
            <w:r w:rsidR="004443B0" w:rsidRPr="00F65BCD">
              <w:rPr>
                <w:rFonts w:eastAsia="MS Mincho"/>
                <w:sz w:val="16"/>
                <w:lang w:val="en-GB" w:eastAsia="ja-JP"/>
              </w:rPr>
              <w:t xml:space="preserve"> </w:t>
            </w:r>
            <w:r w:rsidR="000D508E" w:rsidRPr="00F65BCD">
              <w:rPr>
                <w:rFonts w:eastAsia="MS Mincho"/>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1.2513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1.9911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0.6989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0.7849</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0.777</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1.438</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46.514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29.964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33.898</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18.1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23.953</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30.304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121.2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117.65</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85.1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114.300</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114.290</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52.933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56.223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33.1</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41.402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42.93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27.3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35.246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40.811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0.034</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0.035</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0.084</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0.076</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0.133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0.118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218</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0.205</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0.17</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2.867</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1.778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4.599</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4.43</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6.423</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3.791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53</w:t>
            </w:r>
            <w:r w:rsidRPr="00F65BCD">
              <w:rPr>
                <w:rFonts w:hint="eastAsia"/>
                <w:sz w:val="16"/>
                <w:lang w:eastAsia="zh-CN"/>
              </w:rPr>
              <w:t>0</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0.518</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0.311</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0.814</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0.852</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1.087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08E" w:rsidRPr="00F65BCD" w:rsidRDefault="000D508E" w:rsidP="00B40281">
            <w:pPr>
              <w:pStyle w:val="ListParagraph"/>
              <w:ind w:left="0"/>
              <w:jc w:val="center"/>
              <w:rPr>
                <w:sz w:val="16"/>
              </w:rPr>
            </w:pPr>
            <w:r w:rsidRPr="00F65BCD">
              <w:rPr>
                <w:sz w:val="16"/>
              </w:rPr>
              <w:t>0.978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0.983</w:t>
            </w:r>
          </w:p>
        </w:tc>
        <w:tc>
          <w:tcPr>
            <w:tcW w:w="709" w:type="dxa"/>
          </w:tcPr>
          <w:p w:rsidR="000D508E" w:rsidRPr="00F65BCD" w:rsidRDefault="000D508E" w:rsidP="00B40281">
            <w:pPr>
              <w:pStyle w:val="ListParagraph"/>
              <w:ind w:left="0"/>
              <w:jc w:val="center"/>
              <w:rPr>
                <w:sz w:val="16"/>
              </w:rPr>
            </w:pPr>
            <w:r w:rsidRPr="00F65BCD">
              <w:rPr>
                <w:sz w:val="16"/>
              </w:rPr>
              <w:t>0.980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0.934</w:t>
            </w:r>
          </w:p>
        </w:tc>
        <w:tc>
          <w:tcPr>
            <w:tcW w:w="709" w:type="dxa"/>
          </w:tcPr>
          <w:p w:rsidR="000D508E" w:rsidRPr="00F65BCD" w:rsidRDefault="000D508E" w:rsidP="00B40281">
            <w:pPr>
              <w:pStyle w:val="ListParagraph"/>
              <w:ind w:left="0"/>
              <w:jc w:val="center"/>
              <w:rPr>
                <w:sz w:val="16"/>
              </w:rPr>
            </w:pPr>
            <w:r w:rsidRPr="00F65BCD">
              <w:rPr>
                <w:sz w:val="16"/>
              </w:rPr>
              <w:t>0.976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0.978</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tcPr>
          <w:p w:rsidR="000D508E" w:rsidRPr="00F65BCD" w:rsidRDefault="000D508E" w:rsidP="00B40281">
            <w:pPr>
              <w:pStyle w:val="ListParagraph"/>
              <w:ind w:left="0"/>
              <w:jc w:val="center"/>
              <w:rPr>
                <w:sz w:val="16"/>
              </w:rPr>
            </w:pPr>
            <w:r w:rsidRPr="00F65BCD">
              <w:rPr>
                <w:sz w:val="16"/>
              </w:rPr>
              <w:t>0.241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0.213</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0.107</w:t>
            </w:r>
          </w:p>
        </w:tc>
        <w:tc>
          <w:tcPr>
            <w:tcW w:w="709" w:type="dxa"/>
          </w:tcPr>
          <w:p w:rsidR="000D508E" w:rsidRPr="00F65BCD" w:rsidRDefault="000D508E" w:rsidP="00B40281">
            <w:pPr>
              <w:pStyle w:val="ListParagraph"/>
              <w:ind w:left="0"/>
              <w:jc w:val="center"/>
              <w:rPr>
                <w:sz w:val="16"/>
              </w:rPr>
            </w:pPr>
            <w:r w:rsidRPr="00F65BCD">
              <w:rPr>
                <w:sz w:val="16"/>
              </w:rPr>
              <w:t>0.441</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0.136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0.242</w:t>
            </w:r>
          </w:p>
        </w:tc>
        <w:tc>
          <w:tcPr>
            <w:tcW w:w="709" w:type="dxa"/>
          </w:tcPr>
          <w:p w:rsidR="000D508E" w:rsidRPr="00F65BCD" w:rsidRDefault="000D508E" w:rsidP="00B40281">
            <w:pPr>
              <w:pStyle w:val="ListParagraph"/>
              <w:ind w:left="0"/>
              <w:jc w:val="center"/>
              <w:rPr>
                <w:sz w:val="16"/>
              </w:rPr>
            </w:pPr>
            <w:r w:rsidRPr="00F65BCD">
              <w:rPr>
                <w:sz w:val="16"/>
              </w:rPr>
              <w:t>0.592</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0.450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0.224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2.5</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rFonts w:eastAsia="MS Mincho"/>
                <w:sz w:val="16"/>
                <w:lang w:eastAsia="ja-JP"/>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0D508E" w:rsidRPr="00F65BCD" w:rsidTr="00793FA6">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54.054</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2.586</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46.512</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1.627</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34.783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61.544</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114.29</w:t>
            </w:r>
          </w:p>
        </w:tc>
        <w:tc>
          <w:tcPr>
            <w:tcW w:w="709" w:type="dxa"/>
            <w:vAlign w:val="center"/>
          </w:tcPr>
          <w:p w:rsidR="000D508E" w:rsidRPr="00F65BCD" w:rsidRDefault="000D508E" w:rsidP="00B4028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50.004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108.11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18.1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40.405</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93.024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sz w:val="16"/>
              </w:rPr>
              <w:t>121.2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121.220</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85.1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173.910</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65.286</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114.90</w:t>
            </w:r>
          </w:p>
        </w:tc>
        <w:tc>
          <w:tcPr>
            <w:tcW w:w="709" w:type="dxa"/>
            <w:vAlign w:val="center"/>
          </w:tcPr>
          <w:p w:rsidR="000D508E" w:rsidRPr="00F65BCD" w:rsidRDefault="000D508E" w:rsidP="00B40281">
            <w:pPr>
              <w:jc w:val="center"/>
              <w:rPr>
                <w:rFonts w:ascii="Calibri" w:hAnsi="Calibri"/>
                <w:sz w:val="16"/>
                <w:szCs w:val="16"/>
              </w:rPr>
            </w:pPr>
            <w:r w:rsidRPr="00F65BCD">
              <w:rPr>
                <w:sz w:val="16"/>
              </w:rPr>
              <w:t>33.1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55.941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107.58</w:t>
            </w:r>
          </w:p>
        </w:tc>
        <w:tc>
          <w:tcPr>
            <w:tcW w:w="709" w:type="dxa"/>
            <w:vAlign w:val="center"/>
          </w:tcPr>
          <w:p w:rsidR="000D508E" w:rsidRPr="00F65BCD" w:rsidRDefault="000D508E" w:rsidP="00B40281">
            <w:pPr>
              <w:jc w:val="center"/>
              <w:rPr>
                <w:rFonts w:ascii="Calibri" w:hAnsi="Calibri"/>
                <w:sz w:val="16"/>
                <w:szCs w:val="16"/>
              </w:rPr>
            </w:pPr>
            <w:r w:rsidRPr="00F65BCD">
              <w:rPr>
                <w:sz w:val="16"/>
              </w:rPr>
              <w:t>27.3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48.354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97.524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0.065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0.079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0.096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0.739</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0.074</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0.086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1.856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0.242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0.041</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0.327</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0.460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0.053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B40281">
            <w:pPr>
              <w:jc w:val="center"/>
              <w:rPr>
                <w:rFonts w:ascii="Calibri" w:hAnsi="Calibri"/>
                <w:sz w:val="16"/>
                <w:szCs w:val="16"/>
              </w:rPr>
            </w:pPr>
            <w:r w:rsidRPr="00F65BCD">
              <w:rPr>
                <w:sz w:val="16"/>
              </w:rPr>
              <w:t>0.978</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0.980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0.976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0.978</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vAlign w:val="center"/>
          </w:tcPr>
          <w:p w:rsidR="000D508E" w:rsidRPr="00F65BCD" w:rsidRDefault="000D508E" w:rsidP="00B40281">
            <w:pPr>
              <w:jc w:val="center"/>
              <w:rPr>
                <w:rFonts w:ascii="Calibri" w:hAnsi="Calibri"/>
                <w:sz w:val="16"/>
                <w:szCs w:val="16"/>
              </w:rPr>
            </w:pPr>
            <w:r w:rsidRPr="00F65BCD">
              <w:rPr>
                <w:sz w:val="16"/>
              </w:rPr>
              <w:t>0.241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0.020</w:t>
            </w:r>
          </w:p>
        </w:tc>
        <w:tc>
          <w:tcPr>
            <w:tcW w:w="709" w:type="dxa"/>
            <w:vAlign w:val="center"/>
          </w:tcPr>
          <w:p w:rsidR="000D508E" w:rsidRPr="00F65BCD" w:rsidRDefault="000D508E" w:rsidP="00B40281">
            <w:pPr>
              <w:jc w:val="center"/>
              <w:rPr>
                <w:rFonts w:ascii="Calibri" w:hAnsi="Calibri"/>
                <w:sz w:val="16"/>
                <w:szCs w:val="16"/>
              </w:rPr>
            </w:pPr>
            <w:r w:rsidRPr="00F65BCD">
              <w:rPr>
                <w:sz w:val="16"/>
              </w:rPr>
              <w:t>0.441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0.027</w:t>
            </w:r>
          </w:p>
        </w:tc>
        <w:tc>
          <w:tcPr>
            <w:tcW w:w="709" w:type="dxa"/>
            <w:vAlign w:val="center"/>
          </w:tcPr>
          <w:p w:rsidR="000D508E" w:rsidRPr="00F65BCD" w:rsidRDefault="000D508E" w:rsidP="00B40281">
            <w:pPr>
              <w:jc w:val="center"/>
              <w:rPr>
                <w:rFonts w:ascii="Calibri" w:hAnsi="Calibri"/>
                <w:sz w:val="16"/>
                <w:szCs w:val="16"/>
              </w:rPr>
            </w:pPr>
            <w:r w:rsidRPr="00F65BCD">
              <w:rPr>
                <w:sz w:val="16"/>
              </w:rPr>
              <w:t>0.592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0.314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0.036</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spacing w:after="200" w:line="276" w:lineRule="auto"/>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tabs>
                <w:tab w:val="left" w:pos="4710"/>
              </w:tabs>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r w:rsidRPr="00F65BCD">
              <w:rPr>
                <w:sz w:val="16"/>
                <w:szCs w:val="16"/>
              </w:rPr>
              <w:tab/>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sz w:val="16"/>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spacing w:after="200" w:line="276" w:lineRule="auto"/>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3.509</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4.297</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0.759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0.620</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0.421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50.635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56.338</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31.251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39.216</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22.600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25.157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117.660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108.110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59.523</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40.886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45.445</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32.989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35.343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0.117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3.376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3.067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5.015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3.786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0.491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0.664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0.593</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0.875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0.758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0.947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0.114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0.180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0.396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0.175</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0.543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2.413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45.455</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1.487</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39.216</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1.044</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30.75</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57.146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111.110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44.202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36.364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84.220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60.048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117.070</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101.160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45.021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91.971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0.0935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1.643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0.102</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0.12</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0.453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0.439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0.050</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0.427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center"/>
          </w:tcPr>
          <w:p w:rsidR="000D508E" w:rsidRPr="00F65BCD" w:rsidRDefault="000D508E" w:rsidP="00786F41">
            <w:pPr>
              <w:spacing w:after="200" w:line="276" w:lineRule="auto"/>
              <w:jc w:val="center"/>
              <w:rPr>
                <w:rFonts w:ascii="Calibri" w:hAnsi="Calibri"/>
                <w:sz w:val="16"/>
                <w:szCs w:val="16"/>
                <w:lang w:eastAsia="zh-CN"/>
              </w:rPr>
            </w:pPr>
            <w:r w:rsidRPr="00F65BCD">
              <w:rPr>
                <w:rFonts w:eastAsia="Calibri" w:hint="eastAsia"/>
                <w:sz w:val="15"/>
                <w:szCs w:val="16"/>
              </w:rPr>
              <w:t>0.985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0.294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0.030</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0.338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jc w:val="both"/>
              <w:rPr>
                <w:sz w:val="16"/>
                <w:szCs w:val="16"/>
                <w:lang w:eastAsia="zh-CN"/>
              </w:rPr>
            </w:pPr>
            <w:r w:rsidRPr="00F65BCD">
              <w:rPr>
                <w:rFonts w:eastAsia="MS Mincho" w:hint="eastAsia"/>
                <w:sz w:val="16"/>
                <w:szCs w:val="16"/>
                <w:lang w:eastAsia="ja-JP"/>
              </w:rPr>
              <w:lastRenderedPageBreak/>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532A5B" w:rsidRPr="00F65BCD" w:rsidTr="00B40281">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lastRenderedPageBreak/>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31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0.28</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1.975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0.607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1.423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23.946</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106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8.155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23.756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78.133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1.451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6.216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30.271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0.096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0.079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0.04</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0.249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0.042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0.062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5.817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1.361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1.101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0.329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6.774</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0.792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0.303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23.281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18.172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1.707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0.382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1.566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0.284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0.108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7.975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4.4433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0.447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93.80%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99.30%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57.70%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74.10%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48%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1.05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1.45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3.2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B40281">
            <w:pPr>
              <w:pStyle w:val="ListParagraph"/>
              <w:ind w:left="0"/>
              <w:jc w:val="both"/>
              <w:rPr>
                <w:sz w:val="16"/>
                <w:szCs w:val="16"/>
              </w:rPr>
            </w:pPr>
            <w:r w:rsidRPr="00F65BCD">
              <w:rPr>
                <w:sz w:val="16"/>
                <w:szCs w:val="16"/>
              </w:rPr>
              <w:t xml:space="preserve">Additional comments: </w:t>
            </w:r>
          </w:p>
          <w:p w:rsidR="00532A5B" w:rsidRPr="00F65BCD" w:rsidRDefault="00532A5B" w:rsidP="00B40281">
            <w:pPr>
              <w:pStyle w:val="ListParagraph"/>
              <w:ind w:left="0"/>
              <w:jc w:val="both"/>
              <w:rPr>
                <w:sz w:val="16"/>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9C098D">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59.2</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12.1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29.8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0.33</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34.1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86.7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71.3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0.607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42</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104.6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97.7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8.155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22.31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69.6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33.6</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85.4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69.8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1.451</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6.21</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9C098D">
            <w:pPr>
              <w:pStyle w:val="ListParagraph"/>
              <w:ind w:left="0"/>
              <w:jc w:val="center"/>
              <w:rPr>
                <w:sz w:val="16"/>
              </w:rPr>
            </w:pPr>
            <w:r w:rsidRPr="00F65BCD">
              <w:rPr>
                <w:sz w:val="16"/>
              </w:rPr>
              <w:t>[s]</w:t>
            </w:r>
          </w:p>
        </w:tc>
        <w:tc>
          <w:tcPr>
            <w:tcW w:w="712" w:type="dxa"/>
          </w:tcPr>
          <w:p w:rsidR="00532A5B" w:rsidRPr="00F65BCD" w:rsidRDefault="00532A5B" w:rsidP="009C098D">
            <w:pPr>
              <w:pStyle w:val="ListParagraph"/>
              <w:ind w:left="0"/>
              <w:jc w:val="center"/>
              <w:rPr>
                <w:sz w:val="16"/>
              </w:rPr>
            </w:pPr>
            <w:r w:rsidRPr="00F65BCD">
              <w:rPr>
                <w:sz w:val="16"/>
              </w:rPr>
              <w:t>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0.096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0.151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0.136</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0.249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0.121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0.62</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0.063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5.817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1.393</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0.198</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1.101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0.314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0.185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6.774</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0.574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0.291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23.281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16.28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3.155</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0.382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0.147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0.073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1.566</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0.229</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0.107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7.975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4.194</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0.607</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98.90%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99. 8%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99.80%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93.80%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99.10%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99.20%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57.70%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78.00%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88.80%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sz w:val="16"/>
              </w:rPr>
              <w:t>BO</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50%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82%</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50%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1.05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1.45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3.2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8363" w:type="dxa"/>
            <w:gridSpan w:val="12"/>
          </w:tcPr>
          <w:p w:rsidR="00386425" w:rsidRPr="00F65BCD" w:rsidRDefault="00532A5B" w:rsidP="009C098D">
            <w:pPr>
              <w:pStyle w:val="ListParagraph"/>
              <w:ind w:left="0"/>
              <w:jc w:val="both"/>
              <w:rPr>
                <w:sz w:val="16"/>
                <w:szCs w:val="16"/>
              </w:rPr>
            </w:pPr>
            <w:r w:rsidRPr="00F65BCD">
              <w:rPr>
                <w:sz w:val="16"/>
                <w:szCs w:val="16"/>
              </w:rPr>
              <w:t xml:space="preserve">Additional comments: </w:t>
            </w:r>
          </w:p>
          <w:p w:rsidR="00532A5B" w:rsidRPr="00F65BCD" w:rsidRDefault="00532A5B" w:rsidP="009C098D">
            <w:pPr>
              <w:pStyle w:val="ListParagraph"/>
              <w:ind w:left="0"/>
              <w:jc w:val="both"/>
              <w:rPr>
                <w:sz w:val="16"/>
                <w:lang w:eastAsia="zh-CN"/>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786F41">
        <w:trPr>
          <w:trHeight w:val="269"/>
        </w:trPr>
        <w:tc>
          <w:tcPr>
            <w:tcW w:w="992" w:type="dxa"/>
            <w:vMerge w:val="restart"/>
          </w:tcPr>
          <w:p w:rsidR="00532A5B" w:rsidRPr="00F65BCD" w:rsidRDefault="00B42403" w:rsidP="00786F41">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32A5B" w:rsidRPr="00F65BCD" w:rsidRDefault="00532A5B" w:rsidP="00786F41">
            <w:pPr>
              <w:pStyle w:val="ListParagraph"/>
              <w:ind w:left="0"/>
              <w:jc w:val="center"/>
              <w:rPr>
                <w:sz w:val="16"/>
              </w:rPr>
            </w:pPr>
            <w:r w:rsidRPr="00F65BCD">
              <w:rPr>
                <w:rFonts w:hint="eastAsia"/>
                <w:sz w:val="16"/>
                <w:lang w:eastAsia="zh-CN"/>
              </w:rPr>
              <w:t>Cat.3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2.67</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3.06</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13.35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0.83</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1.65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4.98</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0.10</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0.21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20.37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27.01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26.34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5.99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11.75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17.96</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1.39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33.33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41.34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37.94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21.40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30.80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34.39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14.61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24.78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19.17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25.18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26.68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8.77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13.55</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18.44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3.63</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9.96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786F41">
            <w:pPr>
              <w:pStyle w:val="ListParagraph"/>
              <w:ind w:left="0"/>
              <w:jc w:val="center"/>
              <w:rPr>
                <w:sz w:val="16"/>
              </w:rPr>
            </w:pPr>
            <w:r w:rsidRPr="00F65BCD">
              <w:rPr>
                <w:sz w:val="16"/>
              </w:rPr>
              <w:t>[s]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0.26</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0.62</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3.67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2.21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0.51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3.27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1.59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7.17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6.20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0.98</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0.60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3.91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3.02</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1.18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0.75</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0.84</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sz w:val="16"/>
              </w:rPr>
              <w:t>BO</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0.41</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0.24</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0.61</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0.52</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0.4</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0.6</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1.0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8363" w:type="dxa"/>
            <w:gridSpan w:val="12"/>
          </w:tcPr>
          <w:p w:rsidR="00532A5B" w:rsidRPr="00F65BCD" w:rsidRDefault="00532A5B" w:rsidP="00786F41">
            <w:pPr>
              <w:pStyle w:val="ListParagraph"/>
              <w:ind w:left="0"/>
              <w:jc w:val="both"/>
              <w:rPr>
                <w:sz w:val="16"/>
                <w:szCs w:val="16"/>
                <w:lang w:eastAsia="zh-CN"/>
              </w:rPr>
            </w:pPr>
            <w:r w:rsidRPr="00F65BCD">
              <w:rPr>
                <w:sz w:val="16"/>
                <w:szCs w:val="16"/>
              </w:rPr>
              <w:t xml:space="preserve">Additional comments: </w:t>
            </w:r>
          </w:p>
          <w:p w:rsidR="00532A5B" w:rsidRPr="00F65BCD" w:rsidRDefault="00532A5B" w:rsidP="00786F41">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19.38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2.08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11.44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0.76</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6.02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48.47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34.87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60.99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25.49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46.74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33.47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45.43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34.52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8.49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25.95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1.08</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0.36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w:t>
            </w:r>
            <w:r w:rsidRPr="00F65BCD">
              <w:rPr>
                <w:rFonts w:hint="eastAsia"/>
                <w:sz w:val="16"/>
                <w:lang w:eastAsia="zh-CN"/>
              </w:rPr>
              <w:lastRenderedPageBreak/>
              <w:t>scheme follows FBE</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lastRenderedPageBreak/>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15.89</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12.96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0.38</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6.70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32.27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48.98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17.01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55.63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21.09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46.59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29.16</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45.22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16.69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35.47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6.20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26.73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1.51</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0.12</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0.44</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3.00</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14.55</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1.56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12.13</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0.37</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5.36</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35.31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14.56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3.63</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21.33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52.29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26.28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42.78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32.79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40.73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30.98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22.93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lang w:eastAsia="zh-CN"/>
              </w:rPr>
              <w:t>0.55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0.14</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0.41</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235091" w:rsidRPr="00F65BCD" w:rsidRDefault="00235091" w:rsidP="00235091">
      <w:pPr>
        <w:pStyle w:val="Caption"/>
        <w:keepNext/>
        <w:jc w:val="center"/>
        <w:rPr>
          <w:color w:val="auto"/>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F65BCD" w:rsidTr="00662D71">
        <w:trPr>
          <w:trHeight w:val="269"/>
        </w:trPr>
        <w:tc>
          <w:tcPr>
            <w:tcW w:w="992" w:type="dxa"/>
            <w:vMerge w:val="restart"/>
          </w:tcPr>
          <w:p w:rsidR="008F4A29" w:rsidRPr="00F65BCD" w:rsidRDefault="000312A9" w:rsidP="00662D71">
            <w:pPr>
              <w:pStyle w:val="ListParagraph"/>
              <w:ind w:left="0"/>
              <w:jc w:val="center"/>
              <w:rPr>
                <w:sz w:val="16"/>
                <w:lang w:eastAsia="zh-CN"/>
              </w:rPr>
            </w:pPr>
            <w:r w:rsidRPr="00F65BCD">
              <w:rPr>
                <w:sz w:val="16"/>
                <w:lang w:eastAsia="zh-CN"/>
              </w:rPr>
              <w:t xml:space="preserve">R1-151162/ </w:t>
            </w:r>
            <w:r w:rsidR="00CD35B4" w:rsidRPr="00F65BCD">
              <w:rPr>
                <w:rFonts w:hint="eastAsia"/>
                <w:sz w:val="16"/>
                <w:lang w:eastAsia="zh-CN"/>
              </w:rPr>
              <w:t>Source 10</w:t>
            </w:r>
          </w:p>
        </w:tc>
        <w:tc>
          <w:tcPr>
            <w:tcW w:w="567" w:type="dxa"/>
            <w:vMerge w:val="restart"/>
          </w:tcPr>
          <w:p w:rsidR="008F4A29" w:rsidRPr="00F65BCD" w:rsidRDefault="008F4A29" w:rsidP="00662D71">
            <w:pPr>
              <w:pStyle w:val="ListParagraph"/>
              <w:ind w:left="0"/>
              <w:jc w:val="center"/>
              <w:rPr>
                <w:sz w:val="16"/>
                <w:lang w:eastAsia="zh-CN"/>
              </w:rPr>
            </w:pPr>
            <w:r w:rsidRPr="00F65BCD">
              <w:rPr>
                <w:rFonts w:hint="eastAsia"/>
                <w:sz w:val="16"/>
                <w:lang w:eastAsia="zh-CN"/>
              </w:rPr>
              <w:t>3</w:t>
            </w: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UPT CDF</w:t>
            </w:r>
          </w:p>
          <w:p w:rsidR="008F4A29" w:rsidRPr="00F65BCD" w:rsidRDefault="008F4A29" w:rsidP="00662D71">
            <w:pPr>
              <w:pStyle w:val="ListParagraph"/>
              <w:ind w:left="0"/>
              <w:jc w:val="center"/>
              <w:rPr>
                <w:sz w:val="16"/>
                <w:lang w:eastAsia="zh-CN"/>
              </w:rPr>
            </w:pPr>
            <w:r w:rsidRPr="00F65BCD">
              <w:rPr>
                <w:sz w:val="16"/>
                <w:lang w:eastAsia="zh-CN"/>
              </w:rPr>
              <w:t>[Mbps]</w:t>
            </w:r>
          </w:p>
        </w:tc>
        <w:tc>
          <w:tcPr>
            <w:tcW w:w="712" w:type="dxa"/>
          </w:tcPr>
          <w:p w:rsidR="008F4A29" w:rsidRPr="00F65BCD" w:rsidRDefault="008F4A29" w:rsidP="00662D71">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4.5</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25.3</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0.9</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2.2</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24.1</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0.7</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1.2</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50.6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128.1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22.3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41.8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117.2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90.7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155.8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77.0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95.1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148.1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56.6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85.2</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139.3</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44.3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116.1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24.7</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107.5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94.5</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Delay CDF</w:t>
            </w:r>
          </w:p>
          <w:p w:rsidR="008F4A29" w:rsidRPr="00F65BCD" w:rsidRDefault="008F4A29" w:rsidP="00CD7AA3">
            <w:pPr>
              <w:pStyle w:val="ListParagraph"/>
              <w:ind w:left="0"/>
              <w:jc w:val="center"/>
              <w:rPr>
                <w:sz w:val="16"/>
                <w:lang w:eastAsia="zh-CN"/>
              </w:rPr>
            </w:pPr>
            <w:r w:rsidRPr="00F65BCD">
              <w:rPr>
                <w:sz w:val="16"/>
                <w:lang w:eastAsia="zh-CN"/>
              </w:rPr>
              <w:t>[s]</w:t>
            </w: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0.246</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0.603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0.200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0.044</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2.142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0.156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3.894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1.610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0.177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0.226</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0.662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1.061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0.539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0.938</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0.081</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8F4A29" w:rsidP="00CD7AA3">
            <w:pPr>
              <w:pStyle w:val="ListParagraph"/>
              <w:ind w:left="0"/>
              <w:jc w:val="center"/>
              <w:rPr>
                <w:rFonts w:ascii="Cambria Math" w:hAnsi="Cambria Math" w:hint="eastAsia"/>
                <w:sz w:val="16"/>
              </w:rPr>
            </w:pPr>
            <w:r w:rsidRPr="00F65BCD">
              <w:rPr>
                <w:sz w:val="16"/>
              </w:rPr>
              <w:t>BO</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8363" w:type="dxa"/>
            <w:gridSpan w:val="12"/>
          </w:tcPr>
          <w:p w:rsidR="008F4A29" w:rsidRPr="00F65BCD" w:rsidRDefault="008F4A29" w:rsidP="00662D71">
            <w:pPr>
              <w:pStyle w:val="ListParagraph"/>
              <w:ind w:left="0"/>
              <w:jc w:val="both"/>
              <w:rPr>
                <w:sz w:val="16"/>
                <w:lang w:eastAsia="zh-CN"/>
              </w:rPr>
            </w:pPr>
            <w:r w:rsidRPr="00F65BCD">
              <w:rPr>
                <w:sz w:val="16"/>
                <w:lang w:eastAsia="zh-CN"/>
              </w:rPr>
              <w:t xml:space="preserve">Additional comments: </w:t>
            </w:r>
          </w:p>
          <w:p w:rsidR="008F4A29" w:rsidRPr="00F65BCD" w:rsidRDefault="008F4A29" w:rsidP="00662D71">
            <w:pPr>
              <w:rPr>
                <w:sz w:val="16"/>
                <w:lang w:eastAsia="zh-CN"/>
              </w:rPr>
            </w:pPr>
            <w:r w:rsidRPr="00F65BCD">
              <w:rPr>
                <w:sz w:val="16"/>
                <w:lang w:eastAsia="zh-CN"/>
              </w:rPr>
              <w:t xml:space="preserve">LAA with licensed carrier, TXOP: </w:t>
            </w:r>
            <w:proofErr w:type="gramStart"/>
            <w:r w:rsidRPr="00F65BCD">
              <w:rPr>
                <w:sz w:val="16"/>
                <w:lang w:eastAsia="zh-CN"/>
              </w:rPr>
              <w:t>10ms(</w:t>
            </w:r>
            <w:proofErr w:type="gramEnd"/>
            <w:r w:rsidRPr="00F65BCD">
              <w:rPr>
                <w:sz w:val="16"/>
                <w:lang w:eastAsia="zh-CN"/>
              </w:rPr>
              <w:t>LAA), 4ms(</w:t>
            </w:r>
            <w:proofErr w:type="spellStart"/>
            <w:r w:rsidRPr="00F65BCD">
              <w:rPr>
                <w:sz w:val="16"/>
                <w:lang w:eastAsia="zh-CN"/>
              </w:rPr>
              <w:t>WiFi</w:t>
            </w:r>
            <w:proofErr w:type="spellEnd"/>
            <w:r w:rsidRPr="00F65BCD">
              <w:rPr>
                <w:sz w:val="16"/>
                <w:lang w:eastAsia="zh-CN"/>
              </w:rPr>
              <w:t xml:space="preserve">), 2Tx2Rx, BCC, no 256QAM, CCA slot: 20us. </w:t>
            </w:r>
          </w:p>
          <w:p w:rsidR="008F4A29" w:rsidRPr="00F65BCD" w:rsidRDefault="008F4A29" w:rsidP="00386425">
            <w:pPr>
              <w:pStyle w:val="BodyText"/>
              <w:spacing w:before="20" w:after="20"/>
              <w:rPr>
                <w:rFonts w:asciiTheme="minorHAnsi" w:eastAsia="SimSun" w:hAnsiTheme="minorHAnsi" w:cstheme="minorBidi"/>
                <w:sz w:val="16"/>
                <w:szCs w:val="22"/>
                <w:lang w:eastAsia="zh-CN"/>
              </w:rPr>
            </w:pPr>
            <w:r w:rsidRPr="00F65BCD">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27.92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8.377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9.283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0.486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37.93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38.44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22.43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62.90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52.28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56.99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46.84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48.71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44.19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47.98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35.14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22.70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21.53</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0.422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0.506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1.255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1.241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13.27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0.340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0.779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0.626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2.176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2.566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0.9924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0.9845</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0.9831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0.9688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0.9016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0.1149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0.1440</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0.2105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0.2803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0.4110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0.5232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7.463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51.37</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29.69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12.22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21.90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63.32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58.55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39.99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49.22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28.58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15.10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24.41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0.146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0.644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0.285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2.604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1.348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17.37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11.81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0.313</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1.061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0.882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3.697</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2.209</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0.9827</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0.9741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0.9652</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0.8691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0.9204</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0.1306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0.1422</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0.2648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0.2708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0.5199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0.4702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30.56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5.742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56.39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45.59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14.62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52.95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67.18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62.85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39.38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57.60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40.08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53.75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16.35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29.89</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0.065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0.209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0.546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0.473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1.882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1.014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15.77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8.414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0.400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0.744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2.898</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1.823</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0.9934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0.9844</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0.9798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0.9715</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0.8982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0.9367</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0.1283</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0.2480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0.2423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0.4711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F65BCD" w:rsidTr="00662D71">
        <w:trPr>
          <w:trHeight w:val="269"/>
        </w:trPr>
        <w:tc>
          <w:tcPr>
            <w:tcW w:w="992" w:type="dxa"/>
            <w:vMerge w:val="restart"/>
          </w:tcPr>
          <w:p w:rsidR="00794A9E" w:rsidRPr="00F65BCD" w:rsidRDefault="00794A9E" w:rsidP="00794A9E">
            <w:pPr>
              <w:pStyle w:val="ListParagraph"/>
              <w:ind w:left="0"/>
              <w:jc w:val="center"/>
              <w:rPr>
                <w:sz w:val="16"/>
              </w:rPr>
            </w:pPr>
            <w:r w:rsidRPr="00F65BCD">
              <w:rPr>
                <w:sz w:val="16"/>
              </w:rPr>
              <w:t>R1-151952</w:t>
            </w:r>
            <w:r w:rsidR="004443B0" w:rsidRPr="00F65BCD">
              <w:rPr>
                <w:sz w:val="16"/>
              </w:rPr>
              <w:t>/</w:t>
            </w:r>
          </w:p>
          <w:p w:rsidR="00AC1A8E" w:rsidRPr="00F65BCD" w:rsidRDefault="005A16D9" w:rsidP="00794A9E">
            <w:pPr>
              <w:pStyle w:val="ListParagraph"/>
              <w:ind w:left="0"/>
              <w:jc w:val="center"/>
              <w:rPr>
                <w:sz w:val="16"/>
              </w:rPr>
            </w:pPr>
            <w:r w:rsidRPr="00F65BCD">
              <w:rPr>
                <w:sz w:val="16"/>
              </w:rPr>
              <w:t>Source 24</w:t>
            </w:r>
          </w:p>
        </w:tc>
        <w:tc>
          <w:tcPr>
            <w:tcW w:w="567" w:type="dxa"/>
            <w:vMerge w:val="restart"/>
          </w:tcPr>
          <w:p w:rsidR="002523AF" w:rsidRPr="00F65BCD" w:rsidRDefault="002523AF" w:rsidP="00662D71">
            <w:pPr>
              <w:pStyle w:val="ListParagraph"/>
              <w:ind w:left="0"/>
              <w:jc w:val="center"/>
              <w:rPr>
                <w:sz w:val="16"/>
              </w:rPr>
            </w:pPr>
            <w:r w:rsidRPr="00F65BCD">
              <w:rPr>
                <w:sz w:val="16"/>
              </w:rPr>
              <w:t>3</w:t>
            </w: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UPT CDF</w:t>
            </w:r>
          </w:p>
          <w:p w:rsidR="002523AF" w:rsidRPr="00F65BCD" w:rsidRDefault="002523AF" w:rsidP="00662D71">
            <w:pPr>
              <w:pStyle w:val="ListParagraph"/>
              <w:ind w:left="0"/>
              <w:jc w:val="center"/>
              <w:rPr>
                <w:sz w:val="16"/>
              </w:rPr>
            </w:pPr>
            <w:r w:rsidRPr="00F65BCD">
              <w:rPr>
                <w:sz w:val="16"/>
              </w:rPr>
              <w:t>[Mbps]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2.61</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6.93</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2.22</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11.73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47.06</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56.34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42.55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54.05</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33.90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22.58</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31.20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16.34</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20.03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12.26</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16.62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Delay CDF</w:t>
            </w:r>
          </w:p>
          <w:p w:rsidR="002523AF" w:rsidRPr="00F65BCD" w:rsidRDefault="002523AF" w:rsidP="00662D71">
            <w:pPr>
              <w:pStyle w:val="ListParagraph"/>
              <w:ind w:left="0"/>
              <w:jc w:val="center"/>
              <w:rPr>
                <w:sz w:val="16"/>
              </w:rPr>
            </w:pPr>
            <w:r w:rsidRPr="00F65BCD">
              <w:rPr>
                <w:sz w:val="16"/>
              </w:rPr>
              <w:t>[s]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1.36</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0.39</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0.55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0.67</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0.98</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6</w:t>
            </w:r>
          </w:p>
        </w:tc>
        <w:tc>
          <w:tcPr>
            <w:tcW w:w="709" w:type="dxa"/>
          </w:tcPr>
          <w:p w:rsidR="002523AF" w:rsidRPr="00F65BCD" w:rsidRDefault="002523AF" w:rsidP="009A5E63">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0.70</w:t>
            </w:r>
          </w:p>
        </w:tc>
        <w:tc>
          <w:tcPr>
            <w:tcW w:w="708" w:type="dxa"/>
          </w:tcPr>
          <w:p w:rsidR="002523AF" w:rsidRPr="00F65BCD" w:rsidRDefault="002523AF" w:rsidP="00662D71">
            <w:pPr>
              <w:pStyle w:val="ListParagraph"/>
              <w:ind w:left="0"/>
              <w:jc w:val="center"/>
              <w:rPr>
                <w:sz w:val="16"/>
              </w:rPr>
            </w:pPr>
            <w:r w:rsidRPr="00F65BCD">
              <w:rPr>
                <w:sz w:val="16"/>
              </w:rPr>
              <w:t>0.81</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sz w:val="16"/>
              </w:rPr>
              <w:t>BO</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0.13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0.41</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0.61</w:t>
            </w:r>
          </w:p>
        </w:tc>
        <w:tc>
          <w:tcPr>
            <w:tcW w:w="708" w:type="dxa"/>
          </w:tcPr>
          <w:p w:rsidR="002523AF" w:rsidRPr="00F65BCD" w:rsidRDefault="002523AF" w:rsidP="00662D71">
            <w:pPr>
              <w:pStyle w:val="ListParagraph"/>
              <w:ind w:left="0"/>
              <w:jc w:val="center"/>
              <w:rPr>
                <w:sz w:val="16"/>
              </w:rPr>
            </w:pPr>
            <w:r w:rsidRPr="00F65BCD">
              <w:rPr>
                <w:sz w:val="16"/>
              </w:rPr>
              <w:t>0.47</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rFonts w:ascii="Cambria Math" w:hAnsi="Cambria Math"/>
                <w:sz w:val="16"/>
              </w:rPr>
              <w:t>𝜆</w:t>
            </w:r>
          </w:p>
        </w:tc>
        <w:tc>
          <w:tcPr>
            <w:tcW w:w="2126" w:type="dxa"/>
            <w:gridSpan w:val="3"/>
          </w:tcPr>
          <w:p w:rsidR="002523AF" w:rsidRPr="00F65BCD" w:rsidRDefault="002523AF" w:rsidP="00662D71">
            <w:pPr>
              <w:pStyle w:val="ListParagraph"/>
              <w:ind w:left="0"/>
              <w:jc w:val="center"/>
              <w:rPr>
                <w:sz w:val="16"/>
              </w:rPr>
            </w:pPr>
            <w:r w:rsidRPr="00F65BCD">
              <w:rPr>
                <w:sz w:val="16"/>
              </w:rPr>
              <w:t>0.4</w:t>
            </w:r>
          </w:p>
        </w:tc>
        <w:tc>
          <w:tcPr>
            <w:tcW w:w="2126" w:type="dxa"/>
            <w:gridSpan w:val="3"/>
          </w:tcPr>
          <w:p w:rsidR="002523AF" w:rsidRPr="00F65BCD" w:rsidRDefault="002523AF" w:rsidP="00662D71">
            <w:pPr>
              <w:pStyle w:val="ListParagraph"/>
              <w:ind w:left="0"/>
              <w:jc w:val="center"/>
              <w:rPr>
                <w:sz w:val="16"/>
              </w:rPr>
            </w:pPr>
            <w:r w:rsidRPr="00F65BCD">
              <w:rPr>
                <w:sz w:val="16"/>
              </w:rPr>
              <w:t xml:space="preserve">0.8 </w:t>
            </w:r>
          </w:p>
        </w:tc>
        <w:tc>
          <w:tcPr>
            <w:tcW w:w="2126" w:type="dxa"/>
            <w:gridSpan w:val="3"/>
          </w:tcPr>
          <w:p w:rsidR="002523AF" w:rsidRPr="00F65BCD" w:rsidRDefault="002523AF" w:rsidP="00662D71">
            <w:pPr>
              <w:pStyle w:val="ListParagraph"/>
              <w:ind w:left="0"/>
              <w:jc w:val="center"/>
              <w:rPr>
                <w:sz w:val="16"/>
              </w:rPr>
            </w:pPr>
            <w:r w:rsidRPr="00F65BCD">
              <w:rPr>
                <w:sz w:val="16"/>
              </w:rPr>
              <w:t>1.2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8363" w:type="dxa"/>
            <w:gridSpan w:val="12"/>
          </w:tcPr>
          <w:p w:rsidR="002523AF" w:rsidRPr="00F65BCD" w:rsidRDefault="002523AF" w:rsidP="00662D71">
            <w:pPr>
              <w:pStyle w:val="ListParagraph"/>
              <w:ind w:left="0"/>
              <w:rPr>
                <w:sz w:val="16"/>
              </w:rPr>
            </w:pPr>
            <w:r w:rsidRPr="00F65BCD">
              <w:rPr>
                <w:sz w:val="16"/>
              </w:rPr>
              <w:t xml:space="preserve">Additional comments: </w:t>
            </w:r>
          </w:p>
          <w:p w:rsidR="00AC1A8E" w:rsidRPr="00F65BCD"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b/>
                <w:sz w:val="16"/>
                <w:szCs w:val="16"/>
              </w:rPr>
              <w:t xml:space="preserve"> </w:t>
            </w:r>
            <w:r w:rsidR="0035673D" w:rsidRPr="00F65BCD">
              <w:rPr>
                <w:sz w:val="16"/>
                <w:szCs w:val="16"/>
              </w:rPr>
              <w:t xml:space="preserve">LBT category 3, </w:t>
            </w:r>
            <w:r w:rsidR="0035673D" w:rsidRPr="00F65BCD">
              <w:rPr>
                <w:rFonts w:eastAsia="MS Mincho"/>
                <w:sz w:val="16"/>
                <w:szCs w:val="16"/>
                <w:lang w:eastAsia="ja-JP"/>
              </w:rPr>
              <w:t>LBT with random back-off with fixed size of contention window (</w:t>
            </w:r>
            <w:r w:rsidR="0035673D" w:rsidRPr="00F65BCD">
              <w:rPr>
                <w:sz w:val="16"/>
              </w:rPr>
              <w:t>R1-151952</w:t>
            </w:r>
            <w:r w:rsidR="0035673D" w:rsidRPr="00F65BCD">
              <w:rPr>
                <w:rFonts w:eastAsia="MS Mincho"/>
                <w:sz w:val="16"/>
                <w:szCs w:val="16"/>
                <w:lang w:eastAsia="ja-JP"/>
              </w:rPr>
              <w:t>)</w:t>
            </w:r>
            <w:r w:rsidR="0035673D" w:rsidRPr="00F65BCD">
              <w:rPr>
                <w:sz w:val="16"/>
                <w:szCs w:val="16"/>
              </w:rPr>
              <w:t>;</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No defer period is applied;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Traffic is served only on unlicensed carrier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For </w:t>
            </w:r>
            <w:proofErr w:type="spellStart"/>
            <w:r w:rsidRPr="00F65BCD">
              <w:rPr>
                <w:sz w:val="16"/>
                <w:szCs w:val="16"/>
              </w:rPr>
              <w:t>WiFi</w:t>
            </w:r>
            <w:proofErr w:type="spellEnd"/>
            <w:r w:rsidRPr="00F65BCD">
              <w:rPr>
                <w:sz w:val="16"/>
                <w:szCs w:val="16"/>
              </w:rPr>
              <w:t>, RTS/CTS, 256QAM, LDPC are not used;</w:t>
            </w:r>
          </w:p>
          <w:p w:rsidR="002523AF" w:rsidRPr="00F65BCD" w:rsidRDefault="0035673D" w:rsidP="00AC1A8E">
            <w:pPr>
              <w:pStyle w:val="ListParagraph"/>
              <w:ind w:left="0"/>
              <w:rPr>
                <w:sz w:val="16"/>
                <w:szCs w:val="16"/>
              </w:rPr>
            </w:pPr>
            <w:r w:rsidRPr="00F65BCD">
              <w:rPr>
                <w:sz w:val="16"/>
                <w:szCs w:val="16"/>
              </w:rPr>
              <w:t xml:space="preserve">CCA detection: for </w:t>
            </w:r>
            <w:proofErr w:type="spellStart"/>
            <w:r w:rsidRPr="00F65BCD">
              <w:rPr>
                <w:sz w:val="16"/>
                <w:szCs w:val="16"/>
              </w:rPr>
              <w:t>WiFi</w:t>
            </w:r>
            <w:proofErr w:type="spellEnd"/>
            <w:r w:rsidRPr="00F65BCD">
              <w:rPr>
                <w:sz w:val="16"/>
                <w:szCs w:val="16"/>
              </w:rPr>
              <w:t>,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 xml:space="preserve">R1-151970/ </w:t>
            </w:r>
            <w:r w:rsidR="005A16D9" w:rsidRPr="00F65BCD">
              <w:rPr>
                <w:rFonts w:eastAsia="MS PGothic" w:cs="MS PGothic"/>
                <w:sz w:val="16"/>
                <w:szCs w:val="16"/>
                <w:lang w:eastAsia="ja-JP"/>
              </w:rPr>
              <w:t>Source 25</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ind w:left="1440" w:hanging="1440"/>
              <w:rPr>
                <w:rFonts w:ascii="MS PGothic" w:eastAsia="MS PGothic" w:hAnsi="MS PGothic" w:cs="Times New Roman"/>
                <w:sz w:val="20"/>
                <w:szCs w:val="24"/>
                <w:lang w:val="en-GB"/>
              </w:rPr>
            </w:pPr>
            <w:r w:rsidRPr="00F65BCD">
              <w:rPr>
                <w:rFonts w:ascii="MS PGothic" w:eastAsia="MS PGothic" w:hAnsi="MS PGothic" w:cs="Times New Roman"/>
                <w:sz w:val="20"/>
                <w:szCs w:val="24"/>
                <w:lang w:val="en-GB"/>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ascii="MS PGothic" w:eastAsia="MS PGothic" w:hAnsi="MS PGothic" w:cs="Times New Roman"/>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3.98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0.60</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0.62</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F02057" w:rsidRPr="00F65BCD"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F65BCD" w:rsidRDefault="00027F6C" w:rsidP="00027F6C">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027F6C"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 xml:space="preserve">For the </w:t>
            </w:r>
            <w:proofErr w:type="spellStart"/>
            <w:r w:rsidRPr="00F65BCD">
              <w:rPr>
                <w:rFonts w:eastAsia="MS PGothic" w:cs="MS PGothic"/>
                <w:sz w:val="16"/>
                <w:szCs w:val="16"/>
                <w:lang w:eastAsia="ja-JP"/>
              </w:rPr>
              <w:t>WiFi</w:t>
            </w:r>
            <w:proofErr w:type="spellEnd"/>
            <w:r w:rsidRPr="00F65BCD">
              <w:rPr>
                <w:rFonts w:eastAsia="MS PGothic" w:cs="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For the LAA operator, all traffic for unlicensed only carrier, CCA-ED = -60dBm, LBT Cat 3 as defined in ETSI EN 301 893 v1.8.1 Option B, q = 10 , Max TXOP  4ms and no 256QAM</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defer periods are used or not</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Inter-operator synchronization for LAA-LAA coexistence</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No</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or not intra and/or inter-RAT detection is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Yes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The UE is not moving, i.e. the fading is not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proofErr w:type="spellStart"/>
            <w:r w:rsidRPr="00F65BCD">
              <w:rPr>
                <w:rFonts w:eastAsia="MS PGothic" w:cs="MS PGothic"/>
                <w:sz w:val="16"/>
                <w:szCs w:val="16"/>
                <w:lang w:eastAsia="ja-JP"/>
              </w:rPr>
              <w:t>Tdoc</w:t>
            </w:r>
            <w:proofErr w:type="spellEnd"/>
            <w:r w:rsidRPr="00F65BCD">
              <w:rPr>
                <w:rFonts w:eastAsia="MS PGothic" w:cs="MS PGothic"/>
                <w:sz w:val="16"/>
                <w:szCs w:val="16"/>
                <w:lang w:eastAsia="ja-JP"/>
              </w:rPr>
              <w:t xml:space="preserve"> numbers for the contributions describing their LBT schemes </w:t>
            </w:r>
          </w:p>
          <w:p w:rsidR="00027F6C"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R1-151970</w:t>
            </w:r>
            <w:r w:rsidR="00027F6C" w:rsidRPr="00F65BCD">
              <w:rPr>
                <w:rFonts w:eastAsia="MS PGothic" w:cs="MS PGothic"/>
                <w:sz w:val="16"/>
                <w:szCs w:val="16"/>
                <w:lang w:eastAsia="ja-JP"/>
              </w:rPr>
              <w:br/>
            </w:r>
          </w:p>
        </w:tc>
      </w:tr>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6251FD">
            <w:pPr>
              <w:spacing w:after="0" w:line="240" w:lineRule="auto"/>
              <w:jc w:val="center"/>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t xml:space="preserve">/ </w:t>
            </w:r>
            <w:r w:rsidR="005A16D9" w:rsidRPr="00F65BCD">
              <w:rPr>
                <w:rFonts w:eastAsia="MS PGothic" w:cs="MS PGothic"/>
                <w:sz w:val="16"/>
                <w:szCs w:val="16"/>
                <w:lang w:eastAsia="ja-JP"/>
              </w:rPr>
              <w:t>Source 25</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11.17</w:t>
            </w:r>
          </w:p>
        </w:tc>
        <w:tc>
          <w:tcPr>
            <w:tcW w:w="709" w:type="dxa"/>
            <w:tcBorders>
              <w:top w:val="nil"/>
              <w:left w:val="nil"/>
              <w:bottom w:val="nil"/>
              <w:right w:val="nil"/>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0.16</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0.76</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7301DA" w:rsidRPr="00F65BC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 xml:space="preserve">For the </w:t>
            </w:r>
            <w:proofErr w:type="spellStart"/>
            <w:r w:rsidRPr="00F65BCD">
              <w:rPr>
                <w:rFonts w:eastAsia="MS PGothic"/>
                <w:sz w:val="16"/>
                <w:szCs w:val="16"/>
                <w:lang w:eastAsia="ja-JP"/>
              </w:rPr>
              <w:t>WiFi</w:t>
            </w:r>
            <w:proofErr w:type="spellEnd"/>
            <w:r w:rsidRPr="00F65BCD">
              <w:rPr>
                <w:rFonts w:eastAsia="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For the LAA operator, all traffic for unlicensed only carrier, CCA-ED = -82dBm, LBT Cat 3 as defined in ETSI EN 301 893 v1.8.1 Option B, q = 10 , Max TXOP  4ms and no 256QAM</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defer periods are used or not</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Inter-operator synchronization for LAA-LAA coexistence</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No</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lastRenderedPageBreak/>
              <w:t>–</w:t>
            </w:r>
            <w:r w:rsidRPr="00F65BCD">
              <w:rPr>
                <w:rFonts w:eastAsia="MS PGothic"/>
                <w:sz w:val="16"/>
                <w:szCs w:val="16"/>
                <w:lang w:eastAsia="ja-JP"/>
              </w:rPr>
              <w:t>Whether or not intra and/or inter-RAT detection is assumed</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Yes</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The UE is not moving, i.e. the fading is not assumed.</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proofErr w:type="spellStart"/>
            <w:r w:rsidRPr="00F65BCD">
              <w:rPr>
                <w:rFonts w:eastAsia="MS PGothic"/>
                <w:sz w:val="16"/>
                <w:szCs w:val="16"/>
                <w:lang w:eastAsia="ja-JP"/>
              </w:rPr>
              <w:t>Tdoc</w:t>
            </w:r>
            <w:proofErr w:type="spellEnd"/>
            <w:r w:rsidRPr="00F65BCD">
              <w:rPr>
                <w:rFonts w:eastAsia="MS PGothic"/>
                <w:sz w:val="16"/>
                <w:szCs w:val="16"/>
                <w:lang w:eastAsia="ja-JP"/>
              </w:rPr>
              <w:t xml:space="preserve"> numbers for the contributions describing their LBT schemes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F65BCD" w:rsidTr="00786F41">
        <w:trPr>
          <w:trHeight w:val="269"/>
        </w:trPr>
        <w:tc>
          <w:tcPr>
            <w:tcW w:w="992" w:type="dxa"/>
            <w:vMerge w:val="restart"/>
          </w:tcPr>
          <w:p w:rsidR="00561076" w:rsidRPr="00F65BCD" w:rsidRDefault="008261E2" w:rsidP="00786F41">
            <w:pPr>
              <w:pStyle w:val="ListParagraph"/>
              <w:spacing w:after="200" w:line="276" w:lineRule="auto"/>
              <w:ind w:left="0"/>
              <w:jc w:val="center"/>
              <w:rPr>
                <w:rFonts w:eastAsia="MS Mincho"/>
                <w:sz w:val="16"/>
                <w:lang w:val="en-GB" w:eastAsia="ja-JP"/>
              </w:rPr>
            </w:pPr>
            <w:r w:rsidRPr="00F65BCD">
              <w:rPr>
                <w:rFonts w:ascii="Calibri" w:hAnsi="Calibri" w:cs="Calibri"/>
                <w:sz w:val="16"/>
                <w:szCs w:val="16"/>
              </w:rPr>
              <w:lastRenderedPageBreak/>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13.74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0.80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56.37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52.02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34.96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21.71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26.68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82.60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87.16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73.48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61.52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66.82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47.12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53.33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50.96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36.38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29.14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14.31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0.046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0.073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0.119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0.418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0.381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1.066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1.912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1.438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3.751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0.137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0.288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0.504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0.381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0.935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0.33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0.3</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0.45</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0.55</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12.46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12.50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33.56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17.89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25.22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6.47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83.54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65.37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41.35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52.87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35.35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28.08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11.92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0.064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0.095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0.124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0.163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0.467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0.491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1.141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1.601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4.063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0.163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0.308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0.580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0.406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1.017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0.24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0.34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0.60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9.27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13.55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0.37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48.97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25.86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19.59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18.42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8.45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89.18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69.19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60.83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60.58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45.81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48.15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51.79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23.94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22.66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14.02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0.159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0.207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0.396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0.521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1.610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2.142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2.241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3.519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0.172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0.530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0.881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0.40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F65BCD" w:rsidTr="00786F41">
        <w:trPr>
          <w:trHeight w:val="269"/>
        </w:trPr>
        <w:tc>
          <w:tcPr>
            <w:tcW w:w="992" w:type="dxa"/>
            <w:vMerge w:val="restart"/>
          </w:tcPr>
          <w:p w:rsidR="00E438ED" w:rsidRPr="00F65BCD" w:rsidRDefault="00BA37A6" w:rsidP="00E438ED">
            <w:pPr>
              <w:pStyle w:val="ListParagraph"/>
              <w:ind w:left="0"/>
              <w:jc w:val="center"/>
              <w:rPr>
                <w:sz w:val="16"/>
                <w:lang w:eastAsia="zh-CN"/>
              </w:rPr>
            </w:pPr>
            <w:hyperlink r:id="rId13" w:history="1">
              <w:r w:rsidR="00E438ED" w:rsidRPr="00F65BCD">
                <w:rPr>
                  <w:sz w:val="16"/>
                  <w:lang w:eastAsia="zh-CN"/>
                </w:rPr>
                <w:t>R1-152025</w:t>
              </w:r>
            </w:hyperlink>
          </w:p>
          <w:p w:rsidR="00E438ED" w:rsidRPr="00F65BCD" w:rsidRDefault="00094F00" w:rsidP="00786F41">
            <w:pPr>
              <w:pStyle w:val="ListParagraph"/>
              <w:ind w:left="0"/>
              <w:jc w:val="center"/>
              <w:rPr>
                <w:sz w:val="16"/>
                <w:lang w:eastAsia="zh-CN"/>
              </w:rPr>
            </w:pPr>
            <w:r w:rsidRPr="00F65BCD">
              <w:rPr>
                <w:rFonts w:hint="eastAsia"/>
                <w:sz w:val="16"/>
                <w:lang w:eastAsia="zh-CN"/>
              </w:rPr>
              <w:lastRenderedPageBreak/>
              <w:t>Source 16</w:t>
            </w:r>
          </w:p>
        </w:tc>
        <w:tc>
          <w:tcPr>
            <w:tcW w:w="567" w:type="dxa"/>
            <w:vMerge w:val="restart"/>
          </w:tcPr>
          <w:p w:rsidR="00E438ED" w:rsidRPr="00F65BCD" w:rsidRDefault="00E438ED" w:rsidP="00786F41">
            <w:pPr>
              <w:pStyle w:val="ListParagraph"/>
              <w:ind w:left="0"/>
              <w:jc w:val="center"/>
              <w:rPr>
                <w:rFonts w:ascii="Times New Roman" w:hAnsi="Times New Roman"/>
                <w:sz w:val="16"/>
                <w:szCs w:val="16"/>
                <w:lang w:eastAsia="zh-CN"/>
              </w:rPr>
            </w:pPr>
            <w:r w:rsidRPr="00F65BCD">
              <w:rPr>
                <w:rFonts w:cstheme="minorHAnsi"/>
                <w:sz w:val="16"/>
                <w:szCs w:val="16"/>
                <w:lang w:eastAsia="zh-CN"/>
              </w:rPr>
              <w:lastRenderedPageBreak/>
              <w:t xml:space="preserve">LBT </w:t>
            </w:r>
            <w:r w:rsidRPr="00F65BCD">
              <w:rPr>
                <w:rFonts w:ascii="Times New Roman" w:hAnsi="Times New Roman" w:hint="eastAsia"/>
                <w:sz w:val="16"/>
                <w:szCs w:val="16"/>
                <w:lang w:eastAsia="zh-CN"/>
              </w:rPr>
              <w:lastRenderedPageBreak/>
              <w:t>Cat.3</w:t>
            </w:r>
          </w:p>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lastRenderedPageBreak/>
              <w:t>UPT CDF</w:t>
            </w:r>
          </w:p>
          <w:p w:rsidR="00E438ED" w:rsidRPr="00F65BCD" w:rsidRDefault="00E438ED" w:rsidP="00786F41">
            <w:pPr>
              <w:pStyle w:val="ListParagraph"/>
              <w:ind w:left="0"/>
              <w:jc w:val="center"/>
              <w:rPr>
                <w:sz w:val="16"/>
              </w:rPr>
            </w:pPr>
            <w:r w:rsidRPr="00F65BCD">
              <w:rPr>
                <w:sz w:val="16"/>
              </w:rPr>
              <w:t>[Mbps]</w:t>
            </w:r>
          </w:p>
        </w:tc>
        <w:tc>
          <w:tcPr>
            <w:tcW w:w="712" w:type="dxa"/>
          </w:tcPr>
          <w:p w:rsidR="00E438ED" w:rsidRPr="00F65BCD" w:rsidRDefault="00E438ED" w:rsidP="00786F41">
            <w:pPr>
              <w:pStyle w:val="ListParagraph"/>
              <w:ind w:left="0"/>
              <w:jc w:val="center"/>
              <w:rPr>
                <w:sz w:val="16"/>
              </w:rPr>
            </w:pPr>
            <w:r w:rsidRPr="00F65BCD">
              <w:rPr>
                <w:sz w:val="16"/>
              </w:rPr>
              <w:lastRenderedPageBreak/>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3.78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2.69</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0.62</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0.52</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0.19</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34.13</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36.18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46.35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9.13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7.86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2.68</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4.23</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43.23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52.45</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52.32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22.58</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29.10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33.41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34.30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34.70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38.75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13.90</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14.34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17.02</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5.74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6.97</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8.22</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Delay CDF</w:t>
            </w:r>
          </w:p>
          <w:p w:rsidR="00E438ED" w:rsidRPr="00F65BCD" w:rsidRDefault="00E438ED" w:rsidP="00786F41">
            <w:pPr>
              <w:pStyle w:val="ListParagraph"/>
              <w:ind w:left="0"/>
              <w:jc w:val="center"/>
              <w:rPr>
                <w:sz w:val="16"/>
              </w:rPr>
            </w:pPr>
            <w:r w:rsidRPr="00F65BCD">
              <w:rPr>
                <w:sz w:val="16"/>
              </w:rPr>
              <w:t>[s]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0.13</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0.40</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1.22</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0.79</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4.35</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5.41</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8.93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9.87</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0.26</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0.31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1.03</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1.24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0.73</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2.55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2.61</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1.38</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0.92</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0.96</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0.67</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0.63</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0.70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sz w:val="16"/>
              </w:rPr>
              <w:t>BO</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40%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24%</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69%</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67%</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40%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rFonts w:ascii="Cambria Math" w:hAnsi="Cambria Math"/>
                <w:sz w:val="16"/>
              </w:rPr>
              <w:t>𝜆</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0.2</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0.4</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8363" w:type="dxa"/>
            <w:gridSpan w:val="12"/>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q=10 and 20us CCA time slot.</w:t>
            </w:r>
          </w:p>
          <w:p w:rsidR="00E438ED" w:rsidRPr="00F65BCD" w:rsidRDefault="00E438ED" w:rsidP="00786F41">
            <w:pPr>
              <w:pStyle w:val="ListParagraph"/>
              <w:ind w:left="0"/>
              <w:rPr>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jc w:val="both"/>
              <w:rPr>
                <w:sz w:val="16"/>
                <w:lang w:eastAsia="zh-CN"/>
              </w:rPr>
            </w:pPr>
            <w:r w:rsidRPr="00F65BCD">
              <w:rPr>
                <w:rFonts w:hint="eastAsia"/>
                <w:sz w:val="16"/>
                <w:lang w:eastAsia="zh-CN"/>
              </w:rPr>
              <w:t xml:space="preserve">For WIFI, RTS/CTS, 256QAM, LDPC codes are not modeled. </w:t>
            </w:r>
          </w:p>
          <w:p w:rsidR="00E438ED" w:rsidRPr="00F65BCD" w:rsidRDefault="00E438ED" w:rsidP="00786F41">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1</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36.63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65.64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16.93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60.83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49.02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93.46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34.29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89.79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23.63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66.51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17.92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60.85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9.47</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49.10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17.39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0.41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23.44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16.81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7.99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45.77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35.38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72.02</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21.73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24.95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54.14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17.89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44.13</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9.66</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32.45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9.28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6.20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23.51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51.24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18.53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40.87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45.10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70.86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55.50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25.70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51.85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19.81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42.45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10.05</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9.83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0.98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34.64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0.50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0.90</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0.255</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w:t>
            </w:r>
          </w:p>
        </w:tc>
        <w:tc>
          <w:tcPr>
            <w:tcW w:w="708"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0.05</w:t>
            </w:r>
          </w:p>
        </w:tc>
        <w:tc>
          <w:tcPr>
            <w:tcW w:w="709" w:type="dxa"/>
            <w:vAlign w:val="center"/>
          </w:tcPr>
          <w:p w:rsidR="00B32E5A" w:rsidRPr="00F65BCD" w:rsidRDefault="00B32E5A" w:rsidP="002337C2">
            <w:pPr>
              <w:pStyle w:val="ListParagraph"/>
              <w:ind w:left="0"/>
              <w:jc w:val="center"/>
              <w:rPr>
                <w:sz w:val="16"/>
              </w:rPr>
            </w:pPr>
            <w:r w:rsidRPr="00F65BCD">
              <w:rPr>
                <w:rFonts w:ascii="Calibri" w:hAnsi="Calibri"/>
                <w:sz w:val="16"/>
                <w:szCs w:val="16"/>
              </w:rPr>
              <w:t>0.685</w:t>
            </w:r>
          </w:p>
        </w:tc>
        <w:tc>
          <w:tcPr>
            <w:tcW w:w="709"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0.29</w:t>
            </w:r>
          </w:p>
        </w:tc>
        <w:tc>
          <w:tcPr>
            <w:tcW w:w="708"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licensed + unlicensed.</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rFonts w:eastAsia="Malgun Gothic"/>
                <w:sz w:val="16"/>
                <w:lang w:eastAsia="ko-KR"/>
              </w:rPr>
            </w:pPr>
            <w:r w:rsidRPr="00F65BCD">
              <w:rPr>
                <w:rFonts w:eastAsia="Malgun Gothic" w:hint="eastAsia"/>
                <w:sz w:val="16"/>
                <w:lang w:eastAsia="ko-KR"/>
              </w:rPr>
              <w:t>Source 17</w:t>
            </w:r>
            <w:r w:rsidR="007102FA" w:rsidRPr="00F65BCD">
              <w:rPr>
                <w:rFonts w:eastAsia="Malgun Gothic"/>
                <w:sz w:val="16"/>
                <w:lang w:eastAsia="ko-KR"/>
              </w:rPr>
              <w:t xml:space="preserve"> / R1-152641</w:t>
            </w:r>
          </w:p>
        </w:tc>
        <w:tc>
          <w:tcPr>
            <w:tcW w:w="567" w:type="dxa"/>
            <w:vMerge w:val="restart"/>
          </w:tcPr>
          <w:p w:rsidR="007102FA" w:rsidRPr="00F65BCD" w:rsidRDefault="007102FA" w:rsidP="007102FA">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11.52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18.29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6.73</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2.19</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41.18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9.44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4.37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10.75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49.840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69.270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27.750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43.55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20.160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30.090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32.34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15.85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27.00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41.47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11.06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21.95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30.42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6.69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12.13</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13.05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0.167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0.532</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1.511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0.474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1.44</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23.19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7.31</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16.63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1.89</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0.31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4.94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1.52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2.64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0.986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0.848</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0.975</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w:t>
            </w:r>
          </w:p>
        </w:tc>
      </w:tr>
      <w:tr w:rsidR="007102FA" w:rsidRPr="00F65BCD" w:rsidTr="00ED5852">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0.42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0.69</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0.48</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0.55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r w:rsidR="00EA3BD6" w:rsidRPr="00F65BCD" w:rsidTr="00ED5852">
        <w:trPr>
          <w:trHeight w:val="269"/>
        </w:trPr>
        <w:tc>
          <w:tcPr>
            <w:tcW w:w="992" w:type="dxa"/>
            <w:vMerge w:val="restart"/>
          </w:tcPr>
          <w:p w:rsidR="00EA3BD6" w:rsidRPr="00F65BCD" w:rsidRDefault="00094F00" w:rsidP="00007F0A">
            <w:pPr>
              <w:pStyle w:val="ListParagraph"/>
              <w:ind w:left="0"/>
              <w:jc w:val="center"/>
              <w:rPr>
                <w:rFonts w:eastAsia="Malgun Gothic"/>
                <w:sz w:val="16"/>
                <w:lang w:eastAsia="ko-KR"/>
              </w:rPr>
            </w:pPr>
            <w:r w:rsidRPr="00F65BCD">
              <w:rPr>
                <w:rFonts w:eastAsia="Malgun Gothic"/>
                <w:sz w:val="16"/>
                <w:lang w:eastAsia="ko-KR"/>
              </w:rPr>
              <w:t>Source 16</w:t>
            </w:r>
            <w:r w:rsidR="00EA3BD6" w:rsidRPr="00F65BCD">
              <w:rPr>
                <w:rFonts w:eastAsia="Malgun Gothic"/>
                <w:sz w:val="16"/>
                <w:lang w:eastAsia="ko-KR"/>
              </w:rPr>
              <w:t xml:space="preserve"> / R1-153027</w:t>
            </w:r>
          </w:p>
        </w:tc>
        <w:tc>
          <w:tcPr>
            <w:tcW w:w="567" w:type="dxa"/>
            <w:vMerge w:val="restart"/>
          </w:tcPr>
          <w:p w:rsidR="00EA3BD6" w:rsidRPr="00F65BCD" w:rsidRDefault="00EA3BD6" w:rsidP="00007F0A">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UPT CDF</w:t>
            </w:r>
          </w:p>
          <w:p w:rsidR="00EA3BD6" w:rsidRPr="00F65BCD" w:rsidRDefault="00EA3BD6" w:rsidP="00007F0A">
            <w:pPr>
              <w:pStyle w:val="ListParagraph"/>
              <w:ind w:left="0"/>
              <w:jc w:val="center"/>
              <w:rPr>
                <w:sz w:val="16"/>
              </w:rPr>
            </w:pPr>
            <w:r w:rsidRPr="00F65BCD">
              <w:rPr>
                <w:sz w:val="16"/>
              </w:rPr>
              <w:t>[Mbps]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3.78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2.69</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0.62</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0.52</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0.19</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0.26</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34.13</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36.18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46.35</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9.13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7.86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10.13</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2.44</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2.68</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4.23</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61.56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61.57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54.04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43.23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52.45</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52.32</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22.58</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29.10</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33.41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34.30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34.70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38.75</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13.90</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14.34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17.02</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5.74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6.97</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8.22</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 xml:space="preserve">Delay </w:t>
            </w:r>
            <w:r w:rsidRPr="00F65BCD">
              <w:rPr>
                <w:sz w:val="16"/>
              </w:rPr>
              <w:lastRenderedPageBreak/>
              <w:t>CDF</w:t>
            </w:r>
          </w:p>
          <w:p w:rsidR="00EA3BD6" w:rsidRPr="00F65BCD" w:rsidRDefault="00EA3BD6" w:rsidP="00007F0A">
            <w:pPr>
              <w:pStyle w:val="ListParagraph"/>
              <w:ind w:left="0"/>
              <w:jc w:val="center"/>
              <w:rPr>
                <w:sz w:val="16"/>
              </w:rPr>
            </w:pPr>
            <w:r w:rsidRPr="00F65BCD">
              <w:rPr>
                <w:sz w:val="16"/>
              </w:rPr>
              <w:t>[s]</w:t>
            </w:r>
          </w:p>
        </w:tc>
        <w:tc>
          <w:tcPr>
            <w:tcW w:w="712" w:type="dxa"/>
          </w:tcPr>
          <w:p w:rsidR="00EA3BD6" w:rsidRPr="00F65BCD" w:rsidRDefault="00EA3BD6" w:rsidP="00007F0A">
            <w:pPr>
              <w:pStyle w:val="ListParagraph"/>
              <w:ind w:left="0"/>
              <w:jc w:val="center"/>
              <w:rPr>
                <w:sz w:val="16"/>
              </w:rPr>
            </w:pPr>
            <w:r w:rsidRPr="00F65BCD">
              <w:rPr>
                <w:sz w:val="16"/>
              </w:rPr>
              <w:lastRenderedPageBreak/>
              <w:t>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0.09</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0.17</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0.13</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0.09</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0.40</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0.46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1.35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1.22</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0.79</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1.01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4.35</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5.41</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2.54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8.93</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9.87</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0.26</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0.31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0.29</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1.03</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1.24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0.73</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2.55</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2.61</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1.38</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0.92</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0.96</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0.67</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0.63</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sz w:val="16"/>
              </w:rPr>
              <w:t>BO</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9%</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38%</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40%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24%</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69%</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67%</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40%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rFonts w:ascii="Cambria Math" w:hAnsi="Cambria Math"/>
                <w:sz w:val="16"/>
              </w:rPr>
              <w:t>𝜆</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0.2</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0.4</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0.6</w:t>
            </w:r>
          </w:p>
        </w:tc>
      </w:tr>
      <w:tr w:rsidR="00EA3BD6" w:rsidRPr="00F65BCD" w:rsidTr="00007F0A">
        <w:trPr>
          <w:trHeight w:val="142"/>
        </w:trPr>
        <w:tc>
          <w:tcPr>
            <w:tcW w:w="992" w:type="dxa"/>
            <w:vMerge/>
          </w:tcPr>
          <w:p w:rsidR="00EA3BD6" w:rsidRPr="00F65BCD" w:rsidRDefault="00EA3BD6" w:rsidP="00007F0A">
            <w:pPr>
              <w:pStyle w:val="ListParagraph"/>
              <w:ind w:left="0"/>
              <w:jc w:val="center"/>
              <w:rPr>
                <w:sz w:val="16"/>
              </w:rPr>
            </w:pPr>
          </w:p>
        </w:tc>
        <w:tc>
          <w:tcPr>
            <w:tcW w:w="8363" w:type="dxa"/>
            <w:gridSpan w:val="12"/>
          </w:tcPr>
          <w:p w:rsidR="00EA3BD6" w:rsidRPr="00F65BCD" w:rsidRDefault="00EA3BD6" w:rsidP="00007F0A">
            <w:pPr>
              <w:pStyle w:val="ListParagraph"/>
              <w:ind w:left="0"/>
              <w:jc w:val="both"/>
              <w:rPr>
                <w:sz w:val="16"/>
                <w:szCs w:val="16"/>
              </w:rPr>
            </w:pPr>
            <w:r w:rsidRPr="00F65BCD">
              <w:rPr>
                <w:sz w:val="16"/>
                <w:szCs w:val="16"/>
              </w:rPr>
              <w:t xml:space="preserve">Additional comments: </w:t>
            </w:r>
          </w:p>
          <w:p w:rsidR="00EA3BD6" w:rsidRPr="00F65BCD" w:rsidRDefault="00EA3BD6" w:rsidP="00EA3BD6">
            <w:pPr>
              <w:tabs>
                <w:tab w:val="num" w:pos="1296"/>
              </w:tabs>
              <w:jc w:val="both"/>
              <w:rPr>
                <w:rFonts w:cs="Times"/>
                <w:sz w:val="16"/>
                <w:szCs w:val="16"/>
                <w:lang w:eastAsia="zh-CN"/>
              </w:rPr>
            </w:pPr>
            <w:r w:rsidRPr="00F65BCD">
              <w:rPr>
                <w:rFonts w:ascii="Cambria Math" w:hAnsi="Cambria Math" w:cs="Times"/>
                <w:sz w:val="16"/>
              </w:rPr>
              <w:t>𝜆</w:t>
            </w:r>
            <w:r w:rsidRPr="00F65BCD">
              <w:rPr>
                <w:rFonts w:ascii="Cambria Math" w:hAnsi="Cambria Math" w:cs="Times" w:hint="eastAsia"/>
                <w:sz w:val="16"/>
                <w:lang w:eastAsia="zh-CN"/>
              </w:rPr>
              <w:t xml:space="preserve"> </w:t>
            </w:r>
            <w:r w:rsidRPr="00F65BCD">
              <w:rPr>
                <w:rFonts w:cs="Times" w:hint="eastAsia"/>
                <w:sz w:val="16"/>
                <w:szCs w:val="16"/>
                <w:lang w:eastAsia="zh-CN"/>
              </w:rPr>
              <w:t>is defined as packet arrival rate with unit in #/s/UE</w:t>
            </w:r>
          </w:p>
          <w:p w:rsidR="00EA3BD6" w:rsidRPr="00F65BCD" w:rsidRDefault="00EA3BD6" w:rsidP="00EA3BD6">
            <w:pPr>
              <w:tabs>
                <w:tab w:val="num" w:pos="1296"/>
              </w:tabs>
              <w:rPr>
                <w:rFonts w:cs="Times"/>
                <w:bCs/>
                <w:sz w:val="16"/>
                <w:szCs w:val="16"/>
                <w:lang w:eastAsia="zh-CN"/>
              </w:rPr>
            </w:pPr>
            <w:r w:rsidRPr="00F65BCD">
              <w:rPr>
                <w:rFonts w:cs="Times" w:hint="eastAsia"/>
                <w:bCs/>
                <w:sz w:val="16"/>
                <w:szCs w:val="16"/>
                <w:lang w:eastAsia="zh-CN"/>
              </w:rPr>
              <w:t>FTP model 3, maximum transmission duration is 4ms for both LAA and WIFI.</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 xml:space="preserve">For LAA, load based LBT as defined in </w:t>
            </w:r>
            <w:r w:rsidRPr="00F65BCD">
              <w:rPr>
                <w:rFonts w:cs="Times"/>
                <w:sz w:val="16"/>
                <w:lang w:eastAsia="zh-CN"/>
              </w:rPr>
              <w:t>R1-150989</w:t>
            </w:r>
            <w:r w:rsidRPr="00F65BCD">
              <w:rPr>
                <w:rFonts w:cs="Times" w:hint="eastAsia"/>
                <w:sz w:val="16"/>
                <w:lang w:eastAsia="zh-CN"/>
              </w:rPr>
              <w:t xml:space="preserve"> </w:t>
            </w:r>
            <w:r w:rsidRPr="00F65BCD">
              <w:rPr>
                <w:rFonts w:cs="Times" w:hint="eastAsia"/>
                <w:sz w:val="16"/>
                <w:szCs w:val="16"/>
                <w:lang w:eastAsia="zh-CN"/>
              </w:rPr>
              <w:t>is used with q=10 and 20us CCA time slot.</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For LAA, traffic is served on the unlicensed carrier only.</w:t>
            </w:r>
          </w:p>
          <w:p w:rsidR="00EA3BD6" w:rsidRPr="00F65BCD" w:rsidRDefault="00EA3BD6" w:rsidP="00EA3BD6">
            <w:pPr>
              <w:tabs>
                <w:tab w:val="num" w:pos="1296"/>
              </w:tabs>
              <w:jc w:val="both"/>
              <w:rPr>
                <w:rFonts w:cs="Times"/>
                <w:sz w:val="16"/>
                <w:lang w:eastAsia="zh-CN"/>
              </w:rPr>
            </w:pPr>
            <w:r w:rsidRPr="00F65BCD">
              <w:rPr>
                <w:rFonts w:cs="Times" w:hint="eastAsia"/>
                <w:sz w:val="16"/>
                <w:lang w:eastAsia="zh-CN"/>
              </w:rPr>
              <w:t xml:space="preserve">For WIFI, RTS/CTS, 256QAM, LDPC codes are not modeled. </w:t>
            </w:r>
          </w:p>
          <w:p w:rsidR="00EA3BD6" w:rsidRPr="00F65BCD" w:rsidRDefault="00EA3BD6" w:rsidP="00EA3BD6">
            <w:pPr>
              <w:pStyle w:val="ListParagraph"/>
              <w:ind w:left="0"/>
              <w:jc w:val="both"/>
              <w:rPr>
                <w:sz w:val="16"/>
              </w:rPr>
            </w:pPr>
            <w:r w:rsidRPr="00F65BCD">
              <w:rPr>
                <w:rFonts w:cs="Times" w:hint="eastAsia"/>
                <w:sz w:val="16"/>
                <w:lang w:eastAsia="zh-CN"/>
              </w:rPr>
              <w:t xml:space="preserve">CCA mode 1: WIFI has </w:t>
            </w:r>
            <w:r w:rsidRPr="00F65BCD">
              <w:rPr>
                <w:rFonts w:cs="Times"/>
                <w:sz w:val="16"/>
                <w:lang w:eastAsia="zh-CN"/>
              </w:rPr>
              <w:t>d</w:t>
            </w:r>
            <w:r w:rsidRPr="00F65BC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2</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18.42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30.17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7.56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2.64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71.34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79.26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87.35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45.44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53.24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24.04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34.77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46.39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118.55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118.05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122.06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106.93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86.36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99.08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90.88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70.17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78.62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84.57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49.61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57.37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41.29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48.08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0.029</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0.026</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0.054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0.047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0.083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0.253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0.165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0.101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0.657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0.442</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0.270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2.077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1.515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2.301</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1.434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0.123</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0.096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0.369</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0.721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0.333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0.79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w:t>
            </w:r>
            <w:r w:rsidRPr="00F65BCD">
              <w:rPr>
                <w:rFonts w:hint="eastAsia"/>
                <w:sz w:val="16"/>
                <w:szCs w:val="16"/>
                <w:lang w:eastAsia="zh-CN"/>
              </w:rPr>
              <w:t>2</w:t>
            </w:r>
            <w:r w:rsidRPr="00F65BCD">
              <w:rPr>
                <w:sz w:val="16"/>
                <w:szCs w:val="16"/>
              </w:rPr>
              <w:t>: frame period: 10ms(Maximum Occupancy Time</w:t>
            </w:r>
            <w:r w:rsidRPr="00F65BCD">
              <w:rPr>
                <w:rFonts w:hint="eastAsia"/>
                <w:sz w:val="16"/>
                <w:szCs w:val="16"/>
                <w:lang w:eastAsia="zh-CN"/>
              </w:rPr>
              <w:t xml:space="preserve"> </w:t>
            </w:r>
            <w:r w:rsidRPr="00F65BCD">
              <w:rPr>
                <w:sz w:val="16"/>
                <w:szCs w:val="16"/>
              </w:rPr>
              <w:t>= 9.5ms, idle time = 0.5ms)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3</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8.31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23.08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15.13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8.17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64.21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88.61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42.70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71.73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25.51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60.76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103.53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129.10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79.72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104.32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61.47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85.55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44.14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70.09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30.37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57.95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25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64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81</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45</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132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58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240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657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901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257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1</w:t>
            </w:r>
            <w:r w:rsidRPr="00F65BCD">
              <w:rPr>
                <w:rFonts w:hint="eastAsia"/>
                <w:sz w:val="16"/>
                <w:szCs w:val="16"/>
                <w:lang w:eastAsia="zh-CN"/>
              </w:rPr>
              <w:t>.</w:t>
            </w:r>
            <w:r w:rsidRPr="00F65BCD">
              <w:rPr>
                <w:sz w:val="16"/>
                <w:szCs w:val="16"/>
                <w:lang w:eastAsia="zh-CN"/>
              </w:rPr>
              <w:t xml:space="preserve">656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954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589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248</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102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393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141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670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174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3: </w:t>
            </w:r>
            <w:r w:rsidR="00D737E6" w:rsidRPr="00F65BCD">
              <w:rPr>
                <w:sz w:val="16"/>
                <w:szCs w:val="16"/>
                <w:lang w:eastAsia="zh-CN"/>
              </w:rPr>
              <w:t>ETSI EN 301 893 v1.8.0 Option B,</w:t>
            </w:r>
            <w:r w:rsidR="00D737E6" w:rsidRPr="00F65BCD">
              <w:rPr>
                <w:sz w:val="16"/>
                <w:szCs w:val="16"/>
              </w:rPr>
              <w:t xml:space="preserve"> </w:t>
            </w:r>
            <w:r w:rsidRPr="00F65BCD">
              <w:rPr>
                <w:sz w:val="16"/>
                <w:szCs w:val="16"/>
              </w:rPr>
              <w:t>q=32, Maximum Occupancy Time</w:t>
            </w:r>
            <w:r w:rsidRPr="00F65BCD">
              <w:rPr>
                <w:rFonts w:hint="eastAsia"/>
                <w:sz w:val="16"/>
                <w:szCs w:val="16"/>
                <w:lang w:eastAsia="zh-CN"/>
              </w:rPr>
              <w:t xml:space="preserve"> </w:t>
            </w:r>
            <w:r w:rsidRPr="00F65BCD">
              <w:rPr>
                <w:sz w:val="16"/>
                <w:szCs w:val="16"/>
              </w:rPr>
              <w:t xml:space="preserve">= 10 </w:t>
            </w:r>
            <w:proofErr w:type="spellStart"/>
            <w:r w:rsidRPr="00F65BCD">
              <w:rPr>
                <w:sz w:val="16"/>
                <w:szCs w:val="16"/>
              </w:rPr>
              <w:t>ms</w:t>
            </w:r>
            <w:proofErr w:type="spellEnd"/>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4</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31.02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3.86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2.81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10.85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73.43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91.32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44.19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50.84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115.61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131.91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98.58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112.60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86.74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101.08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72.86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90.18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64.83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35.17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52.72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w:t>
            </w:r>
            <w:r w:rsidRPr="00F65BCD">
              <w:rPr>
                <w:sz w:val="16"/>
                <w:szCs w:val="16"/>
                <w:lang w:eastAsia="zh-CN"/>
              </w:rPr>
              <w:t>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0.063</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w:t>
            </w:r>
            <w:r w:rsidRPr="00F65BCD">
              <w:rPr>
                <w:rFonts w:hint="eastAsia"/>
                <w:sz w:val="16"/>
                <w:szCs w:val="16"/>
                <w:lang w:eastAsia="zh-CN"/>
              </w:rPr>
              <w:t>2</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214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89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549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1.697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0.587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821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869</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166</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100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0.174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645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237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LBT categ</w:t>
            </w:r>
            <w:r w:rsidR="00D737E6" w:rsidRPr="00F65BCD">
              <w:rPr>
                <w:sz w:val="16"/>
                <w:szCs w:val="16"/>
              </w:rPr>
              <w:t xml:space="preserve">ory 4: </w:t>
            </w:r>
            <w:r w:rsidR="00D737E6" w:rsidRPr="00F65BCD">
              <w:rPr>
                <w:sz w:val="16"/>
                <w:szCs w:val="16"/>
                <w:lang w:eastAsia="zh-CN"/>
              </w:rPr>
              <w:t>ETSI EN 301 893 v1.8.0 Option A</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p w:rsidR="009C098D" w:rsidRPr="00F65BCD" w:rsidRDefault="009C098D" w:rsidP="009C098D"/>
    <w:p w:rsidR="00F36996" w:rsidRPr="00F65BCD" w:rsidRDefault="00F36996" w:rsidP="009C098D"/>
    <w:p w:rsidR="00235091" w:rsidRPr="00F65BCD" w:rsidRDefault="00F36996" w:rsidP="00F36996">
      <w:pPr>
        <w:rPr>
          <w:sz w:val="20"/>
        </w:rPr>
      </w:pPr>
      <w:r w:rsidRPr="00F65BCD">
        <w:rPr>
          <w:rFonts w:ascii="Arial" w:hAnsi="Arial" w:cs="Arial"/>
          <w:b/>
          <w:sz w:val="20"/>
          <w:lang w:eastAsia="x-none"/>
        </w:rPr>
        <w:t>Table B.1-8: Outdoor deployment for LAA and LAA coexistence case with one shared unlicensed carrier and FTP traffic</w:t>
      </w: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F65BCD" w:rsidTr="002332B5">
        <w:trPr>
          <w:trHeight w:val="493"/>
          <w:jc w:val="right"/>
        </w:trPr>
        <w:tc>
          <w:tcPr>
            <w:tcW w:w="990"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630"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350"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60"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021"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1985"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w:t>
            </w:r>
          </w:p>
          <w:p w:rsidR="00235091" w:rsidRPr="00F65BCD" w:rsidRDefault="00235091" w:rsidP="00F76D55">
            <w:pPr>
              <w:pStyle w:val="ListParagraph"/>
              <w:ind w:left="0"/>
              <w:jc w:val="center"/>
              <w:rPr>
                <w:sz w:val="16"/>
                <w:szCs w:val="20"/>
              </w:rPr>
            </w:pPr>
            <w:r w:rsidRPr="00F65BCD">
              <w:rPr>
                <w:sz w:val="16"/>
                <w:szCs w:val="20"/>
              </w:rPr>
              <w:t>above 55%</w:t>
            </w:r>
          </w:p>
        </w:tc>
      </w:tr>
      <w:tr w:rsidR="00235091" w:rsidRPr="00F65BCD" w:rsidTr="002332B5">
        <w:trPr>
          <w:trHeight w:val="547"/>
          <w:jc w:val="right"/>
        </w:trPr>
        <w:tc>
          <w:tcPr>
            <w:tcW w:w="990" w:type="dxa"/>
            <w:vMerge/>
          </w:tcPr>
          <w:p w:rsidR="00235091" w:rsidRPr="00F65BCD" w:rsidRDefault="00235091" w:rsidP="00F76D55">
            <w:pPr>
              <w:pStyle w:val="ListParagraph"/>
              <w:ind w:left="0"/>
              <w:jc w:val="center"/>
              <w:rPr>
                <w:sz w:val="16"/>
              </w:rPr>
            </w:pPr>
          </w:p>
        </w:tc>
        <w:tc>
          <w:tcPr>
            <w:tcW w:w="630" w:type="dxa"/>
            <w:vMerge/>
          </w:tcPr>
          <w:p w:rsidR="00235091" w:rsidRPr="00F65BCD" w:rsidRDefault="00235091" w:rsidP="00F76D55">
            <w:pPr>
              <w:pStyle w:val="ListParagraph"/>
              <w:ind w:left="0"/>
              <w:jc w:val="center"/>
              <w:rPr>
                <w:sz w:val="16"/>
              </w:rPr>
            </w:pPr>
          </w:p>
        </w:tc>
        <w:tc>
          <w:tcPr>
            <w:tcW w:w="1350" w:type="dxa"/>
            <w:gridSpan w:val="2"/>
            <w:vMerge/>
          </w:tcPr>
          <w:p w:rsidR="00235091" w:rsidRPr="00F65BCD" w:rsidRDefault="00235091" w:rsidP="00F76D55">
            <w:pPr>
              <w:pStyle w:val="ListParagraph"/>
              <w:ind w:left="0"/>
              <w:jc w:val="center"/>
              <w:rPr>
                <w:sz w:val="16"/>
                <w:szCs w:val="20"/>
              </w:rPr>
            </w:pPr>
          </w:p>
        </w:tc>
        <w:tc>
          <w:tcPr>
            <w:tcW w:w="1080" w:type="dxa"/>
          </w:tcPr>
          <w:p w:rsidR="00235091" w:rsidRPr="00F65BCD" w:rsidRDefault="00235091" w:rsidP="00F76D55">
            <w:pPr>
              <w:pStyle w:val="ListParagraph"/>
              <w:ind w:left="0"/>
              <w:jc w:val="center"/>
              <w:rPr>
                <w:sz w:val="16"/>
                <w:szCs w:val="20"/>
              </w:rPr>
            </w:pPr>
            <w:r w:rsidRPr="00F65BCD">
              <w:rPr>
                <w:sz w:val="16"/>
                <w:szCs w:val="20"/>
              </w:rPr>
              <w:t>LAA opt. 1</w:t>
            </w:r>
          </w:p>
        </w:tc>
        <w:tc>
          <w:tcPr>
            <w:tcW w:w="1080" w:type="dxa"/>
          </w:tcPr>
          <w:p w:rsidR="00235091" w:rsidRPr="00F65BCD" w:rsidRDefault="00235091" w:rsidP="00F76D55">
            <w:pPr>
              <w:pStyle w:val="ListParagraph"/>
              <w:ind w:left="0"/>
              <w:jc w:val="center"/>
              <w:rPr>
                <w:sz w:val="16"/>
                <w:szCs w:val="20"/>
              </w:rPr>
            </w:pPr>
            <w:r w:rsidRPr="00F65BCD">
              <w:rPr>
                <w:sz w:val="16"/>
                <w:szCs w:val="20"/>
              </w:rPr>
              <w:t>LAA opt. 2</w:t>
            </w:r>
          </w:p>
        </w:tc>
        <w:tc>
          <w:tcPr>
            <w:tcW w:w="1029"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c>
          <w:tcPr>
            <w:tcW w:w="993"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F76D55">
            <w:pPr>
              <w:pStyle w:val="ListParagraph"/>
              <w:ind w:left="0"/>
              <w:jc w:val="center"/>
              <w:rPr>
                <w:sz w:val="16"/>
              </w:rPr>
            </w:pPr>
            <w:r w:rsidRPr="00F65BCD">
              <w:rPr>
                <w:sz w:val="16"/>
              </w:rPr>
              <w:t>SOURCE 3</w:t>
            </w:r>
          </w:p>
        </w:tc>
        <w:tc>
          <w:tcPr>
            <w:tcW w:w="630" w:type="dxa"/>
            <w:vMerge w:val="restart"/>
          </w:tcPr>
          <w:p w:rsidR="00FB45CB" w:rsidRPr="00F65BCD" w:rsidRDefault="00FB45CB" w:rsidP="00F76D55">
            <w:pPr>
              <w:pStyle w:val="ListParagraph"/>
              <w:ind w:left="0"/>
              <w:jc w:val="center"/>
              <w:rPr>
                <w:sz w:val="16"/>
              </w:rPr>
            </w:pPr>
            <w:r w:rsidRPr="00F65BCD">
              <w:rPr>
                <w:sz w:val="16"/>
              </w:rPr>
              <w:t>LBE</w:t>
            </w:r>
          </w:p>
          <w:p w:rsidR="00FB45CB" w:rsidRPr="00F65BCD" w:rsidRDefault="00FB45CB" w:rsidP="00F76D55">
            <w:pPr>
              <w:pStyle w:val="ListParagraph"/>
              <w:ind w:left="0"/>
              <w:jc w:val="center"/>
              <w:rPr>
                <w:sz w:val="16"/>
              </w:rPr>
            </w:pPr>
            <w:r w:rsidRPr="00F65BCD">
              <w:rPr>
                <w:sz w:val="16"/>
              </w:rPr>
              <w:t>Cat 3</w:t>
            </w:r>
          </w:p>
        </w:tc>
        <w:tc>
          <w:tcPr>
            <w:tcW w:w="720" w:type="dxa"/>
            <w:vMerge w:val="restart"/>
          </w:tcPr>
          <w:p w:rsidR="00FB45CB" w:rsidRPr="00F65BCD" w:rsidRDefault="00FB45CB" w:rsidP="00F76D55">
            <w:pPr>
              <w:pStyle w:val="ListParagraph"/>
              <w:ind w:left="0"/>
              <w:jc w:val="center"/>
              <w:rPr>
                <w:sz w:val="16"/>
              </w:rPr>
            </w:pPr>
          </w:p>
          <w:p w:rsidR="00FB45CB" w:rsidRPr="00F65BCD" w:rsidRDefault="00FB45CB" w:rsidP="00F76D55">
            <w:pPr>
              <w:pStyle w:val="ListParagraph"/>
              <w:ind w:left="0"/>
              <w:jc w:val="center"/>
              <w:rPr>
                <w:sz w:val="16"/>
              </w:rPr>
            </w:pPr>
            <w:r w:rsidRPr="00F65BCD">
              <w:rPr>
                <w:sz w:val="16"/>
              </w:rPr>
              <w:t>UPT CDF</w:t>
            </w:r>
          </w:p>
          <w:p w:rsidR="00FB45CB" w:rsidRPr="00F65BCD" w:rsidRDefault="00FB45CB" w:rsidP="00F76D55">
            <w:pPr>
              <w:pStyle w:val="ListParagraph"/>
              <w:ind w:left="0"/>
              <w:jc w:val="center"/>
              <w:rPr>
                <w:sz w:val="16"/>
              </w:rPr>
            </w:pPr>
            <w:r w:rsidRPr="00F65BCD">
              <w:rPr>
                <w:sz w:val="16"/>
              </w:rPr>
              <w:t>[Mbps]</w:t>
            </w:r>
          </w:p>
        </w:tc>
        <w:tc>
          <w:tcPr>
            <w:tcW w:w="630" w:type="dxa"/>
          </w:tcPr>
          <w:p w:rsidR="00FB45CB" w:rsidRPr="00F65BCD" w:rsidRDefault="00FB45CB" w:rsidP="00F76D55">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27.67</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22.00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1.82</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1.90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72.79</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29.44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30.10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6.46</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9.44</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100.44</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67.68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70.27</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42.03</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38.45</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31.67</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32.10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12.08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13.98</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val="restart"/>
          </w:tcPr>
          <w:p w:rsidR="001968CB" w:rsidRPr="00F65BCD" w:rsidRDefault="001968CB" w:rsidP="00F76D55">
            <w:pPr>
              <w:pStyle w:val="ListParagraph"/>
              <w:ind w:left="0"/>
              <w:jc w:val="center"/>
              <w:rPr>
                <w:sz w:val="16"/>
              </w:rPr>
            </w:pPr>
          </w:p>
          <w:p w:rsidR="001968CB" w:rsidRPr="00F65BCD" w:rsidRDefault="001968CB" w:rsidP="00F76D55">
            <w:pPr>
              <w:pStyle w:val="ListParagraph"/>
              <w:ind w:left="0"/>
              <w:jc w:val="center"/>
              <w:rPr>
                <w:sz w:val="16"/>
              </w:rPr>
            </w:pPr>
            <w:r w:rsidRPr="00F65BCD">
              <w:rPr>
                <w:sz w:val="16"/>
              </w:rPr>
              <w:t>Delay CDF</w:t>
            </w:r>
          </w:p>
          <w:p w:rsidR="001968CB" w:rsidRPr="00F65BCD" w:rsidRDefault="001968CB" w:rsidP="00F76D55">
            <w:pPr>
              <w:pStyle w:val="ListParagraph"/>
              <w:ind w:left="0"/>
              <w:jc w:val="center"/>
              <w:rPr>
                <w:sz w:val="16"/>
              </w:rPr>
            </w:pPr>
            <w:r w:rsidRPr="00F65BCD">
              <w:rPr>
                <w:sz w:val="16"/>
              </w:rPr>
              <w:t>[s]</w:t>
            </w:r>
          </w:p>
        </w:tc>
        <w:tc>
          <w:tcPr>
            <w:tcW w:w="630" w:type="dxa"/>
          </w:tcPr>
          <w:p w:rsidR="001968CB" w:rsidRPr="00F65BCD" w:rsidRDefault="001968CB" w:rsidP="00F76D55">
            <w:pPr>
              <w:pStyle w:val="ListParagraph"/>
              <w:ind w:left="0"/>
              <w:jc w:val="center"/>
              <w:rPr>
                <w:sz w:val="16"/>
              </w:rPr>
            </w:pPr>
            <w:r w:rsidRPr="00F65BCD">
              <w:rPr>
                <w:sz w:val="16"/>
              </w:rPr>
              <w:t>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0.057</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50%</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0.145</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0.382</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0.344</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95%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0.214</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0.224</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1.861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1.680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4.041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3.225</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Mean</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0.109</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0.097</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0.446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0.390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0.905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0.802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0.87</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0.66</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0.41</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0.51</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0.11</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r>
      <w:tr w:rsidR="00FB45CB" w:rsidRPr="00F65BCD" w:rsidTr="002332B5">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FB45CB" w:rsidRPr="00F65BCD" w:rsidRDefault="00FB45CB" w:rsidP="00264D0F">
            <w:pPr>
              <w:pStyle w:val="ListParagraph"/>
              <w:ind w:left="0"/>
              <w:jc w:val="center"/>
              <w:rPr>
                <w:sz w:val="16"/>
              </w:rPr>
            </w:pPr>
            <w:r w:rsidRPr="00F65BCD">
              <w:rPr>
                <w:sz w:val="16"/>
              </w:rPr>
              <w:t>0.5</w:t>
            </w:r>
          </w:p>
        </w:tc>
        <w:tc>
          <w:tcPr>
            <w:tcW w:w="2021" w:type="dxa"/>
            <w:gridSpan w:val="2"/>
          </w:tcPr>
          <w:p w:rsidR="00FB45CB" w:rsidRPr="00F65BCD" w:rsidRDefault="00FB45CB" w:rsidP="00264D0F">
            <w:pPr>
              <w:pStyle w:val="ListParagraph"/>
              <w:ind w:left="0"/>
              <w:jc w:val="center"/>
              <w:rPr>
                <w:sz w:val="16"/>
              </w:rPr>
            </w:pPr>
            <w:r w:rsidRPr="00F65BCD">
              <w:rPr>
                <w:sz w:val="16"/>
              </w:rPr>
              <w:t>0.7</w:t>
            </w:r>
          </w:p>
        </w:tc>
        <w:tc>
          <w:tcPr>
            <w:tcW w:w="1985" w:type="dxa"/>
            <w:gridSpan w:val="2"/>
          </w:tcPr>
          <w:p w:rsidR="00FB45CB" w:rsidRPr="00F65BCD" w:rsidRDefault="00FB45CB" w:rsidP="00264D0F">
            <w:pPr>
              <w:pStyle w:val="ListParagraph"/>
              <w:ind w:left="0"/>
              <w:jc w:val="center"/>
              <w:rPr>
                <w:sz w:val="16"/>
              </w:rPr>
            </w:pPr>
            <w:r w:rsidRPr="00F65BCD">
              <w:rPr>
                <w:sz w:val="16"/>
              </w:rPr>
              <w:t>1.0</w:t>
            </w:r>
          </w:p>
        </w:tc>
      </w:tr>
      <w:tr w:rsidR="00FB45CB" w:rsidRPr="00F65BCD" w:rsidTr="002332B5">
        <w:trPr>
          <w:trHeight w:val="771"/>
          <w:jc w:val="right"/>
        </w:trPr>
        <w:tc>
          <w:tcPr>
            <w:tcW w:w="990" w:type="dxa"/>
            <w:vMerge/>
          </w:tcPr>
          <w:p w:rsidR="00FB45CB" w:rsidRPr="00F65BCD" w:rsidRDefault="00FB45CB" w:rsidP="00F76D55">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B40281">
            <w:pPr>
              <w:pStyle w:val="ListParagraph"/>
              <w:ind w:left="0"/>
              <w:jc w:val="center"/>
              <w:rPr>
                <w:sz w:val="16"/>
              </w:rPr>
            </w:pPr>
            <w:r w:rsidRPr="00F65BCD">
              <w:rPr>
                <w:sz w:val="16"/>
              </w:rPr>
              <w:t>SOURCE 3</w:t>
            </w:r>
          </w:p>
        </w:tc>
        <w:tc>
          <w:tcPr>
            <w:tcW w:w="630" w:type="dxa"/>
            <w:vMerge w:val="restart"/>
          </w:tcPr>
          <w:p w:rsidR="00FB45CB" w:rsidRPr="00F65BCD" w:rsidRDefault="00FB45CB" w:rsidP="00B40281">
            <w:pPr>
              <w:pStyle w:val="ListParagraph"/>
              <w:ind w:left="0"/>
              <w:jc w:val="center"/>
              <w:rPr>
                <w:sz w:val="16"/>
              </w:rPr>
            </w:pPr>
            <w:r w:rsidRPr="00F65BCD">
              <w:rPr>
                <w:sz w:val="16"/>
              </w:rPr>
              <w:t>FBE</w:t>
            </w:r>
          </w:p>
          <w:p w:rsidR="00FB45CB" w:rsidRPr="00F65BCD" w:rsidRDefault="00FB45CB" w:rsidP="00B40281">
            <w:pPr>
              <w:pStyle w:val="ListParagraph"/>
              <w:ind w:left="0"/>
              <w:jc w:val="center"/>
              <w:rPr>
                <w:sz w:val="16"/>
              </w:rPr>
            </w:pPr>
            <w:r w:rsidRPr="00F65BCD">
              <w:rPr>
                <w:sz w:val="16"/>
              </w:rPr>
              <w:t>Cat 2</w:t>
            </w:r>
          </w:p>
        </w:tc>
        <w:tc>
          <w:tcPr>
            <w:tcW w:w="720" w:type="dxa"/>
            <w:vMerge w:val="restart"/>
          </w:tcPr>
          <w:p w:rsidR="00FB45CB" w:rsidRPr="00F65BCD" w:rsidRDefault="00FB45CB" w:rsidP="00B40281">
            <w:pPr>
              <w:pStyle w:val="ListParagraph"/>
              <w:ind w:left="0"/>
              <w:jc w:val="center"/>
              <w:rPr>
                <w:sz w:val="16"/>
              </w:rPr>
            </w:pPr>
          </w:p>
          <w:p w:rsidR="00FB45CB" w:rsidRPr="00F65BCD" w:rsidRDefault="00FB45CB" w:rsidP="00B40281">
            <w:pPr>
              <w:pStyle w:val="ListParagraph"/>
              <w:ind w:left="0"/>
              <w:jc w:val="center"/>
              <w:rPr>
                <w:sz w:val="16"/>
              </w:rPr>
            </w:pPr>
            <w:r w:rsidRPr="00F65BCD">
              <w:rPr>
                <w:sz w:val="16"/>
              </w:rPr>
              <w:t>UPT CDF</w:t>
            </w:r>
          </w:p>
          <w:p w:rsidR="00FB45CB" w:rsidRPr="00F65BCD" w:rsidRDefault="00FB45CB" w:rsidP="00B40281">
            <w:pPr>
              <w:pStyle w:val="ListParagraph"/>
              <w:ind w:left="0"/>
              <w:jc w:val="center"/>
              <w:rPr>
                <w:sz w:val="16"/>
              </w:rPr>
            </w:pPr>
            <w:r w:rsidRPr="00F65BCD">
              <w:rPr>
                <w:sz w:val="16"/>
              </w:rPr>
              <w:t>[Mbps]</w:t>
            </w:r>
          </w:p>
        </w:tc>
        <w:tc>
          <w:tcPr>
            <w:tcW w:w="630" w:type="dxa"/>
          </w:tcPr>
          <w:p w:rsidR="00FB45CB" w:rsidRPr="00F65BCD" w:rsidRDefault="00FB45CB" w:rsidP="00B40281">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18.68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15.38</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7.28</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8.83</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3.69</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71.53</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38.59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37.85</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27.99</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29.21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94.91</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97.12</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73.55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73.70</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70.72</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71.46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67.38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67.65</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40.91</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39.67</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31.94</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32.86</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val="restart"/>
          </w:tcPr>
          <w:p w:rsidR="005F41E9" w:rsidRPr="00F65BCD" w:rsidRDefault="005F41E9" w:rsidP="00B40281">
            <w:pPr>
              <w:pStyle w:val="ListParagraph"/>
              <w:ind w:left="0"/>
              <w:jc w:val="center"/>
              <w:rPr>
                <w:sz w:val="16"/>
              </w:rPr>
            </w:pPr>
          </w:p>
          <w:p w:rsidR="005F41E9" w:rsidRPr="00F65BCD" w:rsidRDefault="005F41E9" w:rsidP="00B40281">
            <w:pPr>
              <w:pStyle w:val="ListParagraph"/>
              <w:ind w:left="0"/>
              <w:jc w:val="center"/>
              <w:rPr>
                <w:sz w:val="16"/>
              </w:rPr>
            </w:pPr>
            <w:r w:rsidRPr="00F65BCD">
              <w:rPr>
                <w:sz w:val="16"/>
              </w:rPr>
              <w:t>Delay CDF</w:t>
            </w:r>
          </w:p>
          <w:p w:rsidR="005F41E9" w:rsidRPr="00F65BCD" w:rsidRDefault="005F41E9" w:rsidP="00B40281">
            <w:pPr>
              <w:pStyle w:val="ListParagraph"/>
              <w:ind w:left="0"/>
              <w:jc w:val="center"/>
              <w:rPr>
                <w:sz w:val="16"/>
              </w:rPr>
            </w:pPr>
            <w:r w:rsidRPr="00F65BCD">
              <w:rPr>
                <w:sz w:val="16"/>
              </w:rPr>
              <w:t>[s]</w:t>
            </w:r>
          </w:p>
        </w:tc>
        <w:tc>
          <w:tcPr>
            <w:tcW w:w="630" w:type="dxa"/>
          </w:tcPr>
          <w:p w:rsidR="005F41E9" w:rsidRPr="00F65BCD" w:rsidRDefault="005F41E9" w:rsidP="00B40281">
            <w:pPr>
              <w:pStyle w:val="ListParagraph"/>
              <w:ind w:left="0"/>
              <w:jc w:val="center"/>
              <w:rPr>
                <w:sz w:val="16"/>
              </w:rPr>
            </w:pPr>
            <w:r w:rsidRPr="00F65BCD">
              <w:rPr>
                <w:sz w:val="16"/>
              </w:rPr>
              <w:t>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50%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0.056</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0.054</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0.117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0.126</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0.182</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0.168</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95%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0.317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0.629</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1.584</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1.854</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3.155</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2.631</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Mean</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0.140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0.257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0.357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0.392</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0.699</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0.576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0.79</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0.65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0.55</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0.61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0.16</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0.16</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0.39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FB45CB" w:rsidRPr="00F65BCD" w:rsidRDefault="00FB45CB" w:rsidP="00B40281">
            <w:pPr>
              <w:pStyle w:val="ListParagraph"/>
              <w:ind w:left="0"/>
              <w:jc w:val="center"/>
              <w:rPr>
                <w:sz w:val="16"/>
              </w:rPr>
            </w:pPr>
            <w:r w:rsidRPr="00F65BCD">
              <w:rPr>
                <w:sz w:val="16"/>
              </w:rPr>
              <w:t>0.6</w:t>
            </w:r>
          </w:p>
        </w:tc>
        <w:tc>
          <w:tcPr>
            <w:tcW w:w="2021" w:type="dxa"/>
            <w:gridSpan w:val="2"/>
          </w:tcPr>
          <w:p w:rsidR="00FB45CB" w:rsidRPr="00F65BCD" w:rsidRDefault="00FB45CB" w:rsidP="00B40281">
            <w:pPr>
              <w:pStyle w:val="ListParagraph"/>
              <w:ind w:left="0"/>
              <w:jc w:val="center"/>
              <w:rPr>
                <w:sz w:val="16"/>
              </w:rPr>
            </w:pPr>
            <w:r w:rsidRPr="00F65BCD">
              <w:rPr>
                <w:sz w:val="16"/>
              </w:rPr>
              <w:t>0.9</w:t>
            </w:r>
          </w:p>
        </w:tc>
        <w:tc>
          <w:tcPr>
            <w:tcW w:w="1985" w:type="dxa"/>
            <w:gridSpan w:val="2"/>
          </w:tcPr>
          <w:p w:rsidR="00FB45CB" w:rsidRPr="00F65BCD" w:rsidRDefault="00FB45CB" w:rsidP="00B40281">
            <w:pPr>
              <w:pStyle w:val="ListParagraph"/>
              <w:ind w:left="0"/>
              <w:jc w:val="center"/>
              <w:rPr>
                <w:sz w:val="16"/>
              </w:rPr>
            </w:pPr>
            <w:r w:rsidRPr="00F65BCD">
              <w:rPr>
                <w:sz w:val="16"/>
              </w:rPr>
              <w:t>1.0</w:t>
            </w:r>
          </w:p>
        </w:tc>
      </w:tr>
      <w:tr w:rsidR="00FB45CB" w:rsidRPr="00F65BCD" w:rsidTr="00B40281">
        <w:trPr>
          <w:trHeight w:val="346"/>
          <w:jc w:val="right"/>
        </w:trPr>
        <w:tc>
          <w:tcPr>
            <w:tcW w:w="990" w:type="dxa"/>
            <w:vMerge/>
          </w:tcPr>
          <w:p w:rsidR="00FB45CB" w:rsidRPr="00F65BCD" w:rsidRDefault="00FB45CB" w:rsidP="00B40281">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A71CE3" w:rsidRPr="00F65BCD" w:rsidTr="00B40281">
        <w:trPr>
          <w:trHeight w:val="269"/>
          <w:jc w:val="right"/>
        </w:trPr>
        <w:tc>
          <w:tcPr>
            <w:tcW w:w="990" w:type="dxa"/>
            <w:vMerge w:val="restart"/>
          </w:tcPr>
          <w:p w:rsidR="00A71CE3" w:rsidRPr="00F65BCD" w:rsidRDefault="00484EB7" w:rsidP="00B40281">
            <w:pPr>
              <w:pStyle w:val="ListParagraph"/>
              <w:ind w:left="0"/>
              <w:jc w:val="center"/>
              <w:rPr>
                <w:sz w:val="16"/>
              </w:rPr>
            </w:pPr>
            <w:r w:rsidRPr="00F65BCD">
              <w:rPr>
                <w:sz w:val="16"/>
              </w:rPr>
              <w:t>R1-151020 / SOURCE 7</w:t>
            </w:r>
          </w:p>
        </w:tc>
        <w:tc>
          <w:tcPr>
            <w:tcW w:w="630" w:type="dxa"/>
            <w:vMerge w:val="restart"/>
          </w:tcPr>
          <w:p w:rsidR="00A71CE3" w:rsidRPr="00F65BCD" w:rsidRDefault="00A71CE3" w:rsidP="00B40281">
            <w:pPr>
              <w:pStyle w:val="ListParagraph"/>
              <w:ind w:left="0"/>
              <w:jc w:val="center"/>
              <w:rPr>
                <w:sz w:val="16"/>
              </w:rPr>
            </w:pPr>
            <w:r w:rsidRPr="00F65BCD">
              <w:rPr>
                <w:sz w:val="16"/>
              </w:rPr>
              <w:t>3</w:t>
            </w: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UPT CDF</w:t>
            </w:r>
          </w:p>
          <w:p w:rsidR="00A71CE3" w:rsidRPr="00F65BCD" w:rsidRDefault="00A71CE3" w:rsidP="00B40281">
            <w:pPr>
              <w:pStyle w:val="ListParagraph"/>
              <w:ind w:left="0"/>
              <w:jc w:val="center"/>
              <w:rPr>
                <w:sz w:val="16"/>
              </w:rPr>
            </w:pPr>
            <w:r w:rsidRPr="00F65BCD">
              <w:rPr>
                <w:sz w:val="16"/>
              </w:rPr>
              <w:t>[Mbps]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34.464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34.258</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1.345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76.923</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77.633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23.153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108.207</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113.543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88</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83.241</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96.32</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75.662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78.189</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30.962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30.646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Delay CDF</w:t>
            </w:r>
          </w:p>
          <w:p w:rsidR="00A71CE3" w:rsidRPr="00F65BCD" w:rsidRDefault="00A71CE3" w:rsidP="00B40281">
            <w:pPr>
              <w:pStyle w:val="ListParagraph"/>
              <w:ind w:left="0"/>
              <w:jc w:val="center"/>
              <w:rPr>
                <w:sz w:val="16"/>
              </w:rPr>
            </w:pPr>
            <w:r w:rsidRPr="00F65BCD">
              <w:rPr>
                <w:sz w:val="16"/>
              </w:rPr>
              <w:t>[s]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0.119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0.146</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0.178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3.354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4.384</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0.084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0.093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0.429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0.571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0.484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0.739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99.90%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99.70%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94.80%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93.40%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87.90%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83. 8%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sz w:val="16"/>
              </w:rPr>
              <w:t>BO</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18%</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2.5</w:t>
            </w:r>
          </w:p>
        </w:tc>
        <w:tc>
          <w:tcPr>
            <w:tcW w:w="2021"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3.75</w:t>
            </w:r>
          </w:p>
        </w:tc>
        <w:tc>
          <w:tcPr>
            <w:tcW w:w="1985"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4.5</w:t>
            </w:r>
          </w:p>
        </w:tc>
      </w:tr>
      <w:tr w:rsidR="00A71CE3" w:rsidRPr="00F65BCD" w:rsidTr="00B40281">
        <w:trPr>
          <w:trHeight w:val="771"/>
          <w:jc w:val="right"/>
        </w:trPr>
        <w:tc>
          <w:tcPr>
            <w:tcW w:w="990" w:type="dxa"/>
            <w:vMerge/>
          </w:tcPr>
          <w:p w:rsidR="00A71CE3" w:rsidRPr="00F65BCD" w:rsidRDefault="00A71CE3" w:rsidP="00B40281">
            <w:pPr>
              <w:pStyle w:val="ListParagraph"/>
              <w:ind w:left="0"/>
              <w:jc w:val="center"/>
              <w:rPr>
                <w:sz w:val="16"/>
              </w:rPr>
            </w:pPr>
          </w:p>
        </w:tc>
        <w:tc>
          <w:tcPr>
            <w:tcW w:w="8146" w:type="dxa"/>
            <w:gridSpan w:val="9"/>
          </w:tcPr>
          <w:p w:rsidR="00386425" w:rsidRPr="00F65BCD" w:rsidRDefault="00A71CE3" w:rsidP="00B40281">
            <w:pPr>
              <w:pStyle w:val="ListParagraph"/>
              <w:ind w:left="0"/>
              <w:jc w:val="both"/>
              <w:rPr>
                <w:sz w:val="16"/>
              </w:rPr>
            </w:pPr>
            <w:r w:rsidRPr="00F65BCD">
              <w:rPr>
                <w:sz w:val="16"/>
              </w:rPr>
              <w:t xml:space="preserve">Additional comments: </w:t>
            </w:r>
          </w:p>
          <w:p w:rsidR="00A71CE3" w:rsidRPr="00F65BCD" w:rsidRDefault="00A71CE3" w:rsidP="00B40281">
            <w:pPr>
              <w:pStyle w:val="ListParagraph"/>
              <w:ind w:left="0"/>
              <w:jc w:val="both"/>
              <w:rPr>
                <w:sz w:val="16"/>
              </w:rPr>
            </w:pPr>
            <w:r w:rsidRPr="00F65BCD">
              <w:rPr>
                <w:sz w:val="16"/>
                <w:lang w:eastAsia="zh-CN"/>
              </w:rPr>
              <w:t xml:space="preserve">No 256QAM, no LDPC code, 2Tx2Rx, 24 dBm TX power for LAA, no licensed carrier for LAA, LAA max. duration =4 </w:t>
            </w:r>
            <w:proofErr w:type="spellStart"/>
            <w:r w:rsidRPr="00F65BCD">
              <w:rPr>
                <w:sz w:val="16"/>
                <w:lang w:eastAsia="zh-CN"/>
              </w:rPr>
              <w:t>ms</w:t>
            </w:r>
            <w:proofErr w:type="spellEnd"/>
          </w:p>
        </w:tc>
      </w:tr>
      <w:tr w:rsidR="00ED35FC" w:rsidRPr="00F65BCD" w:rsidTr="009C098D">
        <w:trPr>
          <w:trHeight w:val="269"/>
          <w:jc w:val="right"/>
        </w:trPr>
        <w:tc>
          <w:tcPr>
            <w:tcW w:w="990" w:type="dxa"/>
            <w:vMerge w:val="restart"/>
          </w:tcPr>
          <w:p w:rsidR="00ED35FC" w:rsidRPr="00F65BCD" w:rsidRDefault="00C06E96" w:rsidP="009C098D">
            <w:pPr>
              <w:pStyle w:val="ListParagraph"/>
              <w:ind w:left="0"/>
              <w:jc w:val="center"/>
              <w:rPr>
                <w:sz w:val="16"/>
              </w:rPr>
            </w:pPr>
            <w:r w:rsidRPr="00F65BCD">
              <w:rPr>
                <w:sz w:val="16"/>
              </w:rPr>
              <w:t xml:space="preserve">R1-151145 / </w:t>
            </w:r>
            <w:r w:rsidR="00752FEE" w:rsidRPr="00F65BCD">
              <w:rPr>
                <w:sz w:val="16"/>
              </w:rPr>
              <w:t>Source 1</w:t>
            </w:r>
          </w:p>
        </w:tc>
        <w:tc>
          <w:tcPr>
            <w:tcW w:w="630" w:type="dxa"/>
            <w:vMerge w:val="restart"/>
          </w:tcPr>
          <w:p w:rsidR="00ED35FC" w:rsidRPr="00F65BCD" w:rsidRDefault="00ED35FC" w:rsidP="009C098D">
            <w:pPr>
              <w:pStyle w:val="ListParagraph"/>
              <w:ind w:left="0"/>
              <w:jc w:val="center"/>
              <w:rPr>
                <w:sz w:val="16"/>
              </w:rPr>
            </w:pPr>
            <w:r w:rsidRPr="00F65BCD">
              <w:rPr>
                <w:sz w:val="16"/>
              </w:rPr>
              <w:t>3</w:t>
            </w: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UPT CDF</w:t>
            </w:r>
          </w:p>
          <w:p w:rsidR="00ED35FC" w:rsidRPr="00F65BCD" w:rsidRDefault="00ED35FC" w:rsidP="00264D0F">
            <w:pPr>
              <w:pStyle w:val="ListParagraph"/>
              <w:ind w:left="0"/>
              <w:jc w:val="center"/>
              <w:rPr>
                <w:sz w:val="16"/>
              </w:rPr>
            </w:pPr>
            <w:r w:rsidRPr="00F65BCD">
              <w:rPr>
                <w:sz w:val="16"/>
              </w:rPr>
              <w:t>[Mbps]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33.28</w:t>
            </w:r>
          </w:p>
        </w:tc>
        <w:tc>
          <w:tcPr>
            <w:tcW w:w="1080" w:type="dxa"/>
            <w:vAlign w:val="bottom"/>
          </w:tcPr>
          <w:p w:rsidR="00ED35FC" w:rsidRPr="00F65BCD" w:rsidRDefault="00ED35FC" w:rsidP="009C098D">
            <w:pPr>
              <w:jc w:val="right"/>
              <w:rPr>
                <w:sz w:val="16"/>
              </w:rPr>
            </w:pPr>
            <w:r w:rsidRPr="00F65BCD">
              <w:rPr>
                <w:sz w:val="16"/>
              </w:rPr>
              <w:t>26.89</w:t>
            </w:r>
          </w:p>
        </w:tc>
        <w:tc>
          <w:tcPr>
            <w:tcW w:w="1029" w:type="dxa"/>
            <w:vAlign w:val="bottom"/>
          </w:tcPr>
          <w:p w:rsidR="00ED35FC" w:rsidRPr="00F65BCD" w:rsidRDefault="00ED35FC" w:rsidP="009C098D">
            <w:pPr>
              <w:jc w:val="right"/>
              <w:rPr>
                <w:sz w:val="16"/>
              </w:rPr>
            </w:pPr>
            <w:r w:rsidRPr="00F65BCD">
              <w:rPr>
                <w:sz w:val="16"/>
              </w:rPr>
              <w:t>11.32</w:t>
            </w:r>
          </w:p>
        </w:tc>
        <w:tc>
          <w:tcPr>
            <w:tcW w:w="992" w:type="dxa"/>
            <w:vAlign w:val="bottom"/>
          </w:tcPr>
          <w:p w:rsidR="00ED35FC" w:rsidRPr="00F65BCD" w:rsidRDefault="00ED35FC" w:rsidP="009C098D">
            <w:pPr>
              <w:jc w:val="right"/>
              <w:rPr>
                <w:sz w:val="16"/>
              </w:rPr>
            </w:pPr>
            <w:r w:rsidRPr="00F65BCD">
              <w:rPr>
                <w:sz w:val="16"/>
              </w:rPr>
              <w:t>9.69</w:t>
            </w:r>
          </w:p>
        </w:tc>
        <w:tc>
          <w:tcPr>
            <w:tcW w:w="993" w:type="dxa"/>
            <w:vAlign w:val="bottom"/>
          </w:tcPr>
          <w:p w:rsidR="00ED35FC" w:rsidRPr="00F65BCD" w:rsidRDefault="00ED35FC" w:rsidP="009C098D">
            <w:pPr>
              <w:jc w:val="right"/>
              <w:rPr>
                <w:sz w:val="16"/>
              </w:rPr>
            </w:pPr>
            <w:r w:rsidRPr="00F65BCD">
              <w:rPr>
                <w:sz w:val="16"/>
              </w:rPr>
              <w:t>1.01</w:t>
            </w:r>
          </w:p>
        </w:tc>
        <w:tc>
          <w:tcPr>
            <w:tcW w:w="992" w:type="dxa"/>
            <w:vAlign w:val="bottom"/>
          </w:tcPr>
          <w:p w:rsidR="00ED35FC" w:rsidRPr="00F65BCD" w:rsidRDefault="00ED35FC" w:rsidP="009C098D">
            <w:pPr>
              <w:jc w:val="right"/>
              <w:rPr>
                <w:sz w:val="16"/>
              </w:rPr>
            </w:pPr>
            <w:r w:rsidRPr="00F65BCD">
              <w:rPr>
                <w:sz w:val="16"/>
              </w:rPr>
              <w:t>1.28</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67.8</w:t>
            </w:r>
          </w:p>
        </w:tc>
        <w:tc>
          <w:tcPr>
            <w:tcW w:w="1080" w:type="dxa"/>
            <w:vAlign w:val="bottom"/>
          </w:tcPr>
          <w:p w:rsidR="00ED35FC" w:rsidRPr="00F65BCD" w:rsidRDefault="00ED35FC" w:rsidP="009C098D">
            <w:pPr>
              <w:jc w:val="right"/>
              <w:rPr>
                <w:sz w:val="16"/>
              </w:rPr>
            </w:pPr>
            <w:r w:rsidRPr="00F65BCD">
              <w:rPr>
                <w:sz w:val="16"/>
              </w:rPr>
              <w:t>67.81</w:t>
            </w:r>
          </w:p>
        </w:tc>
        <w:tc>
          <w:tcPr>
            <w:tcW w:w="1029" w:type="dxa"/>
            <w:vAlign w:val="bottom"/>
          </w:tcPr>
          <w:p w:rsidR="00ED35FC" w:rsidRPr="00F65BCD" w:rsidRDefault="00ED35FC" w:rsidP="009C098D">
            <w:pPr>
              <w:jc w:val="right"/>
              <w:rPr>
                <w:sz w:val="16"/>
              </w:rPr>
            </w:pPr>
            <w:r w:rsidRPr="00F65BCD">
              <w:rPr>
                <w:sz w:val="16"/>
              </w:rPr>
              <w:t>37.76</w:t>
            </w:r>
          </w:p>
        </w:tc>
        <w:tc>
          <w:tcPr>
            <w:tcW w:w="992" w:type="dxa"/>
            <w:vAlign w:val="bottom"/>
          </w:tcPr>
          <w:p w:rsidR="00ED35FC" w:rsidRPr="00F65BCD" w:rsidRDefault="00ED35FC" w:rsidP="009C098D">
            <w:pPr>
              <w:jc w:val="right"/>
              <w:rPr>
                <w:sz w:val="16"/>
              </w:rPr>
            </w:pPr>
            <w:r w:rsidRPr="00F65BCD">
              <w:rPr>
                <w:sz w:val="16"/>
              </w:rPr>
              <w:t>37.84</w:t>
            </w:r>
          </w:p>
        </w:tc>
        <w:tc>
          <w:tcPr>
            <w:tcW w:w="993" w:type="dxa"/>
            <w:vAlign w:val="bottom"/>
          </w:tcPr>
          <w:p w:rsidR="00ED35FC" w:rsidRPr="00F65BCD" w:rsidRDefault="00ED35FC" w:rsidP="009C098D">
            <w:pPr>
              <w:jc w:val="right"/>
              <w:rPr>
                <w:sz w:val="16"/>
              </w:rPr>
            </w:pPr>
            <w:r w:rsidRPr="00F65BCD">
              <w:rPr>
                <w:sz w:val="16"/>
              </w:rPr>
              <w:t>17.06</w:t>
            </w:r>
          </w:p>
        </w:tc>
        <w:tc>
          <w:tcPr>
            <w:tcW w:w="992" w:type="dxa"/>
            <w:vAlign w:val="bottom"/>
          </w:tcPr>
          <w:p w:rsidR="00ED35FC" w:rsidRPr="00F65BCD" w:rsidRDefault="00ED35FC" w:rsidP="009C098D">
            <w:pPr>
              <w:jc w:val="right"/>
              <w:rPr>
                <w:sz w:val="16"/>
              </w:rPr>
            </w:pPr>
            <w:r w:rsidRPr="00F65BCD">
              <w:rPr>
                <w:sz w:val="16"/>
              </w:rPr>
              <w:t>19.49</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94.51</w:t>
            </w:r>
          </w:p>
        </w:tc>
        <w:tc>
          <w:tcPr>
            <w:tcW w:w="1080" w:type="dxa"/>
            <w:vAlign w:val="bottom"/>
          </w:tcPr>
          <w:p w:rsidR="00ED35FC" w:rsidRPr="00F65BCD" w:rsidRDefault="00ED35FC" w:rsidP="009C098D">
            <w:pPr>
              <w:jc w:val="right"/>
              <w:rPr>
                <w:sz w:val="16"/>
              </w:rPr>
            </w:pPr>
            <w:r w:rsidRPr="00F65BCD">
              <w:rPr>
                <w:sz w:val="16"/>
              </w:rPr>
              <w:t>92.84</w:t>
            </w:r>
          </w:p>
        </w:tc>
        <w:tc>
          <w:tcPr>
            <w:tcW w:w="1029" w:type="dxa"/>
            <w:vAlign w:val="bottom"/>
          </w:tcPr>
          <w:p w:rsidR="00ED35FC" w:rsidRPr="00F65BCD" w:rsidRDefault="00ED35FC" w:rsidP="009C098D">
            <w:pPr>
              <w:jc w:val="right"/>
              <w:rPr>
                <w:sz w:val="16"/>
              </w:rPr>
            </w:pPr>
            <w:r w:rsidRPr="00F65BCD">
              <w:rPr>
                <w:sz w:val="16"/>
              </w:rPr>
              <w:t>74.8</w:t>
            </w:r>
          </w:p>
        </w:tc>
        <w:tc>
          <w:tcPr>
            <w:tcW w:w="992" w:type="dxa"/>
            <w:vAlign w:val="bottom"/>
          </w:tcPr>
          <w:p w:rsidR="00ED35FC" w:rsidRPr="00F65BCD" w:rsidRDefault="00ED35FC" w:rsidP="009C098D">
            <w:pPr>
              <w:jc w:val="right"/>
              <w:rPr>
                <w:sz w:val="16"/>
              </w:rPr>
            </w:pPr>
            <w:r w:rsidRPr="00F65BCD">
              <w:rPr>
                <w:sz w:val="16"/>
              </w:rPr>
              <w:t>71.64</w:t>
            </w:r>
          </w:p>
        </w:tc>
        <w:tc>
          <w:tcPr>
            <w:tcW w:w="993" w:type="dxa"/>
            <w:vAlign w:val="bottom"/>
          </w:tcPr>
          <w:p w:rsidR="00ED35FC" w:rsidRPr="00F65BCD" w:rsidRDefault="00ED35FC" w:rsidP="009C098D">
            <w:pPr>
              <w:jc w:val="right"/>
              <w:rPr>
                <w:sz w:val="16"/>
              </w:rPr>
            </w:pPr>
            <w:r w:rsidRPr="00F65BCD">
              <w:rPr>
                <w:sz w:val="16"/>
              </w:rPr>
              <w:t>54.68</w:t>
            </w:r>
          </w:p>
        </w:tc>
        <w:tc>
          <w:tcPr>
            <w:tcW w:w="992" w:type="dxa"/>
            <w:vAlign w:val="bottom"/>
          </w:tcPr>
          <w:p w:rsidR="00ED35FC" w:rsidRPr="00F65BCD" w:rsidRDefault="00ED35FC" w:rsidP="009C098D">
            <w:pPr>
              <w:jc w:val="right"/>
              <w:rPr>
                <w:sz w:val="16"/>
              </w:rPr>
            </w:pPr>
            <w:r w:rsidRPr="00F65BCD">
              <w:rPr>
                <w:sz w:val="16"/>
              </w:rPr>
              <w:t>55.87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67.83</w:t>
            </w:r>
          </w:p>
        </w:tc>
        <w:tc>
          <w:tcPr>
            <w:tcW w:w="1080" w:type="dxa"/>
            <w:vAlign w:val="bottom"/>
          </w:tcPr>
          <w:p w:rsidR="00ED35FC" w:rsidRPr="00F65BCD" w:rsidRDefault="00ED35FC" w:rsidP="009C098D">
            <w:pPr>
              <w:jc w:val="right"/>
              <w:rPr>
                <w:sz w:val="16"/>
              </w:rPr>
            </w:pPr>
            <w:r w:rsidRPr="00F65BCD">
              <w:rPr>
                <w:sz w:val="16"/>
              </w:rPr>
              <w:t>67.05</w:t>
            </w:r>
          </w:p>
        </w:tc>
        <w:tc>
          <w:tcPr>
            <w:tcW w:w="1029" w:type="dxa"/>
            <w:vAlign w:val="bottom"/>
          </w:tcPr>
          <w:p w:rsidR="00ED35FC" w:rsidRPr="00F65BCD" w:rsidRDefault="00ED35FC" w:rsidP="009C098D">
            <w:pPr>
              <w:jc w:val="right"/>
              <w:rPr>
                <w:sz w:val="16"/>
              </w:rPr>
            </w:pPr>
            <w:r w:rsidRPr="00F65BCD">
              <w:rPr>
                <w:sz w:val="16"/>
              </w:rPr>
              <w:t>40.94</w:t>
            </w:r>
          </w:p>
        </w:tc>
        <w:tc>
          <w:tcPr>
            <w:tcW w:w="992" w:type="dxa"/>
            <w:vAlign w:val="bottom"/>
          </w:tcPr>
          <w:p w:rsidR="00ED35FC" w:rsidRPr="00F65BCD" w:rsidRDefault="00ED35FC" w:rsidP="009C098D">
            <w:pPr>
              <w:jc w:val="right"/>
              <w:rPr>
                <w:sz w:val="16"/>
              </w:rPr>
            </w:pPr>
            <w:r w:rsidRPr="00F65BCD">
              <w:rPr>
                <w:sz w:val="16"/>
              </w:rPr>
              <w:t>40.2</w:t>
            </w:r>
          </w:p>
        </w:tc>
        <w:tc>
          <w:tcPr>
            <w:tcW w:w="993" w:type="dxa"/>
            <w:vAlign w:val="bottom"/>
          </w:tcPr>
          <w:p w:rsidR="00ED35FC" w:rsidRPr="00F65BCD" w:rsidRDefault="00ED35FC" w:rsidP="009C098D">
            <w:pPr>
              <w:jc w:val="right"/>
              <w:rPr>
                <w:sz w:val="16"/>
              </w:rPr>
            </w:pPr>
            <w:r w:rsidRPr="00F65BCD">
              <w:rPr>
                <w:sz w:val="16"/>
              </w:rPr>
              <w:t>21.86</w:t>
            </w:r>
          </w:p>
        </w:tc>
        <w:tc>
          <w:tcPr>
            <w:tcW w:w="992" w:type="dxa"/>
            <w:vAlign w:val="bottom"/>
          </w:tcPr>
          <w:p w:rsidR="00ED35FC" w:rsidRPr="00F65BCD" w:rsidRDefault="00ED35FC" w:rsidP="009C098D">
            <w:pPr>
              <w:jc w:val="right"/>
              <w:rPr>
                <w:sz w:val="16"/>
              </w:rPr>
            </w:pPr>
            <w:r w:rsidRPr="00F65BCD">
              <w:rPr>
                <w:sz w:val="16"/>
              </w:rPr>
              <w:t>23.7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Delay CDF</w:t>
            </w:r>
          </w:p>
          <w:p w:rsidR="00ED35FC" w:rsidRPr="00F65BCD" w:rsidRDefault="00ED35FC" w:rsidP="00264D0F">
            <w:pPr>
              <w:pStyle w:val="ListParagraph"/>
              <w:ind w:left="0"/>
              <w:jc w:val="center"/>
              <w:rPr>
                <w:sz w:val="16"/>
              </w:rPr>
            </w:pPr>
            <w:r w:rsidRPr="00F65BCD">
              <w:rPr>
                <w:sz w:val="16"/>
              </w:rPr>
              <w:t>[s]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0.044</w:t>
            </w:r>
          </w:p>
        </w:tc>
        <w:tc>
          <w:tcPr>
            <w:tcW w:w="1080" w:type="dxa"/>
            <w:vAlign w:val="bottom"/>
          </w:tcPr>
          <w:p w:rsidR="00ED35FC" w:rsidRPr="00F65BCD" w:rsidRDefault="00ED35FC" w:rsidP="009C098D">
            <w:pPr>
              <w:jc w:val="right"/>
              <w:rPr>
                <w:sz w:val="16"/>
              </w:rPr>
            </w:pPr>
            <w:r w:rsidRPr="00F65BCD">
              <w:rPr>
                <w:sz w:val="16"/>
              </w:rPr>
              <w:t>0.047</w:t>
            </w:r>
          </w:p>
        </w:tc>
        <w:tc>
          <w:tcPr>
            <w:tcW w:w="1029" w:type="dxa"/>
            <w:vAlign w:val="bottom"/>
          </w:tcPr>
          <w:p w:rsidR="00ED35FC" w:rsidRPr="00F65BCD" w:rsidRDefault="00ED35FC" w:rsidP="009C098D">
            <w:pPr>
              <w:jc w:val="right"/>
              <w:rPr>
                <w:sz w:val="16"/>
              </w:rPr>
            </w:pPr>
            <w:r w:rsidRPr="00F65BCD">
              <w:rPr>
                <w:sz w:val="16"/>
              </w:rPr>
              <w:t>0.057</w:t>
            </w:r>
          </w:p>
        </w:tc>
        <w:tc>
          <w:tcPr>
            <w:tcW w:w="992" w:type="dxa"/>
            <w:vAlign w:val="bottom"/>
          </w:tcPr>
          <w:p w:rsidR="00ED35FC" w:rsidRPr="00F65BCD" w:rsidRDefault="00ED35FC" w:rsidP="009C098D">
            <w:pPr>
              <w:jc w:val="right"/>
              <w:rPr>
                <w:sz w:val="16"/>
              </w:rPr>
            </w:pPr>
            <w:r w:rsidRPr="00F65BCD">
              <w:rPr>
                <w:sz w:val="16"/>
              </w:rPr>
              <w:t>0.064</w:t>
            </w:r>
          </w:p>
        </w:tc>
        <w:tc>
          <w:tcPr>
            <w:tcW w:w="993" w:type="dxa"/>
            <w:vAlign w:val="bottom"/>
          </w:tcPr>
          <w:p w:rsidR="00ED35FC" w:rsidRPr="00F65BCD" w:rsidRDefault="00ED35FC" w:rsidP="009C098D">
            <w:pPr>
              <w:jc w:val="right"/>
              <w:rPr>
                <w:sz w:val="16"/>
              </w:rPr>
            </w:pPr>
            <w:r w:rsidRPr="00F65BCD">
              <w:rPr>
                <w:sz w:val="16"/>
              </w:rPr>
              <w:t>0.083</w:t>
            </w:r>
          </w:p>
        </w:tc>
        <w:tc>
          <w:tcPr>
            <w:tcW w:w="992" w:type="dxa"/>
            <w:vAlign w:val="bottom"/>
          </w:tcPr>
          <w:p w:rsidR="00ED35FC" w:rsidRPr="00F65BCD" w:rsidRDefault="00ED35FC" w:rsidP="009C098D">
            <w:pPr>
              <w:jc w:val="right"/>
              <w:rPr>
                <w:sz w:val="16"/>
              </w:rPr>
            </w:pPr>
            <w:r w:rsidRPr="00F65BCD">
              <w:rPr>
                <w:sz w:val="16"/>
              </w:rPr>
              <w:t>0.082</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0.132</w:t>
            </w:r>
          </w:p>
        </w:tc>
        <w:tc>
          <w:tcPr>
            <w:tcW w:w="1080" w:type="dxa"/>
            <w:vAlign w:val="bottom"/>
          </w:tcPr>
          <w:p w:rsidR="00ED35FC" w:rsidRPr="00F65BCD" w:rsidRDefault="00ED35FC" w:rsidP="009C098D">
            <w:pPr>
              <w:jc w:val="right"/>
              <w:rPr>
                <w:sz w:val="16"/>
              </w:rPr>
            </w:pPr>
            <w:r w:rsidRPr="00F65BCD">
              <w:rPr>
                <w:sz w:val="16"/>
              </w:rPr>
              <w:t>0.132</w:t>
            </w:r>
          </w:p>
        </w:tc>
        <w:tc>
          <w:tcPr>
            <w:tcW w:w="1029" w:type="dxa"/>
            <w:vAlign w:val="bottom"/>
          </w:tcPr>
          <w:p w:rsidR="00ED35FC" w:rsidRPr="00F65BCD" w:rsidRDefault="00ED35FC" w:rsidP="009C098D">
            <w:pPr>
              <w:jc w:val="right"/>
              <w:rPr>
                <w:sz w:val="16"/>
              </w:rPr>
            </w:pPr>
            <w:r w:rsidRPr="00F65BCD">
              <w:rPr>
                <w:sz w:val="16"/>
              </w:rPr>
              <w:t>0.254</w:t>
            </w:r>
          </w:p>
        </w:tc>
        <w:tc>
          <w:tcPr>
            <w:tcW w:w="992" w:type="dxa"/>
            <w:vAlign w:val="bottom"/>
          </w:tcPr>
          <w:p w:rsidR="00ED35FC" w:rsidRPr="00F65BCD" w:rsidRDefault="00ED35FC" w:rsidP="009C098D">
            <w:pPr>
              <w:jc w:val="right"/>
              <w:rPr>
                <w:sz w:val="16"/>
              </w:rPr>
            </w:pPr>
            <w:r w:rsidRPr="00F65BCD">
              <w:rPr>
                <w:sz w:val="16"/>
              </w:rPr>
              <w:t>0.257</w:t>
            </w:r>
          </w:p>
        </w:tc>
        <w:tc>
          <w:tcPr>
            <w:tcW w:w="993" w:type="dxa"/>
            <w:vAlign w:val="bottom"/>
          </w:tcPr>
          <w:p w:rsidR="00ED35FC" w:rsidRPr="00F65BCD" w:rsidRDefault="00ED35FC" w:rsidP="009C098D">
            <w:pPr>
              <w:jc w:val="right"/>
              <w:rPr>
                <w:sz w:val="16"/>
              </w:rPr>
            </w:pPr>
            <w:r w:rsidRPr="00F65BCD">
              <w:rPr>
                <w:sz w:val="16"/>
              </w:rPr>
              <w:t>0.487</w:t>
            </w:r>
          </w:p>
        </w:tc>
        <w:tc>
          <w:tcPr>
            <w:tcW w:w="992" w:type="dxa"/>
            <w:vAlign w:val="bottom"/>
          </w:tcPr>
          <w:p w:rsidR="00ED35FC" w:rsidRPr="00F65BCD" w:rsidRDefault="00ED35FC" w:rsidP="009C098D">
            <w:pPr>
              <w:jc w:val="right"/>
              <w:rPr>
                <w:sz w:val="16"/>
              </w:rPr>
            </w:pPr>
            <w:r w:rsidRPr="00F65BCD">
              <w:rPr>
                <w:sz w:val="16"/>
              </w:rPr>
              <w:t>0.413</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0.772</w:t>
            </w:r>
          </w:p>
        </w:tc>
        <w:tc>
          <w:tcPr>
            <w:tcW w:w="1080" w:type="dxa"/>
            <w:vAlign w:val="bottom"/>
          </w:tcPr>
          <w:p w:rsidR="00ED35FC" w:rsidRPr="00F65BCD" w:rsidRDefault="00ED35FC" w:rsidP="009C098D">
            <w:pPr>
              <w:jc w:val="right"/>
              <w:rPr>
                <w:sz w:val="16"/>
              </w:rPr>
            </w:pPr>
            <w:r w:rsidRPr="00F65BCD">
              <w:rPr>
                <w:sz w:val="16"/>
              </w:rPr>
              <w:t>0.652</w:t>
            </w:r>
          </w:p>
        </w:tc>
        <w:tc>
          <w:tcPr>
            <w:tcW w:w="1029" w:type="dxa"/>
            <w:vAlign w:val="bottom"/>
          </w:tcPr>
          <w:p w:rsidR="00ED35FC" w:rsidRPr="00F65BCD" w:rsidRDefault="00ED35FC" w:rsidP="009C098D">
            <w:pPr>
              <w:jc w:val="right"/>
              <w:rPr>
                <w:sz w:val="16"/>
              </w:rPr>
            </w:pPr>
            <w:r w:rsidRPr="00F65BCD">
              <w:rPr>
                <w:sz w:val="16"/>
              </w:rPr>
              <w:t>1.798</w:t>
            </w:r>
          </w:p>
        </w:tc>
        <w:tc>
          <w:tcPr>
            <w:tcW w:w="992" w:type="dxa"/>
            <w:vAlign w:val="bottom"/>
          </w:tcPr>
          <w:p w:rsidR="00ED35FC" w:rsidRPr="00F65BCD" w:rsidRDefault="00ED35FC" w:rsidP="009C098D">
            <w:pPr>
              <w:jc w:val="right"/>
              <w:rPr>
                <w:sz w:val="16"/>
              </w:rPr>
            </w:pPr>
            <w:r w:rsidRPr="00F65BCD">
              <w:rPr>
                <w:sz w:val="16"/>
              </w:rPr>
              <w:t>1.472</w:t>
            </w:r>
          </w:p>
        </w:tc>
        <w:tc>
          <w:tcPr>
            <w:tcW w:w="993" w:type="dxa"/>
            <w:vAlign w:val="bottom"/>
          </w:tcPr>
          <w:p w:rsidR="00ED35FC" w:rsidRPr="00F65BCD" w:rsidRDefault="00ED35FC" w:rsidP="009C098D">
            <w:pPr>
              <w:jc w:val="right"/>
              <w:rPr>
                <w:sz w:val="16"/>
              </w:rPr>
            </w:pPr>
            <w:r w:rsidRPr="00F65BCD">
              <w:rPr>
                <w:sz w:val="16"/>
              </w:rPr>
              <w:t>2.709</w:t>
            </w:r>
          </w:p>
        </w:tc>
        <w:tc>
          <w:tcPr>
            <w:tcW w:w="992" w:type="dxa"/>
            <w:vAlign w:val="bottom"/>
          </w:tcPr>
          <w:p w:rsidR="00ED35FC" w:rsidRPr="00F65BCD" w:rsidRDefault="00ED35FC" w:rsidP="009C098D">
            <w:pPr>
              <w:jc w:val="right"/>
              <w:rPr>
                <w:sz w:val="16"/>
              </w:rPr>
            </w:pPr>
            <w:r w:rsidRPr="00F65BCD">
              <w:rPr>
                <w:sz w:val="16"/>
              </w:rPr>
              <w:t>2.105</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0.252</w:t>
            </w:r>
          </w:p>
        </w:tc>
        <w:tc>
          <w:tcPr>
            <w:tcW w:w="1080" w:type="dxa"/>
            <w:vAlign w:val="bottom"/>
          </w:tcPr>
          <w:p w:rsidR="00ED35FC" w:rsidRPr="00F65BCD" w:rsidRDefault="00ED35FC" w:rsidP="009C098D">
            <w:pPr>
              <w:jc w:val="right"/>
              <w:rPr>
                <w:sz w:val="16"/>
              </w:rPr>
            </w:pPr>
            <w:r w:rsidRPr="00F65BCD">
              <w:rPr>
                <w:sz w:val="16"/>
              </w:rPr>
              <w:t>0.228</w:t>
            </w:r>
          </w:p>
        </w:tc>
        <w:tc>
          <w:tcPr>
            <w:tcW w:w="1029" w:type="dxa"/>
            <w:vAlign w:val="bottom"/>
          </w:tcPr>
          <w:p w:rsidR="00ED35FC" w:rsidRPr="00F65BCD" w:rsidRDefault="00ED35FC" w:rsidP="009C098D">
            <w:pPr>
              <w:jc w:val="right"/>
              <w:rPr>
                <w:sz w:val="16"/>
              </w:rPr>
            </w:pPr>
            <w:r w:rsidRPr="00F65BCD">
              <w:rPr>
                <w:sz w:val="16"/>
              </w:rPr>
              <w:t>0.545</w:t>
            </w:r>
          </w:p>
        </w:tc>
        <w:tc>
          <w:tcPr>
            <w:tcW w:w="992" w:type="dxa"/>
            <w:vAlign w:val="bottom"/>
          </w:tcPr>
          <w:p w:rsidR="00ED35FC" w:rsidRPr="00F65BCD" w:rsidRDefault="00ED35FC" w:rsidP="009C098D">
            <w:pPr>
              <w:jc w:val="right"/>
              <w:rPr>
                <w:sz w:val="16"/>
              </w:rPr>
            </w:pPr>
            <w:r w:rsidRPr="00F65BCD">
              <w:rPr>
                <w:sz w:val="16"/>
              </w:rPr>
              <w:t>0.486</w:t>
            </w:r>
          </w:p>
        </w:tc>
        <w:tc>
          <w:tcPr>
            <w:tcW w:w="993" w:type="dxa"/>
            <w:vAlign w:val="bottom"/>
          </w:tcPr>
          <w:p w:rsidR="00ED35FC" w:rsidRPr="00F65BCD" w:rsidRDefault="00ED35FC" w:rsidP="009C098D">
            <w:pPr>
              <w:jc w:val="right"/>
              <w:rPr>
                <w:sz w:val="16"/>
              </w:rPr>
            </w:pPr>
            <w:r w:rsidRPr="00F65BCD">
              <w:rPr>
                <w:sz w:val="16"/>
              </w:rPr>
              <w:t>0.884</w:t>
            </w:r>
          </w:p>
        </w:tc>
        <w:tc>
          <w:tcPr>
            <w:tcW w:w="992" w:type="dxa"/>
            <w:vAlign w:val="bottom"/>
          </w:tcPr>
          <w:p w:rsidR="00ED35FC" w:rsidRPr="00F65BCD" w:rsidRDefault="00ED35FC" w:rsidP="009C098D">
            <w:pPr>
              <w:jc w:val="right"/>
              <w:rPr>
                <w:sz w:val="16"/>
              </w:rPr>
            </w:pPr>
            <w:r w:rsidRPr="00F65BCD">
              <w:rPr>
                <w:sz w:val="16"/>
              </w:rPr>
              <w:t>0.718</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D35FC" w:rsidRPr="00F65BCD" w:rsidRDefault="00ED35FC" w:rsidP="009C098D">
            <w:pPr>
              <w:jc w:val="right"/>
              <w:rPr>
                <w:sz w:val="16"/>
              </w:rPr>
            </w:pPr>
            <w:r w:rsidRPr="00F65BCD">
              <w:rPr>
                <w:sz w:val="16"/>
              </w:rPr>
              <w:t>97</w:t>
            </w:r>
          </w:p>
        </w:tc>
        <w:tc>
          <w:tcPr>
            <w:tcW w:w="1080" w:type="dxa"/>
            <w:vAlign w:val="bottom"/>
          </w:tcPr>
          <w:p w:rsidR="00ED35FC" w:rsidRPr="00F65BCD" w:rsidRDefault="00ED35FC" w:rsidP="009C098D">
            <w:pPr>
              <w:jc w:val="right"/>
              <w:rPr>
                <w:sz w:val="16"/>
              </w:rPr>
            </w:pPr>
            <w:r w:rsidRPr="00F65BCD">
              <w:rPr>
                <w:sz w:val="16"/>
              </w:rPr>
              <w:t>97</w:t>
            </w:r>
          </w:p>
        </w:tc>
        <w:tc>
          <w:tcPr>
            <w:tcW w:w="1029" w:type="dxa"/>
            <w:vAlign w:val="bottom"/>
          </w:tcPr>
          <w:p w:rsidR="00ED35FC" w:rsidRPr="00F65BCD" w:rsidRDefault="00ED35FC" w:rsidP="009C098D">
            <w:pPr>
              <w:jc w:val="right"/>
              <w:rPr>
                <w:sz w:val="16"/>
              </w:rPr>
            </w:pPr>
            <w:r w:rsidRPr="00F65BCD">
              <w:rPr>
                <w:sz w:val="16"/>
              </w:rPr>
              <w:t>93</w:t>
            </w:r>
          </w:p>
        </w:tc>
        <w:tc>
          <w:tcPr>
            <w:tcW w:w="992" w:type="dxa"/>
            <w:vAlign w:val="bottom"/>
          </w:tcPr>
          <w:p w:rsidR="00ED35FC" w:rsidRPr="00F65BCD" w:rsidRDefault="00ED35FC" w:rsidP="009C098D">
            <w:pPr>
              <w:jc w:val="right"/>
              <w:rPr>
                <w:sz w:val="16"/>
              </w:rPr>
            </w:pPr>
            <w:r w:rsidRPr="00F65BCD">
              <w:rPr>
                <w:sz w:val="16"/>
              </w:rPr>
              <w:t>93</w:t>
            </w:r>
          </w:p>
        </w:tc>
        <w:tc>
          <w:tcPr>
            <w:tcW w:w="993" w:type="dxa"/>
            <w:vAlign w:val="bottom"/>
          </w:tcPr>
          <w:p w:rsidR="00ED35FC" w:rsidRPr="00F65BCD" w:rsidRDefault="00ED35FC" w:rsidP="009C098D">
            <w:pPr>
              <w:jc w:val="right"/>
              <w:rPr>
                <w:sz w:val="16"/>
              </w:rPr>
            </w:pPr>
            <w:r w:rsidRPr="00F65BCD">
              <w:rPr>
                <w:sz w:val="16"/>
              </w:rPr>
              <w:t>82</w:t>
            </w:r>
          </w:p>
        </w:tc>
        <w:tc>
          <w:tcPr>
            <w:tcW w:w="992" w:type="dxa"/>
            <w:vAlign w:val="bottom"/>
          </w:tcPr>
          <w:p w:rsidR="00ED35FC" w:rsidRPr="00F65BCD" w:rsidRDefault="00ED35FC" w:rsidP="009C098D">
            <w:pPr>
              <w:jc w:val="right"/>
              <w:rPr>
                <w:sz w:val="16"/>
              </w:rPr>
            </w:pPr>
            <w:r w:rsidRPr="00F65BCD">
              <w:rPr>
                <w:sz w:val="16"/>
              </w:rPr>
              <w:t>86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sz w:val="16"/>
              </w:rPr>
              <w:t>BO</w:t>
            </w:r>
          </w:p>
        </w:tc>
        <w:tc>
          <w:tcPr>
            <w:tcW w:w="1080" w:type="dxa"/>
            <w:vAlign w:val="bottom"/>
          </w:tcPr>
          <w:p w:rsidR="00ED35FC" w:rsidRPr="00F65BCD" w:rsidRDefault="00ED35FC" w:rsidP="009C098D">
            <w:pPr>
              <w:jc w:val="right"/>
              <w:rPr>
                <w:sz w:val="16"/>
              </w:rPr>
            </w:pPr>
            <w:r w:rsidRPr="00F65BCD">
              <w:rPr>
                <w:sz w:val="16"/>
              </w:rPr>
              <w:t>20</w:t>
            </w:r>
          </w:p>
        </w:tc>
        <w:tc>
          <w:tcPr>
            <w:tcW w:w="1080" w:type="dxa"/>
            <w:vAlign w:val="bottom"/>
          </w:tcPr>
          <w:p w:rsidR="00ED35FC" w:rsidRPr="00F65BCD" w:rsidRDefault="00ED35FC" w:rsidP="009C098D">
            <w:pPr>
              <w:jc w:val="right"/>
              <w:rPr>
                <w:sz w:val="16"/>
              </w:rPr>
            </w:pPr>
            <w:r w:rsidRPr="00F65BCD">
              <w:rPr>
                <w:sz w:val="16"/>
              </w:rPr>
              <w:t>20</w:t>
            </w:r>
          </w:p>
        </w:tc>
        <w:tc>
          <w:tcPr>
            <w:tcW w:w="1029" w:type="dxa"/>
            <w:vAlign w:val="bottom"/>
          </w:tcPr>
          <w:p w:rsidR="00ED35FC" w:rsidRPr="00F65BCD" w:rsidRDefault="00ED35FC" w:rsidP="009C098D">
            <w:pPr>
              <w:jc w:val="right"/>
              <w:rPr>
                <w:sz w:val="16"/>
              </w:rPr>
            </w:pPr>
            <w:r w:rsidRPr="00F65BCD">
              <w:rPr>
                <w:sz w:val="16"/>
              </w:rPr>
              <w:t>40</w:t>
            </w:r>
          </w:p>
        </w:tc>
        <w:tc>
          <w:tcPr>
            <w:tcW w:w="992" w:type="dxa"/>
            <w:vAlign w:val="bottom"/>
          </w:tcPr>
          <w:p w:rsidR="00ED35FC" w:rsidRPr="00F65BCD" w:rsidRDefault="00ED35FC" w:rsidP="009C098D">
            <w:pPr>
              <w:jc w:val="right"/>
              <w:rPr>
                <w:sz w:val="16"/>
              </w:rPr>
            </w:pPr>
            <w:r w:rsidRPr="00F65BCD">
              <w:rPr>
                <w:sz w:val="16"/>
              </w:rPr>
              <w:t>40</w:t>
            </w:r>
          </w:p>
        </w:tc>
        <w:tc>
          <w:tcPr>
            <w:tcW w:w="993" w:type="dxa"/>
            <w:vAlign w:val="bottom"/>
          </w:tcPr>
          <w:p w:rsidR="00ED35FC" w:rsidRPr="00F65BCD" w:rsidRDefault="00ED35FC" w:rsidP="009C098D">
            <w:pPr>
              <w:jc w:val="right"/>
              <w:rPr>
                <w:sz w:val="16"/>
              </w:rPr>
            </w:pPr>
            <w:r w:rsidRPr="00F65BCD">
              <w:rPr>
                <w:sz w:val="16"/>
              </w:rPr>
              <w:t>60</w:t>
            </w:r>
          </w:p>
        </w:tc>
        <w:tc>
          <w:tcPr>
            <w:tcW w:w="992" w:type="dxa"/>
            <w:vAlign w:val="bottom"/>
          </w:tcPr>
          <w:p w:rsidR="00ED35FC" w:rsidRPr="00F65BCD" w:rsidRDefault="00ED35FC" w:rsidP="009C098D">
            <w:pPr>
              <w:jc w:val="right"/>
              <w:rPr>
                <w:sz w:val="16"/>
              </w:rPr>
            </w:pPr>
            <w:r w:rsidRPr="00F65BCD">
              <w:rPr>
                <w:sz w:val="16"/>
              </w:rPr>
              <w:t>56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ED35FC" w:rsidRPr="00F65BCD" w:rsidRDefault="00ED35FC" w:rsidP="009C098D">
            <w:pPr>
              <w:pStyle w:val="ListParagraph"/>
              <w:ind w:left="0"/>
              <w:jc w:val="center"/>
              <w:rPr>
                <w:sz w:val="16"/>
              </w:rPr>
            </w:pPr>
            <w:r w:rsidRPr="00F65BCD">
              <w:rPr>
                <w:sz w:val="16"/>
              </w:rPr>
              <w:t>0.649 files/s</w:t>
            </w:r>
          </w:p>
        </w:tc>
        <w:tc>
          <w:tcPr>
            <w:tcW w:w="2021" w:type="dxa"/>
            <w:gridSpan w:val="2"/>
          </w:tcPr>
          <w:p w:rsidR="00ED35FC" w:rsidRPr="00F65BCD" w:rsidRDefault="00ED35FC" w:rsidP="009C098D">
            <w:pPr>
              <w:pStyle w:val="ListParagraph"/>
              <w:ind w:left="0"/>
              <w:jc w:val="center"/>
              <w:rPr>
                <w:sz w:val="16"/>
              </w:rPr>
            </w:pPr>
            <w:r w:rsidRPr="00F65BCD">
              <w:rPr>
                <w:sz w:val="16"/>
              </w:rPr>
              <w:t>0.888 files/s</w:t>
            </w:r>
          </w:p>
        </w:tc>
        <w:tc>
          <w:tcPr>
            <w:tcW w:w="1985" w:type="dxa"/>
            <w:gridSpan w:val="2"/>
          </w:tcPr>
          <w:p w:rsidR="00ED35FC" w:rsidRPr="00F65BCD" w:rsidRDefault="00ED35FC" w:rsidP="009C098D">
            <w:pPr>
              <w:pStyle w:val="ListParagraph"/>
              <w:ind w:left="0"/>
              <w:jc w:val="center"/>
              <w:rPr>
                <w:sz w:val="16"/>
              </w:rPr>
            </w:pPr>
            <w:r w:rsidRPr="00F65BCD">
              <w:rPr>
                <w:sz w:val="16"/>
              </w:rPr>
              <w:t>1.121 files/s</w:t>
            </w:r>
          </w:p>
        </w:tc>
      </w:tr>
      <w:tr w:rsidR="00ED35FC" w:rsidRPr="00F65BCD" w:rsidTr="00E9078E">
        <w:trPr>
          <w:trHeight w:val="346"/>
          <w:jc w:val="right"/>
        </w:trPr>
        <w:tc>
          <w:tcPr>
            <w:tcW w:w="990" w:type="dxa"/>
            <w:vMerge/>
          </w:tcPr>
          <w:p w:rsidR="00ED35FC" w:rsidRPr="00F65BCD" w:rsidRDefault="00ED35FC" w:rsidP="00264D0F">
            <w:pPr>
              <w:pStyle w:val="ListParagraph"/>
              <w:ind w:left="0"/>
              <w:jc w:val="center"/>
              <w:rPr>
                <w:sz w:val="16"/>
              </w:rPr>
            </w:pPr>
          </w:p>
        </w:tc>
        <w:tc>
          <w:tcPr>
            <w:tcW w:w="8146" w:type="dxa"/>
            <w:gridSpan w:val="9"/>
          </w:tcPr>
          <w:p w:rsidR="00ED35FC" w:rsidRPr="00F65BCD" w:rsidRDefault="00ED35FC" w:rsidP="00650E07">
            <w:pPr>
              <w:pStyle w:val="ListParagraph"/>
              <w:ind w:left="0"/>
              <w:jc w:val="both"/>
              <w:rPr>
                <w:sz w:val="16"/>
              </w:rPr>
            </w:pPr>
            <w:r w:rsidRPr="00F65BCD">
              <w:rPr>
                <w:sz w:val="16"/>
              </w:rPr>
              <w:t xml:space="preserve">Additional comments: </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650E07">
            <w:pPr>
              <w:pStyle w:val="ListParagraph"/>
              <w:ind w:left="0"/>
              <w:jc w:val="both"/>
              <w:rPr>
                <w:sz w:val="16"/>
              </w:rPr>
            </w:pPr>
          </w:p>
        </w:tc>
      </w:tr>
      <w:tr w:rsidR="005D7395" w:rsidRPr="00F65BCD" w:rsidTr="009C098D">
        <w:trPr>
          <w:trHeight w:val="269"/>
          <w:jc w:val="right"/>
        </w:trPr>
        <w:tc>
          <w:tcPr>
            <w:tcW w:w="990" w:type="dxa"/>
            <w:vMerge w:val="restart"/>
          </w:tcPr>
          <w:p w:rsidR="005D7395" w:rsidRPr="00F65BCD" w:rsidRDefault="004443B0" w:rsidP="009C098D">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29"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021"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c>
          <w:tcPr>
            <w:tcW w:w="1985" w:type="dxa"/>
            <w:gridSpan w:val="2"/>
          </w:tcPr>
          <w:p w:rsidR="005D7395" w:rsidRPr="00F65BCD" w:rsidRDefault="005D7395" w:rsidP="009C098D">
            <w:pPr>
              <w:pStyle w:val="ListParagraph"/>
              <w:ind w:left="0"/>
              <w:jc w:val="center"/>
              <w:rPr>
                <w:sz w:val="16"/>
              </w:rPr>
            </w:pPr>
            <w:r w:rsidRPr="00F65BCD">
              <w:rPr>
                <w:rFonts w:hint="eastAsia"/>
                <w:sz w:val="16"/>
                <w:lang w:eastAsia="zh-CN"/>
              </w:rPr>
              <w:t>1.2</w:t>
            </w:r>
          </w:p>
        </w:tc>
      </w:tr>
      <w:tr w:rsidR="005D7395" w:rsidRPr="00F65BCD" w:rsidTr="009C098D">
        <w:trPr>
          <w:trHeight w:val="346"/>
          <w:jc w:val="right"/>
        </w:trPr>
        <w:tc>
          <w:tcPr>
            <w:tcW w:w="990" w:type="dxa"/>
            <w:vMerge/>
          </w:tcPr>
          <w:p w:rsidR="005D7395" w:rsidRPr="00F65BCD" w:rsidRDefault="005D7395" w:rsidP="009C098D">
            <w:pPr>
              <w:pStyle w:val="ListParagraph"/>
              <w:ind w:left="0"/>
              <w:jc w:val="center"/>
              <w:rPr>
                <w:sz w:val="16"/>
              </w:rPr>
            </w:pPr>
          </w:p>
        </w:tc>
        <w:tc>
          <w:tcPr>
            <w:tcW w:w="8146" w:type="dxa"/>
            <w:gridSpan w:val="9"/>
          </w:tcPr>
          <w:p w:rsidR="005D7395" w:rsidRPr="00F65BCD" w:rsidRDefault="005D7395" w:rsidP="009C098D">
            <w:pPr>
              <w:pStyle w:val="ListParagraph"/>
              <w:ind w:left="0"/>
              <w:jc w:val="both"/>
              <w:rPr>
                <w:sz w:val="16"/>
                <w:lang w:eastAsia="zh-CN"/>
              </w:rPr>
            </w:pPr>
            <w:r w:rsidRPr="00F65BCD">
              <w:rPr>
                <w:sz w:val="16"/>
              </w:rPr>
              <w:t xml:space="preserve">Additional comments: </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0.53</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w:t>
            </w:r>
            <w:r w:rsidRPr="00F65BCD">
              <w:rPr>
                <w:rFonts w:hint="eastAsia"/>
                <w:sz w:val="16"/>
                <w:lang w:eastAsia="zh-CN"/>
              </w:rPr>
              <w:t>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0.51</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w:t>
            </w:r>
            <w:r w:rsidRPr="00F65BCD">
              <w:rPr>
                <w:rFonts w:hint="eastAsia"/>
                <w:sz w:val="16"/>
                <w:lang w:eastAsia="zh-CN"/>
              </w:rPr>
              <w:t>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 xml:space="preserve">Delay </w:t>
            </w:r>
            <w:r w:rsidRPr="00F65BCD">
              <w:rPr>
                <w:sz w:val="16"/>
              </w:rPr>
              <w:lastRenderedPageBreak/>
              <w:t>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lastRenderedPageBreak/>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tabs>
                <w:tab w:val="left" w:pos="1848"/>
              </w:tabs>
              <w:spacing w:before="240"/>
              <w:ind w:left="0"/>
              <w:rPr>
                <w:sz w:val="16"/>
              </w:rPr>
            </w:pPr>
            <w:r w:rsidRPr="00F65BCD">
              <w:rPr>
                <w:sz w:val="16"/>
              </w:rPr>
              <w:t>Additional comments</w:t>
            </w:r>
            <w:r w:rsidRPr="00F65BCD">
              <w:rPr>
                <w:sz w:val="16"/>
              </w:rPr>
              <w:tab/>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235091" w:rsidRPr="00F65BCD"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RPr="00F65BC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2.5</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25.6</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69.2</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30.4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0.191</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2.474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0.787</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0.93</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19.77</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4.049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3.586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0.856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47.79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32.92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22.25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22.32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62.31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49.78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23.39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0.089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0.776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0.9795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0.9588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0.9259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0.2287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0.4254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0.5779</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21.94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26.58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27.27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60.03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44.66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45.23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26.94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17.45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18.18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0.118</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0.518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0.465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0.627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0.640</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7.752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5.660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0.409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0.351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3.399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0.8796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0.8850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0.2022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0.1889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0.4403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0.6044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0.5953</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lastRenderedPageBreak/>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lastRenderedPageBreak/>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23.83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25.73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0.304</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50.59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33.23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33.78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63.52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63.33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54.66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49.02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32.72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20.08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0.525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0.548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2.419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14.90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0.373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0.325</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1.093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3.026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0.9869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0.9648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0.8822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0.8926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0.1864</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0.3975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0.3865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0.6114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0.6035</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F65BCD" w:rsidTr="00662D71">
        <w:trPr>
          <w:trHeight w:val="269"/>
          <w:jc w:val="right"/>
        </w:trPr>
        <w:tc>
          <w:tcPr>
            <w:tcW w:w="990" w:type="dxa"/>
            <w:vMerge w:val="restart"/>
          </w:tcPr>
          <w:p w:rsidR="007348D9" w:rsidRPr="00F65BCD" w:rsidRDefault="007348D9" w:rsidP="007348D9">
            <w:pPr>
              <w:pStyle w:val="ListParagraph"/>
              <w:ind w:left="0"/>
              <w:jc w:val="center"/>
              <w:rPr>
                <w:sz w:val="16"/>
              </w:rPr>
            </w:pPr>
            <w:r w:rsidRPr="00F65BCD">
              <w:rPr>
                <w:sz w:val="16"/>
              </w:rPr>
              <w:t>R1-151952</w:t>
            </w:r>
            <w:r w:rsidR="00713E29" w:rsidRPr="00F65BCD">
              <w:rPr>
                <w:sz w:val="16"/>
              </w:rPr>
              <w:t>/</w:t>
            </w:r>
          </w:p>
          <w:p w:rsidR="007348D9" w:rsidRPr="00F65BCD" w:rsidRDefault="005A16D9" w:rsidP="007348D9">
            <w:pPr>
              <w:pStyle w:val="ListParagraph"/>
              <w:ind w:left="0"/>
              <w:jc w:val="center"/>
              <w:rPr>
                <w:sz w:val="16"/>
              </w:rPr>
            </w:pPr>
            <w:r w:rsidRPr="00F65BCD">
              <w:rPr>
                <w:sz w:val="16"/>
              </w:rPr>
              <w:t>Source 24</w:t>
            </w:r>
          </w:p>
          <w:p w:rsidR="005658E1" w:rsidRPr="00F65BCD" w:rsidRDefault="005658E1" w:rsidP="007348D9">
            <w:pPr>
              <w:pStyle w:val="ListParagraph"/>
              <w:ind w:left="0"/>
              <w:jc w:val="center"/>
              <w:rPr>
                <w:sz w:val="16"/>
              </w:rPr>
            </w:pPr>
          </w:p>
        </w:tc>
        <w:tc>
          <w:tcPr>
            <w:tcW w:w="630" w:type="dxa"/>
            <w:vMerge w:val="restart"/>
          </w:tcPr>
          <w:p w:rsidR="00625CEB" w:rsidRPr="00F65BCD" w:rsidRDefault="00625CEB" w:rsidP="00662D71">
            <w:pPr>
              <w:pStyle w:val="ListParagraph"/>
              <w:ind w:left="0"/>
              <w:jc w:val="center"/>
              <w:rPr>
                <w:sz w:val="16"/>
              </w:rPr>
            </w:pPr>
            <w:r w:rsidRPr="00F65BCD">
              <w:rPr>
                <w:sz w:val="16"/>
              </w:rPr>
              <w:t>3</w:t>
            </w: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UPT CDF</w:t>
            </w:r>
          </w:p>
          <w:p w:rsidR="00625CEB" w:rsidRPr="00F65BCD" w:rsidRDefault="00625CEB" w:rsidP="00662D71">
            <w:pPr>
              <w:pStyle w:val="ListParagraph"/>
              <w:ind w:left="0"/>
              <w:jc w:val="center"/>
              <w:rPr>
                <w:sz w:val="16"/>
              </w:rPr>
            </w:pPr>
            <w:r w:rsidRPr="00F65BCD">
              <w:rPr>
                <w:sz w:val="16"/>
              </w:rPr>
              <w:t>[Mbps]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4.41</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8.97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2.60</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2.34</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1.68</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26.32</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35.71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10.93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12.35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7.86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7.02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52.63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54.05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45.45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33.90</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32.33</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38.53</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12.06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10.71</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Delay CDF</w:t>
            </w:r>
          </w:p>
          <w:p w:rsidR="00625CEB" w:rsidRPr="00F65BCD" w:rsidRDefault="00625CEB" w:rsidP="00662D71">
            <w:pPr>
              <w:pStyle w:val="ListParagraph"/>
              <w:ind w:left="0"/>
              <w:jc w:val="center"/>
              <w:rPr>
                <w:sz w:val="16"/>
              </w:rPr>
            </w:pPr>
            <w:r w:rsidRPr="00F65BCD">
              <w:rPr>
                <w:sz w:val="16"/>
              </w:rPr>
              <w:t>[s]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0.09</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0.51</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0.57</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0.45</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1.71</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2.17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0.27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99</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0.72</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0.64</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0</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0.40</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25CEB" w:rsidRPr="00F65BCD" w:rsidRDefault="00625CEB" w:rsidP="00662D71">
            <w:pPr>
              <w:pStyle w:val="ListParagraph"/>
              <w:ind w:left="0"/>
              <w:jc w:val="center"/>
              <w:rPr>
                <w:sz w:val="16"/>
              </w:rPr>
            </w:pPr>
            <w:r w:rsidRPr="00F65BCD">
              <w:rPr>
                <w:sz w:val="16"/>
              </w:rPr>
              <w:t>0.4</w:t>
            </w:r>
          </w:p>
        </w:tc>
        <w:tc>
          <w:tcPr>
            <w:tcW w:w="2021" w:type="dxa"/>
            <w:gridSpan w:val="2"/>
          </w:tcPr>
          <w:p w:rsidR="00625CEB" w:rsidRPr="00F65BCD" w:rsidRDefault="00625CEB" w:rsidP="00662D71">
            <w:pPr>
              <w:pStyle w:val="ListParagraph"/>
              <w:ind w:left="0"/>
              <w:jc w:val="center"/>
              <w:rPr>
                <w:sz w:val="16"/>
              </w:rPr>
            </w:pPr>
            <w:r w:rsidRPr="00F65BCD">
              <w:rPr>
                <w:sz w:val="16"/>
              </w:rPr>
              <w:t>1</w:t>
            </w:r>
          </w:p>
        </w:tc>
        <w:tc>
          <w:tcPr>
            <w:tcW w:w="1985" w:type="dxa"/>
            <w:gridSpan w:val="2"/>
          </w:tcPr>
          <w:p w:rsidR="00625CEB" w:rsidRPr="00F65BCD" w:rsidRDefault="00625CEB" w:rsidP="00662D71">
            <w:pPr>
              <w:pStyle w:val="ListParagraph"/>
              <w:ind w:left="0"/>
              <w:jc w:val="center"/>
              <w:rPr>
                <w:sz w:val="16"/>
              </w:rPr>
            </w:pPr>
            <w:r w:rsidRPr="00F65BCD">
              <w:rPr>
                <w:sz w:val="16"/>
              </w:rPr>
              <w:t>1.4</w:t>
            </w:r>
          </w:p>
        </w:tc>
      </w:tr>
      <w:tr w:rsidR="00625CEB" w:rsidRPr="00F65BCD" w:rsidTr="00662D71">
        <w:trPr>
          <w:trHeight w:val="771"/>
          <w:jc w:val="right"/>
        </w:trPr>
        <w:tc>
          <w:tcPr>
            <w:tcW w:w="990" w:type="dxa"/>
            <w:vMerge/>
          </w:tcPr>
          <w:p w:rsidR="00625CEB" w:rsidRPr="00F65BCD" w:rsidRDefault="00625CEB" w:rsidP="00662D71">
            <w:pPr>
              <w:pStyle w:val="ListParagraph"/>
              <w:ind w:left="0"/>
              <w:jc w:val="center"/>
              <w:rPr>
                <w:sz w:val="16"/>
              </w:rPr>
            </w:pPr>
          </w:p>
        </w:tc>
        <w:tc>
          <w:tcPr>
            <w:tcW w:w="8146" w:type="dxa"/>
            <w:gridSpan w:val="9"/>
          </w:tcPr>
          <w:p w:rsidR="00625CEB" w:rsidRPr="00F65BCD" w:rsidRDefault="00625CEB" w:rsidP="00662D71">
            <w:pPr>
              <w:pStyle w:val="ListParagraph"/>
              <w:ind w:left="0"/>
              <w:rPr>
                <w:sz w:val="16"/>
              </w:rPr>
            </w:pPr>
            <w:r w:rsidRPr="00F65BCD">
              <w:rPr>
                <w:sz w:val="16"/>
              </w:rPr>
              <w:t xml:space="preserve">Additional comments: </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LBT category 3,</w:t>
            </w:r>
            <w:r w:rsidRPr="00F65BCD">
              <w:rPr>
                <w:rFonts w:eastAsia="MS Mincho"/>
                <w:sz w:val="16"/>
                <w:szCs w:val="16"/>
                <w:lang w:eastAsia="ja-JP"/>
              </w:rPr>
              <w:t xml:space="preserve"> LBT with random back-off with fixed size of contention window (</w:t>
            </w:r>
            <w:r w:rsidRPr="00F65BCD">
              <w:rPr>
                <w:sz w:val="16"/>
              </w:rPr>
              <w:t>R1-151952</w:t>
            </w:r>
            <w:r w:rsidRPr="00F65BCD">
              <w:rPr>
                <w:rFonts w:eastAsia="MS Mincho"/>
                <w:sz w:val="16"/>
                <w:szCs w:val="16"/>
                <w:lang w:eastAsia="ja-JP"/>
              </w:rPr>
              <w:t>)</w:t>
            </w:r>
            <w:r w:rsidRPr="00F65BCD">
              <w:rPr>
                <w:sz w:val="16"/>
                <w:szCs w:val="16"/>
              </w:rPr>
              <w:t>;</w:t>
            </w:r>
          </w:p>
          <w:p w:rsidR="005658E1" w:rsidRPr="00F65BCD"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No defer period is applied;</w:t>
            </w:r>
          </w:p>
          <w:p w:rsidR="005658E1" w:rsidRPr="00F65BCD" w:rsidRDefault="005658E1" w:rsidP="005658E1">
            <w:pPr>
              <w:pStyle w:val="ListParagraph"/>
              <w:widowControl w:val="0"/>
              <w:tabs>
                <w:tab w:val="left" w:pos="1701"/>
                <w:tab w:val="right" w:pos="9072"/>
                <w:tab w:val="right" w:pos="10206"/>
              </w:tabs>
              <w:ind w:left="0"/>
              <w:jc w:val="both"/>
              <w:rPr>
                <w:sz w:val="16"/>
              </w:rPr>
            </w:pPr>
            <w:r w:rsidRPr="00F65BCD">
              <w:rPr>
                <w:sz w:val="16"/>
              </w:rPr>
              <w:t>Synchronization between LAA operators;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LAA;</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Traffic is served on unlicensed carrier only for LAA;</w:t>
            </w:r>
          </w:p>
          <w:p w:rsidR="00DD4E3C" w:rsidRPr="00F65BCD" w:rsidRDefault="005658E1" w:rsidP="00646FC4">
            <w:pPr>
              <w:pStyle w:val="ListParagraph"/>
              <w:ind w:left="0"/>
              <w:rPr>
                <w:rFonts w:eastAsiaTheme="minorEastAsia"/>
                <w:sz w:val="16"/>
              </w:rPr>
            </w:pPr>
            <w:r w:rsidRPr="00F65BCD">
              <w:rPr>
                <w:sz w:val="16"/>
                <w:szCs w:val="16"/>
              </w:rPr>
              <w:t>CCA detection: for LAA, inter-operator energy detection with CCA threshold -62dBm. No intra-operator detection.</w:t>
            </w:r>
          </w:p>
        </w:tc>
      </w:tr>
      <w:tr w:rsidR="00C06E96" w:rsidRPr="00F65BCD" w:rsidTr="00253615">
        <w:trPr>
          <w:trHeight w:val="269"/>
          <w:jc w:val="right"/>
        </w:trPr>
        <w:tc>
          <w:tcPr>
            <w:tcW w:w="990" w:type="dxa"/>
            <w:vMerge w:val="restart"/>
          </w:tcPr>
          <w:p w:rsidR="00C06E96" w:rsidRPr="00F65BCD" w:rsidRDefault="00C06E96" w:rsidP="00253615">
            <w:pPr>
              <w:pStyle w:val="ListParagraph"/>
              <w:ind w:left="0"/>
              <w:jc w:val="center"/>
              <w:rPr>
                <w:sz w:val="16"/>
              </w:rPr>
            </w:pPr>
            <w:r w:rsidRPr="00F65BCD">
              <w:rPr>
                <w:sz w:val="16"/>
              </w:rPr>
              <w:t>R1-151354/</w:t>
            </w:r>
          </w:p>
          <w:p w:rsidR="00C06E96" w:rsidRPr="00F65BCD" w:rsidRDefault="005A16D9" w:rsidP="00253615">
            <w:pPr>
              <w:pStyle w:val="ListParagraph"/>
              <w:ind w:left="0"/>
              <w:jc w:val="center"/>
              <w:rPr>
                <w:sz w:val="16"/>
              </w:rPr>
            </w:pPr>
            <w:r w:rsidRPr="00F65BCD">
              <w:rPr>
                <w:sz w:val="16"/>
              </w:rPr>
              <w:t>Source 22</w:t>
            </w:r>
          </w:p>
        </w:tc>
        <w:tc>
          <w:tcPr>
            <w:tcW w:w="630" w:type="dxa"/>
            <w:vMerge w:val="restart"/>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UPT CDF</w:t>
            </w:r>
          </w:p>
          <w:p w:rsidR="00C06E96" w:rsidRPr="00F65BCD" w:rsidRDefault="00C06E96" w:rsidP="00253615">
            <w:pPr>
              <w:pStyle w:val="ListParagraph"/>
              <w:ind w:left="0"/>
              <w:jc w:val="center"/>
              <w:rPr>
                <w:sz w:val="16"/>
              </w:rPr>
            </w:pPr>
            <w:r w:rsidRPr="00F65BCD">
              <w:rPr>
                <w:sz w:val="16"/>
              </w:rPr>
              <w:t>[Mbps]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5.03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4.33</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0.21</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87.86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85.97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16.11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15.87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3.76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3.39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66.57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69.02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79.18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78.12</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34.59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34.67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13.45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13.7</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Delay CDF</w:t>
            </w:r>
          </w:p>
          <w:p w:rsidR="00C06E96" w:rsidRPr="00F65BCD" w:rsidRDefault="00C06E96" w:rsidP="00253615">
            <w:pPr>
              <w:pStyle w:val="ListParagraph"/>
              <w:ind w:left="0"/>
              <w:jc w:val="center"/>
              <w:rPr>
                <w:sz w:val="16"/>
              </w:rPr>
            </w:pPr>
            <w:r w:rsidRPr="00F65BCD">
              <w:rPr>
                <w:sz w:val="16"/>
              </w:rPr>
              <w:t>[s]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0.1146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0.1119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0.0921</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0.3615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0.3678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1.0734</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1.1542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1.167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1.5167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2.529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2.6979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3.2288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3.2929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0.2736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0.3178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0.7049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0.7425</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1.2937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1.3102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0.9738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0.9725</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0.8717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0.86</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0.6993</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0.6842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sz w:val="16"/>
              </w:rPr>
              <w:t>BO</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10.68%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36.91%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36.49%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61.12%</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61.20%</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C06E96" w:rsidRPr="00F65BCD" w:rsidTr="00253615">
        <w:trPr>
          <w:trHeight w:val="771"/>
          <w:jc w:val="right"/>
        </w:trPr>
        <w:tc>
          <w:tcPr>
            <w:tcW w:w="990" w:type="dxa"/>
            <w:vMerge/>
          </w:tcPr>
          <w:p w:rsidR="00C06E96" w:rsidRPr="00F65BCD" w:rsidRDefault="00C06E96" w:rsidP="00253615">
            <w:pPr>
              <w:pStyle w:val="ListParagraph"/>
              <w:ind w:left="0"/>
              <w:jc w:val="center"/>
              <w:rPr>
                <w:sz w:val="16"/>
              </w:rPr>
            </w:pPr>
          </w:p>
        </w:tc>
        <w:tc>
          <w:tcPr>
            <w:tcW w:w="8146" w:type="dxa"/>
            <w:gridSpan w:val="9"/>
          </w:tcPr>
          <w:p w:rsidR="00C06E96" w:rsidRPr="00F65BCD" w:rsidRDefault="00C06E96" w:rsidP="00253615">
            <w:pPr>
              <w:pStyle w:val="ListParagraph"/>
              <w:ind w:left="0"/>
              <w:rPr>
                <w:sz w:val="16"/>
              </w:rPr>
            </w:pPr>
            <w:r w:rsidRPr="00F65BCD">
              <w:rPr>
                <w:sz w:val="16"/>
              </w:rPr>
              <w:t xml:space="preserve">Additional comments: </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FTP model 1, maximum transmission duration is 4ms.</w:t>
            </w:r>
          </w:p>
          <w:p w:rsidR="00C06E96" w:rsidRPr="00F65BCD" w:rsidRDefault="00C06E96" w:rsidP="00253615">
            <w:pPr>
              <w:pStyle w:val="ListParagraph"/>
              <w:ind w:left="0"/>
              <w:jc w:val="both"/>
              <w:rPr>
                <w:rFonts w:ascii="Calibri" w:eastAsia="Times New Roman" w:hAnsi="Calibri" w:cs="Times New Roman"/>
                <w:sz w:val="16"/>
                <w:szCs w:val="16"/>
              </w:rPr>
            </w:pPr>
            <w:proofErr w:type="gramStart"/>
            <w:r w:rsidRPr="00F65BCD">
              <w:rPr>
                <w:rFonts w:ascii="Calibri" w:eastAsia="Times New Roman" w:hAnsi="Calibri" w:cs="Times New Roman"/>
                <w:sz w:val="16"/>
                <w:szCs w:val="16"/>
              </w:rPr>
              <w:t>the</w:t>
            </w:r>
            <w:proofErr w:type="gramEnd"/>
            <w:r w:rsidRPr="00F65BCD">
              <w:rPr>
                <w:rFonts w:ascii="Calibri" w:eastAsia="Times New Roman" w:hAnsi="Calibri" w:cs="Times New Roman"/>
                <w:sz w:val="16"/>
                <w:szCs w:val="16"/>
              </w:rPr>
              <w:t xml:space="preserve"> frame based LBT as defined in ETSI EN 301 893 v1.8.0 section 4.8.3.1 is used with frame period of 4ms and CCA time slot of 20us.</w:t>
            </w:r>
          </w:p>
          <w:p w:rsidR="00C06E96" w:rsidRPr="00F65BCD" w:rsidRDefault="00C06E96" w:rsidP="00253615">
            <w:pPr>
              <w:pStyle w:val="ListParagraph"/>
              <w:ind w:left="0"/>
              <w:jc w:val="both"/>
              <w:rPr>
                <w:sz w:val="16"/>
              </w:rPr>
            </w:pPr>
            <w:r w:rsidRPr="00F65BCD">
              <w:rPr>
                <w:rFonts w:ascii="Calibri" w:eastAsia="Times New Roman" w:hAnsi="Calibri" w:cs="Times New Roman"/>
                <w:sz w:val="16"/>
                <w:szCs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0.088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83.24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125.27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125.64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122.05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58.04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75.36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74.77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056" w:name="OLE_LINK13"/>
            <w:bookmarkStart w:id="1057" w:name="OLE_LINK20"/>
            <w:r w:rsidRPr="00F65BCD">
              <w:rPr>
                <w:rFonts w:ascii="Times New Roman" w:hAnsi="Times New Roman" w:cs="Times New Roman" w:hint="eastAsia"/>
                <w:sz w:val="16"/>
                <w:szCs w:val="16"/>
              </w:rPr>
              <w:t>34.</w:t>
            </w:r>
            <w:bookmarkEnd w:id="1056"/>
            <w:bookmarkEnd w:id="1057"/>
            <w:r w:rsidRPr="00F65BCD">
              <w:rPr>
                <w:rFonts w:ascii="Times New Roman" w:hAnsi="Times New Roman" w:cs="Times New Roman" w:hint="eastAsia"/>
                <w:sz w:val="16"/>
                <w:szCs w:val="16"/>
              </w:rPr>
              <w:t>71</w:t>
            </w:r>
          </w:p>
        </w:tc>
        <w:tc>
          <w:tcPr>
            <w:tcW w:w="992" w:type="dxa"/>
          </w:tcPr>
          <w:p w:rsidR="007B144B" w:rsidRPr="00F65BCD" w:rsidRDefault="007B144B" w:rsidP="00786F41">
            <w:pPr>
              <w:jc w:val="center"/>
              <w:rPr>
                <w:rFonts w:ascii="Calibri" w:eastAsia="Times New Roman" w:hAnsi="Calibri" w:cs="Times New Roman"/>
                <w:sz w:val="16"/>
                <w:szCs w:val="16"/>
              </w:rPr>
            </w:pPr>
            <w:bookmarkStart w:id="1058" w:name="OLE_LINK14"/>
            <w:bookmarkStart w:id="1059" w:name="OLE_LINK15"/>
            <w:bookmarkStart w:id="1060" w:name="OLE_LINK21"/>
            <w:r w:rsidRPr="00F65BCD">
              <w:rPr>
                <w:rFonts w:ascii="Times New Roman" w:hAnsi="Times New Roman" w:cs="Times New Roman" w:hint="eastAsia"/>
                <w:sz w:val="16"/>
                <w:szCs w:val="16"/>
              </w:rPr>
              <w:t>33.67</w:t>
            </w:r>
            <w:bookmarkEnd w:id="1058"/>
            <w:bookmarkEnd w:id="1059"/>
            <w:bookmarkEnd w:id="1060"/>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11.41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0.3503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1.1235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1.1810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1.3014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2.5407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3.5861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3.5894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1.3544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1.3798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0.8467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0.6931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0.6687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10.83%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36.44%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B144B">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84.76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81.60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13.69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77.69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75.47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061" w:name="OLE_LINK22"/>
            <w:bookmarkStart w:id="1062" w:name="OLE_LINK23"/>
            <w:r w:rsidRPr="00F65BCD">
              <w:rPr>
                <w:rFonts w:ascii="Times New Roman" w:hAnsi="Times New Roman" w:cs="Times New Roman" w:hint="eastAsia"/>
                <w:sz w:val="16"/>
                <w:szCs w:val="16"/>
              </w:rPr>
              <w:t>34.6</w:t>
            </w:r>
            <w:bookmarkEnd w:id="1061"/>
            <w:bookmarkEnd w:id="1062"/>
          </w:p>
        </w:tc>
        <w:tc>
          <w:tcPr>
            <w:tcW w:w="992" w:type="dxa"/>
          </w:tcPr>
          <w:p w:rsidR="007B144B" w:rsidRPr="00F65BCD" w:rsidRDefault="007B144B" w:rsidP="00786F41">
            <w:pPr>
              <w:jc w:val="center"/>
              <w:rPr>
                <w:rFonts w:ascii="Calibri" w:eastAsia="Times New Roman" w:hAnsi="Calibri" w:cs="Times New Roman"/>
                <w:sz w:val="16"/>
                <w:szCs w:val="16"/>
              </w:rPr>
            </w:pPr>
            <w:bookmarkStart w:id="1063" w:name="OLE_LINK24"/>
            <w:bookmarkStart w:id="1064" w:name="OLE_LINK25"/>
            <w:r w:rsidRPr="00F65BCD">
              <w:rPr>
                <w:rFonts w:ascii="Times New Roman" w:hAnsi="Times New Roman" w:cs="Times New Roman" w:hint="eastAsia"/>
                <w:sz w:val="16"/>
                <w:szCs w:val="16"/>
              </w:rPr>
              <w:t>34.11</w:t>
            </w:r>
            <w:bookmarkEnd w:id="1063"/>
            <w:bookmarkEnd w:id="1064"/>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0.0989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0.0919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0.4443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1.1317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1.1984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2.5623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2.6522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3.39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3.5576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0.2934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0.3231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0.7493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0.7530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1.3327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1.3829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0.9555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0.7091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0.6816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sz w:val="16"/>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6.06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94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9.94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w:t>
            </w:r>
            <w:r w:rsidRPr="00F65BCD">
              <w:rPr>
                <w:rFonts w:ascii="Times New Roman" w:hAnsi="Times New Roman" w:cs="Times New Roman" w:hint="eastAsia"/>
                <w:sz w:val="16"/>
                <w:szCs w:val="16"/>
              </w:rPr>
              <w:t>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80.28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w:t>
            </w:r>
            <w:r w:rsidRPr="00F65BCD">
              <w:rPr>
                <w:rFonts w:ascii="Times New Roman" w:hAnsi="Times New Roman" w:cs="Times New Roman" w:hint="eastAsia"/>
                <w:sz w:val="16"/>
                <w:szCs w:val="16"/>
              </w:rPr>
              <w:t>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w:t>
            </w:r>
            <w:r w:rsidRPr="00F65BCD">
              <w:rPr>
                <w:rFonts w:ascii="Times New Roman" w:hAnsi="Times New Roman" w:cs="Times New Roman" w:hint="eastAsia"/>
                <w:sz w:val="16"/>
                <w:szCs w:val="16"/>
              </w:rPr>
              <w:t>203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869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705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723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1.073</w:t>
            </w:r>
            <w:r w:rsidRPr="00F65BCD">
              <w:rPr>
                <w:rFonts w:ascii="Times New Roman" w:hAnsi="Times New Roman" w:cs="Times New Roman" w:hint="eastAsia"/>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670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0838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668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2.69</w:t>
            </w:r>
            <w:r w:rsidRPr="00F65BCD">
              <w:rPr>
                <w:rFonts w:ascii="Times New Roman" w:hAnsi="Times New Roman" w:cs="Times New Roman" w:hint="eastAsia"/>
                <w:sz w:val="16"/>
                <w:szCs w:val="16"/>
              </w:rPr>
              <w:t>02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308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0.27</w:t>
            </w:r>
            <w:r w:rsidRPr="00F65BCD">
              <w:rPr>
                <w:rFonts w:ascii="Times New Roman" w:hAnsi="Times New Roman" w:cs="Times New Roman" w:hint="eastAsia"/>
                <w:sz w:val="16"/>
                <w:szCs w:val="16"/>
              </w:rPr>
              <w:t>45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2847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245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276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1.3482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696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0.97</w:t>
            </w:r>
            <w:r w:rsidRPr="00F65BCD">
              <w:rPr>
                <w:rFonts w:ascii="Times New Roman" w:hAnsi="Times New Roman" w:cs="Times New Roman" w:hint="eastAsia"/>
                <w:sz w:val="16"/>
                <w:szCs w:val="16"/>
              </w:rPr>
              <w:t>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599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456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0.7052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w:t>
            </w:r>
            <w:r w:rsidRPr="00F65BCD">
              <w:rPr>
                <w:rFonts w:ascii="Times New Roman" w:hAnsi="Times New Roman" w:cs="Times New Roman" w:hint="eastAsia"/>
                <w:sz w:val="16"/>
                <w:szCs w:val="16"/>
              </w:rPr>
              <w:t>18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7</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08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rPr>
            </w:pPr>
            <w:r w:rsidRPr="00F65BCD">
              <w:rPr>
                <w:sz w:val="16"/>
              </w:rPr>
              <w:t xml:space="preserve">Additional comments: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FTP model 1, maximum transmission duration is 10ms.</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 xml:space="preserve">For LAA, the frame based LBT as defined in ETSI EN 301 893 v1.8.0 section 4.8.3.1 is used with frame period of 10ms and CCA time slot of 20us.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LAA, traffic is served on the unlicensed carrier only.</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WIFI, RTS/CTS, 256QAM, LDPC codes are not modeled.</w:t>
            </w:r>
          </w:p>
          <w:p w:rsidR="00DC5706" w:rsidRPr="00F65BCD" w:rsidRDefault="00DC5706" w:rsidP="00DC5706">
            <w:pPr>
              <w:pStyle w:val="ListParagraph"/>
              <w:ind w:left="0"/>
              <w:jc w:val="both"/>
              <w:rPr>
                <w:sz w:val="16"/>
              </w:rPr>
            </w:pPr>
            <w:r w:rsidRPr="00F65BCD">
              <w:rPr>
                <w:rFonts w:cs="Times New Roman"/>
                <w:bCs/>
                <w:sz w:val="16"/>
                <w:szCs w:val="16"/>
              </w:rPr>
              <w:t>Inter-operator synchronization: not synchronized</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6.86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98.18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92.84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w:t>
            </w:r>
            <w:r w:rsidRPr="00F65BCD">
              <w:rPr>
                <w:rFonts w:ascii="Times New Roman" w:hAnsi="Times New Roman" w:cs="Times New Roman" w:hint="eastAsia"/>
                <w:sz w:val="16"/>
                <w:szCs w:val="16"/>
              </w:rPr>
              <w:t>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3.86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6</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7.08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67.14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69.68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82.33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81.62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35.97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37.50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3.97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0.1069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0.1051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292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0933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1.0948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0.8623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0.9119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6478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3993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w:t>
            </w:r>
            <w:r w:rsidRPr="00F65BCD">
              <w:rPr>
                <w:rFonts w:ascii="Times New Roman" w:hAnsi="Times New Roman" w:cs="Times New Roman"/>
                <w:sz w:val="16"/>
                <w:szCs w:val="16"/>
              </w:rPr>
              <w:t>8</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3.2419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335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6568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2680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790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w:t>
            </w:r>
            <w:r w:rsidRPr="00F65BCD">
              <w:rPr>
                <w:rFonts w:ascii="Times New Roman" w:hAnsi="Times New Roman" w:cs="Times New Roman" w:hint="eastAsia"/>
                <w:sz w:val="16"/>
                <w:szCs w:val="16"/>
              </w:rPr>
              <w:t>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0.7192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.7047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9.6</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9.7</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15</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w:t>
            </w:r>
            <w:r w:rsidRPr="00F65BCD">
              <w:rPr>
                <w:rFonts w:ascii="Times New Roman" w:hAnsi="Times New Roman" w:cs="Times New Roman" w:hint="eastAsia"/>
                <w:sz w:val="16"/>
                <w:szCs w:val="16"/>
              </w:rPr>
              <w:t>17</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48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lastRenderedPageBreak/>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lastRenderedPageBreak/>
              <w:t xml:space="preserve">LBT </w:t>
            </w:r>
            <w:r w:rsidRPr="00F65BCD">
              <w:rPr>
                <w:rFonts w:eastAsiaTheme="minorEastAsia" w:hint="eastAsia"/>
                <w:sz w:val="16"/>
                <w:lang w:eastAsia="zh-CN"/>
              </w:rPr>
              <w:lastRenderedPageBreak/>
              <w:t>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lastRenderedPageBreak/>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lastRenderedPageBreak/>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90.56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7.5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9.48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9.0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72.34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39.08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4.22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1017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608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3431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3177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0692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0422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1.0865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4421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2494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1148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1971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w:t>
            </w:r>
            <w:r w:rsidRPr="00F65BCD">
              <w:rPr>
                <w:rFonts w:ascii="Times New Roman" w:hAnsi="Times New Roman" w:cs="Times New Roman" w:hint="eastAsia"/>
                <w:sz w:val="16"/>
                <w:szCs w:val="16"/>
              </w:rPr>
              <w:t>566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2753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6835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636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2541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1.2607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709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714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717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7090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.7</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.1</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23.953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22.223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20.514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19.705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66.667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64.004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121.212</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72.958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71.500</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71.584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70.577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69.279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67.856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0.167</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w:t>
            </w:r>
            <w:r w:rsidRPr="00F65BCD">
              <w:rPr>
                <w:rFonts w:hint="eastAsia"/>
                <w:sz w:val="15"/>
                <w:szCs w:val="16"/>
                <w:lang w:eastAsia="zh-CN"/>
              </w:rPr>
              <w:t>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sz w:val="16"/>
                <w:szCs w:val="16"/>
              </w:rPr>
            </w:pPr>
            <w:r w:rsidRPr="00F65BCD">
              <w:rPr>
                <w:rFonts w:eastAsiaTheme="minorEastAsia"/>
                <w:sz w:val="16"/>
                <w:szCs w:val="16"/>
              </w:rPr>
              <w:t>Results without licensed carrier.</w:t>
            </w:r>
            <w:r w:rsidRPr="00F65BCD">
              <w:rPr>
                <w:sz w:val="16"/>
                <w:szCs w:val="16"/>
              </w:rPr>
              <w:t xml:space="preserve"> Packet arrival rate is decided by BO of Wi-Fi-Wi-Fi co-existence. </w:t>
            </w:r>
          </w:p>
          <w:p w:rsidR="003942E0" w:rsidRPr="00F65BCD" w:rsidRDefault="003942E0" w:rsidP="00786F41">
            <w:pPr>
              <w:jc w:val="both"/>
              <w:rPr>
                <w:sz w:val="16"/>
                <w:szCs w:val="16"/>
              </w:rPr>
            </w:pPr>
            <w:r w:rsidRPr="00F65BCD">
              <w:rPr>
                <w:sz w:val="16"/>
                <w:szCs w:val="16"/>
              </w:rPr>
              <w:t xml:space="preserve">LAA operators are synchronized. </w:t>
            </w:r>
          </w:p>
          <w:p w:rsidR="003942E0" w:rsidRPr="00F65BCD" w:rsidRDefault="003942E0" w:rsidP="00786F41">
            <w:pPr>
              <w:jc w:val="both"/>
              <w:rPr>
                <w:sz w:val="16"/>
                <w:szCs w:val="16"/>
              </w:rPr>
            </w:pPr>
            <w:r w:rsidRPr="00F65BCD">
              <w:rPr>
                <w:rFonts w:eastAsiaTheme="minorEastAsia"/>
                <w:sz w:val="16"/>
                <w:szCs w:val="16"/>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dBm for </w:t>
            </w:r>
            <w:proofErr w:type="spellStart"/>
            <w:r w:rsidRPr="00F65BCD">
              <w:rPr>
                <w:sz w:val="15"/>
                <w:szCs w:val="16"/>
                <w:lang w:eastAsia="zh-CN"/>
              </w:rPr>
              <w:t>WiFi</w:t>
            </w:r>
            <w:proofErr w:type="spellEnd"/>
            <w:r w:rsidRPr="00F65BCD">
              <w:rPr>
                <w:sz w:val="15"/>
                <w:szCs w:val="16"/>
                <w:lang w:eastAsia="zh-CN"/>
              </w:rPr>
              <w:t xml:space="preserve">; CCA-ED  -62 dBm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22.472</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24.845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21.053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20.101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18.433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65.574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60.606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71.105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69.697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69.231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67.539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67.391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64.214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0.161</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0.178</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0.217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0.080</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rFonts w:eastAsiaTheme="minorEastAsia"/>
                <w:sz w:val="16"/>
                <w:szCs w:val="16"/>
                <w:lang w:eastAsia="zh-CN"/>
              </w:rPr>
            </w:pPr>
            <w:r w:rsidRPr="00F65BCD">
              <w:rPr>
                <w:rFonts w:eastAsia="MS Mincho" w:hint="eastAsia"/>
                <w:sz w:val="16"/>
                <w:szCs w:val="16"/>
                <w:lang w:eastAsia="ja-JP"/>
              </w:rPr>
              <w:t>Results without licensed carrier.</w:t>
            </w:r>
            <w:r w:rsidRPr="00F65BCD">
              <w:rPr>
                <w:rFonts w:eastAsiaTheme="minorEastAsia" w:hint="eastAsia"/>
                <w:sz w:val="16"/>
                <w:szCs w:val="16"/>
                <w:lang w:eastAsia="zh-CN"/>
              </w:rPr>
              <w:t xml:space="preserve"> </w:t>
            </w:r>
            <w:r w:rsidRPr="00F65BCD">
              <w:rPr>
                <w:rFonts w:eastAsiaTheme="minorEastAsia"/>
                <w:sz w:val="16"/>
                <w:szCs w:val="16"/>
                <w:lang w:eastAsia="zh-CN"/>
              </w:rPr>
              <w:t>P</w:t>
            </w:r>
            <w:r w:rsidRPr="00F65BCD">
              <w:rPr>
                <w:rFonts w:eastAsiaTheme="minorEastAsia" w:hint="eastAsia"/>
                <w:sz w:val="16"/>
                <w:szCs w:val="16"/>
                <w:lang w:eastAsia="zh-CN"/>
              </w:rPr>
              <w:t xml:space="preserve">acket arrival rate is decided by BO of Wi-Fi-Wi-Fi co-existence. </w:t>
            </w:r>
          </w:p>
          <w:p w:rsidR="003942E0" w:rsidRPr="00F65BCD" w:rsidRDefault="003942E0"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dBm for </w:t>
            </w:r>
            <w:proofErr w:type="spellStart"/>
            <w:r w:rsidRPr="00F65BCD">
              <w:rPr>
                <w:sz w:val="15"/>
                <w:szCs w:val="16"/>
                <w:lang w:eastAsia="zh-CN"/>
              </w:rPr>
              <w:t>WiFi</w:t>
            </w:r>
            <w:proofErr w:type="spellEnd"/>
            <w:r w:rsidRPr="00F65BCD">
              <w:rPr>
                <w:sz w:val="15"/>
                <w:szCs w:val="16"/>
                <w:lang w:eastAsia="zh-CN"/>
              </w:rPr>
              <w:t xml:space="preserve">; CCA-ED  -62 dBm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RPr="00F65BCD" w:rsidTr="00786F41">
        <w:trPr>
          <w:trHeight w:val="269"/>
          <w:jc w:val="right"/>
        </w:trPr>
        <w:tc>
          <w:tcPr>
            <w:tcW w:w="925" w:type="dxa"/>
            <w:vMerge w:val="restart"/>
          </w:tcPr>
          <w:p w:rsidR="00E438ED" w:rsidRPr="00F65BCD" w:rsidRDefault="00BA37A6" w:rsidP="00E438ED">
            <w:pPr>
              <w:pStyle w:val="ListParagraph"/>
              <w:ind w:left="0"/>
              <w:jc w:val="center"/>
              <w:rPr>
                <w:sz w:val="16"/>
                <w:lang w:eastAsia="zh-CN"/>
              </w:rPr>
            </w:pPr>
            <w:hyperlink r:id="rId14" w:history="1">
              <w:r w:rsidR="00E438ED" w:rsidRPr="00F65BCD">
                <w:rPr>
                  <w:sz w:val="16"/>
                  <w:lang w:eastAsia="zh-CN"/>
                </w:rPr>
                <w:t>R1-152025</w:t>
              </w:r>
            </w:hyperlink>
            <w:r w:rsidR="00713E29" w:rsidRPr="00F65BCD">
              <w:rPr>
                <w:sz w:val="16"/>
                <w:lang w:eastAsia="zh-CN"/>
              </w:rPr>
              <w:t xml:space="preserve">/ </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3.39</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3.00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0.28</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0.30</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47.99</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47.85</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2.07</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53.76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42.56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15.32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18.78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8.62</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9.46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0.23</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1.60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1.31</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4.74</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9.21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9.33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1.40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2.81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0.40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0.39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0.3</w:t>
            </w:r>
            <w:r w:rsidRPr="00F65BCD">
              <w:rPr>
                <w:rFonts w:ascii="Calibri" w:hAnsi="Calibri" w:hint="eastAsia"/>
                <w:sz w:val="16"/>
                <w:szCs w:val="16"/>
                <w:lang w:eastAsia="zh-CN"/>
              </w:rPr>
              <w:t>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0.6</w:t>
            </w:r>
            <w:r w:rsidRPr="00F65BCD">
              <w:rPr>
                <w:rFonts w:ascii="Calibri" w:hAnsi="Calibri" w:hint="eastAsia"/>
                <w:sz w:val="16"/>
                <w:szCs w:val="16"/>
                <w:lang w:eastAsia="zh-CN"/>
              </w:rPr>
              <w:t>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1.6</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BA37A6" w:rsidP="00E438ED">
            <w:pPr>
              <w:pStyle w:val="ListParagraph"/>
              <w:ind w:left="0"/>
              <w:jc w:val="center"/>
              <w:rPr>
                <w:sz w:val="16"/>
                <w:lang w:eastAsia="zh-CN"/>
              </w:rPr>
            </w:pPr>
            <w:hyperlink r:id="rId15"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3.54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0.31</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0.49</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48.25</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58.00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6.30</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63.10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43.99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55.22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40.31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9.87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1.19</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4.91</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0.79</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BA37A6" w:rsidP="00E438ED">
            <w:pPr>
              <w:pStyle w:val="ListParagraph"/>
              <w:ind w:left="0"/>
              <w:jc w:val="center"/>
              <w:rPr>
                <w:sz w:val="16"/>
                <w:lang w:eastAsia="zh-CN"/>
              </w:rPr>
            </w:pPr>
            <w:hyperlink r:id="rId16"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3.94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3.69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0.47</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1.06</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48.47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66.34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45.80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40.73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50.38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11.29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0.65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1.02</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4.06</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0.93</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E438ED" w:rsidRPr="00F65BCD" w:rsidRDefault="00E438ED" w:rsidP="00786F41">
            <w:pPr>
              <w:pStyle w:val="ListParagraph"/>
              <w:ind w:left="0"/>
              <w:rPr>
                <w:sz w:val="16"/>
                <w:lang w:eastAsia="zh-CN"/>
              </w:rPr>
            </w:pPr>
          </w:p>
        </w:tc>
      </w:tr>
    </w:tbl>
    <w:tbl>
      <w:tblPr>
        <w:tblStyle w:val="2"/>
        <w:tblW w:w="9610" w:type="dxa"/>
        <w:jc w:val="right"/>
        <w:tblInd w:w="-474" w:type="dxa"/>
        <w:tblLayout w:type="fixed"/>
        <w:tblLook w:val="04A0" w:firstRow="1" w:lastRow="0" w:firstColumn="1" w:lastColumn="0" w:noHBand="0" w:noVBand="1"/>
      </w:tblPr>
      <w:tblGrid>
        <w:gridCol w:w="851"/>
        <w:gridCol w:w="851"/>
        <w:gridCol w:w="708"/>
        <w:gridCol w:w="709"/>
        <w:gridCol w:w="1134"/>
        <w:gridCol w:w="992"/>
        <w:gridCol w:w="1134"/>
        <w:gridCol w:w="1134"/>
        <w:gridCol w:w="1105"/>
        <w:gridCol w:w="992"/>
      </w:tblGrid>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rFonts w:eastAsiaTheme="minorEastAsia"/>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1</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12.96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7.82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27.70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26.70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5.26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w:t>
            </w:r>
            <w:r w:rsidRPr="00F65BCD">
              <w:rPr>
                <w:sz w:val="16"/>
              </w:rPr>
              <w:lastRenderedPageBreak/>
              <w:t>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lastRenderedPageBreak/>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 xml:space="preserve">UPT </w:t>
            </w:r>
            <w:r w:rsidRPr="00F65BCD">
              <w:rPr>
                <w:sz w:val="16"/>
              </w:rPr>
              <w:lastRenderedPageBreak/>
              <w:t>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lastRenderedPageBreak/>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25.35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48.21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45.96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28.86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27.65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80.41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72.66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58.44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33.23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36.73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46.57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30.00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28.56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10.58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4</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24.26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8.78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47.74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28.69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29.30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74.32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36.57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47.16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29.94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13.66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5.37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0.68</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0.7</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0.95</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2.27</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bl>
    <w:tbl>
      <w:tblPr>
        <w:tblStyle w:val="22"/>
        <w:tblW w:w="5000" w:type="pct"/>
        <w:jc w:val="center"/>
        <w:tblLook w:val="04A0" w:firstRow="1" w:lastRow="0" w:firstColumn="1" w:lastColumn="0" w:noHBand="0" w:noVBand="1"/>
      </w:tblPr>
      <w:tblGrid>
        <w:gridCol w:w="854"/>
        <w:gridCol w:w="757"/>
        <w:gridCol w:w="757"/>
        <w:gridCol w:w="755"/>
        <w:gridCol w:w="1059"/>
        <w:gridCol w:w="1057"/>
        <w:gridCol w:w="1208"/>
        <w:gridCol w:w="1057"/>
        <w:gridCol w:w="1057"/>
        <w:gridCol w:w="1015"/>
      </w:tblGrid>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w:t>
            </w:r>
            <w:r w:rsidR="00962A4D" w:rsidRPr="00F65BCD">
              <w:rPr>
                <w:rFonts w:cs="Calibri"/>
                <w:sz w:val="16"/>
                <w:szCs w:val="16"/>
              </w:rPr>
              <w:lastRenderedPageBreak/>
              <w:t>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lastRenderedPageBreak/>
              <w:t>2</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 xml:space="preserve">UPT </w:t>
            </w:r>
            <w:r w:rsidRPr="00F65BCD">
              <w:rPr>
                <w:sz w:val="16"/>
              </w:rPr>
              <w:lastRenderedPageBreak/>
              <w:t>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lastRenderedPageBreak/>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2.79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47.04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48.35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26.20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25.30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8.34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78.83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78.99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65.49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63.38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54.92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48.93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45.23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46.28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28.06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18.94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14.79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0.088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0.085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0.718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0.625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1.670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2.040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2.906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3.698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0.413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0.865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0.67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132"/>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2</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1</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14.65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25.21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23.71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8.76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72.89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54.90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39.91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43.42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13.10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0.101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0.334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0.421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0.468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0.527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3.091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3.497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0.772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2</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15.05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2.15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0.12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45.19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27.45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26.26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12.05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73.19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56.72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57.53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44.17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16.48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15.88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0.097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0.175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0.326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0.336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0.378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0.410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1.210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1.259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2.877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3.008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0.148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0.158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0.730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0.55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3</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DC5706" w:rsidRPr="00F65BCD" w:rsidRDefault="005A16D9" w:rsidP="00DC5706">
            <w:pPr>
              <w:contextualSpacing/>
              <w:jc w:val="center"/>
              <w:rPr>
                <w:sz w:val="16"/>
              </w:rPr>
            </w:pPr>
            <w:r w:rsidRPr="00F65BCD">
              <w:rPr>
                <w:sz w:val="16"/>
              </w:rPr>
              <w:t>Source 22</w:t>
            </w:r>
            <w:r w:rsidR="00DC5706" w:rsidRPr="00F65BCD">
              <w:rPr>
                <w:sz w:val="16"/>
              </w:rPr>
              <w:t xml:space="preserve"> / R1-152576</w:t>
            </w:r>
          </w:p>
        </w:tc>
        <w:tc>
          <w:tcPr>
            <w:tcW w:w="395" w:type="pct"/>
            <w:vMerge w:val="restart"/>
          </w:tcPr>
          <w:p w:rsidR="00DC5706" w:rsidRPr="00F65BCD" w:rsidRDefault="007102FA" w:rsidP="00DC5706">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UPT CDF</w:t>
            </w:r>
          </w:p>
          <w:p w:rsidR="00DC5706" w:rsidRPr="00F65BCD" w:rsidRDefault="00DC5706" w:rsidP="00DC5706">
            <w:pPr>
              <w:contextualSpacing/>
              <w:jc w:val="center"/>
              <w:rPr>
                <w:sz w:val="16"/>
              </w:rPr>
            </w:pPr>
            <w:r w:rsidRPr="00F65BCD">
              <w:rPr>
                <w:sz w:val="16"/>
              </w:rPr>
              <w:t>[Mbps]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0.057</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0.003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8</w:t>
            </w:r>
            <w:r w:rsidRPr="00F65BCD">
              <w:rPr>
                <w:rFonts w:ascii="Times New Roman" w:hAnsi="Times New Roman" w:hint="eastAsia"/>
                <w:sz w:val="16"/>
                <w:szCs w:val="16"/>
              </w:rPr>
              <w:t>3.82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77.72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65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89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3.2</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7.1</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125.</w:t>
            </w:r>
            <w:r w:rsidRPr="00F65BCD">
              <w:rPr>
                <w:rFonts w:ascii="Times New Roman" w:hAnsi="Times New Roman" w:hint="eastAsia"/>
                <w:sz w:val="16"/>
                <w:szCs w:val="16"/>
              </w:rPr>
              <w:t>08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58.86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66.43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75.3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12.93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Delay CDF</w:t>
            </w:r>
          </w:p>
          <w:p w:rsidR="00DC5706" w:rsidRPr="00F65BCD" w:rsidRDefault="00DC5706" w:rsidP="00DC5706">
            <w:pPr>
              <w:contextualSpacing/>
              <w:jc w:val="center"/>
              <w:rPr>
                <w:sz w:val="16"/>
              </w:rPr>
            </w:pPr>
            <w:r w:rsidRPr="00F65BCD">
              <w:rPr>
                <w:sz w:val="16"/>
              </w:rPr>
              <w:t>[s]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30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0.062</w:t>
            </w:r>
            <w:r w:rsidRPr="00F65BCD">
              <w:rPr>
                <w:rFonts w:ascii="Times New Roman" w:hAnsi="Times New Roman" w:hint="eastAsia"/>
                <w:sz w:val="16"/>
                <w:szCs w:val="16"/>
              </w:rPr>
              <w:t>5</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0.063</w:t>
            </w:r>
            <w:r w:rsidRPr="00F65BCD">
              <w:rPr>
                <w:rFonts w:ascii="Times New Roman" w:hAnsi="Times New Roman" w:hint="eastAsia"/>
                <w:sz w:val="16"/>
                <w:szCs w:val="16"/>
              </w:rPr>
              <w:t>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40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0.1232</w:t>
            </w:r>
            <w:r w:rsidRPr="00F65BCD">
              <w:rPr>
                <w:rFonts w:ascii="Times New Roman" w:hAnsi="Times New Roman" w:hint="eastAsia"/>
                <w:sz w:val="16"/>
                <w:szCs w:val="16"/>
              </w:rPr>
              <w:t xml:space="preserve"> </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0.1209</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0944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1004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4237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4132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1.1382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1.1866</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2916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6084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6123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5278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3.3285</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3.3391</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3146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3472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747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536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1.4502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1.44</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hint="eastAsia"/>
                <w:sz w:val="16"/>
              </w:rPr>
            </w:pPr>
            <w:r w:rsidRPr="00F65BCD">
              <w:rPr>
                <w:rFonts w:ascii="Cambria Math" w:hAnsi="Cambria Math"/>
                <w:sz w:val="16"/>
              </w:rPr>
              <w:t>𝜌</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613</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610</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406</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372</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hint="eastAsia"/>
                <w:sz w:val="16"/>
                <w:szCs w:val="16"/>
              </w:rPr>
              <w:t>0.6529</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0.6</w:t>
            </w:r>
            <w:r w:rsidRPr="00F65BCD">
              <w:rPr>
                <w:rFonts w:ascii="Times New Roman" w:hAnsi="Times New Roman" w:hint="eastAsia"/>
                <w:sz w:val="16"/>
                <w:szCs w:val="16"/>
              </w:rPr>
              <w:t>461</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hint="eastAsia"/>
                <w:sz w:val="16"/>
              </w:rPr>
            </w:pPr>
            <w:r w:rsidRPr="00F65BCD">
              <w:rPr>
                <w:sz w:val="16"/>
              </w:rPr>
              <w:t>BO</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1.7</w:t>
            </w:r>
            <w:r w:rsidRPr="00F65BCD">
              <w:rPr>
                <w:rFonts w:ascii="Times New Roman" w:hAnsi="Times New Roman"/>
                <w:sz w:val="16"/>
                <w:szCs w:val="16"/>
              </w:rPr>
              <w:t>%</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8</w:t>
            </w:r>
            <w:r w:rsidRPr="00F65BCD">
              <w:rPr>
                <w:rFonts w:ascii="Times New Roman" w:hAnsi="Times New Roman"/>
                <w:sz w:val="16"/>
                <w:szCs w:val="16"/>
              </w:rPr>
              <w:t>.</w:t>
            </w:r>
            <w:r w:rsidRPr="00F65BCD">
              <w:rPr>
                <w:rFonts w:ascii="Times New Roman" w:hAnsi="Times New Roman" w:hint="eastAsia"/>
                <w:sz w:val="16"/>
                <w:szCs w:val="16"/>
              </w:rPr>
              <w:t>87</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22</w:t>
            </w:r>
            <w:r w:rsidRPr="00F65BCD">
              <w:rPr>
                <w:rFonts w:ascii="Times New Roman" w:hAnsi="Times New Roman"/>
                <w:sz w:val="16"/>
                <w:szCs w:val="16"/>
              </w:rPr>
              <w:t>%</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91</w:t>
            </w:r>
            <w:r w:rsidRPr="00F65BCD">
              <w:rPr>
                <w:rFonts w:ascii="Times New Roman" w:hAnsi="Times New Roman"/>
                <w:sz w:val="16"/>
                <w:szCs w:val="16"/>
              </w:rPr>
              <w:t>%</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789" w:type="pct"/>
            <w:gridSpan w:val="2"/>
          </w:tcPr>
          <w:p w:rsidR="00DC5706" w:rsidRPr="00F65BCD" w:rsidRDefault="00DC5706" w:rsidP="00DC5706">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1</w:t>
            </w:r>
          </w:p>
        </w:tc>
        <w:tc>
          <w:tcPr>
            <w:tcW w:w="1183"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2</w:t>
            </w:r>
          </w:p>
        </w:tc>
        <w:tc>
          <w:tcPr>
            <w:tcW w:w="1082"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3.6</w:t>
            </w:r>
          </w:p>
        </w:tc>
      </w:tr>
      <w:tr w:rsidR="00DC5706" w:rsidRPr="00F65BCD" w:rsidTr="00BC069E">
        <w:trPr>
          <w:trHeight w:val="771"/>
          <w:jc w:val="center"/>
        </w:trPr>
        <w:tc>
          <w:tcPr>
            <w:tcW w:w="446" w:type="pct"/>
            <w:vMerge/>
          </w:tcPr>
          <w:p w:rsidR="00DC5706" w:rsidRPr="00F65BCD" w:rsidRDefault="00DC5706" w:rsidP="00DC5706">
            <w:pPr>
              <w:contextualSpacing/>
              <w:jc w:val="center"/>
              <w:rPr>
                <w:sz w:val="16"/>
              </w:rPr>
            </w:pPr>
          </w:p>
        </w:tc>
        <w:tc>
          <w:tcPr>
            <w:tcW w:w="4554" w:type="pct"/>
            <w:gridSpan w:val="9"/>
          </w:tcPr>
          <w:p w:rsidR="00DC5706" w:rsidRPr="00F65BCD" w:rsidRDefault="00DC5706" w:rsidP="00DC5706">
            <w:pPr>
              <w:contextualSpacing/>
              <w:rPr>
                <w:sz w:val="16"/>
                <w:szCs w:val="16"/>
              </w:rPr>
            </w:pPr>
            <w:r w:rsidRPr="00F65BCD">
              <w:rPr>
                <w:sz w:val="16"/>
                <w:szCs w:val="16"/>
              </w:rPr>
              <w:t xml:space="preserve">Additional comments: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FTP model 1, maximum transmission duration is </w:t>
            </w:r>
            <w:r w:rsidRPr="00F65BCD">
              <w:rPr>
                <w:rFonts w:ascii="Times New Roman" w:hAnsi="Times New Roman" w:hint="eastAsia"/>
                <w:bCs/>
                <w:sz w:val="16"/>
                <w:szCs w:val="16"/>
              </w:rPr>
              <w:t>10</w:t>
            </w:r>
            <w:r w:rsidRPr="00F65BCD">
              <w:rPr>
                <w:rFonts w:ascii="Times New Roman" w:hAnsi="Times New Roman"/>
                <w:bCs/>
                <w:sz w:val="16"/>
                <w:szCs w:val="16"/>
              </w:rPr>
              <w:t>ms.</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For LAA, the frame based LBT as defined in ETSI EN 301 893 v1.8.0 section 4.8.3.1 is used with frame period of </w:t>
            </w:r>
            <w:r w:rsidRPr="00F65BCD">
              <w:rPr>
                <w:rFonts w:ascii="Times New Roman" w:hAnsi="Times New Roman" w:hint="eastAsia"/>
                <w:bCs/>
                <w:sz w:val="16"/>
                <w:szCs w:val="16"/>
              </w:rPr>
              <w:t>10</w:t>
            </w:r>
            <w:r w:rsidRPr="00F65BCD">
              <w:rPr>
                <w:rFonts w:ascii="Times New Roman" w:hAnsi="Times New Roman"/>
                <w:bCs/>
                <w:sz w:val="16"/>
                <w:szCs w:val="16"/>
              </w:rPr>
              <w:t xml:space="preserve">ms and CCA time slot of 20us.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LAA, traffic is served on the unlicensed carrier only.</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WIFI, RTS/CTS, 256QAM, LDPC codes are not modeled.</w:t>
            </w:r>
          </w:p>
          <w:p w:rsidR="00DC5706" w:rsidRPr="00F65BCD" w:rsidRDefault="00DC5706" w:rsidP="00DC5706">
            <w:pPr>
              <w:contextualSpacing/>
              <w:rPr>
                <w:rFonts w:eastAsia="MS Mincho"/>
                <w:sz w:val="16"/>
                <w:lang w:eastAsia="zh-CN"/>
              </w:rPr>
            </w:pPr>
            <w:r w:rsidRPr="00F65BCD">
              <w:rPr>
                <w:rFonts w:ascii="Times New Roman" w:hAnsi="Times New Roman" w:hint="eastAsia"/>
                <w:bCs/>
                <w:sz w:val="16"/>
                <w:szCs w:val="16"/>
              </w:rPr>
              <w:t>Inter-operator synchronization: synchronized</w:t>
            </w:r>
          </w:p>
        </w:tc>
      </w:tr>
      <w:tr w:rsidR="007102FA" w:rsidRPr="00F65BCD" w:rsidTr="00BC069E">
        <w:trPr>
          <w:trHeight w:val="269"/>
          <w:jc w:val="center"/>
        </w:trPr>
        <w:tc>
          <w:tcPr>
            <w:tcW w:w="446" w:type="pct"/>
            <w:vMerge w:val="restart"/>
          </w:tcPr>
          <w:p w:rsidR="007102FA" w:rsidRPr="00F65BCD" w:rsidRDefault="00094F00" w:rsidP="007102FA">
            <w:pPr>
              <w:contextualSpacing/>
              <w:jc w:val="center"/>
              <w:rPr>
                <w:sz w:val="16"/>
              </w:rPr>
            </w:pPr>
            <w:r w:rsidRPr="00F65BCD">
              <w:rPr>
                <w:sz w:val="16"/>
              </w:rPr>
              <w:t>Source 17</w:t>
            </w:r>
            <w:r w:rsidR="007102FA" w:rsidRPr="00F65BCD">
              <w:rPr>
                <w:sz w:val="16"/>
              </w:rPr>
              <w:t>/ R1-152641</w:t>
            </w:r>
          </w:p>
        </w:tc>
        <w:tc>
          <w:tcPr>
            <w:tcW w:w="395" w:type="pct"/>
            <w:vMerge w:val="restart"/>
          </w:tcPr>
          <w:p w:rsidR="007102FA" w:rsidRPr="00F65BCD" w:rsidRDefault="007102FA" w:rsidP="007102FA">
            <w:pPr>
              <w:contextualSpacing/>
              <w:jc w:val="center"/>
              <w:rPr>
                <w:rFonts w:eastAsia="MS Mincho"/>
                <w:sz w:val="16"/>
                <w:lang w:eastAsia="zh-CN"/>
              </w:rPr>
            </w:pPr>
            <w:r w:rsidRPr="00F65BCD">
              <w:rPr>
                <w:rFonts w:eastAsia="MS Mincho"/>
                <w:sz w:val="16"/>
                <w:lang w:eastAsia="zh-CN"/>
              </w:rPr>
              <w:t>4</w:t>
            </w: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UPT CDF</w:t>
            </w:r>
          </w:p>
          <w:p w:rsidR="007102FA" w:rsidRPr="00F65BCD" w:rsidRDefault="007102FA" w:rsidP="007102FA">
            <w:pPr>
              <w:contextualSpacing/>
              <w:jc w:val="center"/>
              <w:rPr>
                <w:sz w:val="16"/>
              </w:rPr>
            </w:pPr>
            <w:r w:rsidRPr="00F65BCD">
              <w:rPr>
                <w:sz w:val="16"/>
              </w:rPr>
              <w:t>[Mbps]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21.39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20.98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8.74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8.38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40.49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40.27</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24.59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23.66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8.09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7.52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69.23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67.09</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46.32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49.44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24.16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29.71</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43.00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41.78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26.00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25.20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10.36</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Delay CDF</w:t>
            </w:r>
          </w:p>
          <w:p w:rsidR="007102FA" w:rsidRPr="00F65BCD" w:rsidRDefault="007102FA" w:rsidP="007102FA">
            <w:pPr>
              <w:contextualSpacing/>
              <w:jc w:val="center"/>
              <w:rPr>
                <w:sz w:val="16"/>
              </w:rPr>
            </w:pPr>
            <w:r w:rsidRPr="00F65BCD">
              <w:rPr>
                <w:sz w:val="16"/>
              </w:rPr>
              <w:t>[s]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0.15</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0.92</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21.91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29.53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0.30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5.97</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0.89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sz w:val="16"/>
              </w:rPr>
              <w:t>BO</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0.13</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0.5</w:t>
            </w:r>
          </w:p>
        </w:tc>
        <w:tc>
          <w:tcPr>
            <w:tcW w:w="1183"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0.67</w:t>
            </w:r>
          </w:p>
        </w:tc>
        <w:tc>
          <w:tcPr>
            <w:tcW w:w="1082"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1.0</w:t>
            </w:r>
          </w:p>
        </w:tc>
      </w:tr>
      <w:tr w:rsidR="007102FA" w:rsidRPr="00F65BCD" w:rsidTr="00BC069E">
        <w:trPr>
          <w:trHeight w:val="771"/>
          <w:jc w:val="center"/>
        </w:trPr>
        <w:tc>
          <w:tcPr>
            <w:tcW w:w="446" w:type="pct"/>
            <w:vMerge/>
          </w:tcPr>
          <w:p w:rsidR="007102FA" w:rsidRPr="00F65BCD" w:rsidRDefault="007102FA" w:rsidP="007102FA">
            <w:pPr>
              <w:contextualSpacing/>
              <w:jc w:val="center"/>
              <w:rPr>
                <w:sz w:val="16"/>
              </w:rPr>
            </w:pPr>
          </w:p>
        </w:tc>
        <w:tc>
          <w:tcPr>
            <w:tcW w:w="4554" w:type="pct"/>
            <w:gridSpan w:val="9"/>
          </w:tcPr>
          <w:p w:rsidR="007102FA" w:rsidRPr="00F65BCD" w:rsidRDefault="007102FA" w:rsidP="007102FA">
            <w:pPr>
              <w:contextualSpacing/>
              <w:rPr>
                <w:sz w:val="16"/>
                <w:szCs w:val="16"/>
              </w:rPr>
            </w:pPr>
            <w:r w:rsidRPr="00F65BCD">
              <w:rPr>
                <w:sz w:val="16"/>
                <w:szCs w:val="16"/>
              </w:rPr>
              <w:t xml:space="preserve">Additional comments: </w:t>
            </w:r>
          </w:p>
          <w:p w:rsidR="007102FA" w:rsidRPr="00F65BCD" w:rsidRDefault="007102FA" w:rsidP="007102FA">
            <w:pPr>
              <w:contextualSpacing/>
              <w:rPr>
                <w:rFonts w:eastAsia="MS Mincho"/>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3.39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47.99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47.85</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3.90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2.07</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53.96</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53.76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42.56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15.32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18.78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40.07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39.84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8.62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9.46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4.93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0.23</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0.18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1.60</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1.31</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4.74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4.81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9.21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9.33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1.40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2.81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0.40</w:t>
            </w:r>
          </w:p>
        </w:tc>
        <w:tc>
          <w:tcPr>
            <w:tcW w:w="530" w:type="pct"/>
            <w:vAlign w:val="bottom"/>
          </w:tcPr>
          <w:p w:rsidR="00EA3BD6" w:rsidRPr="00F65BCD" w:rsidRDefault="00EA3BD6" w:rsidP="00007F0A">
            <w:pPr>
              <w:jc w:val="center"/>
              <w:rPr>
                <w:rFonts w:eastAsia="Times New Roman"/>
                <w:sz w:val="16"/>
                <w:szCs w:val="16"/>
              </w:rPr>
            </w:pPr>
            <w:r w:rsidRPr="00F65BCD">
              <w:rPr>
                <w:sz w:val="16"/>
                <w:lang w:eastAsia="zh-CN"/>
              </w:rPr>
              <w:t>0.39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0.11</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rPr>
              <w:t>0.3</w:t>
            </w:r>
            <w:r w:rsidRPr="00F65BCD">
              <w:rPr>
                <w:sz w:val="16"/>
                <w:szCs w:val="16"/>
                <w:lang w:eastAsia="zh-CN"/>
              </w:rPr>
              <w:t>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rPr>
              <w:t>0.6</w:t>
            </w:r>
            <w:r w:rsidRPr="00F65BCD">
              <w:rPr>
                <w:sz w:val="16"/>
                <w:szCs w:val="16"/>
                <w:lang w:eastAsia="zh-CN"/>
              </w:rPr>
              <w:t>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r w:rsidRPr="00F65BCD">
              <w:rPr>
                <w:sz w:val="16"/>
                <w:lang w:eastAsia="zh-CN"/>
              </w:rPr>
              <w:t>1.6</w:t>
            </w: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the identical q, with </w:t>
            </w:r>
            <w:proofErr w:type="spellStart"/>
            <w:r w:rsidRPr="00F65BCD">
              <w:rPr>
                <w:rFonts w:eastAsia="MS Mincho"/>
                <w:sz w:val="16"/>
                <w:lang w:eastAsia="zh-CN"/>
              </w:rPr>
              <w:t>q_A</w:t>
            </w:r>
            <w:proofErr w:type="spellEnd"/>
            <w:r w:rsidRPr="00F65BCD">
              <w:rPr>
                <w:rFonts w:eastAsia="MS Mincho"/>
                <w:sz w:val="16"/>
                <w:lang w:eastAsia="zh-CN"/>
              </w:rPr>
              <w:t xml:space="preserve"> = </w:t>
            </w:r>
            <w:proofErr w:type="spellStart"/>
            <w:r w:rsidRPr="00F65BCD">
              <w:rPr>
                <w:rFonts w:eastAsia="MS Mincho"/>
                <w:sz w:val="16"/>
                <w:lang w:eastAsia="zh-CN"/>
              </w:rPr>
              <w:t>q_B</w:t>
            </w:r>
            <w:proofErr w:type="spellEnd"/>
            <w:r w:rsidRPr="00F65BCD">
              <w:rPr>
                <w:rFonts w:eastAsia="MS Mincho"/>
                <w:sz w:val="16"/>
                <w:lang w:eastAsia="zh-CN"/>
              </w:rPr>
              <w:t xml:space="preserve"> = 10.</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3.54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0.49</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48.25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58.00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4.27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6.30</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63.10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43.99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55.22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9.87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0.77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0.53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1.19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4.91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0.79</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22.</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3.94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3.69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5.38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66.34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45.80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50.38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11.29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 xml:space="preserve">Delay </w:t>
            </w:r>
            <w:r w:rsidRPr="00F65BCD">
              <w:rPr>
                <w:sz w:val="16"/>
              </w:rPr>
              <w:lastRenderedPageBreak/>
              <w:t>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lastRenderedPageBreak/>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0.65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1.02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2.52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0.93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32.</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3.99</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3.01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1.78</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2.15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36.04</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36.36</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5.17</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5.82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3.80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57.56</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70.71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41.92</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50.81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36.30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13.37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35.10</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35.98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13.61</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13.74</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7.58</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5.32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0.10</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0.09</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0.54</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1.49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0.37</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0.38</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2.65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3.99</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0.62</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0.84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1.97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3.13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631"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0.74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sz w:val="16"/>
              </w:rPr>
              <w:t>BO</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0.19</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0.45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0.47</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0.65</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sz w:val="16"/>
              </w:rPr>
              <w:t>0.</w:t>
            </w:r>
            <w:r w:rsidRPr="00F65BCD">
              <w:rPr>
                <w:rFonts w:hint="eastAsia"/>
                <w:sz w:val="16"/>
                <w:lang w:eastAsia="zh-CN"/>
              </w:rPr>
              <w:t>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F</w:t>
            </w:r>
            <w:r w:rsidRPr="00F65BCD">
              <w:rPr>
                <w:rFonts w:hint="eastAsia"/>
                <w:sz w:val="16"/>
              </w:rPr>
              <w:t>BE,</w:t>
            </w:r>
            <w:r w:rsidRPr="00F65BCD">
              <w:rPr>
                <w:sz w:val="16"/>
              </w:rPr>
              <w:t xml:space="preserve">  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 </w:t>
            </w:r>
            <w:r w:rsidRPr="00F65BCD">
              <w:rPr>
                <w:rFonts w:hint="eastAsia"/>
                <w:sz w:val="16"/>
                <w:lang w:eastAsia="zh-CN"/>
              </w:rPr>
              <w:t>5</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4.63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4.96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4.03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3.74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3.33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15.89</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17.23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6.97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5.27</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6.85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38.78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64.49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31.05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15.29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20.22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24.92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12.66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12.53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9.30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7.97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0.09</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1.32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6.55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0.38</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1.44</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2.73</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3.05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𝜌</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0.71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sz w:val="16"/>
              </w:rPr>
              <w:t>BO</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0.52</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0.8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L</w:t>
            </w:r>
            <w:r w:rsidRPr="00F65BCD">
              <w:rPr>
                <w:rFonts w:hint="eastAsia"/>
                <w:sz w:val="16"/>
              </w:rPr>
              <w:t>BE,</w:t>
            </w:r>
            <w:r w:rsidRPr="00F65BCD">
              <w:rPr>
                <w:sz w:val="16"/>
              </w:rPr>
              <w:t xml:space="preserve">  </w:t>
            </w:r>
            <w:r w:rsidRPr="00F65BCD">
              <w:rPr>
                <w:rFonts w:hint="eastAsia"/>
                <w:sz w:val="16"/>
                <w:lang w:eastAsia="zh-CN"/>
              </w:rPr>
              <w:t xml:space="preserve">q=16, </w:t>
            </w:r>
            <w:r w:rsidRPr="00F65BCD">
              <w:rPr>
                <w:sz w:val="16"/>
              </w:rPr>
              <w:t>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w:t>
            </w:r>
            <w:r w:rsidRPr="00F65BCD">
              <w:rPr>
                <w:rFonts w:hint="eastAsia"/>
                <w:sz w:val="16"/>
                <w:lang w:eastAsia="zh-CN"/>
              </w:rPr>
              <w:t>6</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bl>
    <w:tbl>
      <w:tblPr>
        <w:tblStyle w:val="TableGrid"/>
        <w:tblW w:w="5000" w:type="pct"/>
        <w:jc w:val="right"/>
        <w:tblLook w:val="04A0" w:firstRow="1" w:lastRow="0" w:firstColumn="1" w:lastColumn="0" w:noHBand="0" w:noVBand="1"/>
      </w:tblPr>
      <w:tblGrid>
        <w:gridCol w:w="863"/>
        <w:gridCol w:w="767"/>
        <w:gridCol w:w="766"/>
        <w:gridCol w:w="766"/>
        <w:gridCol w:w="1053"/>
        <w:gridCol w:w="1053"/>
        <w:gridCol w:w="1149"/>
        <w:gridCol w:w="1053"/>
        <w:gridCol w:w="1053"/>
        <w:gridCol w:w="1053"/>
      </w:tblGrid>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rPr>
            </w:pPr>
            <w:r w:rsidRPr="00F65BCD">
              <w:rPr>
                <w:sz w:val="16"/>
              </w:rPr>
              <w:t>2</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50.33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11.75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4.78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90.24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89.33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63.51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37.03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119.07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122.63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100.65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106.96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84.49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81.33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88.72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88.03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62.34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36.10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184.00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188.00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234.00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1288.00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2667.00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2316.00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76.61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273.58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553.57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569.25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sz w:val="16"/>
                <w:szCs w:val="16"/>
                <w:lang w:eastAsia="zh-CN"/>
              </w:rPr>
            </w:pPr>
            <w:r w:rsidRPr="00F65BCD">
              <w:rPr>
                <w:sz w:val="16"/>
                <w:szCs w:val="16"/>
              </w:rPr>
              <w:t>0.7</w:t>
            </w:r>
            <w:r w:rsidRPr="00F65BCD">
              <w:rPr>
                <w:rFonts w:hint="eastAsia"/>
                <w:sz w:val="16"/>
                <w:szCs w:val="16"/>
                <w:lang w:eastAsia="zh-CN"/>
              </w:rPr>
              <w:t>1</w:t>
            </w:r>
          </w:p>
        </w:tc>
        <w:tc>
          <w:tcPr>
            <w:tcW w:w="550" w:type="pct"/>
            <w:vAlign w:val="center"/>
          </w:tcPr>
          <w:p w:rsidR="00CA44E0" w:rsidRPr="00F65BCD" w:rsidRDefault="00CA44E0" w:rsidP="00C01205">
            <w:pPr>
              <w:jc w:val="center"/>
              <w:rPr>
                <w:sz w:val="16"/>
                <w:szCs w:val="16"/>
              </w:rPr>
            </w:pPr>
            <w:r w:rsidRPr="00F65BCD">
              <w:rPr>
                <w:sz w:val="16"/>
                <w:szCs w:val="16"/>
              </w:rPr>
              <w:t>0.71</w:t>
            </w:r>
          </w:p>
        </w:tc>
        <w:tc>
          <w:tcPr>
            <w:tcW w:w="60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0.56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0.57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sz w:val="16"/>
                <w:szCs w:val="16"/>
              </w:rPr>
            </w:pPr>
            <w:r w:rsidRPr="00F65BCD">
              <w:rPr>
                <w:sz w:val="16"/>
                <w:szCs w:val="16"/>
              </w:rPr>
              <w:t>0.15</w:t>
            </w:r>
          </w:p>
        </w:tc>
        <w:tc>
          <w:tcPr>
            <w:tcW w:w="550" w:type="pct"/>
            <w:vAlign w:val="center"/>
          </w:tcPr>
          <w:p w:rsidR="00CA44E0" w:rsidRPr="00F65BCD" w:rsidRDefault="00CA44E0" w:rsidP="00C01205">
            <w:pPr>
              <w:jc w:val="center"/>
              <w:rPr>
                <w:sz w:val="16"/>
                <w:szCs w:val="16"/>
                <w:lang w:eastAsia="zh-CN"/>
              </w:rPr>
            </w:pPr>
            <w:r w:rsidRPr="00F65BCD">
              <w:rPr>
                <w:sz w:val="16"/>
                <w:szCs w:val="16"/>
              </w:rPr>
              <w:t>0.1</w:t>
            </w:r>
            <w:r w:rsidRPr="00F65BCD">
              <w:rPr>
                <w:rFonts w:hint="eastAsia"/>
                <w:sz w:val="16"/>
                <w:szCs w:val="16"/>
                <w:lang w:eastAsia="zh-CN"/>
              </w:rPr>
              <w:t>6</w:t>
            </w:r>
          </w:p>
        </w:tc>
        <w:tc>
          <w:tcPr>
            <w:tcW w:w="600" w:type="pct"/>
            <w:vAlign w:val="center"/>
          </w:tcPr>
          <w:p w:rsidR="00CA44E0" w:rsidRPr="00F65BCD" w:rsidRDefault="00CA44E0" w:rsidP="00C01205">
            <w:pPr>
              <w:jc w:val="center"/>
              <w:rPr>
                <w:sz w:val="16"/>
                <w:szCs w:val="16"/>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0.64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rPr>
              <w:t>Additional comments:</w:t>
            </w:r>
          </w:p>
          <w:p w:rsidR="00CA44E0" w:rsidRPr="00F65BCD" w:rsidRDefault="00CA44E0" w:rsidP="00C01205">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A44E0" w:rsidRPr="00F65BCD" w:rsidRDefault="00CA44E0" w:rsidP="00C01205">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 xml:space="preserve">SOURCE </w:t>
            </w:r>
            <w:r w:rsidRPr="00F65BCD">
              <w:rPr>
                <w:sz w:val="16"/>
              </w:rPr>
              <w:lastRenderedPageBreak/>
              <w:t>3</w:t>
            </w:r>
          </w:p>
        </w:tc>
        <w:tc>
          <w:tcPr>
            <w:tcW w:w="40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lastRenderedPageBreak/>
              <w:t>3</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31.33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27.22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28.01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11.86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14.32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108.47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108.09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82.29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74.88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54.14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69.77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70.30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33.68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19.47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59.00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363.00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1442.00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2359.00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111.38</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121.89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377.32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368.57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677.82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573.77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0.44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R1-1521</w:t>
            </w:r>
            <w:r w:rsidRPr="00F65BCD">
              <w:rPr>
                <w:sz w:val="16"/>
                <w:szCs w:val="16"/>
                <w:lang w:eastAsia="zh-CN"/>
              </w:rPr>
              <w:t>6</w:t>
            </w:r>
            <w:r w:rsidRPr="00F65BCD">
              <w:rPr>
                <w:rFonts w:hint="eastAsia"/>
                <w:sz w:val="16"/>
                <w:szCs w:val="16"/>
                <w:lang w:eastAsia="zh-CN"/>
              </w:rPr>
              <w:t>6</w:t>
            </w:r>
            <w:r w:rsidR="00713E29" w:rsidRPr="00F65BCD">
              <w:rPr>
                <w:sz w:val="16"/>
                <w:szCs w:val="16"/>
                <w:lang w:eastAsia="zh-CN"/>
              </w:rPr>
              <w:t>/</w:t>
            </w:r>
          </w:p>
          <w:p w:rsidR="00CA44E0" w:rsidRPr="00F65BCD" w:rsidRDefault="00752FEE" w:rsidP="00C01205">
            <w:pPr>
              <w:pStyle w:val="ListParagraph"/>
              <w:ind w:left="0"/>
              <w:jc w:val="center"/>
              <w:rPr>
                <w:sz w:val="16"/>
                <w:szCs w:val="16"/>
              </w:rPr>
            </w:pPr>
            <w:r w:rsidRPr="00F65BCD">
              <w:rPr>
                <w:sz w:val="16"/>
                <w:szCs w:val="16"/>
              </w:rPr>
              <w:t>SOURCE 3</w:t>
            </w:r>
          </w:p>
        </w:tc>
        <w:tc>
          <w:tcPr>
            <w:tcW w:w="40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4</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55.42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55.56</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16.23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12.37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95.30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93.51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58.09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64.51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35.54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128.25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128.64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104.78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107.73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75.43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81.85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95.04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93.65</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59.85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62.14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40.76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166.00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162.00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739.00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1328.00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61.41</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200.56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203.62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372.72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354.64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50"/>
          <w:jc w:val="right"/>
        </w:trPr>
        <w:tc>
          <w:tcPr>
            <w:tcW w:w="450" w:type="pct"/>
            <w:vMerge/>
          </w:tcPr>
          <w:p w:rsidR="00CA44E0" w:rsidRPr="00F65BCD" w:rsidRDefault="00CA44E0" w:rsidP="00C01205">
            <w:pPr>
              <w:pStyle w:val="ListParagraph"/>
              <w:ind w:left="0"/>
              <w:jc w:val="center"/>
              <w:rPr>
                <w:sz w:val="16"/>
                <w:szCs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A</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p w:rsidR="00A25F9F" w:rsidRPr="00F65BCD" w:rsidRDefault="00A25F9F" w:rsidP="00235091">
      <w:pPr>
        <w:pStyle w:val="ListParagraph"/>
        <w:ind w:left="0"/>
      </w:pPr>
    </w:p>
    <w:p w:rsidR="00FF074B" w:rsidRPr="00F65BCD" w:rsidRDefault="00FF074B" w:rsidP="00235091">
      <w:pPr>
        <w:pStyle w:val="ListParagraph"/>
        <w:ind w:left="0"/>
      </w:pPr>
    </w:p>
    <w:p w:rsidR="00235091" w:rsidRPr="00F65BCD" w:rsidRDefault="00F36996" w:rsidP="00F36996">
      <w:pPr>
        <w:pStyle w:val="ListParagraph"/>
        <w:ind w:left="0"/>
        <w:rPr>
          <w:sz w:val="20"/>
        </w:rPr>
      </w:pPr>
      <w:r w:rsidRPr="00F65BCD">
        <w:rPr>
          <w:rFonts w:ascii="Arial" w:hAnsi="Arial" w:cs="Arial"/>
          <w:b/>
          <w:sz w:val="20"/>
          <w:lang w:eastAsia="x-none"/>
        </w:rPr>
        <w:t>Table B.1-9: Outdoor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E3483F" w:rsidRPr="00F65BCD" w:rsidTr="00CD59AE">
        <w:trPr>
          <w:trHeight w:val="269"/>
        </w:trPr>
        <w:tc>
          <w:tcPr>
            <w:tcW w:w="992" w:type="dxa"/>
            <w:vMerge w:val="restart"/>
          </w:tcPr>
          <w:p w:rsidR="00E3483F"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3483F" w:rsidRPr="00F65BCD" w:rsidRDefault="00E3483F" w:rsidP="00F76D55">
            <w:pPr>
              <w:pStyle w:val="ListParagraph"/>
              <w:ind w:left="0"/>
              <w:jc w:val="center"/>
              <w:rPr>
                <w:sz w:val="16"/>
              </w:rPr>
            </w:pPr>
            <w:r w:rsidRPr="00F65BCD">
              <w:rPr>
                <w:sz w:val="16"/>
              </w:rPr>
              <w:t>3</w:t>
            </w: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UPT CDF</w:t>
            </w:r>
          </w:p>
          <w:p w:rsidR="00E3483F" w:rsidRPr="00F65BCD" w:rsidRDefault="00E3483F" w:rsidP="00F76D55">
            <w:pPr>
              <w:pStyle w:val="ListParagraph"/>
              <w:ind w:left="0"/>
              <w:jc w:val="center"/>
              <w:rPr>
                <w:sz w:val="16"/>
              </w:rPr>
            </w:pPr>
            <w:r w:rsidRPr="00F65BCD">
              <w:rPr>
                <w:sz w:val="16"/>
              </w:rPr>
              <w:t>[Mbps]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20.96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78.16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29.66</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14.61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67.19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16.41</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10.51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58.64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34.60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71.02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61.84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126.9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75.44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11.48</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61.64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117.7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59.40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53.79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107.3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45.56</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69.51</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102.</w:t>
            </w:r>
            <w:r w:rsidRPr="00F65BCD">
              <w:rPr>
                <w:rFonts w:asciiTheme="minorHAnsi" w:hAnsiTheme="minorHAnsi" w:cstheme="minorHAnsi"/>
                <w:sz w:val="16"/>
                <w:szCs w:val="16"/>
              </w:rPr>
              <w:t>9)</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97.26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151.3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98.37</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41.66</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95.66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86.23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145.8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89.50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26.42</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89.08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74.97</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81.55</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37.58</w:t>
            </w:r>
          </w:p>
        </w:tc>
        <w:tc>
          <w:tcPr>
            <w:tcW w:w="709" w:type="dxa"/>
          </w:tcPr>
          <w:p w:rsidR="00745EB9" w:rsidRPr="00F65BCD" w:rsidRDefault="00745EB9" w:rsidP="00745EB9">
            <w:pPr>
              <w:pStyle w:val="ListParagraph"/>
              <w:ind w:left="0"/>
              <w:jc w:val="center"/>
              <w:rPr>
                <w:sz w:val="16"/>
              </w:rPr>
            </w:pPr>
            <w:r w:rsidRPr="00F65BCD">
              <w:rPr>
                <w:sz w:val="16"/>
              </w:rPr>
              <w:t>(69.38)</w:t>
            </w:r>
          </w:p>
          <w:p w:rsidR="00745EB9" w:rsidRPr="00F65BCD" w:rsidRDefault="009037BF" w:rsidP="00745EB9">
            <w:pPr>
              <w:pStyle w:val="ListParagraph"/>
              <w:ind w:left="0"/>
              <w:jc w:val="center"/>
              <w:rPr>
                <w:sz w:val="16"/>
              </w:rPr>
            </w:pPr>
            <w:r w:rsidRPr="00F65BCD">
              <w:rPr>
                <w:sz w:val="16"/>
              </w:rPr>
              <w:t>61.18</w:t>
            </w:r>
          </w:p>
        </w:tc>
        <w:tc>
          <w:tcPr>
            <w:tcW w:w="709" w:type="dxa"/>
          </w:tcPr>
          <w:p w:rsidR="00745EB9" w:rsidRPr="00F65BCD" w:rsidRDefault="00745EB9" w:rsidP="00F76D55">
            <w:pPr>
              <w:pStyle w:val="ListParagraph"/>
              <w:ind w:left="0"/>
              <w:jc w:val="center"/>
              <w:rPr>
                <w:sz w:val="16"/>
              </w:rPr>
            </w:pPr>
            <w:r w:rsidRPr="00F65BCD">
              <w:rPr>
                <w:sz w:val="16"/>
              </w:rPr>
              <w:t>(124.2)</w:t>
            </w:r>
          </w:p>
          <w:p w:rsidR="00E3483F" w:rsidRPr="00F65BCD" w:rsidRDefault="009037BF" w:rsidP="00F76D55">
            <w:pPr>
              <w:pStyle w:val="ListParagraph"/>
              <w:ind w:left="0"/>
              <w:jc w:val="center"/>
              <w:rPr>
                <w:sz w:val="16"/>
              </w:rPr>
            </w:pPr>
            <w:r w:rsidRPr="00F65BCD">
              <w:rPr>
                <w:sz w:val="16"/>
              </w:rPr>
              <w:t>73.2</w:t>
            </w:r>
          </w:p>
        </w:tc>
        <w:tc>
          <w:tcPr>
            <w:tcW w:w="709" w:type="dxa"/>
          </w:tcPr>
          <w:p w:rsidR="00E3483F" w:rsidRPr="00F65BCD" w:rsidRDefault="00B65826" w:rsidP="00F76D55">
            <w:pPr>
              <w:pStyle w:val="ListParagraph"/>
              <w:ind w:left="0"/>
              <w:jc w:val="center"/>
              <w:rPr>
                <w:rFonts w:cstheme="minorHAnsi"/>
                <w:sz w:val="16"/>
                <w:szCs w:val="16"/>
              </w:rPr>
            </w:pPr>
            <w:r w:rsidRPr="00F65BCD">
              <w:rPr>
                <w:rFonts w:cstheme="minorHAnsi"/>
                <w:sz w:val="16"/>
                <w:szCs w:val="16"/>
              </w:rPr>
              <w:t>15.89</w:t>
            </w:r>
          </w:p>
        </w:tc>
        <w:tc>
          <w:tcPr>
            <w:tcW w:w="708"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(60.91)</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47.95</w:t>
            </w:r>
          </w:p>
        </w:tc>
        <w:tc>
          <w:tcPr>
            <w:tcW w:w="709"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(115.3)</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58.59</w:t>
            </w:r>
          </w:p>
        </w:tc>
        <w:tc>
          <w:tcPr>
            <w:tcW w:w="709" w:type="dxa"/>
          </w:tcPr>
          <w:p w:rsidR="00E3483F" w:rsidRPr="00F65BCD" w:rsidRDefault="00B65826" w:rsidP="00F76D55">
            <w:pPr>
              <w:pStyle w:val="ListParagraph"/>
              <w:ind w:left="0"/>
              <w:jc w:val="center"/>
              <w:rPr>
                <w:sz w:val="16"/>
              </w:rPr>
            </w:pPr>
            <w:r w:rsidRPr="00F65BCD">
              <w:rPr>
                <w:sz w:val="16"/>
              </w:rPr>
              <w:t>9.03</w:t>
            </w:r>
          </w:p>
        </w:tc>
        <w:tc>
          <w:tcPr>
            <w:tcW w:w="709" w:type="dxa"/>
          </w:tcPr>
          <w:p w:rsidR="003F3F30" w:rsidRPr="00F65BCD" w:rsidRDefault="003F3F30" w:rsidP="00F76D55">
            <w:pPr>
              <w:pStyle w:val="ListParagraph"/>
              <w:ind w:left="0"/>
              <w:jc w:val="center"/>
              <w:rPr>
                <w:sz w:val="16"/>
              </w:rPr>
            </w:pPr>
            <w:r w:rsidRPr="00F65BCD">
              <w:rPr>
                <w:sz w:val="16"/>
              </w:rPr>
              <w:t>(54.26)</w:t>
            </w:r>
          </w:p>
          <w:p w:rsidR="00E3483F" w:rsidRPr="00F65BCD" w:rsidRDefault="00231DD6" w:rsidP="00F76D55">
            <w:pPr>
              <w:pStyle w:val="ListParagraph"/>
              <w:ind w:left="0"/>
              <w:jc w:val="center"/>
              <w:rPr>
                <w:sz w:val="16"/>
              </w:rPr>
            </w:pPr>
            <w:r w:rsidRPr="00F65BCD">
              <w:rPr>
                <w:sz w:val="16"/>
              </w:rPr>
              <w:t>36.44</w:t>
            </w:r>
          </w:p>
        </w:tc>
        <w:tc>
          <w:tcPr>
            <w:tcW w:w="708" w:type="dxa"/>
          </w:tcPr>
          <w:p w:rsidR="003F3F30" w:rsidRPr="00F65BCD" w:rsidRDefault="003F3F30" w:rsidP="00231DD6">
            <w:pPr>
              <w:pStyle w:val="ListParagraph"/>
              <w:ind w:left="0"/>
              <w:jc w:val="center"/>
              <w:rPr>
                <w:sz w:val="16"/>
              </w:rPr>
            </w:pPr>
            <w:r w:rsidRPr="00F65BCD">
              <w:rPr>
                <w:sz w:val="16"/>
              </w:rPr>
              <w:t>(106.6)</w:t>
            </w:r>
          </w:p>
          <w:p w:rsidR="00231DD6" w:rsidRPr="00F65BCD" w:rsidRDefault="00231DD6" w:rsidP="00231DD6">
            <w:pPr>
              <w:pStyle w:val="ListParagraph"/>
              <w:ind w:left="0"/>
              <w:jc w:val="center"/>
              <w:rPr>
                <w:sz w:val="16"/>
              </w:rPr>
            </w:pPr>
            <w:r w:rsidRPr="00F65BCD">
              <w:rPr>
                <w:sz w:val="16"/>
              </w:rPr>
              <w:t>46.84</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Delay CDF</w:t>
            </w:r>
          </w:p>
          <w:p w:rsidR="00E3483F" w:rsidRPr="00F65BCD" w:rsidRDefault="00E3483F" w:rsidP="00F76D55">
            <w:pPr>
              <w:pStyle w:val="ListParagraph"/>
              <w:ind w:left="0"/>
              <w:jc w:val="center"/>
              <w:rPr>
                <w:sz w:val="16"/>
              </w:rPr>
            </w:pPr>
            <w:r w:rsidRPr="00F65BCD">
              <w:rPr>
                <w:sz w:val="16"/>
              </w:rPr>
              <w:t>[s]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0.479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0.835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0.082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0.185</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0.179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0.274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0.184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3.419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0.373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0.255</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0.562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4.598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0.338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1.191</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3483F"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0.683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0.502</w:t>
            </w:r>
          </w:p>
        </w:tc>
        <w:tc>
          <w:tcPr>
            <w:tcW w:w="709" w:type="dxa"/>
          </w:tcPr>
          <w:p w:rsidR="00E50ACC" w:rsidRPr="00F65BCD" w:rsidRDefault="00E50ACC" w:rsidP="00F76D55">
            <w:pPr>
              <w:pStyle w:val="ListParagraph"/>
              <w:ind w:left="0"/>
              <w:jc w:val="center"/>
              <w:rPr>
                <w:sz w:val="16"/>
              </w:rPr>
            </w:pPr>
            <w:r w:rsidRPr="00F65BCD">
              <w:rPr>
                <w:sz w:val="16"/>
              </w:rPr>
              <w:t>(0.032)</w:t>
            </w:r>
          </w:p>
          <w:p w:rsidR="00E3483F" w:rsidRPr="00F65BCD" w:rsidRDefault="009037BF" w:rsidP="00F76D55">
            <w:pPr>
              <w:pStyle w:val="ListParagraph"/>
              <w:ind w:left="0"/>
              <w:jc w:val="center"/>
              <w:rPr>
                <w:sz w:val="16"/>
              </w:rPr>
            </w:pPr>
            <w:r w:rsidRPr="00F65BCD">
              <w:rPr>
                <w:sz w:val="16"/>
              </w:rPr>
              <w:t>0.115</w:t>
            </w:r>
          </w:p>
        </w:tc>
        <w:tc>
          <w:tcPr>
            <w:tcW w:w="709" w:type="dxa"/>
          </w:tcPr>
          <w:p w:rsidR="00E50ACC" w:rsidRPr="00F65BCD" w:rsidRDefault="00E50ACC" w:rsidP="00F76D55">
            <w:pPr>
              <w:pStyle w:val="ListParagraph"/>
              <w:ind w:left="0"/>
              <w:jc w:val="center"/>
              <w:rPr>
                <w:sz w:val="16"/>
              </w:rPr>
            </w:pPr>
            <w:r w:rsidRPr="00F65BCD">
              <w:rPr>
                <w:sz w:val="16"/>
              </w:rPr>
              <w:t>(0.079)</w:t>
            </w:r>
          </w:p>
          <w:p w:rsidR="00E3483F" w:rsidRPr="00F65BCD" w:rsidRDefault="009037BF" w:rsidP="00F76D55">
            <w:pPr>
              <w:pStyle w:val="ListParagraph"/>
              <w:ind w:left="0"/>
              <w:jc w:val="center"/>
              <w:rPr>
                <w:sz w:val="16"/>
              </w:rPr>
            </w:pPr>
            <w:r w:rsidRPr="00F65BCD">
              <w:rPr>
                <w:sz w:val="16"/>
              </w:rPr>
              <w:t>0.082</w:t>
            </w:r>
          </w:p>
        </w:tc>
        <w:tc>
          <w:tcPr>
            <w:tcW w:w="709" w:type="dxa"/>
          </w:tcPr>
          <w:p w:rsidR="00E3483F" w:rsidRPr="00F65BCD" w:rsidRDefault="00B65826" w:rsidP="00F76D55">
            <w:pPr>
              <w:pStyle w:val="ListParagraph"/>
              <w:ind w:left="0"/>
              <w:jc w:val="center"/>
              <w:rPr>
                <w:sz w:val="16"/>
                <w:szCs w:val="16"/>
              </w:rPr>
            </w:pPr>
            <w:r w:rsidRPr="00F65BCD">
              <w:rPr>
                <w:sz w:val="16"/>
                <w:szCs w:val="16"/>
              </w:rPr>
              <w:t>1.007</w:t>
            </w:r>
          </w:p>
        </w:tc>
        <w:tc>
          <w:tcPr>
            <w:tcW w:w="708" w:type="dxa"/>
          </w:tcPr>
          <w:p w:rsidR="00E50ACC" w:rsidRPr="00F65BCD" w:rsidRDefault="00E50ACC" w:rsidP="00F76D55">
            <w:pPr>
              <w:pStyle w:val="ListParagraph"/>
              <w:ind w:left="0"/>
              <w:jc w:val="center"/>
              <w:rPr>
                <w:sz w:val="16"/>
                <w:szCs w:val="16"/>
              </w:rPr>
            </w:pPr>
            <w:r w:rsidRPr="00F65BCD">
              <w:rPr>
                <w:sz w:val="16"/>
                <w:szCs w:val="16"/>
              </w:rPr>
              <w:t>(0.103)</w:t>
            </w:r>
          </w:p>
          <w:p w:rsidR="00E3483F" w:rsidRPr="00F65BCD" w:rsidRDefault="00AC70DE" w:rsidP="00F76D55">
            <w:pPr>
              <w:pStyle w:val="ListParagraph"/>
              <w:ind w:left="0"/>
              <w:jc w:val="center"/>
              <w:rPr>
                <w:sz w:val="16"/>
                <w:szCs w:val="16"/>
              </w:rPr>
            </w:pPr>
            <w:r w:rsidRPr="00F65BCD">
              <w:rPr>
                <w:sz w:val="16"/>
                <w:szCs w:val="16"/>
              </w:rPr>
              <w:t>0.2</w:t>
            </w:r>
            <w:r w:rsidR="008F79E9" w:rsidRPr="00F65BCD">
              <w:rPr>
                <w:sz w:val="16"/>
                <w:szCs w:val="16"/>
              </w:rPr>
              <w:t>07</w:t>
            </w:r>
          </w:p>
        </w:tc>
        <w:tc>
          <w:tcPr>
            <w:tcW w:w="709" w:type="dxa"/>
          </w:tcPr>
          <w:p w:rsidR="00E50ACC" w:rsidRPr="00F65BCD" w:rsidRDefault="00E50ACC" w:rsidP="00F76D55">
            <w:pPr>
              <w:pStyle w:val="ListParagraph"/>
              <w:ind w:left="0"/>
              <w:jc w:val="center"/>
              <w:rPr>
                <w:sz w:val="16"/>
                <w:szCs w:val="16"/>
              </w:rPr>
            </w:pPr>
            <w:r w:rsidRPr="00F65BCD">
              <w:rPr>
                <w:sz w:val="16"/>
                <w:szCs w:val="16"/>
              </w:rPr>
              <w:t>(0.036)</w:t>
            </w:r>
          </w:p>
          <w:p w:rsidR="00E3483F" w:rsidRPr="00F65BCD" w:rsidRDefault="00AC70DE" w:rsidP="00F76D55">
            <w:pPr>
              <w:pStyle w:val="ListParagraph"/>
              <w:ind w:left="0"/>
              <w:jc w:val="center"/>
              <w:rPr>
                <w:sz w:val="16"/>
                <w:szCs w:val="16"/>
              </w:rPr>
            </w:pPr>
            <w:r w:rsidRPr="00F65BCD">
              <w:rPr>
                <w:sz w:val="16"/>
                <w:szCs w:val="16"/>
              </w:rPr>
              <w:t>0.14</w:t>
            </w:r>
          </w:p>
        </w:tc>
        <w:tc>
          <w:tcPr>
            <w:tcW w:w="709" w:type="dxa"/>
          </w:tcPr>
          <w:p w:rsidR="00E3483F" w:rsidRPr="00F65BCD" w:rsidRDefault="00B65826" w:rsidP="00F76D55">
            <w:pPr>
              <w:pStyle w:val="ListParagraph"/>
              <w:ind w:left="0"/>
              <w:jc w:val="center"/>
              <w:rPr>
                <w:sz w:val="16"/>
              </w:rPr>
            </w:pPr>
            <w:r w:rsidRPr="00F65BCD">
              <w:rPr>
                <w:sz w:val="16"/>
              </w:rPr>
              <w:t>1.435</w:t>
            </w:r>
          </w:p>
        </w:tc>
        <w:tc>
          <w:tcPr>
            <w:tcW w:w="709" w:type="dxa"/>
          </w:tcPr>
          <w:p w:rsidR="00C35392" w:rsidRPr="00F65BCD" w:rsidRDefault="00C35392" w:rsidP="00F76D55">
            <w:pPr>
              <w:pStyle w:val="ListParagraph"/>
              <w:ind w:left="0"/>
              <w:jc w:val="center"/>
              <w:rPr>
                <w:sz w:val="16"/>
              </w:rPr>
            </w:pPr>
            <w:r w:rsidRPr="00F65BCD">
              <w:rPr>
                <w:sz w:val="16"/>
              </w:rPr>
              <w:t>(0.128)</w:t>
            </w:r>
          </w:p>
          <w:p w:rsidR="00E3483F" w:rsidRPr="00F65BCD" w:rsidRDefault="00AC70DE" w:rsidP="00F76D55">
            <w:pPr>
              <w:pStyle w:val="ListParagraph"/>
              <w:ind w:left="0"/>
              <w:jc w:val="center"/>
              <w:rPr>
                <w:sz w:val="16"/>
              </w:rPr>
            </w:pPr>
            <w:r w:rsidRPr="00F65BCD">
              <w:rPr>
                <w:sz w:val="16"/>
              </w:rPr>
              <w:t>0.387</w:t>
            </w:r>
          </w:p>
        </w:tc>
        <w:tc>
          <w:tcPr>
            <w:tcW w:w="708" w:type="dxa"/>
          </w:tcPr>
          <w:p w:rsidR="00C35392" w:rsidRPr="00F65BCD" w:rsidRDefault="00C35392" w:rsidP="00F76D55">
            <w:pPr>
              <w:pStyle w:val="ListParagraph"/>
              <w:ind w:left="0"/>
              <w:jc w:val="center"/>
              <w:rPr>
                <w:sz w:val="16"/>
              </w:rPr>
            </w:pPr>
            <w:r w:rsidRPr="00F65BCD">
              <w:rPr>
                <w:sz w:val="16"/>
              </w:rPr>
              <w:t>(0.041)</w:t>
            </w:r>
          </w:p>
          <w:p w:rsidR="00E3483F" w:rsidRPr="00F65BCD" w:rsidRDefault="00AC70DE" w:rsidP="00F76D55">
            <w:pPr>
              <w:pStyle w:val="ListParagraph"/>
              <w:ind w:left="0"/>
              <w:jc w:val="center"/>
              <w:rPr>
                <w:sz w:val="16"/>
              </w:rPr>
            </w:pPr>
            <w:r w:rsidRPr="00F65BCD">
              <w:rPr>
                <w:sz w:val="16"/>
              </w:rPr>
              <w:t>0.231</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VoIP outage</w:t>
            </w:r>
          </w:p>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E3483F" w:rsidRPr="00F65BCD" w:rsidRDefault="00E3483F" w:rsidP="00F76D55">
            <w:pPr>
              <w:spacing w:before="20" w:after="20"/>
              <w:jc w:val="center"/>
              <w:rPr>
                <w:sz w:val="16"/>
                <w:szCs w:val="16"/>
              </w:rPr>
            </w:pPr>
            <w:r w:rsidRPr="00F65BCD">
              <w:rPr>
                <w:sz w:val="16"/>
                <w:szCs w:val="16"/>
              </w:rPr>
              <w:t>10.3</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0.0</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5.7</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23.9</w:t>
            </w:r>
          </w:p>
        </w:tc>
        <w:tc>
          <w:tcPr>
            <w:tcW w:w="708"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0.3</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15.8</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38.6</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0.9</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33.6</w:t>
            </w:r>
          </w:p>
        </w:tc>
        <w:tc>
          <w:tcPr>
            <w:tcW w:w="708"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E3483F" w:rsidRPr="00F65BCD" w:rsidRDefault="00E3483F" w:rsidP="00F76D55">
            <w:pPr>
              <w:pStyle w:val="ListParagraph"/>
              <w:ind w:left="0"/>
              <w:jc w:val="center"/>
              <w:rPr>
                <w:sz w:val="16"/>
                <w:szCs w:val="16"/>
              </w:rPr>
            </w:pPr>
            <w:r w:rsidRPr="00F65BCD">
              <w:rPr>
                <w:sz w:val="16"/>
                <w:szCs w:val="16"/>
              </w:rPr>
              <w:t>0.96</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E3483F" w:rsidP="00F76D55">
            <w:pPr>
              <w:pStyle w:val="ListParagraph"/>
              <w:ind w:left="0"/>
              <w:jc w:val="center"/>
              <w:rPr>
                <w:sz w:val="16"/>
                <w:szCs w:val="16"/>
              </w:rPr>
            </w:pPr>
            <w:r w:rsidRPr="00F65BCD">
              <w:rPr>
                <w:sz w:val="16"/>
                <w:szCs w:val="16"/>
              </w:rPr>
              <w:t>0.87</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E3483F" w:rsidP="00F76D55">
            <w:pPr>
              <w:pStyle w:val="ListParagraph"/>
              <w:ind w:left="0"/>
              <w:jc w:val="center"/>
              <w:rPr>
                <w:sz w:val="16"/>
              </w:rPr>
            </w:pPr>
            <w:r w:rsidRPr="00F65BCD">
              <w:rPr>
                <w:sz w:val="16"/>
              </w:rPr>
              <w:t>0.71</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0.99</w:t>
            </w:r>
            <w:r w:rsidRPr="00F65BCD">
              <w:rPr>
                <w:sz w:val="16"/>
              </w:rPr>
              <w:t>)</w:t>
            </w:r>
          </w:p>
          <w:p w:rsidR="00E3483F" w:rsidRPr="00F65BCD" w:rsidRDefault="00E3483F" w:rsidP="00F76D55">
            <w:pPr>
              <w:pStyle w:val="ListParagraph"/>
              <w:ind w:left="0"/>
              <w:jc w:val="center"/>
              <w:rPr>
                <w:sz w:val="16"/>
              </w:rPr>
            </w:pPr>
            <w:r w:rsidRPr="00F65BCD">
              <w:rPr>
                <w:sz w:val="16"/>
              </w:rPr>
              <w:t>0.97</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1.00</w:t>
            </w:r>
            <w:r w:rsidRPr="00F65BCD">
              <w:rPr>
                <w:sz w:val="16"/>
              </w:rPr>
              <w:t>)</w:t>
            </w:r>
          </w:p>
          <w:p w:rsidR="00E3483F" w:rsidRPr="00F65BCD" w:rsidRDefault="00E3483F" w:rsidP="00F76D55">
            <w:pPr>
              <w:pStyle w:val="ListParagraph"/>
              <w:ind w:left="0"/>
              <w:jc w:val="center"/>
              <w:rPr>
                <w:sz w:val="16"/>
              </w:rPr>
            </w:pPr>
            <w:r w:rsidRPr="00F65BCD">
              <w:rPr>
                <w:sz w:val="16"/>
              </w:rPr>
              <w:t>0.98</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sz w:val="16"/>
              </w:rPr>
              <w:t>BO</w:t>
            </w:r>
          </w:p>
        </w:tc>
        <w:tc>
          <w:tcPr>
            <w:tcW w:w="708" w:type="dxa"/>
          </w:tcPr>
          <w:p w:rsidR="00E3483F" w:rsidRPr="00F65BCD" w:rsidRDefault="00E3483F" w:rsidP="00F76D55">
            <w:pPr>
              <w:pStyle w:val="ListParagraph"/>
              <w:ind w:left="0"/>
              <w:jc w:val="center"/>
              <w:rPr>
                <w:sz w:val="16"/>
                <w:szCs w:val="16"/>
              </w:rPr>
            </w:pPr>
            <w:r w:rsidRPr="00F65BCD">
              <w:rPr>
                <w:sz w:val="16"/>
                <w:szCs w:val="16"/>
              </w:rPr>
              <w:t>0.20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0.08</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0.11</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0.03</w:t>
            </w:r>
            <w:r w:rsidRPr="00F65BCD">
              <w:rPr>
                <w:sz w:val="16"/>
                <w:szCs w:val="16"/>
              </w:rPr>
              <w:t>)</w:t>
            </w:r>
          </w:p>
          <w:p w:rsidR="00E3483F" w:rsidRPr="00F65BCD" w:rsidRDefault="002D3597" w:rsidP="00F76D55">
            <w:pPr>
              <w:pStyle w:val="ListParagraph"/>
              <w:ind w:left="0"/>
              <w:jc w:val="center"/>
              <w:rPr>
                <w:sz w:val="16"/>
                <w:szCs w:val="16"/>
              </w:rPr>
            </w:pPr>
            <w:r w:rsidRPr="00F65BCD">
              <w:rPr>
                <w:sz w:val="16"/>
                <w:szCs w:val="16"/>
              </w:rPr>
              <w:t>0.06</w:t>
            </w:r>
          </w:p>
        </w:tc>
        <w:tc>
          <w:tcPr>
            <w:tcW w:w="709" w:type="dxa"/>
          </w:tcPr>
          <w:p w:rsidR="00E3483F" w:rsidRPr="00F65BCD" w:rsidRDefault="00E3483F" w:rsidP="00F76D55">
            <w:pPr>
              <w:pStyle w:val="ListParagraph"/>
              <w:ind w:left="0"/>
              <w:jc w:val="center"/>
              <w:rPr>
                <w:sz w:val="16"/>
                <w:szCs w:val="16"/>
              </w:rPr>
            </w:pPr>
            <w:r w:rsidRPr="00F65BCD">
              <w:rPr>
                <w:sz w:val="16"/>
                <w:szCs w:val="16"/>
              </w:rPr>
              <w:t>0.40</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0.11</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0.18</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0.04</w:t>
            </w:r>
            <w:r w:rsidRPr="00F65BCD">
              <w:rPr>
                <w:sz w:val="16"/>
                <w:szCs w:val="16"/>
              </w:rPr>
              <w:t>)</w:t>
            </w:r>
          </w:p>
          <w:p w:rsidR="00E3483F" w:rsidRPr="00F65BCD" w:rsidRDefault="00E3483F" w:rsidP="002D3597">
            <w:pPr>
              <w:pStyle w:val="ListParagraph"/>
              <w:ind w:left="0"/>
              <w:jc w:val="center"/>
              <w:rPr>
                <w:sz w:val="16"/>
                <w:szCs w:val="16"/>
              </w:rPr>
            </w:pPr>
            <w:r w:rsidRPr="00F65BCD">
              <w:rPr>
                <w:sz w:val="16"/>
                <w:szCs w:val="16"/>
              </w:rPr>
              <w:t>0.</w:t>
            </w:r>
            <w:r w:rsidR="002D3597" w:rsidRPr="00F65BCD">
              <w:rPr>
                <w:sz w:val="16"/>
                <w:szCs w:val="16"/>
              </w:rPr>
              <w:t>12</w:t>
            </w:r>
          </w:p>
        </w:tc>
        <w:tc>
          <w:tcPr>
            <w:tcW w:w="709" w:type="dxa"/>
          </w:tcPr>
          <w:p w:rsidR="00E3483F" w:rsidRPr="00F65BCD" w:rsidRDefault="00E3483F" w:rsidP="00F76D55">
            <w:pPr>
              <w:pStyle w:val="ListParagraph"/>
              <w:ind w:left="0"/>
              <w:jc w:val="center"/>
              <w:rPr>
                <w:sz w:val="16"/>
              </w:rPr>
            </w:pPr>
            <w:r w:rsidRPr="00F65BCD">
              <w:rPr>
                <w:sz w:val="16"/>
              </w:rPr>
              <w:t>0.60</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0.15</w:t>
            </w:r>
            <w:r w:rsidRPr="00F65BCD">
              <w:rPr>
                <w:sz w:val="16"/>
              </w:rPr>
              <w:t>)</w:t>
            </w:r>
          </w:p>
          <w:p w:rsidR="00E3483F" w:rsidRPr="00F65BCD" w:rsidRDefault="00E3483F" w:rsidP="00F76D55">
            <w:pPr>
              <w:pStyle w:val="ListParagraph"/>
              <w:ind w:left="0"/>
              <w:jc w:val="center"/>
              <w:rPr>
                <w:sz w:val="16"/>
              </w:rPr>
            </w:pPr>
            <w:r w:rsidRPr="00F65BCD">
              <w:rPr>
                <w:sz w:val="16"/>
              </w:rPr>
              <w:t>0.28</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0.05</w:t>
            </w:r>
            <w:r w:rsidRPr="00F65BCD">
              <w:rPr>
                <w:sz w:val="16"/>
              </w:rPr>
              <w:t>)</w:t>
            </w:r>
          </w:p>
          <w:p w:rsidR="00E3483F" w:rsidRPr="00F65BCD" w:rsidRDefault="002D3597" w:rsidP="002D3597">
            <w:pPr>
              <w:pStyle w:val="ListParagraph"/>
              <w:ind w:left="0"/>
              <w:jc w:val="center"/>
              <w:rPr>
                <w:sz w:val="16"/>
              </w:rPr>
            </w:pPr>
            <w:r w:rsidRPr="00F65BCD">
              <w:rPr>
                <w:sz w:val="16"/>
              </w:rPr>
              <w:t>0.19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rFonts w:ascii="Cambria Math" w:hAnsi="Cambria Math"/>
                <w:sz w:val="16"/>
              </w:rPr>
              <w:t>𝜆</w:t>
            </w:r>
          </w:p>
        </w:tc>
        <w:tc>
          <w:tcPr>
            <w:tcW w:w="2126" w:type="dxa"/>
            <w:gridSpan w:val="3"/>
          </w:tcPr>
          <w:p w:rsidR="00E3483F" w:rsidRPr="00F65BCD" w:rsidRDefault="00E3483F" w:rsidP="00F76D55">
            <w:pPr>
              <w:pStyle w:val="ListParagraph"/>
              <w:ind w:left="0"/>
              <w:jc w:val="center"/>
              <w:rPr>
                <w:sz w:val="16"/>
              </w:rPr>
            </w:pPr>
            <w:r w:rsidRPr="00F65BCD">
              <w:rPr>
                <w:sz w:val="16"/>
              </w:rPr>
              <w:t>0.3398 files/s</w:t>
            </w:r>
          </w:p>
        </w:tc>
        <w:tc>
          <w:tcPr>
            <w:tcW w:w="2126" w:type="dxa"/>
            <w:gridSpan w:val="3"/>
          </w:tcPr>
          <w:p w:rsidR="00E3483F" w:rsidRPr="00F65BCD" w:rsidRDefault="00E3483F" w:rsidP="00F76D55">
            <w:pPr>
              <w:pStyle w:val="ListParagraph"/>
              <w:ind w:left="0"/>
              <w:jc w:val="center"/>
              <w:rPr>
                <w:sz w:val="16"/>
              </w:rPr>
            </w:pPr>
            <w:r w:rsidRPr="00F65BCD">
              <w:rPr>
                <w:sz w:val="16"/>
              </w:rPr>
              <w:t>0.4918 files/s</w:t>
            </w:r>
          </w:p>
        </w:tc>
        <w:tc>
          <w:tcPr>
            <w:tcW w:w="2126" w:type="dxa"/>
            <w:gridSpan w:val="3"/>
          </w:tcPr>
          <w:p w:rsidR="00E3483F" w:rsidRPr="00F65BCD" w:rsidRDefault="00E3483F" w:rsidP="00F76D55">
            <w:pPr>
              <w:pStyle w:val="ListParagraph"/>
              <w:ind w:left="0"/>
              <w:jc w:val="center"/>
              <w:rPr>
                <w:sz w:val="16"/>
              </w:rPr>
            </w:pPr>
            <w:r w:rsidRPr="00F65BCD">
              <w:rPr>
                <w:sz w:val="16"/>
              </w:rPr>
              <w:t>0.6667 files/s</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8363" w:type="dxa"/>
            <w:gridSpan w:val="12"/>
          </w:tcPr>
          <w:p w:rsidR="00386425" w:rsidRPr="00F65BCD" w:rsidRDefault="00E3483F" w:rsidP="00F76D55">
            <w:pPr>
              <w:pStyle w:val="ListParagraph"/>
              <w:ind w:left="0"/>
              <w:jc w:val="both"/>
              <w:rPr>
                <w:sz w:val="16"/>
              </w:rPr>
            </w:pPr>
            <w:r w:rsidRPr="00F65BCD">
              <w:rPr>
                <w:sz w:val="16"/>
              </w:rPr>
              <w:t>Additional comments:</w:t>
            </w:r>
          </w:p>
          <w:p w:rsidR="000D021B" w:rsidRPr="00F65BCD" w:rsidRDefault="00386425" w:rsidP="00F76D55">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0D021B" w:rsidRPr="00F65BCD">
              <w:rPr>
                <w:rFonts w:cstheme="minorHAnsi"/>
                <w:sz w:val="16"/>
                <w:szCs w:val="24"/>
                <w:lang w:val="en-GB" w:eastAsia="zh-CN"/>
              </w:rPr>
              <w:t>esults with</w:t>
            </w:r>
            <w:r w:rsidRPr="00F65BCD">
              <w:rPr>
                <w:rFonts w:cstheme="minorHAnsi"/>
                <w:sz w:val="16"/>
                <w:szCs w:val="24"/>
                <w:lang w:val="en-GB" w:eastAsia="zh-CN"/>
              </w:rPr>
              <w:t>in ():  Licensed carrier utilized for LAA</w:t>
            </w:r>
          </w:p>
          <w:p w:rsidR="00386425" w:rsidRPr="00F65BCD" w:rsidRDefault="00386425" w:rsidP="00F76D5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E3483F" w:rsidRPr="00F65BCD" w:rsidRDefault="00E3483F"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32.73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48.89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98.11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32.65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79.69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66.76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28.92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16.49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50.30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7.23</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38.71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10.60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2.35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21.29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58.31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16.50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28.64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88.62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37.42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20.73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57.69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29.65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59.00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43.84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8.16</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30.96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10.59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119054.95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lastRenderedPageBreak/>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13.27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33.49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56.32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22.91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57.85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34.25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22.46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54.83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31.20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58.21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17.56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26.02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0.65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0.16</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0.41</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74.01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47.58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6.45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92.12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18.68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68.38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161.73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139.16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103.66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39.69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114.70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12.78</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92.63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6.14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68.60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1.33</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1310506.99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0.32</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7" w:type="dxa"/>
            <w:vMerge w:val="restart"/>
          </w:tcPr>
          <w:p w:rsidR="007102FA" w:rsidRPr="00F65BCD" w:rsidRDefault="007102FA" w:rsidP="007102FA">
            <w:pPr>
              <w:pStyle w:val="ListParagraph"/>
              <w:ind w:left="0"/>
              <w:jc w:val="center"/>
              <w:rPr>
                <w:sz w:val="16"/>
              </w:rPr>
            </w:pPr>
            <w:r w:rsidRPr="00F65BCD">
              <w:rPr>
                <w:sz w:val="16"/>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14.29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27.79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2.21</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7.93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12.00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1.66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30.78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11.55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28.77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10.97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58.12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27.51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36.65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53.06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17.84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28.89</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23.03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32.22</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48.87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12.56</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21.54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29.96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5.97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11.62</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12.37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0.17</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1.32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3.14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22.92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8.11</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1.14</w:t>
            </w:r>
          </w:p>
        </w:tc>
        <w:tc>
          <w:tcPr>
            <w:tcW w:w="708"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0.18</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38.00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1.53</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1.72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VoIP outage</w:t>
            </w:r>
          </w:p>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33.00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66.00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0.88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0.36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0.67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0.53</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0.24</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0.36</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D840C4" w:rsidRPr="00F65BCD" w:rsidRDefault="00D840C4" w:rsidP="00CD59AE">
      <w:pPr>
        <w:pStyle w:val="Caption"/>
        <w:keepNext/>
        <w:rPr>
          <w:color w:val="auto"/>
          <w:sz w:val="24"/>
        </w:rPr>
      </w:pPr>
    </w:p>
    <w:p w:rsidR="00D840C4" w:rsidRPr="00F65BCD" w:rsidRDefault="00810C0E" w:rsidP="00810C0E">
      <w:pPr>
        <w:rPr>
          <w:sz w:val="20"/>
        </w:rPr>
      </w:pPr>
      <w:r w:rsidRPr="00F65BCD">
        <w:rPr>
          <w:rFonts w:ascii="Arial" w:hAnsi="Arial" w:cs="Arial"/>
          <w:b/>
          <w:sz w:val="20"/>
          <w:lang w:eastAsia="x-none"/>
        </w:rPr>
        <w:t>Table B.1-10: Outdoor deployment for Wi-Fi and LAA coexistence case with four shared unlicensed carriers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713E29"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3D5319" w:rsidRPr="00F65BCD" w:rsidTr="00CD59AE">
        <w:trPr>
          <w:trHeight w:val="269"/>
        </w:trPr>
        <w:tc>
          <w:tcPr>
            <w:tcW w:w="992" w:type="dxa"/>
            <w:vMerge w:val="restart"/>
          </w:tcPr>
          <w:p w:rsidR="003D5319" w:rsidRPr="00F65BCD" w:rsidRDefault="00C06E96"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3D5319" w:rsidRPr="00F65BCD" w:rsidRDefault="003D5319" w:rsidP="00387875">
            <w:pPr>
              <w:pStyle w:val="ListParagraph"/>
              <w:ind w:left="0"/>
              <w:jc w:val="center"/>
              <w:rPr>
                <w:sz w:val="16"/>
              </w:rPr>
            </w:pPr>
            <w:r w:rsidRPr="00F65BCD">
              <w:rPr>
                <w:sz w:val="16"/>
              </w:rPr>
              <w:t>3</w:t>
            </w:r>
          </w:p>
        </w:tc>
        <w:tc>
          <w:tcPr>
            <w:tcW w:w="706" w:type="dxa"/>
            <w:vMerge w:val="restart"/>
          </w:tcPr>
          <w:p w:rsidR="003D5319" w:rsidRPr="00F65BCD" w:rsidRDefault="003D5319" w:rsidP="00387875">
            <w:pPr>
              <w:pStyle w:val="ListParagraph"/>
              <w:ind w:left="0"/>
              <w:jc w:val="center"/>
              <w:rPr>
                <w:sz w:val="16"/>
              </w:rPr>
            </w:pPr>
          </w:p>
          <w:p w:rsidR="003D5319" w:rsidRPr="00F65BCD" w:rsidRDefault="003D5319" w:rsidP="00387875">
            <w:pPr>
              <w:pStyle w:val="ListParagraph"/>
              <w:ind w:left="0"/>
              <w:jc w:val="center"/>
              <w:rPr>
                <w:sz w:val="16"/>
              </w:rPr>
            </w:pPr>
            <w:r w:rsidRPr="00F65BCD">
              <w:rPr>
                <w:sz w:val="16"/>
              </w:rPr>
              <w:t>UPT CDF</w:t>
            </w:r>
          </w:p>
          <w:p w:rsidR="003D5319" w:rsidRPr="00F65BCD" w:rsidRDefault="003D5319" w:rsidP="00387875">
            <w:pPr>
              <w:pStyle w:val="ListParagraph"/>
              <w:ind w:left="0"/>
              <w:jc w:val="center"/>
              <w:rPr>
                <w:sz w:val="16"/>
              </w:rPr>
            </w:pPr>
            <w:r w:rsidRPr="00F65BCD">
              <w:rPr>
                <w:sz w:val="16"/>
              </w:rPr>
              <w:t>[Mbps]</w:t>
            </w:r>
          </w:p>
        </w:tc>
        <w:tc>
          <w:tcPr>
            <w:tcW w:w="712" w:type="dxa"/>
          </w:tcPr>
          <w:p w:rsidR="003D5319" w:rsidRPr="00F65BCD" w:rsidRDefault="003D5319" w:rsidP="00387875">
            <w:pPr>
              <w:pStyle w:val="ListParagraph"/>
              <w:ind w:left="0"/>
              <w:jc w:val="center"/>
              <w:rPr>
                <w:sz w:val="16"/>
              </w:rPr>
            </w:pPr>
            <w:r w:rsidRPr="00F65BCD">
              <w:rPr>
                <w:sz w:val="16"/>
              </w:rPr>
              <w:t>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34.14</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21.4</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74.1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31.91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3.52</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19.17</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3.89</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49.54</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8.45</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5.3</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25.69</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2.24</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50%</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88.21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127.0</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86.37</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37.18</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70.46</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108.</w:t>
            </w:r>
            <w:r w:rsidRPr="00F65BCD">
              <w:rPr>
                <w:rFonts w:asciiTheme="minorHAnsi" w:hAnsiTheme="minorHAnsi" w:cstheme="minorHAnsi"/>
                <w:sz w:val="16"/>
                <w:szCs w:val="16"/>
              </w:rPr>
              <w:t>6)</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62.04</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18.82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42.36</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24.83</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80.82</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39.09</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95%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104.01</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115.</w:t>
            </w:r>
            <w:r w:rsidRPr="00F65BCD">
              <w:rPr>
                <w:rFonts w:asciiTheme="minorHAnsi" w:hAnsiTheme="minorHAnsi" w:cstheme="minorHAnsi"/>
                <w:sz w:val="16"/>
                <w:szCs w:val="16"/>
              </w:rPr>
              <w:t>2)</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110.83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153.</w:t>
            </w:r>
            <w:r w:rsidRPr="00F65BCD">
              <w:rPr>
                <w:rFonts w:asciiTheme="minorHAnsi" w:hAnsiTheme="minorHAnsi" w:cstheme="minorHAnsi"/>
                <w:sz w:val="16"/>
                <w:szCs w:val="16"/>
              </w:rPr>
              <w:t>1)</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111.33</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84.89</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105.</w:t>
            </w:r>
            <w:r w:rsidRPr="00F65BCD">
              <w:rPr>
                <w:rFonts w:asciiTheme="minorHAnsi" w:hAnsiTheme="minorHAnsi" w:cstheme="minorHAnsi"/>
                <w:sz w:val="16"/>
                <w:szCs w:val="16"/>
              </w:rPr>
              <w:t>8)</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97.68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142.1</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101.61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62.78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92.68</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81.97</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125.7</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90.23</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Mean</w:t>
            </w:r>
          </w:p>
        </w:tc>
        <w:tc>
          <w:tcPr>
            <w:tcW w:w="708"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68.52</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85.34</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73.81</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123.8</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82.32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40.64</w:t>
            </w:r>
          </w:p>
        </w:tc>
        <w:tc>
          <w:tcPr>
            <w:tcW w:w="708"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68.73</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49.84</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105.7</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60.32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24.32</w:t>
            </w:r>
          </w:p>
        </w:tc>
        <w:tc>
          <w:tcPr>
            <w:tcW w:w="709"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45.54</w:t>
            </w:r>
            <w:r w:rsidRPr="00F65BCD">
              <w:rPr>
                <w:rFonts w:cstheme="minorHAnsi"/>
                <w:sz w:val="16"/>
                <w:szCs w:val="16"/>
              </w:rPr>
              <w:t>)</w:t>
            </w:r>
          </w:p>
          <w:p w:rsidR="003D5319" w:rsidRPr="00F65BCD" w:rsidRDefault="001B0395" w:rsidP="00387875">
            <w:pPr>
              <w:pStyle w:val="ListParagraph"/>
              <w:ind w:left="0"/>
              <w:jc w:val="center"/>
              <w:rPr>
                <w:rFonts w:cstheme="minorHAnsi"/>
                <w:sz w:val="16"/>
                <w:szCs w:val="16"/>
              </w:rPr>
            </w:pPr>
            <w:r w:rsidRPr="00F65BCD">
              <w:rPr>
                <w:rFonts w:cstheme="minorHAnsi"/>
                <w:sz w:val="16"/>
                <w:szCs w:val="16"/>
              </w:rPr>
              <w:t>31.54</w:t>
            </w:r>
          </w:p>
        </w:tc>
        <w:tc>
          <w:tcPr>
            <w:tcW w:w="708"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80.48</w:t>
            </w:r>
            <w:r w:rsidRPr="00F65BCD">
              <w:rPr>
                <w:rFonts w:cstheme="minorHAnsi"/>
                <w:sz w:val="16"/>
                <w:szCs w:val="16"/>
              </w:rPr>
              <w:t>)</w:t>
            </w:r>
          </w:p>
          <w:p w:rsidR="003D5319" w:rsidRPr="00F65BCD" w:rsidRDefault="00AE44BF" w:rsidP="00387875">
            <w:pPr>
              <w:pStyle w:val="ListParagraph"/>
              <w:ind w:left="0"/>
              <w:jc w:val="center"/>
              <w:rPr>
                <w:rFonts w:cstheme="minorHAnsi"/>
                <w:sz w:val="16"/>
                <w:szCs w:val="16"/>
              </w:rPr>
            </w:pPr>
            <w:r w:rsidRPr="00F65BCD">
              <w:rPr>
                <w:rFonts w:cstheme="minorHAnsi"/>
                <w:sz w:val="16"/>
                <w:szCs w:val="16"/>
              </w:rPr>
              <w:t>42.45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val="restart"/>
          </w:tcPr>
          <w:p w:rsidR="00092862" w:rsidRPr="00F65BCD" w:rsidRDefault="00092862" w:rsidP="00387875">
            <w:pPr>
              <w:pStyle w:val="ListParagraph"/>
              <w:ind w:left="0"/>
              <w:jc w:val="center"/>
              <w:rPr>
                <w:sz w:val="16"/>
              </w:rPr>
            </w:pPr>
          </w:p>
          <w:p w:rsidR="00092862" w:rsidRPr="00F65BCD" w:rsidRDefault="00092862" w:rsidP="00387875">
            <w:pPr>
              <w:pStyle w:val="ListParagraph"/>
              <w:ind w:left="0"/>
              <w:jc w:val="center"/>
              <w:rPr>
                <w:sz w:val="16"/>
              </w:rPr>
            </w:pPr>
            <w:r w:rsidRPr="00F65BCD">
              <w:rPr>
                <w:sz w:val="16"/>
              </w:rPr>
              <w:t>Delay CDF</w:t>
            </w:r>
          </w:p>
          <w:p w:rsidR="00092862" w:rsidRPr="00F65BCD" w:rsidRDefault="00092862" w:rsidP="00387875">
            <w:pPr>
              <w:pStyle w:val="ListParagraph"/>
              <w:ind w:left="0"/>
              <w:jc w:val="center"/>
              <w:rPr>
                <w:sz w:val="16"/>
              </w:rPr>
            </w:pPr>
            <w:r w:rsidRPr="00F65BCD">
              <w:rPr>
                <w:sz w:val="16"/>
              </w:rPr>
              <w:t>[s]</w:t>
            </w:r>
          </w:p>
        </w:tc>
        <w:tc>
          <w:tcPr>
            <w:tcW w:w="712" w:type="dxa"/>
          </w:tcPr>
          <w:p w:rsidR="00092862" w:rsidRPr="00F65BCD" w:rsidRDefault="00092862" w:rsidP="00387875">
            <w:pPr>
              <w:pStyle w:val="ListParagraph"/>
              <w:ind w:left="0"/>
              <w:jc w:val="center"/>
              <w:rPr>
                <w:sz w:val="16"/>
              </w:rPr>
            </w:pPr>
            <w:r w:rsidRPr="00F65BCD">
              <w:rPr>
                <w:sz w:val="16"/>
              </w:rPr>
              <w:t>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0.028</w:t>
            </w:r>
            <w:r w:rsidRPr="00F65BCD">
              <w:rPr>
                <w:rFonts w:asciiTheme="minorHAnsi" w:hAnsiTheme="minorHAnsi" w:cstheme="minorHAnsi"/>
                <w:sz w:val="16"/>
                <w:szCs w:val="16"/>
              </w:rPr>
              <w:t>)</w:t>
            </w:r>
          </w:p>
          <w:p w:rsidR="00317CFC" w:rsidRPr="00F65BCD" w:rsidRDefault="006121A5" w:rsidP="00317CF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50%</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0.067</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0.062</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0.135</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0.248</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0.146</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0.198</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317CFC" w:rsidRPr="00F65BCD" w:rsidRDefault="00317C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0.141</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95%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0.12</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1.201</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0.276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1.263</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0.081</w:t>
            </w:r>
            <w:r w:rsidRPr="00F65BCD">
              <w:rPr>
                <w:rFonts w:asciiTheme="minorHAnsi" w:hAnsiTheme="minorHAnsi" w:cstheme="minorHAnsi"/>
                <w:sz w:val="16"/>
                <w:szCs w:val="16"/>
              </w:rPr>
              <w:t>)</w:t>
            </w:r>
          </w:p>
          <w:p w:rsidR="009424C2"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0.791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2.361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1.249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2.59</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0.261</w:t>
            </w:r>
            <w:r w:rsidRPr="00F65BCD">
              <w:rPr>
                <w:rFonts w:asciiTheme="minorHAnsi" w:hAnsiTheme="minorHAnsi" w:cstheme="minorHAnsi"/>
                <w:sz w:val="16"/>
                <w:szCs w:val="16"/>
              </w:rPr>
              <w:t>)</w:t>
            </w:r>
          </w:p>
          <w:p w:rsidR="00317CFC" w:rsidRPr="00F65BCD" w:rsidRDefault="006121A5" w:rsidP="006121A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1.565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Mean</w:t>
            </w:r>
          </w:p>
        </w:tc>
        <w:tc>
          <w:tcPr>
            <w:tcW w:w="708" w:type="dxa"/>
          </w:tcPr>
          <w:p w:rsidR="00092862" w:rsidRPr="00F65BCD" w:rsidRDefault="007507F9" w:rsidP="00387875">
            <w:pPr>
              <w:pStyle w:val="ListParagraph"/>
              <w:ind w:left="0"/>
              <w:jc w:val="center"/>
              <w:rPr>
                <w:sz w:val="16"/>
              </w:rPr>
            </w:pPr>
            <w:r w:rsidRPr="00F65BCD">
              <w:rPr>
                <w:sz w:val="16"/>
              </w:rPr>
              <w:t>0.116</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0.059</w:t>
            </w:r>
            <w:r w:rsidRPr="00F65BCD">
              <w:rPr>
                <w:sz w:val="16"/>
              </w:rPr>
              <w:t>)</w:t>
            </w:r>
          </w:p>
          <w:p w:rsidR="00365A6F" w:rsidRPr="00F65BCD" w:rsidRDefault="00365A6F" w:rsidP="00387875">
            <w:pPr>
              <w:pStyle w:val="ListParagraph"/>
              <w:ind w:left="0"/>
              <w:jc w:val="center"/>
              <w:rPr>
                <w:sz w:val="16"/>
              </w:rPr>
            </w:pPr>
            <w:r w:rsidRPr="00F65BCD">
              <w:rPr>
                <w:sz w:val="16"/>
              </w:rPr>
              <w:t>0.151</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0.033</w:t>
            </w:r>
            <w:r w:rsidRPr="00F65BCD">
              <w:rPr>
                <w:sz w:val="16"/>
              </w:rPr>
              <w:t>)</w:t>
            </w:r>
          </w:p>
          <w:p w:rsidR="00365A6F" w:rsidRPr="00F65BCD" w:rsidRDefault="00365A6F" w:rsidP="00387875">
            <w:pPr>
              <w:pStyle w:val="ListParagraph"/>
              <w:ind w:left="0"/>
              <w:jc w:val="center"/>
              <w:rPr>
                <w:sz w:val="16"/>
              </w:rPr>
            </w:pPr>
            <w:r w:rsidRPr="00F65BCD">
              <w:rPr>
                <w:sz w:val="16"/>
              </w:rPr>
              <w:t>0.111</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0.366</w:t>
            </w:r>
          </w:p>
        </w:tc>
        <w:tc>
          <w:tcPr>
            <w:tcW w:w="708"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0.11</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0.366</w:t>
            </w:r>
          </w:p>
        </w:tc>
        <w:tc>
          <w:tcPr>
            <w:tcW w:w="709"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0.043</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0.228</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0.63</w:t>
            </w:r>
          </w:p>
        </w:tc>
        <w:tc>
          <w:tcPr>
            <w:tcW w:w="709" w:type="dxa"/>
          </w:tcPr>
          <w:p w:rsidR="00092862" w:rsidRPr="00F65BCD" w:rsidRDefault="002C643A"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0.371</w:t>
            </w:r>
            <w:r w:rsidRPr="00F65BCD">
              <w:rPr>
                <w:rFonts w:cstheme="minorHAnsi"/>
                <w:sz w:val="16"/>
                <w:szCs w:val="16"/>
              </w:rPr>
              <w:t>)</w:t>
            </w:r>
          </w:p>
          <w:p w:rsidR="002C643A" w:rsidRPr="00F65BCD" w:rsidRDefault="002C643A" w:rsidP="00387875">
            <w:pPr>
              <w:pStyle w:val="ListParagraph"/>
              <w:ind w:left="0"/>
              <w:jc w:val="center"/>
              <w:rPr>
                <w:rFonts w:cstheme="minorHAnsi"/>
                <w:sz w:val="16"/>
                <w:szCs w:val="16"/>
              </w:rPr>
            </w:pPr>
            <w:r w:rsidRPr="00F65BCD">
              <w:rPr>
                <w:rFonts w:cstheme="minorHAnsi"/>
                <w:sz w:val="16"/>
                <w:szCs w:val="16"/>
              </w:rPr>
              <w:t>0.6</w:t>
            </w:r>
          </w:p>
        </w:tc>
        <w:tc>
          <w:tcPr>
            <w:tcW w:w="708" w:type="dxa"/>
          </w:tcPr>
          <w:p w:rsidR="00317CFC" w:rsidRPr="00F65BCD" w:rsidRDefault="00317CFC"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0.096</w:t>
            </w:r>
            <w:r w:rsidRPr="00F65BCD">
              <w:rPr>
                <w:rFonts w:cstheme="minorHAnsi"/>
                <w:sz w:val="16"/>
                <w:szCs w:val="16"/>
              </w:rPr>
              <w:t>)</w:t>
            </w:r>
          </w:p>
          <w:p w:rsidR="00092862" w:rsidRPr="00F65BCD" w:rsidRDefault="00317CFC" w:rsidP="00387875">
            <w:pPr>
              <w:pStyle w:val="ListParagraph"/>
              <w:ind w:left="0"/>
              <w:jc w:val="center"/>
              <w:rPr>
                <w:rFonts w:cstheme="minorHAnsi"/>
                <w:sz w:val="16"/>
                <w:szCs w:val="16"/>
              </w:rPr>
            </w:pPr>
            <w:r w:rsidRPr="00F65BCD">
              <w:rPr>
                <w:rFonts w:cstheme="minorHAnsi"/>
                <w:sz w:val="16"/>
                <w:szCs w:val="16"/>
              </w:rPr>
              <w:t>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92862" w:rsidRPr="00F65BCD" w:rsidRDefault="00092862" w:rsidP="00387875">
            <w:pPr>
              <w:pStyle w:val="ListParagraph"/>
              <w:ind w:left="0"/>
              <w:jc w:val="center"/>
              <w:rPr>
                <w:sz w:val="16"/>
              </w:rPr>
            </w:pPr>
            <w:r w:rsidRPr="00F65BCD">
              <w:rPr>
                <w:sz w:val="16"/>
              </w:rPr>
              <w:t>1.00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092862" w:rsidP="00387875">
            <w:pPr>
              <w:pStyle w:val="ListParagraph"/>
              <w:ind w:left="0"/>
              <w:jc w:val="center"/>
              <w:rPr>
                <w:sz w:val="16"/>
              </w:rPr>
            </w:pPr>
            <w:r w:rsidRPr="00F65BCD">
              <w:rPr>
                <w:sz w:val="16"/>
              </w:rPr>
              <w:t>0.97</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0.96</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0.98</w:t>
            </w:r>
          </w:p>
        </w:tc>
        <w:tc>
          <w:tcPr>
            <w:tcW w:w="709" w:type="dxa"/>
          </w:tcPr>
          <w:p w:rsidR="00092862" w:rsidRPr="00F65BCD" w:rsidRDefault="005B671A" w:rsidP="00387875">
            <w:pPr>
              <w:pStyle w:val="ListParagraph"/>
              <w:ind w:left="0"/>
              <w:jc w:val="center"/>
              <w:rPr>
                <w:sz w:val="16"/>
              </w:rPr>
            </w:pPr>
            <w:r w:rsidRPr="00F65BCD">
              <w:rPr>
                <w:sz w:val="16"/>
              </w:rPr>
              <w:t>0.85</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0.94</w:t>
            </w:r>
            <w:r w:rsidRPr="00F65BCD">
              <w:rPr>
                <w:sz w:val="16"/>
              </w:rPr>
              <w:t>)</w:t>
            </w:r>
          </w:p>
          <w:p w:rsidR="002C643A" w:rsidRPr="00F65BCD" w:rsidRDefault="002C643A" w:rsidP="00387875">
            <w:pPr>
              <w:pStyle w:val="ListParagraph"/>
              <w:ind w:left="0"/>
              <w:jc w:val="center"/>
              <w:rPr>
                <w:sz w:val="16"/>
              </w:rPr>
            </w:pPr>
            <w:r w:rsidRPr="00F65BCD">
              <w:rPr>
                <w:sz w:val="16"/>
              </w:rPr>
              <w:t>0.81</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0.99</w:t>
            </w:r>
            <w:r w:rsidRPr="00F65BCD">
              <w:rPr>
                <w:sz w:val="16"/>
              </w:rPr>
              <w:t>)</w:t>
            </w:r>
          </w:p>
          <w:p w:rsidR="002C643A" w:rsidRPr="00F65BCD" w:rsidRDefault="002C643A" w:rsidP="00387875">
            <w:pPr>
              <w:pStyle w:val="ListParagraph"/>
              <w:ind w:left="0"/>
              <w:jc w:val="center"/>
              <w:rPr>
                <w:sz w:val="16"/>
              </w:rPr>
            </w:pPr>
            <w:r w:rsidRPr="00F65BCD">
              <w:rPr>
                <w:sz w:val="16"/>
              </w:rPr>
              <w:t>0.94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sz w:val="16"/>
              </w:rPr>
              <w:t>BO</w:t>
            </w:r>
          </w:p>
        </w:tc>
        <w:tc>
          <w:tcPr>
            <w:tcW w:w="708" w:type="dxa"/>
          </w:tcPr>
          <w:p w:rsidR="00092862" w:rsidRPr="00F65BCD" w:rsidRDefault="00092862" w:rsidP="00387875">
            <w:pPr>
              <w:pStyle w:val="ListParagraph"/>
              <w:ind w:left="0"/>
              <w:jc w:val="center"/>
              <w:rPr>
                <w:sz w:val="16"/>
              </w:rPr>
            </w:pPr>
            <w:r w:rsidRPr="00F65BCD">
              <w:rPr>
                <w:sz w:val="16"/>
              </w:rPr>
              <w:t>0.20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0.14</w:t>
            </w:r>
            <w:r w:rsidRPr="00F65BCD">
              <w:rPr>
                <w:sz w:val="16"/>
              </w:rPr>
              <w:t>)</w:t>
            </w:r>
          </w:p>
          <w:p w:rsidR="00D71BC5" w:rsidRPr="00F65BCD" w:rsidRDefault="00D71BC5" w:rsidP="00387875">
            <w:pPr>
              <w:pStyle w:val="ListParagraph"/>
              <w:ind w:left="0"/>
              <w:jc w:val="center"/>
              <w:rPr>
                <w:sz w:val="16"/>
              </w:rPr>
            </w:pPr>
            <w:r w:rsidRPr="00F65BCD">
              <w:rPr>
                <w:sz w:val="16"/>
              </w:rPr>
              <w:t>0.2</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0.10</w:t>
            </w:r>
            <w:r w:rsidRPr="00F65BCD">
              <w:rPr>
                <w:sz w:val="16"/>
              </w:rPr>
              <w:t>)</w:t>
            </w:r>
          </w:p>
          <w:p w:rsidR="00D71BC5" w:rsidRPr="00F65BCD" w:rsidRDefault="0043096E" w:rsidP="00387875">
            <w:pPr>
              <w:pStyle w:val="ListParagraph"/>
              <w:ind w:left="0"/>
              <w:jc w:val="center"/>
              <w:rPr>
                <w:sz w:val="16"/>
              </w:rPr>
            </w:pPr>
            <w:r w:rsidRPr="00F65BCD">
              <w:rPr>
                <w:sz w:val="16"/>
              </w:rPr>
              <w:t>0.18</w:t>
            </w:r>
          </w:p>
        </w:tc>
        <w:tc>
          <w:tcPr>
            <w:tcW w:w="709" w:type="dxa"/>
          </w:tcPr>
          <w:p w:rsidR="00092862" w:rsidRPr="00F65BCD" w:rsidRDefault="00092862" w:rsidP="00387875">
            <w:pPr>
              <w:pStyle w:val="ListParagraph"/>
              <w:ind w:left="0"/>
              <w:jc w:val="center"/>
              <w:rPr>
                <w:sz w:val="16"/>
              </w:rPr>
            </w:pPr>
            <w:r w:rsidRPr="00F65BCD">
              <w:rPr>
                <w:sz w:val="16"/>
              </w:rPr>
              <w:t>0.40</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0.26</w:t>
            </w:r>
            <w:r w:rsidRPr="00F65BCD">
              <w:rPr>
                <w:sz w:val="16"/>
              </w:rPr>
              <w:t>)</w:t>
            </w:r>
          </w:p>
          <w:p w:rsidR="00A05F8E" w:rsidRPr="00F65BCD" w:rsidRDefault="00A05F8E" w:rsidP="00387875">
            <w:pPr>
              <w:pStyle w:val="ListParagraph"/>
              <w:ind w:left="0"/>
              <w:jc w:val="center"/>
              <w:rPr>
                <w:sz w:val="16"/>
              </w:rPr>
            </w:pPr>
            <w:r w:rsidRPr="00F65BCD">
              <w:rPr>
                <w:sz w:val="16"/>
              </w:rPr>
              <w:t>0.38</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0.17</w:t>
            </w:r>
            <w:r w:rsidRPr="00F65BCD">
              <w:rPr>
                <w:sz w:val="16"/>
              </w:rPr>
              <w:t>)</w:t>
            </w:r>
          </w:p>
          <w:p w:rsidR="00A05F8E" w:rsidRPr="00F65BCD" w:rsidRDefault="0043096E" w:rsidP="00387875">
            <w:pPr>
              <w:pStyle w:val="ListParagraph"/>
              <w:ind w:left="0"/>
              <w:jc w:val="center"/>
              <w:rPr>
                <w:sz w:val="16"/>
              </w:rPr>
            </w:pPr>
            <w:r w:rsidRPr="00F65BCD">
              <w:rPr>
                <w:sz w:val="16"/>
              </w:rPr>
              <w:t>0.35</w:t>
            </w:r>
          </w:p>
        </w:tc>
        <w:tc>
          <w:tcPr>
            <w:tcW w:w="709" w:type="dxa"/>
          </w:tcPr>
          <w:p w:rsidR="00092862" w:rsidRPr="00F65BCD" w:rsidRDefault="00092862" w:rsidP="00387875">
            <w:pPr>
              <w:pStyle w:val="ListParagraph"/>
              <w:ind w:left="0"/>
              <w:jc w:val="center"/>
              <w:rPr>
                <w:sz w:val="16"/>
              </w:rPr>
            </w:pPr>
            <w:r w:rsidRPr="00F65BCD">
              <w:rPr>
                <w:sz w:val="16"/>
              </w:rPr>
              <w:t>0.60</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0.46</w:t>
            </w:r>
            <w:r w:rsidRPr="00F65BCD">
              <w:rPr>
                <w:sz w:val="16"/>
              </w:rPr>
              <w:t>)</w:t>
            </w:r>
          </w:p>
          <w:p w:rsidR="002C643A" w:rsidRPr="00F65BCD" w:rsidRDefault="002C643A" w:rsidP="00387875">
            <w:pPr>
              <w:pStyle w:val="ListParagraph"/>
              <w:ind w:left="0"/>
              <w:jc w:val="center"/>
              <w:rPr>
                <w:sz w:val="16"/>
              </w:rPr>
            </w:pPr>
            <w:r w:rsidRPr="00F65BCD">
              <w:rPr>
                <w:sz w:val="16"/>
              </w:rPr>
              <w:t>0.58</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0.33</w:t>
            </w:r>
            <w:r w:rsidRPr="00F65BCD">
              <w:rPr>
                <w:sz w:val="16"/>
              </w:rPr>
              <w:t>)</w:t>
            </w:r>
          </w:p>
          <w:p w:rsidR="002C643A" w:rsidRPr="00F65BCD" w:rsidRDefault="0043096E" w:rsidP="00387875">
            <w:pPr>
              <w:pStyle w:val="ListParagraph"/>
              <w:ind w:left="0"/>
              <w:jc w:val="center"/>
              <w:rPr>
                <w:sz w:val="16"/>
              </w:rPr>
            </w:pPr>
            <w:r w:rsidRPr="00F65BCD">
              <w:rPr>
                <w:sz w:val="16"/>
              </w:rPr>
              <w:t>0.55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rFonts w:ascii="Cambria Math" w:hAnsi="Cambria Math"/>
                <w:sz w:val="16"/>
              </w:rPr>
              <w:t>𝜆</w:t>
            </w:r>
          </w:p>
        </w:tc>
        <w:tc>
          <w:tcPr>
            <w:tcW w:w="2126" w:type="dxa"/>
            <w:gridSpan w:val="3"/>
          </w:tcPr>
          <w:p w:rsidR="00092862" w:rsidRPr="00F65BCD" w:rsidRDefault="00092862" w:rsidP="00387875">
            <w:pPr>
              <w:pStyle w:val="ListParagraph"/>
              <w:ind w:left="0"/>
              <w:jc w:val="center"/>
              <w:rPr>
                <w:sz w:val="16"/>
              </w:rPr>
            </w:pPr>
            <w:r w:rsidRPr="00F65BCD">
              <w:rPr>
                <w:sz w:val="16"/>
              </w:rPr>
              <w:t>0.333 files/s</w:t>
            </w:r>
          </w:p>
        </w:tc>
        <w:tc>
          <w:tcPr>
            <w:tcW w:w="2126" w:type="dxa"/>
            <w:gridSpan w:val="3"/>
          </w:tcPr>
          <w:p w:rsidR="00092862" w:rsidRPr="00F65BCD" w:rsidRDefault="00092862" w:rsidP="00387875">
            <w:pPr>
              <w:pStyle w:val="ListParagraph"/>
              <w:ind w:left="0"/>
              <w:jc w:val="center"/>
              <w:rPr>
                <w:sz w:val="16"/>
              </w:rPr>
            </w:pPr>
            <w:r w:rsidRPr="00F65BCD">
              <w:rPr>
                <w:sz w:val="16"/>
              </w:rPr>
              <w:t>0.5156 files/s</w:t>
            </w:r>
          </w:p>
        </w:tc>
        <w:tc>
          <w:tcPr>
            <w:tcW w:w="2126" w:type="dxa"/>
            <w:gridSpan w:val="3"/>
          </w:tcPr>
          <w:p w:rsidR="00092862" w:rsidRPr="00F65BCD" w:rsidRDefault="00092862" w:rsidP="00387875">
            <w:pPr>
              <w:pStyle w:val="ListParagraph"/>
              <w:ind w:left="0"/>
              <w:jc w:val="center"/>
              <w:rPr>
                <w:sz w:val="16"/>
              </w:rPr>
            </w:pPr>
            <w:r w:rsidRPr="00F65BCD">
              <w:rPr>
                <w:sz w:val="16"/>
              </w:rPr>
              <w:t>0.7999 files/s</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8363" w:type="dxa"/>
            <w:gridSpan w:val="12"/>
          </w:tcPr>
          <w:p w:rsidR="00386425" w:rsidRPr="00F65BCD" w:rsidRDefault="00092862" w:rsidP="00387875">
            <w:pPr>
              <w:pStyle w:val="ListParagraph"/>
              <w:ind w:left="0"/>
              <w:jc w:val="both"/>
              <w:rPr>
                <w:rFonts w:cstheme="minorHAnsi"/>
                <w:sz w:val="16"/>
                <w:szCs w:val="24"/>
                <w:lang w:val="en-GB" w:eastAsia="zh-CN"/>
              </w:rPr>
            </w:pPr>
            <w:r w:rsidRPr="00F65BCD">
              <w:rPr>
                <w:sz w:val="16"/>
              </w:rPr>
              <w:t>Additional comments</w:t>
            </w:r>
            <w:r w:rsidR="00386425" w:rsidRPr="00F65BCD">
              <w:rPr>
                <w:sz w:val="10"/>
              </w:rPr>
              <w:t>:</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092862" w:rsidRPr="00F65BCD" w:rsidRDefault="00092862"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387875">
            <w:pPr>
              <w:pStyle w:val="ListParagraph"/>
              <w:ind w:left="0"/>
              <w:jc w:val="both"/>
              <w:rPr>
                <w:sz w:val="16"/>
              </w:rPr>
            </w:pPr>
          </w:p>
        </w:tc>
      </w:tr>
      <w:tr w:rsidR="00473855" w:rsidRPr="00F65BCD" w:rsidTr="00B40281">
        <w:trPr>
          <w:trHeight w:val="269"/>
        </w:trPr>
        <w:tc>
          <w:tcPr>
            <w:tcW w:w="992" w:type="dxa"/>
            <w:vMerge w:val="restart"/>
          </w:tcPr>
          <w:p w:rsidR="00473855" w:rsidRPr="00F65BCD" w:rsidRDefault="005A16D9"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sidRPr="00F65BCD">
              <w:rPr>
                <w:rFonts w:eastAsia="MS Mincho" w:hint="eastAsia"/>
                <w:sz w:val="16"/>
                <w:lang w:eastAsia="ja-JP"/>
              </w:rPr>
              <w:t>Source 23</w:t>
            </w:r>
            <w:r w:rsidR="002423E0" w:rsidRPr="00F65BCD">
              <w:rPr>
                <w:rFonts w:hint="eastAsia"/>
                <w:sz w:val="16"/>
                <w:lang w:eastAsia="zh-CN"/>
              </w:rPr>
              <w:t>/</w:t>
            </w:r>
            <w:r w:rsidR="00713E29" w:rsidRPr="00F65BCD">
              <w:rPr>
                <w:sz w:val="16"/>
                <w:lang w:eastAsia="zh-CN"/>
              </w:rPr>
              <w:t xml:space="preserve"> </w:t>
            </w:r>
            <w:r w:rsidR="002423E0" w:rsidRPr="00F65BCD">
              <w:rPr>
                <w:rFonts w:hint="eastAsia"/>
                <w:sz w:val="16"/>
                <w:lang w:eastAsia="zh-CN"/>
              </w:rPr>
              <w:t>R1-150414</w:t>
            </w:r>
          </w:p>
        </w:tc>
        <w:tc>
          <w:tcPr>
            <w:tcW w:w="567" w:type="dxa"/>
            <w:vMerge w:val="restart"/>
          </w:tcPr>
          <w:p w:rsidR="00473855" w:rsidRPr="00F65BCD" w:rsidRDefault="00473855"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UPT CDF</w:t>
            </w:r>
          </w:p>
          <w:p w:rsidR="00473855" w:rsidRPr="00F65BCD" w:rsidRDefault="00473855" w:rsidP="00B40281">
            <w:pPr>
              <w:pStyle w:val="ListParagraph"/>
              <w:ind w:left="0"/>
              <w:jc w:val="center"/>
              <w:rPr>
                <w:sz w:val="16"/>
              </w:rPr>
            </w:pPr>
            <w:r w:rsidRPr="00F65BCD">
              <w:rPr>
                <w:sz w:val="16"/>
              </w:rPr>
              <w:t>[Mbps]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4</w:t>
            </w:r>
          </w:p>
        </w:tc>
        <w:tc>
          <w:tcPr>
            <w:tcW w:w="709" w:type="dxa"/>
            <w:vAlign w:val="center"/>
          </w:tcPr>
          <w:p w:rsidR="00473855" w:rsidRPr="00F65BCD" w:rsidRDefault="00473855" w:rsidP="00B40281">
            <w:pPr>
              <w:pStyle w:val="ListParagraph"/>
              <w:ind w:left="0"/>
              <w:jc w:val="center"/>
              <w:rPr>
                <w:sz w:val="16"/>
              </w:rPr>
            </w:pPr>
            <w:r w:rsidRPr="00F65BCD">
              <w:rPr>
                <w:sz w:val="16"/>
              </w:rPr>
              <w:t>9.13</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3</w:t>
            </w:r>
          </w:p>
        </w:tc>
        <w:tc>
          <w:tcPr>
            <w:tcW w:w="709" w:type="dxa"/>
            <w:vAlign w:val="center"/>
          </w:tcPr>
          <w:p w:rsidR="00473855" w:rsidRPr="00F65BCD" w:rsidRDefault="00473855" w:rsidP="00B40281">
            <w:pPr>
              <w:pStyle w:val="ListParagraph"/>
              <w:ind w:left="0"/>
              <w:jc w:val="center"/>
              <w:rPr>
                <w:sz w:val="16"/>
              </w:rPr>
            </w:pPr>
            <w:r w:rsidRPr="00F65BCD">
              <w:rPr>
                <w:sz w:val="16"/>
              </w:rPr>
              <w:t>2.6</w:t>
            </w:r>
            <w:r w:rsidRPr="00F65BCD">
              <w:rPr>
                <w:rFonts w:hint="eastAsia"/>
                <w:sz w:val="16"/>
                <w:lang w:eastAsia="zh-CN"/>
              </w:rPr>
              <w:t>5</w:t>
            </w:r>
          </w:p>
        </w:tc>
        <w:tc>
          <w:tcPr>
            <w:tcW w:w="708" w:type="dxa"/>
            <w:vAlign w:val="center"/>
          </w:tcPr>
          <w:p w:rsidR="00473855" w:rsidRPr="00F65BCD" w:rsidRDefault="00473855" w:rsidP="00B40281">
            <w:pPr>
              <w:pStyle w:val="ListParagraph"/>
              <w:ind w:left="0"/>
              <w:jc w:val="center"/>
              <w:rPr>
                <w:sz w:val="16"/>
              </w:rPr>
            </w:pPr>
            <w:r w:rsidRPr="00F65BCD">
              <w:rPr>
                <w:sz w:val="16"/>
              </w:rPr>
              <w:t>3.35</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9" w:type="dxa"/>
            <w:vAlign w:val="center"/>
          </w:tcPr>
          <w:p w:rsidR="00473855" w:rsidRPr="00F65BCD" w:rsidRDefault="00473855" w:rsidP="00B40281">
            <w:pPr>
              <w:pStyle w:val="ListParagraph"/>
              <w:ind w:left="0"/>
              <w:jc w:val="center"/>
              <w:rPr>
                <w:sz w:val="16"/>
              </w:rPr>
            </w:pPr>
            <w:r w:rsidRPr="00F65BCD">
              <w:rPr>
                <w:sz w:val="16"/>
              </w:rPr>
              <w:t>2.1</w:t>
            </w:r>
            <w:r w:rsidRPr="00F65BCD">
              <w:rPr>
                <w:rFonts w:hint="eastAsia"/>
                <w:sz w:val="16"/>
                <w:lang w:eastAsia="zh-CN"/>
              </w:rPr>
              <w:t>9</w:t>
            </w:r>
          </w:p>
        </w:tc>
        <w:tc>
          <w:tcPr>
            <w:tcW w:w="709" w:type="dxa"/>
            <w:vAlign w:val="center"/>
          </w:tcPr>
          <w:p w:rsidR="00473855" w:rsidRPr="00F65BCD" w:rsidRDefault="00473855" w:rsidP="00B40281">
            <w:pPr>
              <w:pStyle w:val="ListParagraph"/>
              <w:ind w:left="0"/>
              <w:jc w:val="center"/>
              <w:rPr>
                <w:sz w:val="16"/>
              </w:rPr>
            </w:pPr>
            <w:r w:rsidRPr="00F65BCD">
              <w:rPr>
                <w:sz w:val="16"/>
              </w:rPr>
              <w:t>2.24</w:t>
            </w:r>
          </w:p>
        </w:tc>
        <w:tc>
          <w:tcPr>
            <w:tcW w:w="708" w:type="dxa"/>
            <w:vAlign w:val="center"/>
          </w:tcPr>
          <w:p w:rsidR="00473855" w:rsidRPr="00F65BCD" w:rsidRDefault="00473855" w:rsidP="00B40281">
            <w:pPr>
              <w:pStyle w:val="ListParagraph"/>
              <w:ind w:left="0"/>
              <w:jc w:val="center"/>
              <w:rPr>
                <w:sz w:val="16"/>
              </w:rPr>
            </w:pPr>
            <w:r w:rsidRPr="00F65BCD">
              <w:rPr>
                <w:sz w:val="16"/>
              </w:rPr>
              <w:t>39.2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59.7</w:t>
            </w:r>
          </w:p>
        </w:tc>
        <w:tc>
          <w:tcPr>
            <w:tcW w:w="709" w:type="dxa"/>
            <w:vAlign w:val="center"/>
          </w:tcPr>
          <w:p w:rsidR="00473855" w:rsidRPr="00F65BCD" w:rsidRDefault="00473855" w:rsidP="00B40281">
            <w:pPr>
              <w:pStyle w:val="ListParagraph"/>
              <w:ind w:left="0"/>
              <w:jc w:val="center"/>
              <w:rPr>
                <w:sz w:val="16"/>
              </w:rPr>
            </w:pPr>
            <w:r w:rsidRPr="00F65BCD">
              <w:rPr>
                <w:sz w:val="16"/>
              </w:rPr>
              <w:t>65.</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sz w:val="16"/>
              </w:rPr>
              <w:t>129.0</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117.</w:t>
            </w:r>
            <w:r w:rsidRPr="00F65BCD">
              <w:rPr>
                <w:rFonts w:hint="eastAsia"/>
                <w:sz w:val="16"/>
                <w:lang w:eastAsia="zh-CN"/>
              </w:rPr>
              <w:t>7</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40.8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42.</w:t>
            </w:r>
            <w:r w:rsidRPr="00F65BCD">
              <w:rPr>
                <w:rFonts w:hint="eastAsia"/>
                <w:sz w:val="16"/>
                <w:lang w:eastAsia="zh-CN"/>
              </w:rPr>
              <w:t>6</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111.1</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181.8</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63.1</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69.</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127.2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51.9</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sz w:val="16"/>
              </w:rPr>
              <w:t>116.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48.7</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 xml:space="preserve">Delay </w:t>
            </w:r>
            <w:r w:rsidRPr="00F65BCD">
              <w:rPr>
                <w:sz w:val="16"/>
              </w:rPr>
              <w:lastRenderedPageBreak/>
              <w:t>CDF</w:t>
            </w:r>
          </w:p>
          <w:p w:rsidR="00473855" w:rsidRPr="00F65BCD" w:rsidRDefault="00473855" w:rsidP="00B40281">
            <w:pPr>
              <w:pStyle w:val="ListParagraph"/>
              <w:ind w:left="0"/>
              <w:jc w:val="center"/>
              <w:rPr>
                <w:sz w:val="16"/>
              </w:rPr>
            </w:pPr>
            <w:r w:rsidRPr="00F65BCD">
              <w:rPr>
                <w:sz w:val="16"/>
              </w:rPr>
              <w:t>[s]</w:t>
            </w:r>
          </w:p>
        </w:tc>
        <w:tc>
          <w:tcPr>
            <w:tcW w:w="712" w:type="dxa"/>
          </w:tcPr>
          <w:p w:rsidR="00473855" w:rsidRPr="00F65BCD" w:rsidRDefault="00473855" w:rsidP="00B40281">
            <w:pPr>
              <w:pStyle w:val="ListParagraph"/>
              <w:ind w:left="0"/>
              <w:jc w:val="center"/>
              <w:rPr>
                <w:sz w:val="16"/>
              </w:rPr>
            </w:pPr>
            <w:r w:rsidRPr="00F65BCD">
              <w:rPr>
                <w:sz w:val="16"/>
              </w:rPr>
              <w:lastRenderedPageBreak/>
              <w:t>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34</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798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433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411</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180</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663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684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102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225</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16</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313</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25</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42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35</w:t>
            </w:r>
            <w:r w:rsidRPr="00F65BCD">
              <w:rPr>
                <w:rFonts w:hint="eastAsia"/>
                <w:sz w:val="16"/>
                <w:lang w:eastAsia="zh-CN"/>
              </w:rPr>
              <w:t>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34</w:t>
            </w:r>
            <w:r w:rsidRPr="00F65BCD">
              <w:rPr>
                <w:rFonts w:hint="eastAsia"/>
                <w:sz w:val="16"/>
                <w:lang w:eastAsia="zh-CN"/>
              </w:rPr>
              <w:t>4</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0.0</w:t>
            </w:r>
            <w:r w:rsidRPr="00F65BCD">
              <w:rPr>
                <w:rFonts w:hint="eastAsia"/>
                <w:sz w:val="16"/>
              </w:rPr>
              <w:t>4</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0.993</w:t>
            </w:r>
          </w:p>
        </w:tc>
        <w:tc>
          <w:tcPr>
            <w:tcW w:w="708" w:type="dxa"/>
            <w:vAlign w:val="center"/>
          </w:tcPr>
          <w:p w:rsidR="00473855" w:rsidRPr="00F65BCD" w:rsidRDefault="00473855" w:rsidP="00B40281">
            <w:pPr>
              <w:pStyle w:val="ListParagraph"/>
              <w:ind w:left="0"/>
              <w:jc w:val="center"/>
              <w:rPr>
                <w:sz w:val="16"/>
              </w:rPr>
            </w:pPr>
            <w:r w:rsidRPr="00F65BCD">
              <w:rPr>
                <w:sz w:val="16"/>
              </w:rPr>
              <w:t>0.993</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8" w:type="dxa"/>
            <w:vAlign w:val="center"/>
          </w:tcPr>
          <w:p w:rsidR="00473855" w:rsidRPr="00F65BCD" w:rsidRDefault="00473855" w:rsidP="00B40281">
            <w:pPr>
              <w:pStyle w:val="ListParagraph"/>
              <w:ind w:left="0"/>
              <w:jc w:val="center"/>
              <w:rPr>
                <w:sz w:val="16"/>
              </w:rPr>
            </w:pPr>
            <w:r w:rsidRPr="00F65BCD">
              <w:rPr>
                <w:sz w:val="16"/>
              </w:rPr>
              <w:t>0.999</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sz w:val="16"/>
              </w:rPr>
              <w:t>BO</w:t>
            </w:r>
          </w:p>
        </w:tc>
        <w:tc>
          <w:tcPr>
            <w:tcW w:w="708" w:type="dxa"/>
            <w:vAlign w:val="center"/>
          </w:tcPr>
          <w:p w:rsidR="00473855" w:rsidRPr="00F65BCD" w:rsidRDefault="00473855" w:rsidP="00B40281">
            <w:pPr>
              <w:pStyle w:val="ListParagraph"/>
              <w:ind w:left="0"/>
              <w:jc w:val="center"/>
              <w:rPr>
                <w:sz w:val="16"/>
              </w:rPr>
            </w:pPr>
            <w:r w:rsidRPr="00F65BCD">
              <w:rPr>
                <w:sz w:val="16"/>
              </w:rPr>
              <w:t>0.277</w:t>
            </w:r>
          </w:p>
        </w:tc>
        <w:tc>
          <w:tcPr>
            <w:tcW w:w="709" w:type="dxa"/>
            <w:vAlign w:val="center"/>
          </w:tcPr>
          <w:p w:rsidR="00473855" w:rsidRPr="00F65BCD" w:rsidRDefault="00473855" w:rsidP="00B40281">
            <w:pPr>
              <w:pStyle w:val="ListParagraph"/>
              <w:ind w:left="0"/>
              <w:jc w:val="center"/>
              <w:rPr>
                <w:sz w:val="16"/>
              </w:rPr>
            </w:pPr>
            <w:r w:rsidRPr="00F65BCD">
              <w:rPr>
                <w:sz w:val="16"/>
              </w:rPr>
              <w:t>0.201</w:t>
            </w:r>
          </w:p>
        </w:tc>
        <w:tc>
          <w:tcPr>
            <w:tcW w:w="709" w:type="dxa"/>
            <w:vAlign w:val="center"/>
          </w:tcPr>
          <w:p w:rsidR="00473855" w:rsidRPr="00F65BCD" w:rsidRDefault="00473855" w:rsidP="00B40281">
            <w:pPr>
              <w:pStyle w:val="ListParagraph"/>
              <w:ind w:left="0"/>
              <w:jc w:val="center"/>
              <w:rPr>
                <w:sz w:val="16"/>
              </w:rPr>
            </w:pPr>
            <w:r w:rsidRPr="00F65BCD">
              <w:rPr>
                <w:sz w:val="16"/>
              </w:rPr>
              <w:t>0.050</w:t>
            </w:r>
          </w:p>
        </w:tc>
        <w:tc>
          <w:tcPr>
            <w:tcW w:w="709" w:type="dxa"/>
            <w:vAlign w:val="center"/>
          </w:tcPr>
          <w:p w:rsidR="00473855" w:rsidRPr="00F65BCD" w:rsidRDefault="00473855" w:rsidP="00B40281">
            <w:pPr>
              <w:pStyle w:val="ListParagraph"/>
              <w:ind w:left="0"/>
              <w:jc w:val="center"/>
              <w:rPr>
                <w:sz w:val="16"/>
              </w:rPr>
            </w:pPr>
            <w:r w:rsidRPr="00F65BCD">
              <w:rPr>
                <w:sz w:val="16"/>
              </w:rPr>
              <w:t>0.483</w:t>
            </w:r>
          </w:p>
        </w:tc>
        <w:tc>
          <w:tcPr>
            <w:tcW w:w="708" w:type="dxa"/>
            <w:vAlign w:val="center"/>
          </w:tcPr>
          <w:p w:rsidR="00473855" w:rsidRPr="00F65BCD" w:rsidRDefault="00473855" w:rsidP="00B40281">
            <w:pPr>
              <w:pStyle w:val="ListParagraph"/>
              <w:ind w:left="0"/>
              <w:jc w:val="center"/>
              <w:rPr>
                <w:sz w:val="16"/>
              </w:rPr>
            </w:pPr>
            <w:r w:rsidRPr="00F65BCD">
              <w:rPr>
                <w:sz w:val="16"/>
              </w:rPr>
              <w:t>0.448</w:t>
            </w:r>
          </w:p>
        </w:tc>
        <w:tc>
          <w:tcPr>
            <w:tcW w:w="709" w:type="dxa"/>
            <w:vAlign w:val="center"/>
          </w:tcPr>
          <w:p w:rsidR="00473855" w:rsidRPr="00F65BCD" w:rsidRDefault="00473855" w:rsidP="00B40281">
            <w:pPr>
              <w:pStyle w:val="ListParagraph"/>
              <w:ind w:left="0"/>
              <w:jc w:val="center"/>
              <w:rPr>
                <w:sz w:val="16"/>
              </w:rPr>
            </w:pPr>
            <w:r w:rsidRPr="00F65BCD">
              <w:rPr>
                <w:sz w:val="16"/>
              </w:rPr>
              <w:t>0.090</w:t>
            </w:r>
          </w:p>
        </w:tc>
        <w:tc>
          <w:tcPr>
            <w:tcW w:w="709" w:type="dxa"/>
            <w:vAlign w:val="center"/>
          </w:tcPr>
          <w:p w:rsidR="00473855" w:rsidRPr="00F65BCD" w:rsidRDefault="00473855" w:rsidP="00B40281">
            <w:pPr>
              <w:pStyle w:val="ListParagraph"/>
              <w:ind w:left="0"/>
              <w:jc w:val="center"/>
              <w:rPr>
                <w:sz w:val="16"/>
              </w:rPr>
            </w:pPr>
            <w:r w:rsidRPr="00F65BCD">
              <w:rPr>
                <w:sz w:val="16"/>
              </w:rPr>
              <w:t>0.548</w:t>
            </w:r>
          </w:p>
        </w:tc>
        <w:tc>
          <w:tcPr>
            <w:tcW w:w="709" w:type="dxa"/>
            <w:vAlign w:val="center"/>
          </w:tcPr>
          <w:p w:rsidR="00473855" w:rsidRPr="00F65BCD" w:rsidRDefault="00473855" w:rsidP="00B40281">
            <w:pPr>
              <w:pStyle w:val="ListParagraph"/>
              <w:ind w:left="0"/>
              <w:jc w:val="center"/>
              <w:rPr>
                <w:sz w:val="16"/>
              </w:rPr>
            </w:pPr>
            <w:r w:rsidRPr="00F65BCD">
              <w:rPr>
                <w:sz w:val="16"/>
              </w:rPr>
              <w:t>0.583</w:t>
            </w:r>
          </w:p>
        </w:tc>
        <w:tc>
          <w:tcPr>
            <w:tcW w:w="708" w:type="dxa"/>
            <w:vAlign w:val="center"/>
          </w:tcPr>
          <w:p w:rsidR="00473855" w:rsidRPr="00F65BCD" w:rsidRDefault="00473855" w:rsidP="00B40281">
            <w:pPr>
              <w:pStyle w:val="ListParagraph"/>
              <w:ind w:left="0"/>
              <w:jc w:val="center"/>
              <w:rPr>
                <w:sz w:val="16"/>
              </w:rPr>
            </w:pPr>
            <w:r w:rsidRPr="00F65BCD">
              <w:rPr>
                <w:sz w:val="16"/>
              </w:rPr>
              <w:t>0.113</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rFonts w:ascii="Cambria Math" w:hAnsi="Cambria Math"/>
                <w:sz w:val="16"/>
              </w:rPr>
              <w:t>𝜆</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6</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10</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8363" w:type="dxa"/>
            <w:gridSpan w:val="12"/>
          </w:tcPr>
          <w:p w:rsidR="00473855" w:rsidRPr="00F65BCD" w:rsidRDefault="00473855" w:rsidP="00B40281">
            <w:pPr>
              <w:pStyle w:val="ListParagraph"/>
              <w:ind w:left="0"/>
              <w:jc w:val="both"/>
              <w:rPr>
                <w:rFonts w:eastAsia="MS Mincho"/>
                <w:sz w:val="16"/>
                <w:szCs w:val="16"/>
                <w:lang w:eastAsia="ja-JP"/>
              </w:rPr>
            </w:pPr>
            <w:r w:rsidRPr="00F65BCD">
              <w:rPr>
                <w:sz w:val="16"/>
              </w:rPr>
              <w:t>Additional comments:</w:t>
            </w:r>
          </w:p>
          <w:p w:rsidR="00473855" w:rsidRPr="00F65BCD" w:rsidRDefault="00473855" w:rsidP="00B40281">
            <w:pPr>
              <w:jc w:val="both"/>
              <w:rPr>
                <w:rFonts w:eastAsia="MS Mincho"/>
                <w:sz w:val="16"/>
                <w:szCs w:val="16"/>
                <w:lang w:eastAsia="ja-JP"/>
              </w:rPr>
            </w:pPr>
            <w:r w:rsidRPr="00F65BCD">
              <w:rPr>
                <w:rFonts w:eastAsia="MS Mincho" w:hint="eastAsia"/>
                <w:sz w:val="16"/>
                <w:szCs w:val="16"/>
                <w:lang w:eastAsia="ja-JP"/>
              </w:rPr>
              <w:t>Results with licensed carrier.</w:t>
            </w:r>
          </w:p>
          <w:p w:rsidR="00473855" w:rsidRPr="00F65BCD" w:rsidRDefault="00473855" w:rsidP="00B40281">
            <w:pPr>
              <w:jc w:val="both"/>
              <w:rPr>
                <w:sz w:val="16"/>
                <w:szCs w:val="16"/>
              </w:rPr>
            </w:pPr>
            <w:r w:rsidRPr="00F65BCD">
              <w:rPr>
                <w:rFonts w:eastAsia="MS Mincho" w:hint="eastAsia"/>
                <w:sz w:val="16"/>
                <w:szCs w:val="16"/>
                <w:lang w:eastAsia="ja-JP"/>
              </w:rPr>
              <w:t>FTP model 1, m</w:t>
            </w:r>
            <w:r w:rsidRPr="00F65BCD">
              <w:rPr>
                <w:sz w:val="16"/>
                <w:szCs w:val="16"/>
              </w:rPr>
              <w:t>aximum 4ms burst length for both Wi-Fi and LAA.</w:t>
            </w:r>
          </w:p>
          <w:p w:rsidR="00473855" w:rsidRPr="00F65BCD" w:rsidRDefault="00473855" w:rsidP="00B40281">
            <w:pPr>
              <w:pStyle w:val="ListParagraph"/>
              <w:ind w:left="0"/>
              <w:jc w:val="both"/>
              <w:rPr>
                <w:rFonts w:eastAsia="MS Mincho"/>
                <w:sz w:val="16"/>
                <w:lang w:eastAsia="ja-JP"/>
              </w:rPr>
            </w:pPr>
            <w:r w:rsidRPr="00F65BCD">
              <w:rPr>
                <w:sz w:val="16"/>
                <w:szCs w:val="16"/>
              </w:rPr>
              <w:t>1ms CCA period for LAA when channel is busy</w:t>
            </w:r>
            <w:r w:rsidRPr="00F65BCD">
              <w:rPr>
                <w:rFonts w:eastAsia="MS Mincho" w:hint="eastAsia"/>
                <w:sz w:val="16"/>
                <w:szCs w:val="16"/>
                <w:lang w:eastAsia="ja-JP"/>
              </w:rPr>
              <w:t xml:space="preserve"> as described in R1-150414</w:t>
            </w:r>
            <w:r w:rsidRPr="00F65BCD">
              <w:rPr>
                <w:sz w:val="16"/>
                <w:szCs w:val="16"/>
              </w:rPr>
              <w:t>.</w:t>
            </w:r>
          </w:p>
        </w:tc>
      </w:tr>
      <w:tr w:rsidR="005D7395" w:rsidRPr="00F65BCD" w:rsidTr="009C098D">
        <w:trPr>
          <w:trHeight w:val="269"/>
        </w:trPr>
        <w:tc>
          <w:tcPr>
            <w:tcW w:w="992" w:type="dxa"/>
            <w:vMerge w:val="restart"/>
          </w:tcPr>
          <w:p w:rsidR="005D7395" w:rsidRPr="00F65BCD" w:rsidRDefault="00713E29" w:rsidP="009C098D">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1.75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24.64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0.98</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1.84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22.39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0.67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0.14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3.83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29.68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36.53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46.78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13.91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33.88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55.67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41.58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20.30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31.59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48.42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16.39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26.03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41.35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8.26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30.88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1.18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1.24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1.55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0.84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0.36</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0.37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3.59</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0.29</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0.87</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0.50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0.3</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1.76</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28.49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0.90</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12.78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13.95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51.05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64.43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42.28</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52.03</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19.38</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1.67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0.08</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0.41</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1.95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26.19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0.92</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16.86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56.22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51.35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67.96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64.52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50.92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65.22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40.62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52.32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19.69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47.32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2.74</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0.76</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0.43</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lang w:eastAsia="zh-CN"/>
              </w:rPr>
              <w:t>.</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1.87</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25.45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0.85</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14.42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42.90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54.82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16.43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68.18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63.75</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40.49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51.22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20.30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46.38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lastRenderedPageBreak/>
              <w:t>[s]</w:t>
            </w:r>
          </w:p>
        </w:tc>
        <w:tc>
          <w:tcPr>
            <w:tcW w:w="712" w:type="dxa"/>
          </w:tcPr>
          <w:p w:rsidR="00654784" w:rsidRPr="00F65BCD" w:rsidRDefault="00654784" w:rsidP="00786F41">
            <w:pPr>
              <w:pStyle w:val="ListParagraph"/>
              <w:ind w:left="0"/>
              <w:jc w:val="center"/>
              <w:rPr>
                <w:sz w:val="16"/>
              </w:rPr>
            </w:pPr>
            <w:r w:rsidRPr="00F65BCD">
              <w:rPr>
                <w:sz w:val="16"/>
              </w:rPr>
              <w:lastRenderedPageBreak/>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1.50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3.09</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0.42</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D840C4" w:rsidRPr="00F65BCD" w:rsidRDefault="00D840C4" w:rsidP="00D840C4">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23.3</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114.9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152.9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106.4</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0.206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0.090</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1</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48.99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36.63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24.45</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93.75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65.19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60.53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45.50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90.48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78.23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14.60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66.59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5.97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47.96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32.62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1.69</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45.91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85.15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81.60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119.86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112.74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97.26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29.40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69.87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53.82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lastRenderedPageBreak/>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4</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44.59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28.78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53.92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75.41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82.18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70.12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77.79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117.93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62.07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109.42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40.79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46.91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32.63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40.59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71.11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24.29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57.73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2.25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196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7102FA" w:rsidRPr="00F65BCD" w:rsidTr="007102FA">
        <w:trPr>
          <w:trHeight w:val="269"/>
        </w:trPr>
        <w:tc>
          <w:tcPr>
            <w:tcW w:w="994"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8" w:type="dxa"/>
            <w:vMerge w:val="restart"/>
          </w:tcPr>
          <w:p w:rsidR="007102FA" w:rsidRPr="00F65BCD" w:rsidRDefault="007102FA" w:rsidP="007102FA">
            <w:pPr>
              <w:pStyle w:val="ListParagraph"/>
              <w:ind w:left="0"/>
              <w:jc w:val="center"/>
              <w:rPr>
                <w:sz w:val="16"/>
              </w:rPr>
            </w:pPr>
            <w:r w:rsidRPr="00F65BCD">
              <w:rPr>
                <w:sz w:val="16"/>
              </w:rPr>
              <w:t>4</w:t>
            </w: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14.48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21.76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41.53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3.14</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8.28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20.12</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2.40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5.24</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35.66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46.73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78.27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16.24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29.13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55.42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15.21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72.89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83.82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116.97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51.10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63.43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99.62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37.23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85.72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38.95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48.81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78.91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19.35</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31.34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57.42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11.84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19.24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37.22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0.03</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1.69</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0.97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0.06</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1.75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0.69</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0.42</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0.27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0.18</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0.66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0.49</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0.36</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0.33</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8366"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p w:rsidR="007102FA" w:rsidRPr="00F65BCD" w:rsidRDefault="007102FA" w:rsidP="007102FA">
            <w:pPr>
              <w:pStyle w:val="ListParagraph"/>
              <w:ind w:left="0"/>
              <w:jc w:val="both"/>
              <w:rPr>
                <w:sz w:val="16"/>
                <w:lang w:eastAsia="zh-CN"/>
              </w:rPr>
            </w:pPr>
          </w:p>
        </w:tc>
      </w:tr>
    </w:tbl>
    <w:p w:rsidR="00810C0E" w:rsidRPr="00F65BCD" w:rsidRDefault="00810C0E" w:rsidP="009C098D">
      <w:pPr>
        <w:rPr>
          <w:rFonts w:ascii="Arial" w:hAnsi="Arial" w:cs="Arial"/>
          <w:b/>
          <w:lang w:eastAsia="x-none"/>
        </w:rPr>
      </w:pPr>
    </w:p>
    <w:p w:rsidR="00D840C4" w:rsidRPr="00F65BCD" w:rsidRDefault="00810C0E" w:rsidP="00810C0E">
      <w:pPr>
        <w:rPr>
          <w:sz w:val="20"/>
        </w:rPr>
      </w:pPr>
      <w:r w:rsidRPr="00F65BCD">
        <w:rPr>
          <w:rFonts w:ascii="Arial" w:hAnsi="Arial" w:cs="Arial"/>
          <w:b/>
          <w:sz w:val="20"/>
          <w:lang w:eastAsia="x-none"/>
        </w:rPr>
        <w:t>Table B.1-11: Outdoor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F65BCD" w:rsidTr="00CD59AE">
        <w:trPr>
          <w:trHeight w:val="471"/>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268"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w:t>
            </w:r>
          </w:p>
          <w:p w:rsidR="00D840C4" w:rsidRPr="00F65BCD" w:rsidRDefault="00D840C4" w:rsidP="00387875">
            <w:pPr>
              <w:pStyle w:val="ListParagraph"/>
              <w:ind w:left="0"/>
              <w:jc w:val="center"/>
              <w:rPr>
                <w:sz w:val="16"/>
                <w:szCs w:val="20"/>
              </w:rPr>
            </w:pPr>
            <w:r w:rsidRPr="00F65BCD">
              <w:rPr>
                <w:sz w:val="16"/>
                <w:szCs w:val="20"/>
              </w:rPr>
              <w:t>above 55%</w:t>
            </w:r>
          </w:p>
        </w:tc>
      </w:tr>
      <w:tr w:rsidR="00D840C4" w:rsidRPr="00F65BCD" w:rsidTr="00CD59AE">
        <w:trPr>
          <w:trHeight w:val="523"/>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1275" w:type="dxa"/>
          </w:tcPr>
          <w:p w:rsidR="00D840C4" w:rsidRPr="00F65BCD" w:rsidRDefault="00D840C4" w:rsidP="00387875">
            <w:pPr>
              <w:pStyle w:val="ListParagraph"/>
              <w:ind w:left="0"/>
              <w:jc w:val="center"/>
              <w:rPr>
                <w:sz w:val="16"/>
                <w:szCs w:val="20"/>
              </w:rPr>
            </w:pPr>
            <w:r w:rsidRPr="00F65BCD">
              <w:rPr>
                <w:sz w:val="16"/>
                <w:szCs w:val="20"/>
              </w:rPr>
              <w:t>LAA opt. 1</w:t>
            </w:r>
          </w:p>
        </w:tc>
        <w:tc>
          <w:tcPr>
            <w:tcW w:w="993" w:type="dxa"/>
          </w:tcPr>
          <w:p w:rsidR="00D840C4" w:rsidRPr="00F65BCD" w:rsidRDefault="00D840C4" w:rsidP="00387875">
            <w:pPr>
              <w:pStyle w:val="ListParagraph"/>
              <w:ind w:left="0"/>
              <w:jc w:val="center"/>
              <w:rPr>
                <w:sz w:val="16"/>
                <w:szCs w:val="20"/>
              </w:rPr>
            </w:pPr>
            <w:r w:rsidRPr="00F65BCD">
              <w:rPr>
                <w:sz w:val="16"/>
                <w:szCs w:val="20"/>
              </w:rPr>
              <w:t>LAA opt. 2</w:t>
            </w:r>
          </w:p>
        </w:tc>
        <w:tc>
          <w:tcPr>
            <w:tcW w:w="1134" w:type="dxa"/>
          </w:tcPr>
          <w:p w:rsidR="00D840C4" w:rsidRPr="00F65BCD" w:rsidRDefault="00D840C4" w:rsidP="00387875">
            <w:pPr>
              <w:pStyle w:val="ListParagraph"/>
              <w:ind w:left="0"/>
              <w:jc w:val="center"/>
              <w:rPr>
                <w:sz w:val="16"/>
              </w:rPr>
            </w:pPr>
            <w:r w:rsidRPr="00F65BCD">
              <w:rPr>
                <w:sz w:val="16"/>
                <w:szCs w:val="20"/>
              </w:rPr>
              <w:t>LAA opt. 1</w:t>
            </w:r>
          </w:p>
        </w:tc>
        <w:tc>
          <w:tcPr>
            <w:tcW w:w="992" w:type="dxa"/>
          </w:tcPr>
          <w:p w:rsidR="00D840C4" w:rsidRPr="00F65BCD" w:rsidRDefault="00D840C4" w:rsidP="00387875">
            <w:pPr>
              <w:pStyle w:val="ListParagraph"/>
              <w:ind w:left="0"/>
              <w:jc w:val="center"/>
              <w:rPr>
                <w:sz w:val="16"/>
              </w:rPr>
            </w:pPr>
            <w:r w:rsidRPr="00F65BCD">
              <w:rPr>
                <w:sz w:val="16"/>
                <w:szCs w:val="20"/>
              </w:rPr>
              <w:t>LAA opt. 2</w:t>
            </w:r>
          </w:p>
        </w:tc>
        <w:tc>
          <w:tcPr>
            <w:tcW w:w="992" w:type="dxa"/>
          </w:tcPr>
          <w:p w:rsidR="00D840C4" w:rsidRPr="00F65BCD" w:rsidRDefault="00D840C4" w:rsidP="00387875">
            <w:pPr>
              <w:pStyle w:val="ListParagraph"/>
              <w:ind w:left="0"/>
              <w:jc w:val="center"/>
              <w:rPr>
                <w:sz w:val="16"/>
              </w:rPr>
            </w:pPr>
            <w:r w:rsidRPr="00F65BCD">
              <w:rPr>
                <w:sz w:val="16"/>
                <w:szCs w:val="20"/>
              </w:rPr>
              <w:t>LAA opt. 1</w:t>
            </w:r>
          </w:p>
        </w:tc>
        <w:tc>
          <w:tcPr>
            <w:tcW w:w="1057" w:type="dxa"/>
          </w:tcPr>
          <w:p w:rsidR="00D840C4" w:rsidRPr="00F65BCD" w:rsidRDefault="00D840C4" w:rsidP="00387875">
            <w:pPr>
              <w:pStyle w:val="ListParagraph"/>
              <w:ind w:left="0"/>
              <w:jc w:val="center"/>
              <w:rPr>
                <w:sz w:val="16"/>
              </w:rPr>
            </w:pPr>
            <w:r w:rsidRPr="00F65BCD">
              <w:rPr>
                <w:sz w:val="16"/>
                <w:szCs w:val="20"/>
              </w:rPr>
              <w:t>LAA opt. 2</w:t>
            </w:r>
          </w:p>
        </w:tc>
      </w:tr>
      <w:tr w:rsidR="005D7395" w:rsidRPr="00F65BCD" w:rsidTr="009C098D">
        <w:trPr>
          <w:trHeight w:val="257"/>
        </w:trPr>
        <w:tc>
          <w:tcPr>
            <w:tcW w:w="992" w:type="dxa"/>
            <w:vMerge w:val="restart"/>
          </w:tcPr>
          <w:p w:rsidR="005D7395" w:rsidRPr="00F65BCD" w:rsidRDefault="00713E29" w:rsidP="00654784">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c>
          <w:tcPr>
            <w:tcW w:w="1057"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c>
          <w:tcPr>
            <w:tcW w:w="1057"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0.99</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0.73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1.0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0.87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0.87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0.63</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0.63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0.48</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0.48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0.56</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follows FBE</w:t>
            </w:r>
            <w:r w:rsidRPr="00F65BCD">
              <w:rPr>
                <w:sz w:val="16"/>
                <w:szCs w:val="16"/>
              </w:rPr>
              <w:t xml:space="preserve"> from ETSI EN 301 893 v1.8.0</w:t>
            </w:r>
            <w:r w:rsidRPr="00F65BCD">
              <w:rPr>
                <w:rFonts w:hint="eastAsia"/>
                <w:sz w:val="16"/>
                <w:lang w:eastAsia="zh-CN"/>
              </w:rPr>
              <w:t>.</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w:t>
            </w:r>
            <w:r w:rsidR="00CD35B4" w:rsidRPr="00F65BCD">
              <w:rPr>
                <w:rFonts w:hint="eastAsia"/>
                <w:sz w:val="16"/>
                <w:lang w:eastAsia="zh-CN"/>
              </w:rPr>
              <w:t>So</w:t>
            </w:r>
            <w:r w:rsidR="00CD35B4" w:rsidRPr="00F65BCD">
              <w:rPr>
                <w:rFonts w:hint="eastAsia"/>
                <w:sz w:val="16"/>
                <w:lang w:eastAsia="zh-CN"/>
              </w:rPr>
              <w:lastRenderedPageBreak/>
              <w:t>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lastRenderedPageBreak/>
              <w:t>Cat.4</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 xml:space="preserve">UPT </w:t>
            </w:r>
            <w:r w:rsidRPr="00F65BCD">
              <w:rPr>
                <w:sz w:val="16"/>
              </w:rPr>
              <w:lastRenderedPageBreak/>
              <w:t>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lastRenderedPageBreak/>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c>
          <w:tcPr>
            <w:tcW w:w="1057"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D840C4" w:rsidRPr="00F65BCD"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F65BCD" w:rsidTr="00392167">
        <w:trPr>
          <w:trHeight w:val="257"/>
        </w:trPr>
        <w:tc>
          <w:tcPr>
            <w:tcW w:w="993" w:type="dxa"/>
            <w:vMerge w:val="restart"/>
          </w:tcPr>
          <w:p w:rsidR="008F4A29" w:rsidRPr="00F65BCD" w:rsidRDefault="000312A9" w:rsidP="00662D71">
            <w:pPr>
              <w:pStyle w:val="ListParagraph"/>
              <w:ind w:left="0"/>
              <w:jc w:val="center"/>
              <w:rPr>
                <w:sz w:val="16"/>
              </w:rPr>
            </w:pPr>
            <w:r w:rsidRPr="00F65BCD">
              <w:rPr>
                <w:sz w:val="16"/>
              </w:rPr>
              <w:t xml:space="preserve">R1-151162/ </w:t>
            </w:r>
            <w:r w:rsidR="00CD35B4" w:rsidRPr="00F65BCD">
              <w:rPr>
                <w:rFonts w:hint="eastAsia"/>
                <w:sz w:val="16"/>
              </w:rPr>
              <w:t>Source 10</w:t>
            </w:r>
          </w:p>
        </w:tc>
        <w:tc>
          <w:tcPr>
            <w:tcW w:w="569" w:type="dxa"/>
            <w:vMerge w:val="restart"/>
          </w:tcPr>
          <w:p w:rsidR="008F4A29" w:rsidRPr="00F65BCD" w:rsidRDefault="008F4A29" w:rsidP="00662D71">
            <w:pPr>
              <w:pStyle w:val="ListParagraph"/>
              <w:ind w:left="0"/>
              <w:jc w:val="center"/>
              <w:rPr>
                <w:sz w:val="16"/>
              </w:rPr>
            </w:pPr>
            <w:r w:rsidRPr="00F65BCD">
              <w:rPr>
                <w:rFonts w:hint="eastAsia"/>
                <w:sz w:val="16"/>
              </w:rPr>
              <w:t>3</w:t>
            </w: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UPT CDF</w:t>
            </w:r>
          </w:p>
          <w:p w:rsidR="008F4A29" w:rsidRPr="00F65BCD" w:rsidRDefault="008F4A29" w:rsidP="00662D71">
            <w:pPr>
              <w:pStyle w:val="ListParagraph"/>
              <w:ind w:left="0"/>
              <w:jc w:val="center"/>
              <w:rPr>
                <w:sz w:val="16"/>
              </w:rPr>
            </w:pPr>
            <w:r w:rsidRPr="00F65BCD">
              <w:rPr>
                <w:sz w:val="16"/>
              </w:rPr>
              <w:t>[Mbps]</w:t>
            </w:r>
          </w:p>
        </w:tc>
        <w:tc>
          <w:tcPr>
            <w:tcW w:w="712" w:type="dxa"/>
          </w:tcPr>
          <w:p w:rsidR="008F4A29" w:rsidRPr="00F65BCD" w:rsidRDefault="008F4A29" w:rsidP="00662D71">
            <w:pPr>
              <w:pStyle w:val="ListParagraph"/>
              <w:ind w:left="0"/>
              <w:jc w:val="center"/>
              <w:rPr>
                <w:sz w:val="16"/>
              </w:rPr>
            </w:pPr>
            <w:r w:rsidRPr="00F65BCD">
              <w:rPr>
                <w:sz w:val="16"/>
              </w:rPr>
              <w:t>5%</w:t>
            </w:r>
          </w:p>
        </w:tc>
        <w:tc>
          <w:tcPr>
            <w:tcW w:w="1274" w:type="dxa"/>
            <w:vAlign w:val="center"/>
          </w:tcPr>
          <w:p w:rsidR="008F4A29" w:rsidRPr="00F65BCD" w:rsidRDefault="008F4A29" w:rsidP="00662D71">
            <w:pPr>
              <w:contextualSpacing/>
              <w:jc w:val="center"/>
              <w:rPr>
                <w:sz w:val="16"/>
              </w:rPr>
            </w:pPr>
            <w:r w:rsidRPr="00F65BCD">
              <w:rPr>
                <w:rFonts w:hint="eastAsia"/>
                <w:sz w:val="16"/>
              </w:rPr>
              <w:t>29.5</w:t>
            </w:r>
          </w:p>
        </w:tc>
        <w:tc>
          <w:tcPr>
            <w:tcW w:w="992" w:type="dxa"/>
            <w:vAlign w:val="center"/>
          </w:tcPr>
          <w:p w:rsidR="008F4A29" w:rsidRPr="00F65BCD" w:rsidRDefault="008F4A29" w:rsidP="00662D71">
            <w:pPr>
              <w:contextualSpacing/>
              <w:jc w:val="center"/>
              <w:rPr>
                <w:sz w:val="16"/>
              </w:rPr>
            </w:pPr>
            <w:r w:rsidRPr="00F65BCD">
              <w:rPr>
                <w:rFonts w:hint="eastAsia"/>
                <w:sz w:val="16"/>
              </w:rPr>
              <w:t>27.6</w:t>
            </w:r>
          </w:p>
        </w:tc>
        <w:tc>
          <w:tcPr>
            <w:tcW w:w="1133" w:type="dxa"/>
            <w:vAlign w:val="center"/>
          </w:tcPr>
          <w:p w:rsidR="008F4A29" w:rsidRPr="00F65BCD" w:rsidRDefault="008F4A29" w:rsidP="00662D71">
            <w:pPr>
              <w:contextualSpacing/>
              <w:jc w:val="center"/>
              <w:rPr>
                <w:sz w:val="16"/>
              </w:rPr>
            </w:pPr>
            <w:r w:rsidRPr="00F65BCD">
              <w:rPr>
                <w:rFonts w:hint="eastAsia"/>
                <w:sz w:val="16"/>
              </w:rPr>
              <w:t>13.6</w:t>
            </w:r>
          </w:p>
        </w:tc>
        <w:tc>
          <w:tcPr>
            <w:tcW w:w="991" w:type="dxa"/>
            <w:vAlign w:val="center"/>
          </w:tcPr>
          <w:p w:rsidR="008F4A29" w:rsidRPr="00F65BCD" w:rsidRDefault="008F4A29" w:rsidP="00662D71">
            <w:pPr>
              <w:contextualSpacing/>
              <w:jc w:val="center"/>
              <w:rPr>
                <w:sz w:val="16"/>
              </w:rPr>
            </w:pPr>
            <w:r w:rsidRPr="00F65BCD">
              <w:rPr>
                <w:rFonts w:hint="eastAsia"/>
                <w:sz w:val="16"/>
              </w:rPr>
              <w:t>11.9</w:t>
            </w:r>
          </w:p>
        </w:tc>
        <w:tc>
          <w:tcPr>
            <w:tcW w:w="991" w:type="dxa"/>
            <w:vAlign w:val="center"/>
          </w:tcPr>
          <w:p w:rsidR="008F4A29" w:rsidRPr="00F65BCD" w:rsidRDefault="008F4A29" w:rsidP="00662D71">
            <w:pPr>
              <w:contextualSpacing/>
              <w:jc w:val="center"/>
              <w:rPr>
                <w:sz w:val="16"/>
              </w:rPr>
            </w:pPr>
            <w:r w:rsidRPr="00F65BCD">
              <w:rPr>
                <w:rFonts w:hint="eastAsia"/>
                <w:sz w:val="16"/>
              </w:rPr>
              <w:t>8.9</w:t>
            </w:r>
          </w:p>
        </w:tc>
        <w:tc>
          <w:tcPr>
            <w:tcW w:w="1056" w:type="dxa"/>
            <w:vAlign w:val="center"/>
          </w:tcPr>
          <w:p w:rsidR="008F4A29" w:rsidRPr="00F65BCD" w:rsidRDefault="008F4A29" w:rsidP="00662D71">
            <w:pPr>
              <w:contextualSpacing/>
              <w:jc w:val="center"/>
              <w:rPr>
                <w:sz w:val="16"/>
              </w:rPr>
            </w:pPr>
            <w:r w:rsidRPr="00F65BCD">
              <w:rPr>
                <w:rFonts w:hint="eastAsia"/>
                <w:sz w:val="16"/>
              </w:rPr>
              <w:t>7.6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83.3</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83.4</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66.0</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59.8</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60.1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139.0</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141.7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123.4</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125.5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120.2</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76.1</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76.6</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61.5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61.9</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56.5</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56.7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Delay CDF</w:t>
            </w:r>
          </w:p>
          <w:p w:rsidR="008F4A29" w:rsidRPr="00F65BCD" w:rsidRDefault="008F4A29" w:rsidP="001968CB">
            <w:pPr>
              <w:pStyle w:val="ListParagraph"/>
              <w:ind w:left="0"/>
              <w:jc w:val="center"/>
              <w:rPr>
                <w:sz w:val="16"/>
              </w:rPr>
            </w:pPr>
            <w:r w:rsidRPr="00F65BCD">
              <w:rPr>
                <w:sz w:val="16"/>
              </w:rPr>
              <w:t>[s]</w:t>
            </w:r>
          </w:p>
        </w:tc>
        <w:tc>
          <w:tcPr>
            <w:tcW w:w="712" w:type="dxa"/>
          </w:tcPr>
          <w:p w:rsidR="008F4A29" w:rsidRPr="00F65BCD" w:rsidRDefault="008F4A29" w:rsidP="001968CB">
            <w:pPr>
              <w:pStyle w:val="ListParagraph"/>
              <w:ind w:left="0"/>
              <w:jc w:val="center"/>
              <w:rPr>
                <w:sz w:val="16"/>
              </w:rPr>
            </w:pPr>
            <w:r w:rsidRPr="00F65BCD">
              <w:rPr>
                <w:sz w:val="16"/>
              </w:rPr>
              <w:t>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0.024</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0.023</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0.073</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0.070</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0.166</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0.180</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0.423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0.439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0.637</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0.662</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0.095</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0.097</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0.215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0.237</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0.289</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0.311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𝜌</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0.97</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0.96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8F4A29" w:rsidP="001968CB">
            <w:pPr>
              <w:pStyle w:val="ListParagraph"/>
              <w:ind w:left="0"/>
              <w:jc w:val="center"/>
              <w:rPr>
                <w:sz w:val="16"/>
              </w:rPr>
            </w:pPr>
            <w:r w:rsidRPr="00F65BCD">
              <w:rPr>
                <w:sz w:val="16"/>
              </w:rPr>
              <w:t>BO</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0.19</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0.20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0.45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0.46</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0.53</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0.54</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𝜆</w:t>
            </w:r>
          </w:p>
        </w:tc>
        <w:tc>
          <w:tcPr>
            <w:tcW w:w="2266" w:type="dxa"/>
            <w:gridSpan w:val="2"/>
          </w:tcPr>
          <w:p w:rsidR="008F4A29" w:rsidRPr="00F65BCD" w:rsidRDefault="008F4A29" w:rsidP="001968CB">
            <w:pPr>
              <w:pStyle w:val="ListParagraph"/>
              <w:ind w:left="0"/>
              <w:jc w:val="center"/>
              <w:rPr>
                <w:sz w:val="16"/>
              </w:rPr>
            </w:pPr>
            <w:r w:rsidRPr="00F65BCD">
              <w:rPr>
                <w:rFonts w:hint="eastAsia"/>
                <w:sz w:val="16"/>
              </w:rPr>
              <w:t>0.4</w:t>
            </w:r>
          </w:p>
        </w:tc>
        <w:tc>
          <w:tcPr>
            <w:tcW w:w="2124" w:type="dxa"/>
            <w:gridSpan w:val="2"/>
          </w:tcPr>
          <w:p w:rsidR="008F4A29" w:rsidRPr="00F65BCD" w:rsidRDefault="008F4A29" w:rsidP="001968CB">
            <w:pPr>
              <w:pStyle w:val="ListParagraph"/>
              <w:ind w:left="0"/>
              <w:jc w:val="center"/>
              <w:rPr>
                <w:sz w:val="16"/>
              </w:rPr>
            </w:pPr>
            <w:r w:rsidRPr="00F65BCD">
              <w:rPr>
                <w:rFonts w:hint="eastAsia"/>
                <w:sz w:val="16"/>
              </w:rPr>
              <w:t>0.7</w:t>
            </w:r>
          </w:p>
        </w:tc>
        <w:tc>
          <w:tcPr>
            <w:tcW w:w="2047" w:type="dxa"/>
            <w:gridSpan w:val="2"/>
          </w:tcPr>
          <w:p w:rsidR="008F4A29" w:rsidRPr="00F65BCD" w:rsidRDefault="008F4A29" w:rsidP="001968CB">
            <w:pPr>
              <w:pStyle w:val="ListParagraph"/>
              <w:ind w:left="0"/>
              <w:jc w:val="center"/>
              <w:rPr>
                <w:sz w:val="16"/>
              </w:rPr>
            </w:pPr>
            <w:r w:rsidRPr="00F65BCD">
              <w:rPr>
                <w:rFonts w:hint="eastAsia"/>
                <w:sz w:val="16"/>
              </w:rPr>
              <w:t>0.9</w:t>
            </w:r>
          </w:p>
        </w:tc>
      </w:tr>
      <w:tr w:rsidR="008F4A29" w:rsidRPr="00F65BCD" w:rsidTr="008F4A29">
        <w:trPr>
          <w:trHeight w:val="136"/>
        </w:trPr>
        <w:tc>
          <w:tcPr>
            <w:tcW w:w="993" w:type="dxa"/>
            <w:vMerge/>
          </w:tcPr>
          <w:p w:rsidR="008F4A29" w:rsidRPr="00F65BCD" w:rsidRDefault="008F4A29" w:rsidP="001968CB">
            <w:pPr>
              <w:pStyle w:val="ListParagraph"/>
              <w:ind w:left="0"/>
              <w:jc w:val="center"/>
              <w:rPr>
                <w:sz w:val="16"/>
              </w:rPr>
            </w:pPr>
          </w:p>
        </w:tc>
        <w:tc>
          <w:tcPr>
            <w:tcW w:w="8427" w:type="dxa"/>
            <w:gridSpan w:val="9"/>
          </w:tcPr>
          <w:p w:rsidR="008F4A29" w:rsidRPr="00F65BCD" w:rsidRDefault="008F4A29" w:rsidP="00662D71">
            <w:pPr>
              <w:rPr>
                <w:sz w:val="16"/>
              </w:rPr>
            </w:pPr>
            <w:r w:rsidRPr="00F65BCD">
              <w:rPr>
                <w:sz w:val="16"/>
              </w:rPr>
              <w:t xml:space="preserve">Additional comments: </w:t>
            </w:r>
          </w:p>
          <w:p w:rsidR="008F4A29" w:rsidRPr="00F65BCD" w:rsidRDefault="008F4A29" w:rsidP="00662D71">
            <w:pPr>
              <w:rPr>
                <w:sz w:val="16"/>
              </w:rPr>
            </w:pPr>
            <w:r w:rsidRPr="00F65BCD">
              <w:rPr>
                <w:sz w:val="16"/>
              </w:rPr>
              <w:t xml:space="preserve">LAA with licensed carrier, TXOP: </w:t>
            </w:r>
            <w:proofErr w:type="gramStart"/>
            <w:r w:rsidRPr="00F65BCD">
              <w:rPr>
                <w:sz w:val="16"/>
              </w:rPr>
              <w:t>10ms(</w:t>
            </w:r>
            <w:proofErr w:type="gramEnd"/>
            <w:r w:rsidRPr="00F65BCD">
              <w:rPr>
                <w:sz w:val="16"/>
              </w:rPr>
              <w:t>LAA), 4ms(</w:t>
            </w:r>
            <w:proofErr w:type="spellStart"/>
            <w:r w:rsidRPr="00F65BCD">
              <w:rPr>
                <w:sz w:val="16"/>
              </w:rPr>
              <w:t>WiFi</w:t>
            </w:r>
            <w:proofErr w:type="spellEnd"/>
            <w:r w:rsidRPr="00F65BCD">
              <w:rPr>
                <w:sz w:val="16"/>
              </w:rPr>
              <w:t xml:space="preserve">), 2Tx2Rx, BCC, no 256QAM, CCA slot: 20us. </w:t>
            </w:r>
          </w:p>
          <w:p w:rsidR="008F4A29" w:rsidRPr="00F65BCD" w:rsidRDefault="008F4A29" w:rsidP="001968CB">
            <w:pPr>
              <w:pStyle w:val="ListParagraph"/>
              <w:ind w:left="0"/>
              <w:jc w:val="both"/>
              <w:rPr>
                <w:sz w:val="16"/>
              </w:rPr>
            </w:pPr>
            <w:r w:rsidRPr="00F65BCD">
              <w:rPr>
                <w:sz w:val="16"/>
              </w:rPr>
              <w:t>For LBE, CCA (20us) is always followed by ECCA</w:t>
            </w:r>
          </w:p>
        </w:tc>
      </w:tr>
      <w:tr w:rsidR="00A36F1C" w:rsidRPr="00F65BCD" w:rsidTr="00392167">
        <w:trPr>
          <w:trHeight w:val="257"/>
        </w:trPr>
        <w:tc>
          <w:tcPr>
            <w:tcW w:w="993" w:type="dxa"/>
            <w:vMerge w:val="restart"/>
          </w:tcPr>
          <w:p w:rsidR="00A36F1C" w:rsidRPr="00F65BCD" w:rsidRDefault="00752FEE" w:rsidP="00A36F1C">
            <w:pPr>
              <w:pStyle w:val="ListParagraph"/>
              <w:ind w:left="0"/>
              <w:jc w:val="center"/>
              <w:rPr>
                <w:sz w:val="16"/>
              </w:rPr>
            </w:pPr>
            <w:r w:rsidRPr="00F65BCD">
              <w:rPr>
                <w:sz w:val="16"/>
              </w:rPr>
              <w:t>Source 1</w:t>
            </w:r>
            <w:r w:rsidR="00A36F1C" w:rsidRPr="00F65BCD">
              <w:rPr>
                <w:sz w:val="16"/>
              </w:rPr>
              <w:t xml:space="preserve"> / R1-152106</w:t>
            </w:r>
          </w:p>
        </w:tc>
        <w:tc>
          <w:tcPr>
            <w:tcW w:w="569" w:type="dxa"/>
            <w:vMerge w:val="restart"/>
          </w:tcPr>
          <w:p w:rsidR="00A36F1C" w:rsidRPr="00F65BCD" w:rsidRDefault="00A36F1C" w:rsidP="00A36F1C">
            <w:pPr>
              <w:pStyle w:val="ListParagraph"/>
              <w:ind w:left="0"/>
              <w:jc w:val="center"/>
              <w:rPr>
                <w:sz w:val="16"/>
              </w:rPr>
            </w:pPr>
            <w:r w:rsidRPr="00F65BCD">
              <w:rPr>
                <w:sz w:val="16"/>
              </w:rPr>
              <w:t>3</w:t>
            </w: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UPT CDF</w:t>
            </w:r>
          </w:p>
          <w:p w:rsidR="00A36F1C" w:rsidRPr="00F65BCD" w:rsidRDefault="00A36F1C" w:rsidP="00A36F1C">
            <w:pPr>
              <w:pStyle w:val="ListParagraph"/>
              <w:ind w:left="0"/>
              <w:jc w:val="center"/>
              <w:rPr>
                <w:sz w:val="16"/>
              </w:rPr>
            </w:pPr>
            <w:r w:rsidRPr="00F65BCD">
              <w:rPr>
                <w:sz w:val="16"/>
              </w:rPr>
              <w:t>[Mbps]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42.11</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47.15</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15.61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17.52</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7.33</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7.85</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91.98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67.34</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70.69</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43.72</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109.17</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110.58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96.03</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98.12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81.49</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83.79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87.07</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88.61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64.24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66.9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45.28</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47.89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Delay CDF</w:t>
            </w:r>
          </w:p>
          <w:p w:rsidR="00A36F1C" w:rsidRPr="00F65BCD" w:rsidRDefault="00A36F1C" w:rsidP="00A36F1C">
            <w:pPr>
              <w:pStyle w:val="ListParagraph"/>
              <w:ind w:left="0"/>
              <w:jc w:val="center"/>
              <w:rPr>
                <w:sz w:val="16"/>
              </w:rPr>
            </w:pPr>
            <w:r w:rsidRPr="00F65BCD">
              <w:rPr>
                <w:sz w:val="16"/>
              </w:rPr>
              <w:t>[s]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0.056</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0.052</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0.147</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0.498</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1.311</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1.454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0.075</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0.181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0.411</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0.409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0.95</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sz w:val="16"/>
              </w:rPr>
              <w:t>BO</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0.38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0.58</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266"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0.43505</w:t>
            </w:r>
          </w:p>
        </w:tc>
        <w:tc>
          <w:tcPr>
            <w:tcW w:w="2124"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0.6813</w:t>
            </w:r>
          </w:p>
        </w:tc>
        <w:tc>
          <w:tcPr>
            <w:tcW w:w="2047"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0.8839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8427" w:type="dxa"/>
            <w:gridSpan w:val="9"/>
          </w:tcPr>
          <w:p w:rsidR="00386425" w:rsidRPr="00F65BCD" w:rsidRDefault="00A36F1C" w:rsidP="00293905">
            <w:pPr>
              <w:pStyle w:val="ListParagraph"/>
              <w:ind w:left="0"/>
              <w:jc w:val="both"/>
              <w:rPr>
                <w:rFonts w:cstheme="minorHAnsi"/>
                <w:sz w:val="16"/>
                <w:szCs w:val="24"/>
                <w:lang w:val="en-GB" w:eastAsia="zh-CN"/>
              </w:rPr>
            </w:pPr>
            <w:r w:rsidRPr="00F65BCD">
              <w:rPr>
                <w:sz w:val="16"/>
              </w:rPr>
              <w:t>Additional information:</w:t>
            </w:r>
            <w:r w:rsidR="00293905" w:rsidRPr="00F65BCD">
              <w:rPr>
                <w:rFonts w:cstheme="minorHAnsi"/>
                <w:sz w:val="16"/>
                <w:szCs w:val="24"/>
                <w:lang w:val="en-GB" w:eastAsia="zh-CN"/>
              </w:rPr>
              <w:t xml:space="preserve">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93905" w:rsidRPr="00F65BCD" w:rsidRDefault="00293905" w:rsidP="00386425">
            <w:pPr>
              <w:pStyle w:val="ListParagraph"/>
              <w:ind w:left="0"/>
              <w:jc w:val="both"/>
              <w:rPr>
                <w:sz w:val="16"/>
              </w:rPr>
            </w:pPr>
          </w:p>
          <w:p w:rsidR="00293905" w:rsidRPr="00F65BCD" w:rsidRDefault="00293905" w:rsidP="0029390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Pr="00F65BCD" w:rsidRDefault="00A36F1C" w:rsidP="00A36F1C">
            <w:pPr>
              <w:pStyle w:val="ListParagraph"/>
              <w:ind w:left="0"/>
              <w:rPr>
                <w:sz w:val="16"/>
              </w:rPr>
            </w:pPr>
          </w:p>
          <w:p w:rsidR="00A36F1C" w:rsidRPr="00F65BCD" w:rsidRDefault="00A36F1C" w:rsidP="00A36F1C">
            <w:pPr>
              <w:pStyle w:val="ListParagraph"/>
              <w:ind w:left="0"/>
              <w:rPr>
                <w:sz w:val="16"/>
              </w:rPr>
            </w:pPr>
            <w:r w:rsidRPr="00F65BCD">
              <w:rPr>
                <w:sz w:val="16"/>
              </w:rPr>
              <w:t xml:space="preserve">      LBT category: Category 3 (R1-150584)</w:t>
            </w:r>
          </w:p>
          <w:p w:rsidR="00A36F1C" w:rsidRPr="00F65BCD" w:rsidRDefault="00A36F1C" w:rsidP="00A36F1C">
            <w:pPr>
              <w:pStyle w:val="ListParagraph"/>
              <w:ind w:left="216"/>
              <w:rPr>
                <w:sz w:val="16"/>
              </w:rPr>
            </w:pPr>
            <w:r w:rsidRPr="00F65BCD">
              <w:rPr>
                <w:sz w:val="16"/>
              </w:rPr>
              <w:t>Sensing threshold used: -82 dBm</w:t>
            </w:r>
          </w:p>
          <w:p w:rsidR="00A36F1C" w:rsidRPr="00F65BCD" w:rsidRDefault="00A36F1C" w:rsidP="00A36F1C">
            <w:pPr>
              <w:pStyle w:val="ListParagraph"/>
              <w:ind w:left="216"/>
              <w:rPr>
                <w:sz w:val="16"/>
              </w:rPr>
            </w:pPr>
            <w:r w:rsidRPr="00F65BCD">
              <w:rPr>
                <w:sz w:val="16"/>
              </w:rPr>
              <w:t>Whether defer periods are used or not: yes</w:t>
            </w:r>
          </w:p>
          <w:p w:rsidR="00A36F1C" w:rsidRPr="00F65BCD" w:rsidRDefault="00A36F1C" w:rsidP="00A36F1C">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A36F1C" w:rsidRPr="00F65BCD" w:rsidRDefault="00A36F1C" w:rsidP="00A36F1C">
            <w:pPr>
              <w:pStyle w:val="ListParagraph"/>
              <w:ind w:left="216"/>
              <w:rPr>
                <w:sz w:val="16"/>
              </w:rPr>
            </w:pPr>
            <w:r w:rsidRPr="00F65BCD">
              <w:rPr>
                <w:sz w:val="16"/>
              </w:rPr>
              <w:lastRenderedPageBreak/>
              <w:t>Whether or not intra and/or inter-RAT detection is assumed: only CCA-ED</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1</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5.55</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4.68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1.12</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51.77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30.81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27.65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12.56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95.28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95.37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82.98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61.22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50.00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49.41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34.00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32.95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18.99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1.28</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7.17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11.78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1133" w:type="dxa"/>
            <w:vAlign w:val="bottom"/>
          </w:tcPr>
          <w:p w:rsidR="00FE3C51" w:rsidRPr="00F65BCD" w:rsidRDefault="00FE3C51" w:rsidP="002337C2">
            <w:pPr>
              <w:pStyle w:val="ListParagraph"/>
              <w:ind w:left="0"/>
              <w:jc w:val="center"/>
              <w:rPr>
                <w:sz w:val="16"/>
              </w:rPr>
            </w:pP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0.92</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0.54</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0.56</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29.68</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11.37</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12.49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66.25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49.80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25.05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101.64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86.19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63.52</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62.59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65.30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48.09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4</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32.16</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12.33</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12.29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2.38</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65.07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64.95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47.71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23.46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22.47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98.34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102.07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84.47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87.27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63.03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68.47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48.21</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27.00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26.92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0.73</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0.61</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156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160</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0.42</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0.43</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0.22</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0.35</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57"/>
        </w:trPr>
        <w:tc>
          <w:tcPr>
            <w:tcW w:w="993"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9" w:type="dxa"/>
            <w:vMerge w:val="restart"/>
          </w:tcPr>
          <w:p w:rsidR="00AD59DC" w:rsidRPr="00F65BCD" w:rsidRDefault="00AD59DC" w:rsidP="002B73CE">
            <w:pPr>
              <w:pStyle w:val="ListParagraph"/>
              <w:ind w:left="0"/>
              <w:jc w:val="center"/>
              <w:rPr>
                <w:sz w:val="16"/>
              </w:rPr>
            </w:pPr>
            <w:r w:rsidRPr="00F65BCD">
              <w:rPr>
                <w:sz w:val="16"/>
              </w:rPr>
              <w:t>4</w:t>
            </w: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28.46</w:t>
            </w:r>
          </w:p>
        </w:tc>
        <w:tc>
          <w:tcPr>
            <w:tcW w:w="992"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25.80</w:t>
            </w:r>
          </w:p>
        </w:tc>
        <w:tc>
          <w:tcPr>
            <w:tcW w:w="1133"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12.08</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8.60</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1.74</w:t>
            </w:r>
          </w:p>
        </w:tc>
        <w:tc>
          <w:tcPr>
            <w:tcW w:w="1056"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1.46</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53.41</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54.91</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35.41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37.52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15.38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16.29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90.14</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89.83</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72.85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76.91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51.89</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55.78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56.41</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38.00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39.30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19.00</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21.24</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0.06</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0.30</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0.16</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0.45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0.61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20.11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22.39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0.19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0.21</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2.92</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3.07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𝜌</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sz w:val="16"/>
              </w:rPr>
              <w:t>BO</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0.39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0.40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0.68</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266"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0.36</w:t>
            </w:r>
          </w:p>
        </w:tc>
        <w:tc>
          <w:tcPr>
            <w:tcW w:w="2124"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0.48</w:t>
            </w:r>
          </w:p>
        </w:tc>
        <w:tc>
          <w:tcPr>
            <w:tcW w:w="2047"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8427" w:type="dxa"/>
            <w:gridSpan w:val="9"/>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810C0E" w:rsidRPr="00F65BCD" w:rsidRDefault="00810C0E" w:rsidP="00D840C4">
      <w:pPr>
        <w:rPr>
          <w:rFonts w:ascii="Arial" w:hAnsi="Arial" w:cs="Arial"/>
          <w:b/>
          <w:lang w:eastAsia="x-none"/>
        </w:rPr>
      </w:pPr>
    </w:p>
    <w:p w:rsidR="00D840C4" w:rsidRPr="00F65BCD" w:rsidRDefault="00810C0E" w:rsidP="00810C0E">
      <w:pPr>
        <w:rPr>
          <w:rFonts w:ascii="Times New Roman" w:hAnsi="Times New Roman" w:cs="Times New Roman"/>
          <w:sz w:val="20"/>
          <w:u w:val="single"/>
          <w:lang w:eastAsia="zh-CN"/>
        </w:rPr>
      </w:pPr>
      <w:r w:rsidRPr="00F65BCD">
        <w:rPr>
          <w:rFonts w:ascii="Arial" w:hAnsi="Arial" w:cs="Arial"/>
          <w:b/>
          <w:sz w:val="20"/>
          <w:lang w:eastAsia="x-none"/>
        </w:rPr>
        <w:t>Table B.1-12: Outdoor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D840C4" w:rsidRPr="00F65BCD" w:rsidTr="00CD59AE">
        <w:trPr>
          <w:trHeight w:val="269"/>
        </w:trPr>
        <w:tc>
          <w:tcPr>
            <w:tcW w:w="992" w:type="dxa"/>
            <w:vMerge w:val="restart"/>
          </w:tcPr>
          <w:p w:rsidR="00D840C4" w:rsidRPr="00F65BCD" w:rsidRDefault="00293905"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D840C4" w:rsidRPr="00F65BCD" w:rsidRDefault="00D840C4" w:rsidP="00387875">
            <w:pPr>
              <w:pStyle w:val="ListParagraph"/>
              <w:ind w:left="0"/>
              <w:jc w:val="center"/>
              <w:rPr>
                <w:sz w:val="16"/>
              </w:rPr>
            </w:pPr>
            <w:r w:rsidRPr="00F65BCD">
              <w:rPr>
                <w:sz w:val="16"/>
              </w:rPr>
              <w:t>3</w:t>
            </w: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UPT CDF</w:t>
            </w:r>
          </w:p>
          <w:p w:rsidR="00D840C4" w:rsidRPr="00F65BCD" w:rsidRDefault="00D840C4" w:rsidP="00387875">
            <w:pPr>
              <w:pStyle w:val="ListParagraph"/>
              <w:ind w:left="0"/>
              <w:jc w:val="center"/>
              <w:rPr>
                <w:sz w:val="16"/>
              </w:rPr>
            </w:pPr>
            <w:r w:rsidRPr="00F65BCD">
              <w:rPr>
                <w:sz w:val="16"/>
              </w:rPr>
              <w:t>[Mbps]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14.29</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(23.34)</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18.33</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(77.05)</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35.98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(12.96)</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4.07</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(52.64)</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9.99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(4.87)</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540E40" w:rsidP="00540E4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64.55</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74.09</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85.92</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31.45</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(63.78)</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46.74</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64.73</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15.54</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(41.29)</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23.31</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(83.47)</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41.57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101.96</w:t>
            </w:r>
          </w:p>
        </w:tc>
        <w:tc>
          <w:tcPr>
            <w:tcW w:w="709"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(112.8)</w:t>
            </w:r>
          </w:p>
          <w:p w:rsidR="00540E40"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110.19</w:t>
            </w:r>
          </w:p>
        </w:tc>
        <w:tc>
          <w:tcPr>
            <w:tcW w:w="709" w:type="dxa"/>
            <w:vAlign w:val="bottom"/>
          </w:tcPr>
          <w:p w:rsidR="00D840C4"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BC09F0" w:rsidRPr="00F65BCD">
              <w:rPr>
                <w:rFonts w:asciiTheme="minorHAnsi" w:hAnsiTheme="minorHAnsi" w:cstheme="minorHAnsi"/>
                <w:sz w:val="16"/>
                <w:szCs w:val="16"/>
              </w:rPr>
              <w:t>153.7</w:t>
            </w:r>
            <w:r w:rsidRPr="00F65BCD">
              <w:rPr>
                <w:rFonts w:asciiTheme="minorHAnsi" w:hAnsiTheme="minorHAnsi" w:cstheme="minorHAnsi"/>
                <w:sz w:val="16"/>
                <w:szCs w:val="16"/>
              </w:rPr>
              <w:t>)</w:t>
            </w:r>
          </w:p>
          <w:p w:rsidR="00E9459F"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111.48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80.96</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(103.2)</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709" w:type="dxa"/>
            <w:vAlign w:val="bottom"/>
          </w:tcPr>
          <w:p w:rsidR="00D840C4"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(142.4)</w:t>
            </w:r>
          </w:p>
          <w:p w:rsidR="00EB5EFC"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103.8</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57.79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(89.84)</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81.35</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(127.2)</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rFonts w:cstheme="minorHAnsi"/>
                <w:sz w:val="16"/>
                <w:szCs w:val="16"/>
              </w:rPr>
            </w:pPr>
            <w:r w:rsidRPr="00F65BCD">
              <w:rPr>
                <w:rFonts w:cstheme="minorHAnsi"/>
                <w:sz w:val="16"/>
                <w:szCs w:val="16"/>
              </w:rPr>
              <w:t>63.3</w:t>
            </w:r>
          </w:p>
        </w:tc>
        <w:tc>
          <w:tcPr>
            <w:tcW w:w="709" w:type="dxa"/>
          </w:tcPr>
          <w:p w:rsidR="00D840C4" w:rsidRPr="00F65BCD" w:rsidRDefault="000550C0" w:rsidP="00387875">
            <w:pPr>
              <w:pStyle w:val="ListParagraph"/>
              <w:ind w:left="0"/>
              <w:jc w:val="center"/>
              <w:rPr>
                <w:rFonts w:cstheme="minorHAnsi"/>
                <w:sz w:val="16"/>
                <w:szCs w:val="16"/>
              </w:rPr>
            </w:pPr>
            <w:r w:rsidRPr="00F65BCD">
              <w:rPr>
                <w:rFonts w:cstheme="minorHAnsi"/>
                <w:sz w:val="16"/>
                <w:szCs w:val="16"/>
              </w:rPr>
              <w:t>(77.89)</w:t>
            </w:r>
          </w:p>
          <w:p w:rsidR="00461E05" w:rsidRPr="00F65BCD" w:rsidRDefault="00461E05" w:rsidP="00387875">
            <w:pPr>
              <w:pStyle w:val="ListParagraph"/>
              <w:ind w:left="0"/>
              <w:jc w:val="center"/>
              <w:rPr>
                <w:rFonts w:cstheme="minorHAnsi"/>
                <w:sz w:val="16"/>
                <w:szCs w:val="16"/>
              </w:rPr>
            </w:pPr>
            <w:r w:rsidRPr="00F65BCD">
              <w:rPr>
                <w:rFonts w:cstheme="minorHAnsi"/>
                <w:sz w:val="16"/>
                <w:szCs w:val="16"/>
              </w:rPr>
              <w:t>71.46</w:t>
            </w:r>
          </w:p>
        </w:tc>
        <w:tc>
          <w:tcPr>
            <w:tcW w:w="709" w:type="dxa"/>
          </w:tcPr>
          <w:p w:rsidR="00D840C4" w:rsidRPr="00F65BCD" w:rsidRDefault="000550C0" w:rsidP="000550C0">
            <w:pPr>
              <w:pStyle w:val="ListParagraph"/>
              <w:ind w:left="0"/>
              <w:jc w:val="center"/>
              <w:rPr>
                <w:rFonts w:cstheme="minorHAnsi"/>
                <w:sz w:val="16"/>
                <w:szCs w:val="16"/>
              </w:rPr>
            </w:pPr>
            <w:r w:rsidRPr="00F65BCD">
              <w:rPr>
                <w:rFonts w:cstheme="minorHAnsi"/>
                <w:sz w:val="16"/>
                <w:szCs w:val="16"/>
              </w:rPr>
              <w:t>(125.2)</w:t>
            </w:r>
          </w:p>
          <w:p w:rsidR="00461E05" w:rsidRPr="00F65BCD" w:rsidRDefault="00461E05" w:rsidP="000550C0">
            <w:pPr>
              <w:pStyle w:val="ListParagraph"/>
              <w:ind w:left="0"/>
              <w:jc w:val="center"/>
              <w:rPr>
                <w:rFonts w:cstheme="minorHAnsi"/>
                <w:sz w:val="16"/>
                <w:szCs w:val="16"/>
              </w:rPr>
            </w:pPr>
            <w:r w:rsidRPr="00F65BCD">
              <w:rPr>
                <w:rFonts w:cstheme="minorHAnsi"/>
                <w:sz w:val="16"/>
                <w:szCs w:val="16"/>
              </w:rPr>
              <w:t>83.22</w:t>
            </w:r>
          </w:p>
        </w:tc>
        <w:tc>
          <w:tcPr>
            <w:tcW w:w="709" w:type="dxa"/>
          </w:tcPr>
          <w:p w:rsidR="00D840C4" w:rsidRPr="00F65BCD" w:rsidRDefault="009F5238" w:rsidP="00387875">
            <w:pPr>
              <w:pStyle w:val="ListParagraph"/>
              <w:ind w:left="0"/>
              <w:jc w:val="center"/>
              <w:rPr>
                <w:sz w:val="16"/>
              </w:rPr>
            </w:pPr>
            <w:r w:rsidRPr="00F65BCD">
              <w:rPr>
                <w:sz w:val="16"/>
              </w:rPr>
              <w:t>36.4</w:t>
            </w:r>
          </w:p>
        </w:tc>
        <w:tc>
          <w:tcPr>
            <w:tcW w:w="708" w:type="dxa"/>
          </w:tcPr>
          <w:p w:rsidR="00D840C4" w:rsidRPr="00F65BCD" w:rsidRDefault="00CD3979" w:rsidP="00387875">
            <w:pPr>
              <w:pStyle w:val="ListParagraph"/>
              <w:ind w:left="0"/>
              <w:jc w:val="center"/>
              <w:rPr>
                <w:sz w:val="16"/>
              </w:rPr>
            </w:pPr>
            <w:r w:rsidRPr="00F65BCD">
              <w:rPr>
                <w:sz w:val="16"/>
              </w:rPr>
              <w:t>(62.66)</w:t>
            </w:r>
          </w:p>
          <w:p w:rsidR="003C779E" w:rsidRPr="00F65BCD" w:rsidRDefault="003C779E" w:rsidP="00387875">
            <w:pPr>
              <w:pStyle w:val="ListParagraph"/>
              <w:ind w:left="0"/>
              <w:jc w:val="center"/>
              <w:rPr>
                <w:sz w:val="16"/>
              </w:rPr>
            </w:pPr>
            <w:r w:rsidRPr="00F65BCD">
              <w:rPr>
                <w:sz w:val="16"/>
              </w:rPr>
              <w:t>49.2</w:t>
            </w:r>
          </w:p>
        </w:tc>
        <w:tc>
          <w:tcPr>
            <w:tcW w:w="709" w:type="dxa"/>
          </w:tcPr>
          <w:p w:rsidR="00D840C4" w:rsidRPr="00F65BCD" w:rsidRDefault="00CD3979" w:rsidP="00387875">
            <w:pPr>
              <w:pStyle w:val="ListParagraph"/>
              <w:ind w:left="0"/>
              <w:jc w:val="center"/>
              <w:rPr>
                <w:sz w:val="16"/>
              </w:rPr>
            </w:pPr>
            <w:r w:rsidRPr="00F65BCD">
              <w:rPr>
                <w:sz w:val="16"/>
              </w:rPr>
              <w:t>(</w:t>
            </w:r>
            <w:r w:rsidR="00006AB3" w:rsidRPr="00F65BCD">
              <w:rPr>
                <w:sz w:val="16"/>
              </w:rPr>
              <w:t>105.8</w:t>
            </w:r>
            <w:r w:rsidRPr="00F65BCD">
              <w:rPr>
                <w:sz w:val="16"/>
              </w:rPr>
              <w:t>)</w:t>
            </w:r>
          </w:p>
          <w:p w:rsidR="003C779E" w:rsidRPr="00F65BCD" w:rsidRDefault="003C779E" w:rsidP="00387875">
            <w:pPr>
              <w:pStyle w:val="ListParagraph"/>
              <w:ind w:left="0"/>
              <w:jc w:val="center"/>
              <w:rPr>
                <w:sz w:val="16"/>
              </w:rPr>
            </w:pPr>
            <w:r w:rsidRPr="00F65BCD">
              <w:rPr>
                <w:sz w:val="16"/>
              </w:rPr>
              <w:t>63.02</w:t>
            </w:r>
          </w:p>
        </w:tc>
        <w:tc>
          <w:tcPr>
            <w:tcW w:w="709" w:type="dxa"/>
          </w:tcPr>
          <w:p w:rsidR="00D840C4" w:rsidRPr="00F65BCD" w:rsidRDefault="009F5238" w:rsidP="00387875">
            <w:pPr>
              <w:pStyle w:val="ListParagraph"/>
              <w:ind w:left="0"/>
              <w:jc w:val="center"/>
              <w:rPr>
                <w:sz w:val="16"/>
              </w:rPr>
            </w:pPr>
            <w:r w:rsidRPr="00F65BCD">
              <w:rPr>
                <w:sz w:val="16"/>
              </w:rPr>
              <w:t>21.48</w:t>
            </w:r>
          </w:p>
        </w:tc>
        <w:tc>
          <w:tcPr>
            <w:tcW w:w="709" w:type="dxa"/>
          </w:tcPr>
          <w:p w:rsidR="00D840C4" w:rsidRPr="00F65BCD" w:rsidRDefault="003C7704" w:rsidP="00387875">
            <w:pPr>
              <w:pStyle w:val="ListParagraph"/>
              <w:ind w:left="0"/>
              <w:jc w:val="center"/>
              <w:rPr>
                <w:sz w:val="16"/>
              </w:rPr>
            </w:pPr>
            <w:r w:rsidRPr="00F65BCD">
              <w:rPr>
                <w:sz w:val="16"/>
              </w:rPr>
              <w:t>(44.71)</w:t>
            </w:r>
          </w:p>
          <w:p w:rsidR="00C17489" w:rsidRPr="00F65BCD" w:rsidRDefault="00C17489" w:rsidP="00387875">
            <w:pPr>
              <w:pStyle w:val="ListParagraph"/>
              <w:ind w:left="0"/>
              <w:jc w:val="center"/>
              <w:rPr>
                <w:sz w:val="16"/>
              </w:rPr>
            </w:pPr>
            <w:r w:rsidRPr="00F65BCD">
              <w:rPr>
                <w:sz w:val="16"/>
              </w:rPr>
              <w:t>31.74</w:t>
            </w:r>
          </w:p>
        </w:tc>
        <w:tc>
          <w:tcPr>
            <w:tcW w:w="708" w:type="dxa"/>
          </w:tcPr>
          <w:p w:rsidR="00D840C4" w:rsidRPr="00F65BCD" w:rsidRDefault="003C7704" w:rsidP="00387875">
            <w:pPr>
              <w:pStyle w:val="ListParagraph"/>
              <w:ind w:left="0"/>
              <w:jc w:val="center"/>
              <w:rPr>
                <w:sz w:val="16"/>
              </w:rPr>
            </w:pPr>
            <w:r w:rsidRPr="00F65BCD">
              <w:rPr>
                <w:sz w:val="16"/>
              </w:rPr>
              <w:t>(82.8)</w:t>
            </w:r>
          </w:p>
          <w:p w:rsidR="00C17489" w:rsidRPr="00F65BCD" w:rsidRDefault="00C17489" w:rsidP="00387875">
            <w:pPr>
              <w:pStyle w:val="ListParagraph"/>
              <w:ind w:left="0"/>
              <w:jc w:val="center"/>
              <w:rPr>
                <w:sz w:val="16"/>
              </w:rPr>
            </w:pPr>
            <w:r w:rsidRPr="00F65BCD">
              <w:rPr>
                <w:sz w:val="16"/>
              </w:rPr>
              <w:t>44.64</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Delay CDF</w:t>
            </w:r>
          </w:p>
          <w:p w:rsidR="00D840C4" w:rsidRPr="00F65BCD" w:rsidRDefault="00D840C4" w:rsidP="00387875">
            <w:pPr>
              <w:pStyle w:val="ListParagraph"/>
              <w:ind w:left="0"/>
              <w:jc w:val="center"/>
              <w:rPr>
                <w:sz w:val="16"/>
              </w:rPr>
            </w:pPr>
            <w:r w:rsidRPr="00F65BCD">
              <w:rPr>
                <w:sz w:val="16"/>
              </w:rPr>
              <w:t>[s]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0.032</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(0.024)</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0.069</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DA2799" w:rsidRPr="00F65BCD">
              <w:rPr>
                <w:rFonts w:asciiTheme="minorHAnsi" w:hAnsiTheme="minorHAnsi" w:cstheme="minorHAnsi"/>
                <w:sz w:val="16"/>
                <w:szCs w:val="16"/>
              </w:rPr>
              <w:t>0.04</w:t>
            </w:r>
            <w:r w:rsidRPr="00F65BCD">
              <w:rPr>
                <w:rFonts w:asciiTheme="minorHAnsi" w:hAnsiTheme="minorHAnsi" w:cstheme="minorHAnsi"/>
                <w:sz w:val="16"/>
                <w:szCs w:val="16"/>
              </w:rPr>
              <w:t>)</w:t>
            </w:r>
          </w:p>
          <w:p w:rsidR="00924541" w:rsidRPr="00F65BCD" w:rsidRDefault="00DA279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(0.028)</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0.163</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0.286</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(0.143)</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0.132</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0.573</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0.157</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0.386</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1.891</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1.199</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0.631</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(1.262)</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2.531</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(0.207)</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1.443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sz w:val="16"/>
              </w:rPr>
            </w:pPr>
            <w:r w:rsidRPr="00F65BCD">
              <w:rPr>
                <w:sz w:val="16"/>
              </w:rPr>
              <w:t>0.174</w:t>
            </w:r>
          </w:p>
        </w:tc>
        <w:tc>
          <w:tcPr>
            <w:tcW w:w="709" w:type="dxa"/>
          </w:tcPr>
          <w:p w:rsidR="00D840C4" w:rsidRPr="00F65BCD" w:rsidRDefault="009F3E1C" w:rsidP="00387875">
            <w:pPr>
              <w:pStyle w:val="ListParagraph"/>
              <w:ind w:left="0"/>
              <w:jc w:val="center"/>
              <w:rPr>
                <w:sz w:val="16"/>
              </w:rPr>
            </w:pPr>
            <w:r w:rsidRPr="00F65BCD">
              <w:rPr>
                <w:sz w:val="16"/>
              </w:rPr>
              <w:t>(0.069)</w:t>
            </w:r>
          </w:p>
          <w:p w:rsidR="00461E05" w:rsidRPr="00F65BCD" w:rsidRDefault="00461E05" w:rsidP="00387875">
            <w:pPr>
              <w:pStyle w:val="ListParagraph"/>
              <w:ind w:left="0"/>
              <w:jc w:val="center"/>
              <w:rPr>
                <w:sz w:val="16"/>
              </w:rPr>
            </w:pPr>
            <w:r w:rsidRPr="00F65BCD">
              <w:rPr>
                <w:sz w:val="16"/>
              </w:rPr>
              <w:t>0.129</w:t>
            </w:r>
          </w:p>
        </w:tc>
        <w:tc>
          <w:tcPr>
            <w:tcW w:w="709" w:type="dxa"/>
          </w:tcPr>
          <w:p w:rsidR="00D840C4" w:rsidRPr="00F65BCD" w:rsidRDefault="009F3E1C" w:rsidP="00387875">
            <w:pPr>
              <w:pStyle w:val="ListParagraph"/>
              <w:ind w:left="0"/>
              <w:jc w:val="center"/>
              <w:rPr>
                <w:sz w:val="16"/>
              </w:rPr>
            </w:pPr>
            <w:r w:rsidRPr="00F65BCD">
              <w:rPr>
                <w:sz w:val="16"/>
              </w:rPr>
              <w:t>(0.032)</w:t>
            </w:r>
          </w:p>
          <w:p w:rsidR="00461E05" w:rsidRPr="00F65BCD" w:rsidRDefault="00461E05" w:rsidP="00387875">
            <w:pPr>
              <w:pStyle w:val="ListParagraph"/>
              <w:ind w:left="0"/>
              <w:jc w:val="center"/>
              <w:rPr>
                <w:sz w:val="16"/>
              </w:rPr>
            </w:pPr>
            <w:r w:rsidRPr="00F65BCD">
              <w:rPr>
                <w:sz w:val="16"/>
              </w:rPr>
              <w:t>0.08</w:t>
            </w:r>
          </w:p>
        </w:tc>
        <w:tc>
          <w:tcPr>
            <w:tcW w:w="709" w:type="dxa"/>
          </w:tcPr>
          <w:p w:rsidR="00D840C4" w:rsidRPr="00F65BCD" w:rsidRDefault="009F5238" w:rsidP="00387875">
            <w:pPr>
              <w:pStyle w:val="ListParagraph"/>
              <w:ind w:left="0"/>
              <w:jc w:val="center"/>
              <w:rPr>
                <w:sz w:val="16"/>
              </w:rPr>
            </w:pPr>
            <w:r w:rsidRPr="00F65BCD">
              <w:rPr>
                <w:sz w:val="16"/>
              </w:rPr>
              <w:t>0.512</w:t>
            </w:r>
          </w:p>
        </w:tc>
        <w:tc>
          <w:tcPr>
            <w:tcW w:w="708" w:type="dxa"/>
          </w:tcPr>
          <w:p w:rsidR="00D840C4" w:rsidRPr="00F65BCD" w:rsidRDefault="001D111A" w:rsidP="00387875">
            <w:pPr>
              <w:pStyle w:val="ListParagraph"/>
              <w:ind w:left="0"/>
              <w:jc w:val="center"/>
              <w:rPr>
                <w:sz w:val="16"/>
              </w:rPr>
            </w:pPr>
            <w:r w:rsidRPr="00F65BCD">
              <w:rPr>
                <w:sz w:val="16"/>
              </w:rPr>
              <w:t>(0.125)</w:t>
            </w:r>
          </w:p>
          <w:p w:rsidR="003C779E" w:rsidRPr="00F65BCD" w:rsidRDefault="003C779E" w:rsidP="00387875">
            <w:pPr>
              <w:pStyle w:val="ListParagraph"/>
              <w:ind w:left="0"/>
              <w:jc w:val="center"/>
              <w:rPr>
                <w:sz w:val="16"/>
              </w:rPr>
            </w:pPr>
            <w:r w:rsidRPr="00F65BCD">
              <w:rPr>
                <w:sz w:val="16"/>
              </w:rPr>
              <w:t>0.352</w:t>
            </w:r>
          </w:p>
        </w:tc>
        <w:tc>
          <w:tcPr>
            <w:tcW w:w="709" w:type="dxa"/>
          </w:tcPr>
          <w:p w:rsidR="00D840C4" w:rsidRPr="00F65BCD" w:rsidRDefault="001D111A" w:rsidP="00387875">
            <w:pPr>
              <w:pStyle w:val="ListParagraph"/>
              <w:ind w:left="0"/>
              <w:jc w:val="center"/>
              <w:rPr>
                <w:sz w:val="16"/>
              </w:rPr>
            </w:pPr>
            <w:r w:rsidRPr="00F65BCD">
              <w:rPr>
                <w:sz w:val="16"/>
              </w:rPr>
              <w:t>(0.043)</w:t>
            </w:r>
          </w:p>
          <w:p w:rsidR="003C779E" w:rsidRPr="00F65BCD" w:rsidRDefault="003C779E" w:rsidP="00387875">
            <w:pPr>
              <w:pStyle w:val="ListParagraph"/>
              <w:ind w:left="0"/>
              <w:jc w:val="center"/>
              <w:rPr>
                <w:sz w:val="16"/>
              </w:rPr>
            </w:pPr>
            <w:r w:rsidRPr="00F65BCD">
              <w:rPr>
                <w:sz w:val="16"/>
              </w:rPr>
              <w:t>0.189</w:t>
            </w:r>
          </w:p>
        </w:tc>
        <w:tc>
          <w:tcPr>
            <w:tcW w:w="709" w:type="dxa"/>
          </w:tcPr>
          <w:p w:rsidR="00D840C4" w:rsidRPr="00F65BCD" w:rsidRDefault="009F5238" w:rsidP="00387875">
            <w:pPr>
              <w:pStyle w:val="ListParagraph"/>
              <w:ind w:left="0"/>
              <w:jc w:val="center"/>
              <w:rPr>
                <w:sz w:val="16"/>
              </w:rPr>
            </w:pPr>
            <w:r w:rsidRPr="00F65BCD">
              <w:rPr>
                <w:sz w:val="16"/>
              </w:rPr>
              <w:t>0.7</w:t>
            </w:r>
          </w:p>
        </w:tc>
        <w:tc>
          <w:tcPr>
            <w:tcW w:w="709" w:type="dxa"/>
          </w:tcPr>
          <w:p w:rsidR="00D840C4" w:rsidRPr="00F65BCD" w:rsidRDefault="00DB0256" w:rsidP="00387875">
            <w:pPr>
              <w:pStyle w:val="ListParagraph"/>
              <w:ind w:left="0"/>
              <w:jc w:val="center"/>
              <w:rPr>
                <w:sz w:val="16"/>
              </w:rPr>
            </w:pPr>
            <w:r w:rsidRPr="00F65BCD">
              <w:rPr>
                <w:sz w:val="16"/>
              </w:rPr>
              <w:t>(0.365)</w:t>
            </w:r>
          </w:p>
          <w:p w:rsidR="00C17489" w:rsidRPr="00F65BCD" w:rsidRDefault="00C17489" w:rsidP="00387875">
            <w:pPr>
              <w:pStyle w:val="ListParagraph"/>
              <w:ind w:left="0"/>
              <w:jc w:val="center"/>
              <w:rPr>
                <w:sz w:val="16"/>
              </w:rPr>
            </w:pPr>
            <w:r w:rsidRPr="00F65BCD">
              <w:rPr>
                <w:sz w:val="16"/>
              </w:rPr>
              <w:t>0.632</w:t>
            </w:r>
          </w:p>
        </w:tc>
        <w:tc>
          <w:tcPr>
            <w:tcW w:w="708" w:type="dxa"/>
          </w:tcPr>
          <w:p w:rsidR="00D840C4" w:rsidRPr="00F65BCD" w:rsidRDefault="00DB0256" w:rsidP="00387875">
            <w:pPr>
              <w:pStyle w:val="ListParagraph"/>
              <w:ind w:left="0"/>
              <w:jc w:val="center"/>
              <w:rPr>
                <w:sz w:val="16"/>
              </w:rPr>
            </w:pPr>
            <w:r w:rsidRPr="00F65BCD">
              <w:rPr>
                <w:sz w:val="16"/>
              </w:rPr>
              <w:t>(0.081)</w:t>
            </w:r>
          </w:p>
          <w:p w:rsidR="00C17489" w:rsidRPr="00F65BCD" w:rsidRDefault="00C17489" w:rsidP="00387875">
            <w:pPr>
              <w:pStyle w:val="ListParagraph"/>
              <w:ind w:left="0"/>
              <w:jc w:val="center"/>
              <w:rPr>
                <w:sz w:val="16"/>
              </w:rPr>
            </w:pPr>
            <w:r w:rsidRPr="00F65BCD">
              <w:rPr>
                <w:sz w:val="16"/>
              </w:rPr>
              <w:t>0.373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VoIP outage</w:t>
            </w:r>
          </w:p>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w:t>
            </w:r>
          </w:p>
        </w:tc>
        <w:tc>
          <w:tcPr>
            <w:tcW w:w="708" w:type="dxa"/>
          </w:tcPr>
          <w:p w:rsidR="00D840C4" w:rsidRPr="00F65BCD" w:rsidRDefault="00571FA6" w:rsidP="00387875">
            <w:pPr>
              <w:pStyle w:val="ListParagraph"/>
              <w:ind w:left="0"/>
              <w:jc w:val="center"/>
              <w:rPr>
                <w:sz w:val="16"/>
              </w:rPr>
            </w:pPr>
            <w:r w:rsidRPr="00F65BCD">
              <w:rPr>
                <w:sz w:val="16"/>
              </w:rPr>
              <w:t>3</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0</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9</w:t>
            </w:r>
          </w:p>
        </w:tc>
        <w:tc>
          <w:tcPr>
            <w:tcW w:w="708" w:type="dxa"/>
          </w:tcPr>
          <w:p w:rsidR="00D840C4" w:rsidRPr="00F65BCD" w:rsidRDefault="006430F4" w:rsidP="00387875">
            <w:pPr>
              <w:pStyle w:val="ListParagraph"/>
              <w:ind w:left="0"/>
              <w:jc w:val="center"/>
              <w:rPr>
                <w:sz w:val="16"/>
              </w:rPr>
            </w:pPr>
            <w:r w:rsidRPr="00F65BCD">
              <w:rPr>
                <w:sz w:val="16"/>
              </w:rPr>
              <w:t>(</w:t>
            </w:r>
            <w:r w:rsidR="00571FA6" w:rsidRPr="00F65BCD">
              <w:rPr>
                <w:sz w:val="16"/>
              </w:rPr>
              <w:t>1</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8</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8</w:t>
            </w:r>
            <w:r w:rsidRPr="00F65BCD">
              <w:rPr>
                <w:sz w:val="16"/>
              </w:rPr>
              <w:t>)</w:t>
            </w:r>
          </w:p>
        </w:tc>
        <w:tc>
          <w:tcPr>
            <w:tcW w:w="708" w:type="dxa"/>
          </w:tcPr>
          <w:p w:rsidR="00D840C4" w:rsidRPr="00F65BCD" w:rsidRDefault="00571FA6" w:rsidP="00387875">
            <w:pPr>
              <w:pStyle w:val="ListParagraph"/>
              <w:ind w:left="0"/>
              <w:jc w:val="center"/>
              <w:rPr>
                <w:sz w:val="16"/>
              </w:rPr>
            </w:pPr>
            <w:r w:rsidRPr="00F65BCD">
              <w:rPr>
                <w:sz w:val="16"/>
              </w:rPr>
              <w:t>N/A</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840C4" w:rsidRPr="00F65BCD" w:rsidRDefault="00E16D68" w:rsidP="00387875">
            <w:pPr>
              <w:pStyle w:val="ListParagraph"/>
              <w:ind w:left="0"/>
              <w:jc w:val="center"/>
              <w:rPr>
                <w:sz w:val="16"/>
              </w:rPr>
            </w:pPr>
            <w:r w:rsidRPr="00F65BCD">
              <w:rPr>
                <w:sz w:val="16"/>
              </w:rPr>
              <w:t>0.99</w:t>
            </w:r>
          </w:p>
        </w:tc>
        <w:tc>
          <w:tcPr>
            <w:tcW w:w="709" w:type="dxa"/>
          </w:tcPr>
          <w:p w:rsidR="00D840C4" w:rsidRPr="00F65BCD" w:rsidRDefault="0027704C" w:rsidP="00387875">
            <w:pPr>
              <w:pStyle w:val="ListParagraph"/>
              <w:ind w:left="0"/>
              <w:jc w:val="center"/>
              <w:rPr>
                <w:sz w:val="16"/>
              </w:rPr>
            </w:pPr>
            <w:r w:rsidRPr="00F65BCD">
              <w:rPr>
                <w:sz w:val="16"/>
              </w:rPr>
              <w:t>(1)</w:t>
            </w:r>
          </w:p>
          <w:p w:rsidR="00BD305B" w:rsidRPr="00F65BCD" w:rsidRDefault="00BD305B" w:rsidP="00387875">
            <w:pPr>
              <w:pStyle w:val="ListParagraph"/>
              <w:ind w:left="0"/>
              <w:jc w:val="center"/>
              <w:rPr>
                <w:sz w:val="16"/>
              </w:rPr>
            </w:pPr>
            <w:r w:rsidRPr="00F65BCD">
              <w:rPr>
                <w:sz w:val="16"/>
              </w:rPr>
              <w:t>0.99</w:t>
            </w:r>
          </w:p>
        </w:tc>
        <w:tc>
          <w:tcPr>
            <w:tcW w:w="709" w:type="dxa"/>
          </w:tcPr>
          <w:p w:rsidR="00D840C4" w:rsidRPr="00F65BCD" w:rsidRDefault="00160C25" w:rsidP="00160C25">
            <w:pPr>
              <w:pStyle w:val="ListParagraph"/>
              <w:ind w:left="0"/>
              <w:jc w:val="center"/>
              <w:rPr>
                <w:sz w:val="16"/>
              </w:rPr>
            </w:pPr>
            <w:r w:rsidRPr="00F65BCD">
              <w:rPr>
                <w:sz w:val="16"/>
              </w:rPr>
              <w:t>(</w:t>
            </w:r>
            <w:r w:rsidR="0027704C" w:rsidRPr="00F65BCD">
              <w:rPr>
                <w:sz w:val="16"/>
              </w:rPr>
              <w:t>1</w:t>
            </w:r>
            <w:r w:rsidRPr="00F65BCD">
              <w:rPr>
                <w:sz w:val="16"/>
              </w:rPr>
              <w:t>)</w:t>
            </w:r>
          </w:p>
          <w:p w:rsidR="00BD305B" w:rsidRPr="00F65BCD" w:rsidRDefault="00BD305B" w:rsidP="00160C25">
            <w:pPr>
              <w:pStyle w:val="ListParagraph"/>
              <w:ind w:left="0"/>
              <w:jc w:val="center"/>
              <w:rPr>
                <w:sz w:val="16"/>
              </w:rPr>
            </w:pPr>
            <w:r w:rsidRPr="00F65BCD">
              <w:rPr>
                <w:sz w:val="16"/>
              </w:rPr>
              <w:t>1</w:t>
            </w:r>
          </w:p>
        </w:tc>
        <w:tc>
          <w:tcPr>
            <w:tcW w:w="709" w:type="dxa"/>
          </w:tcPr>
          <w:p w:rsidR="00D840C4" w:rsidRPr="00F65BCD" w:rsidRDefault="009F5238" w:rsidP="00387875">
            <w:pPr>
              <w:pStyle w:val="ListParagraph"/>
              <w:ind w:left="0"/>
              <w:jc w:val="center"/>
              <w:rPr>
                <w:sz w:val="16"/>
              </w:rPr>
            </w:pPr>
            <w:r w:rsidRPr="00F65BCD">
              <w:rPr>
                <w:sz w:val="16"/>
              </w:rPr>
              <w:t>0.95</w:t>
            </w:r>
          </w:p>
        </w:tc>
        <w:tc>
          <w:tcPr>
            <w:tcW w:w="708" w:type="dxa"/>
          </w:tcPr>
          <w:p w:rsidR="00D840C4" w:rsidRPr="00F65BCD" w:rsidRDefault="0027704C" w:rsidP="00387875">
            <w:pPr>
              <w:pStyle w:val="ListParagraph"/>
              <w:ind w:left="0"/>
              <w:jc w:val="center"/>
              <w:rPr>
                <w:sz w:val="16"/>
              </w:rPr>
            </w:pPr>
            <w:r w:rsidRPr="00F65BCD">
              <w:rPr>
                <w:sz w:val="16"/>
              </w:rPr>
              <w:t>(1)</w:t>
            </w:r>
          </w:p>
          <w:p w:rsidR="00EC487E" w:rsidRPr="00F65BCD" w:rsidRDefault="00EC487E" w:rsidP="00387875">
            <w:pPr>
              <w:pStyle w:val="ListParagraph"/>
              <w:ind w:left="0"/>
              <w:jc w:val="center"/>
              <w:rPr>
                <w:sz w:val="16"/>
              </w:rPr>
            </w:pPr>
            <w:r w:rsidRPr="00F65BCD">
              <w:rPr>
                <w:sz w:val="16"/>
              </w:rPr>
              <w:t>0.96</w:t>
            </w:r>
          </w:p>
        </w:tc>
        <w:tc>
          <w:tcPr>
            <w:tcW w:w="709" w:type="dxa"/>
          </w:tcPr>
          <w:p w:rsidR="00D840C4" w:rsidRPr="00F65BCD" w:rsidRDefault="00160C25" w:rsidP="00387875">
            <w:pPr>
              <w:pStyle w:val="ListParagraph"/>
              <w:ind w:left="0"/>
              <w:jc w:val="center"/>
              <w:rPr>
                <w:sz w:val="16"/>
              </w:rPr>
            </w:pPr>
            <w:r w:rsidRPr="00F65BCD">
              <w:rPr>
                <w:sz w:val="16"/>
              </w:rPr>
              <w:t>(</w:t>
            </w:r>
            <w:r w:rsidR="0027704C" w:rsidRPr="00F65BCD">
              <w:rPr>
                <w:sz w:val="16"/>
              </w:rPr>
              <w:t>1</w:t>
            </w:r>
            <w:r w:rsidRPr="00F65BCD">
              <w:rPr>
                <w:sz w:val="16"/>
              </w:rPr>
              <w:t>)</w:t>
            </w:r>
          </w:p>
          <w:p w:rsidR="00EC487E" w:rsidRPr="00F65BCD" w:rsidRDefault="00EC487E" w:rsidP="00387875">
            <w:pPr>
              <w:pStyle w:val="ListParagraph"/>
              <w:ind w:left="0"/>
              <w:jc w:val="center"/>
              <w:rPr>
                <w:sz w:val="16"/>
              </w:rPr>
            </w:pPr>
            <w:r w:rsidRPr="00F65BCD">
              <w:rPr>
                <w:sz w:val="16"/>
              </w:rPr>
              <w:t>0.99</w:t>
            </w:r>
          </w:p>
        </w:tc>
        <w:tc>
          <w:tcPr>
            <w:tcW w:w="709" w:type="dxa"/>
          </w:tcPr>
          <w:p w:rsidR="00D840C4" w:rsidRPr="00F65BCD" w:rsidRDefault="0003282C" w:rsidP="00387875">
            <w:pPr>
              <w:pStyle w:val="ListParagraph"/>
              <w:ind w:left="0"/>
              <w:jc w:val="center"/>
              <w:rPr>
                <w:sz w:val="16"/>
              </w:rPr>
            </w:pPr>
            <w:r w:rsidRPr="00F65BCD">
              <w:rPr>
                <w:sz w:val="16"/>
              </w:rPr>
              <w:t>0.8</w:t>
            </w:r>
          </w:p>
        </w:tc>
        <w:tc>
          <w:tcPr>
            <w:tcW w:w="709" w:type="dxa"/>
          </w:tcPr>
          <w:p w:rsidR="00D840C4" w:rsidRPr="00F65BCD" w:rsidRDefault="00861E5F" w:rsidP="00387875">
            <w:pPr>
              <w:pStyle w:val="ListParagraph"/>
              <w:ind w:left="0"/>
              <w:jc w:val="center"/>
              <w:rPr>
                <w:sz w:val="16"/>
              </w:rPr>
            </w:pPr>
            <w:r w:rsidRPr="00F65BCD">
              <w:rPr>
                <w:sz w:val="16"/>
              </w:rPr>
              <w:t>(0.99)</w:t>
            </w:r>
          </w:p>
          <w:p w:rsidR="00A8077C" w:rsidRPr="00F65BCD" w:rsidRDefault="00A8077C" w:rsidP="00387875">
            <w:pPr>
              <w:pStyle w:val="ListParagraph"/>
              <w:ind w:left="0"/>
              <w:jc w:val="center"/>
              <w:rPr>
                <w:sz w:val="16"/>
              </w:rPr>
            </w:pPr>
            <w:r w:rsidRPr="00F65BCD">
              <w:rPr>
                <w:sz w:val="16"/>
              </w:rPr>
              <w:t>0.83</w:t>
            </w:r>
          </w:p>
        </w:tc>
        <w:tc>
          <w:tcPr>
            <w:tcW w:w="708" w:type="dxa"/>
          </w:tcPr>
          <w:p w:rsidR="00D840C4" w:rsidRPr="00F65BCD" w:rsidRDefault="00861E5F" w:rsidP="00387875">
            <w:pPr>
              <w:pStyle w:val="ListParagraph"/>
              <w:ind w:left="0"/>
              <w:jc w:val="center"/>
              <w:rPr>
                <w:sz w:val="16"/>
              </w:rPr>
            </w:pPr>
            <w:r w:rsidRPr="00F65BCD">
              <w:rPr>
                <w:sz w:val="16"/>
              </w:rPr>
              <w:t>(0.94)</w:t>
            </w:r>
          </w:p>
          <w:p w:rsidR="00A8077C" w:rsidRPr="00F65BCD" w:rsidRDefault="00A8077C" w:rsidP="00387875">
            <w:pPr>
              <w:pStyle w:val="ListParagraph"/>
              <w:ind w:left="0"/>
              <w:jc w:val="center"/>
              <w:rPr>
                <w:sz w:val="16"/>
              </w:rPr>
            </w:pPr>
            <w:r w:rsidRPr="00F65BCD">
              <w:rPr>
                <w:sz w:val="16"/>
              </w:rPr>
              <w:t>0.95</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sz w:val="16"/>
              </w:rPr>
            </w:pPr>
            <w:r w:rsidRPr="00F65BCD">
              <w:rPr>
                <w:sz w:val="16"/>
              </w:rPr>
              <w:t>BO</w:t>
            </w:r>
          </w:p>
        </w:tc>
        <w:tc>
          <w:tcPr>
            <w:tcW w:w="708" w:type="dxa"/>
          </w:tcPr>
          <w:p w:rsidR="00D840C4" w:rsidRPr="00F65BCD" w:rsidRDefault="00571FA6" w:rsidP="00387875">
            <w:pPr>
              <w:pStyle w:val="ListParagraph"/>
              <w:ind w:left="0"/>
              <w:jc w:val="center"/>
              <w:rPr>
                <w:sz w:val="16"/>
              </w:rPr>
            </w:pPr>
            <w:r w:rsidRPr="00F65BCD">
              <w:rPr>
                <w:sz w:val="16"/>
              </w:rPr>
              <w:t>0.20</w:t>
            </w:r>
          </w:p>
        </w:tc>
        <w:tc>
          <w:tcPr>
            <w:tcW w:w="709" w:type="dxa"/>
          </w:tcPr>
          <w:p w:rsidR="00D840C4" w:rsidRPr="00F65BCD" w:rsidRDefault="0027704C" w:rsidP="00387875">
            <w:pPr>
              <w:pStyle w:val="ListParagraph"/>
              <w:ind w:left="0"/>
              <w:jc w:val="center"/>
              <w:rPr>
                <w:sz w:val="16"/>
              </w:rPr>
            </w:pPr>
            <w:r w:rsidRPr="00F65BCD">
              <w:rPr>
                <w:sz w:val="16"/>
              </w:rPr>
              <w:t>(0.17)</w:t>
            </w:r>
          </w:p>
          <w:p w:rsidR="00BD305B" w:rsidRPr="00F65BCD" w:rsidRDefault="00BD305B" w:rsidP="00387875">
            <w:pPr>
              <w:pStyle w:val="ListParagraph"/>
              <w:ind w:left="0"/>
              <w:jc w:val="center"/>
              <w:rPr>
                <w:sz w:val="16"/>
              </w:rPr>
            </w:pPr>
            <w:r w:rsidRPr="00F65BCD">
              <w:rPr>
                <w:sz w:val="16"/>
              </w:rPr>
              <w:t>0.2</w:t>
            </w:r>
          </w:p>
        </w:tc>
        <w:tc>
          <w:tcPr>
            <w:tcW w:w="709" w:type="dxa"/>
          </w:tcPr>
          <w:p w:rsidR="00D840C4" w:rsidRPr="00F65BCD" w:rsidRDefault="00160C25" w:rsidP="00387875">
            <w:pPr>
              <w:pStyle w:val="ListParagraph"/>
              <w:ind w:left="0"/>
              <w:jc w:val="center"/>
              <w:rPr>
                <w:sz w:val="16"/>
              </w:rPr>
            </w:pPr>
            <w:r w:rsidRPr="00F65BCD">
              <w:rPr>
                <w:sz w:val="16"/>
              </w:rPr>
              <w:t>(0.08)</w:t>
            </w:r>
          </w:p>
          <w:p w:rsidR="00BD305B" w:rsidRPr="00F65BCD" w:rsidRDefault="005E6E8C" w:rsidP="005E6E8C">
            <w:pPr>
              <w:pStyle w:val="ListParagraph"/>
              <w:ind w:left="0"/>
              <w:jc w:val="center"/>
              <w:rPr>
                <w:sz w:val="16"/>
              </w:rPr>
            </w:pPr>
            <w:r w:rsidRPr="00F65BCD">
              <w:rPr>
                <w:sz w:val="16"/>
              </w:rPr>
              <w:t>0.14</w:t>
            </w:r>
          </w:p>
        </w:tc>
        <w:tc>
          <w:tcPr>
            <w:tcW w:w="709" w:type="dxa"/>
          </w:tcPr>
          <w:p w:rsidR="00D840C4" w:rsidRPr="00F65BCD" w:rsidRDefault="00571FA6" w:rsidP="00387875">
            <w:pPr>
              <w:pStyle w:val="ListParagraph"/>
              <w:ind w:left="0"/>
              <w:jc w:val="center"/>
              <w:rPr>
                <w:sz w:val="16"/>
              </w:rPr>
            </w:pPr>
            <w:r w:rsidRPr="00F65BCD">
              <w:rPr>
                <w:sz w:val="16"/>
              </w:rPr>
              <w:t>0.40</w:t>
            </w:r>
          </w:p>
        </w:tc>
        <w:tc>
          <w:tcPr>
            <w:tcW w:w="708" w:type="dxa"/>
          </w:tcPr>
          <w:p w:rsidR="00D840C4" w:rsidRPr="00F65BCD" w:rsidRDefault="0027704C" w:rsidP="00387875">
            <w:pPr>
              <w:pStyle w:val="ListParagraph"/>
              <w:ind w:left="0"/>
              <w:jc w:val="center"/>
              <w:rPr>
                <w:sz w:val="16"/>
              </w:rPr>
            </w:pPr>
            <w:r w:rsidRPr="00F65BCD">
              <w:rPr>
                <w:sz w:val="16"/>
              </w:rPr>
              <w:t>(0.3)</w:t>
            </w:r>
          </w:p>
          <w:p w:rsidR="00EC487E" w:rsidRPr="00F65BCD" w:rsidRDefault="00EC487E" w:rsidP="00387875">
            <w:pPr>
              <w:pStyle w:val="ListParagraph"/>
              <w:ind w:left="0"/>
              <w:jc w:val="center"/>
              <w:rPr>
                <w:sz w:val="16"/>
              </w:rPr>
            </w:pPr>
            <w:r w:rsidRPr="00F65BCD">
              <w:rPr>
                <w:sz w:val="16"/>
              </w:rPr>
              <w:t>0.39</w:t>
            </w:r>
          </w:p>
        </w:tc>
        <w:tc>
          <w:tcPr>
            <w:tcW w:w="709" w:type="dxa"/>
          </w:tcPr>
          <w:p w:rsidR="00D840C4" w:rsidRPr="00F65BCD" w:rsidRDefault="00160C25" w:rsidP="00387875">
            <w:pPr>
              <w:pStyle w:val="ListParagraph"/>
              <w:ind w:left="0"/>
              <w:jc w:val="center"/>
              <w:rPr>
                <w:sz w:val="16"/>
              </w:rPr>
            </w:pPr>
            <w:r w:rsidRPr="00F65BCD">
              <w:rPr>
                <w:sz w:val="16"/>
              </w:rPr>
              <w:t>(0.16)</w:t>
            </w:r>
          </w:p>
          <w:p w:rsidR="00EC487E" w:rsidRPr="00F65BCD" w:rsidRDefault="005E6E8C" w:rsidP="00387875">
            <w:pPr>
              <w:pStyle w:val="ListParagraph"/>
              <w:ind w:left="0"/>
              <w:jc w:val="center"/>
              <w:rPr>
                <w:sz w:val="16"/>
              </w:rPr>
            </w:pPr>
            <w:r w:rsidRPr="00F65BCD">
              <w:rPr>
                <w:sz w:val="16"/>
              </w:rPr>
              <w:t>0.31</w:t>
            </w:r>
          </w:p>
        </w:tc>
        <w:tc>
          <w:tcPr>
            <w:tcW w:w="709" w:type="dxa"/>
          </w:tcPr>
          <w:p w:rsidR="00D840C4" w:rsidRPr="00F65BCD" w:rsidRDefault="00571FA6" w:rsidP="00387875">
            <w:pPr>
              <w:pStyle w:val="ListParagraph"/>
              <w:ind w:left="0"/>
              <w:jc w:val="center"/>
              <w:rPr>
                <w:sz w:val="16"/>
              </w:rPr>
            </w:pPr>
            <w:r w:rsidRPr="00F65BCD">
              <w:rPr>
                <w:sz w:val="16"/>
              </w:rPr>
              <w:t>0.60</w:t>
            </w:r>
          </w:p>
        </w:tc>
        <w:tc>
          <w:tcPr>
            <w:tcW w:w="709" w:type="dxa"/>
          </w:tcPr>
          <w:p w:rsidR="00D840C4" w:rsidRPr="00F65BCD" w:rsidRDefault="0027704C" w:rsidP="00387875">
            <w:pPr>
              <w:pStyle w:val="ListParagraph"/>
              <w:ind w:left="0"/>
              <w:jc w:val="center"/>
              <w:rPr>
                <w:sz w:val="16"/>
              </w:rPr>
            </w:pPr>
            <w:r w:rsidRPr="00F65BCD">
              <w:rPr>
                <w:sz w:val="16"/>
              </w:rPr>
              <w:t>(0.47)</w:t>
            </w:r>
          </w:p>
          <w:p w:rsidR="00A8077C" w:rsidRPr="00F65BCD" w:rsidRDefault="00A8077C" w:rsidP="00387875">
            <w:pPr>
              <w:pStyle w:val="ListParagraph"/>
              <w:ind w:left="0"/>
              <w:jc w:val="center"/>
              <w:rPr>
                <w:sz w:val="16"/>
              </w:rPr>
            </w:pPr>
            <w:r w:rsidRPr="00F65BCD">
              <w:rPr>
                <w:sz w:val="16"/>
              </w:rPr>
              <w:t>0.56</w:t>
            </w:r>
          </w:p>
        </w:tc>
        <w:tc>
          <w:tcPr>
            <w:tcW w:w="708" w:type="dxa"/>
          </w:tcPr>
          <w:p w:rsidR="00D840C4" w:rsidRPr="00F65BCD" w:rsidRDefault="00160C25" w:rsidP="0027704C">
            <w:pPr>
              <w:pStyle w:val="ListParagraph"/>
              <w:ind w:left="0"/>
              <w:jc w:val="center"/>
              <w:rPr>
                <w:sz w:val="16"/>
              </w:rPr>
            </w:pPr>
            <w:r w:rsidRPr="00F65BCD">
              <w:rPr>
                <w:sz w:val="16"/>
              </w:rPr>
              <w:t>(0.</w:t>
            </w:r>
            <w:r w:rsidR="0027704C" w:rsidRPr="00F65BCD">
              <w:rPr>
                <w:sz w:val="16"/>
              </w:rPr>
              <w:t>3</w:t>
            </w:r>
            <w:r w:rsidRPr="00F65BCD">
              <w:rPr>
                <w:sz w:val="16"/>
              </w:rPr>
              <w:t>)</w:t>
            </w:r>
          </w:p>
          <w:p w:rsidR="00A8077C" w:rsidRPr="00F65BCD" w:rsidRDefault="005E6E8C" w:rsidP="0027704C">
            <w:pPr>
              <w:pStyle w:val="ListParagraph"/>
              <w:ind w:left="0"/>
              <w:jc w:val="center"/>
              <w:rPr>
                <w:sz w:val="16"/>
              </w:rPr>
            </w:pPr>
            <w:r w:rsidRPr="00F65BCD">
              <w:rPr>
                <w:sz w:val="16"/>
              </w:rPr>
              <w:t>0.51</w:t>
            </w:r>
          </w:p>
        </w:tc>
      </w:tr>
      <w:tr w:rsidR="00A12AF1" w:rsidRPr="00F65BCD" w:rsidTr="00CD59AE">
        <w:trPr>
          <w:trHeight w:val="142"/>
        </w:trPr>
        <w:tc>
          <w:tcPr>
            <w:tcW w:w="992" w:type="dxa"/>
            <w:vMerge/>
          </w:tcPr>
          <w:p w:rsidR="00A12AF1" w:rsidRPr="00F65BCD" w:rsidRDefault="00A12AF1" w:rsidP="00387875">
            <w:pPr>
              <w:pStyle w:val="ListParagraph"/>
              <w:ind w:left="0"/>
              <w:jc w:val="center"/>
              <w:rPr>
                <w:sz w:val="16"/>
              </w:rPr>
            </w:pPr>
          </w:p>
        </w:tc>
        <w:tc>
          <w:tcPr>
            <w:tcW w:w="567" w:type="dxa"/>
            <w:vMerge/>
          </w:tcPr>
          <w:p w:rsidR="00A12AF1" w:rsidRPr="00F65BCD" w:rsidRDefault="00A12AF1" w:rsidP="00387875">
            <w:pPr>
              <w:pStyle w:val="ListParagraph"/>
              <w:ind w:left="0"/>
              <w:jc w:val="center"/>
              <w:rPr>
                <w:sz w:val="16"/>
              </w:rPr>
            </w:pPr>
          </w:p>
        </w:tc>
        <w:tc>
          <w:tcPr>
            <w:tcW w:w="1418" w:type="dxa"/>
            <w:gridSpan w:val="2"/>
          </w:tcPr>
          <w:p w:rsidR="00A12AF1" w:rsidRPr="00F65BCD" w:rsidRDefault="00A12AF1" w:rsidP="00387875">
            <w:pPr>
              <w:pStyle w:val="ListParagraph"/>
              <w:ind w:left="0"/>
              <w:jc w:val="center"/>
              <w:rPr>
                <w:sz w:val="16"/>
              </w:rPr>
            </w:pPr>
            <w:r w:rsidRPr="00F65BCD">
              <w:rPr>
                <w:rFonts w:ascii="Cambria Math" w:hAnsi="Cambria Math"/>
                <w:sz w:val="16"/>
              </w:rPr>
              <w:t>𝜆</w:t>
            </w:r>
          </w:p>
        </w:tc>
        <w:tc>
          <w:tcPr>
            <w:tcW w:w="2126" w:type="dxa"/>
            <w:gridSpan w:val="3"/>
          </w:tcPr>
          <w:p w:rsidR="00A12AF1" w:rsidRPr="00F65BCD" w:rsidRDefault="00A12AF1" w:rsidP="00A12AF1">
            <w:pPr>
              <w:pStyle w:val="ListParagraph"/>
              <w:ind w:left="0"/>
              <w:jc w:val="center"/>
              <w:rPr>
                <w:sz w:val="16"/>
              </w:rPr>
            </w:pPr>
            <w:r w:rsidRPr="00F65BCD">
              <w:rPr>
                <w:sz w:val="16"/>
              </w:rPr>
              <w:t>0.339 files/s</w:t>
            </w:r>
          </w:p>
        </w:tc>
        <w:tc>
          <w:tcPr>
            <w:tcW w:w="2126" w:type="dxa"/>
            <w:gridSpan w:val="3"/>
          </w:tcPr>
          <w:p w:rsidR="00A12AF1" w:rsidRPr="00F65BCD" w:rsidRDefault="00A12AF1" w:rsidP="00A12AF1">
            <w:pPr>
              <w:pStyle w:val="ListParagraph"/>
              <w:ind w:left="0"/>
              <w:jc w:val="center"/>
              <w:rPr>
                <w:sz w:val="16"/>
              </w:rPr>
            </w:pPr>
            <w:r w:rsidRPr="00F65BCD">
              <w:rPr>
                <w:sz w:val="16"/>
              </w:rPr>
              <w:t>0.492 files/s</w:t>
            </w:r>
          </w:p>
        </w:tc>
        <w:tc>
          <w:tcPr>
            <w:tcW w:w="2126" w:type="dxa"/>
            <w:gridSpan w:val="3"/>
          </w:tcPr>
          <w:p w:rsidR="00A12AF1" w:rsidRPr="00F65BCD" w:rsidRDefault="00A12AF1" w:rsidP="00A12AF1">
            <w:pPr>
              <w:pStyle w:val="ListParagraph"/>
              <w:ind w:left="0"/>
              <w:jc w:val="center"/>
              <w:rPr>
                <w:sz w:val="16"/>
              </w:rPr>
            </w:pPr>
            <w:r w:rsidRPr="00F65BCD">
              <w:rPr>
                <w:sz w:val="16"/>
              </w:rPr>
              <w:t>0.667 files/s</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8363" w:type="dxa"/>
            <w:gridSpan w:val="12"/>
          </w:tcPr>
          <w:p w:rsidR="00386425" w:rsidRPr="00F65BCD" w:rsidRDefault="00D840C4" w:rsidP="00387875">
            <w:pPr>
              <w:pStyle w:val="ListParagraph"/>
              <w:ind w:left="0"/>
              <w:jc w:val="both"/>
              <w:rPr>
                <w:sz w:val="16"/>
              </w:rPr>
            </w:pPr>
            <w:r w:rsidRPr="00F65BCD">
              <w:rPr>
                <w:sz w:val="16"/>
              </w:rPr>
              <w:t xml:space="preserve">Additional comments: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D840C4" w:rsidRPr="00F65BCD" w:rsidRDefault="00D840C4"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293905" w:rsidRPr="00F65BCD" w:rsidRDefault="00293905" w:rsidP="00387875">
            <w:pPr>
              <w:pStyle w:val="ListParagraph"/>
              <w:ind w:left="0"/>
              <w:jc w:val="both"/>
              <w:rPr>
                <w:sz w:val="16"/>
              </w:rPr>
            </w:pPr>
          </w:p>
        </w:tc>
      </w:tr>
      <w:bookmarkEnd w:id="0"/>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20.41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42.44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85.77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78.48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129.35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76.22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127.59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58.70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119.92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23.03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67.86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37.09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2.66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19.82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78.96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35.71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72.60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20.30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57.62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81.81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120.86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118.32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59.38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106.30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39.23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73.42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23.64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lastRenderedPageBreak/>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44.59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68.65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53.92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121.82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117.93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62.07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109.42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46.91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71.11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24.29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57.73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2.25</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7" w:type="dxa"/>
            <w:vMerge w:val="restart"/>
          </w:tcPr>
          <w:p w:rsidR="00AD59DC" w:rsidRPr="00F65BCD" w:rsidRDefault="00AD59DC" w:rsidP="002B73CE">
            <w:pPr>
              <w:pStyle w:val="ListParagraph"/>
              <w:ind w:left="0"/>
              <w:jc w:val="center"/>
              <w:rPr>
                <w:sz w:val="16"/>
              </w:rPr>
            </w:pPr>
            <w:r w:rsidRPr="00F65BCD">
              <w:rPr>
                <w:sz w:val="16"/>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15.59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19.38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35.51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6.98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12.80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27.96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13.93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38.33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46.86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73.84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28.32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39.63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64.74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11.46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27.57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45.69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86.43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115.83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81.03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107.31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43.34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66.19</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91.82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49.55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74.25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31.65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29.67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48.09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33.75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4.75</w:t>
            </w:r>
          </w:p>
        </w:tc>
        <w:tc>
          <w:tcPr>
            <w:tcW w:w="708"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0.125</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0.166</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0.26</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A21248" w:rsidRPr="00F65BCD" w:rsidRDefault="00A21248" w:rsidP="0029551F">
      <w:pPr>
        <w:rPr>
          <w:lang w:eastAsia="zh-CN"/>
        </w:rPr>
      </w:pPr>
    </w:p>
    <w:sectPr w:rsidR="00A21248" w:rsidRPr="00F65BC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991" w:rsidRDefault="00117991" w:rsidP="009701EA">
      <w:pPr>
        <w:spacing w:after="0" w:line="240" w:lineRule="auto"/>
      </w:pPr>
      <w:r>
        <w:separator/>
      </w:r>
    </w:p>
  </w:endnote>
  <w:endnote w:type="continuationSeparator" w:id="0">
    <w:p w:rsidR="00117991" w:rsidRDefault="00117991"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991" w:rsidRDefault="00117991" w:rsidP="009701EA">
      <w:pPr>
        <w:spacing w:after="0" w:line="240" w:lineRule="auto"/>
      </w:pPr>
      <w:r>
        <w:separator/>
      </w:r>
    </w:p>
  </w:footnote>
  <w:footnote w:type="continuationSeparator" w:id="0">
    <w:p w:rsidR="00117991" w:rsidRDefault="00117991"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1D6A21"/>
    <w:multiLevelType w:val="singleLevel"/>
    <w:tmpl w:val="6F1D6A21"/>
    <w:lvl w:ilvl="0">
      <w:start w:val="1"/>
      <w:numFmt w:val="decimal"/>
      <w:pStyle w:val="References"/>
      <w:lvlText w:val="[%1]"/>
      <w:lvlJc w:val="left"/>
      <w:pPr>
        <w:tabs>
          <w:tab w:val="num" w:pos="644"/>
        </w:tabs>
        <w:ind w:left="644" w:hanging="360"/>
      </w:pPr>
      <w:rPr>
        <w:rFonts w:ascii="Times New Roman" w:hAnsi="Times New Roman" w:hint="default"/>
        <w:sz w:val="18"/>
      </w:rPr>
    </w:lvl>
  </w:abstractNum>
  <w:abstractNum w:abstractNumId="6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3">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4">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5">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6"/>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1"/>
  </w:num>
  <w:num w:numId="19">
    <w:abstractNumId w:val="3"/>
  </w:num>
  <w:num w:numId="20">
    <w:abstractNumId w:val="47"/>
  </w:num>
  <w:num w:numId="21">
    <w:abstractNumId w:val="44"/>
  </w:num>
  <w:num w:numId="22">
    <w:abstractNumId w:val="68"/>
  </w:num>
  <w:num w:numId="23">
    <w:abstractNumId w:val="61"/>
  </w:num>
  <w:num w:numId="24">
    <w:abstractNumId w:val="48"/>
  </w:num>
  <w:num w:numId="25">
    <w:abstractNumId w:val="75"/>
  </w:num>
  <w:num w:numId="26">
    <w:abstractNumId w:val="57"/>
  </w:num>
  <w:num w:numId="27">
    <w:abstractNumId w:val="77"/>
  </w:num>
  <w:num w:numId="28">
    <w:abstractNumId w:val="67"/>
  </w:num>
  <w:num w:numId="29">
    <w:abstractNumId w:val="54"/>
  </w:num>
  <w:num w:numId="30">
    <w:abstractNumId w:val="13"/>
  </w:num>
  <w:num w:numId="31">
    <w:abstractNumId w:val="21"/>
  </w:num>
  <w:num w:numId="32">
    <w:abstractNumId w:val="60"/>
  </w:num>
  <w:num w:numId="33">
    <w:abstractNumId w:val="69"/>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4"/>
  </w:num>
  <w:num w:numId="51">
    <w:abstractNumId w:val="66"/>
  </w:num>
  <w:num w:numId="52">
    <w:abstractNumId w:val="65"/>
  </w:num>
  <w:num w:numId="53">
    <w:abstractNumId w:val="31"/>
  </w:num>
  <w:num w:numId="54">
    <w:abstractNumId w:val="20"/>
  </w:num>
  <w:num w:numId="55">
    <w:abstractNumId w:val="11"/>
  </w:num>
  <w:num w:numId="56">
    <w:abstractNumId w:val="8"/>
  </w:num>
  <w:num w:numId="57">
    <w:abstractNumId w:val="64"/>
  </w:num>
  <w:num w:numId="58">
    <w:abstractNumId w:val="10"/>
  </w:num>
  <w:num w:numId="59">
    <w:abstractNumId w:val="23"/>
  </w:num>
  <w:num w:numId="60">
    <w:abstractNumId w:val="50"/>
  </w:num>
  <w:num w:numId="61">
    <w:abstractNumId w:val="59"/>
  </w:num>
  <w:num w:numId="62">
    <w:abstractNumId w:val="73"/>
  </w:num>
  <w:num w:numId="63">
    <w:abstractNumId w:val="19"/>
  </w:num>
  <w:num w:numId="64">
    <w:abstractNumId w:val="72"/>
  </w:num>
  <w:num w:numId="65">
    <w:abstractNumId w:val="35"/>
  </w:num>
  <w:num w:numId="66">
    <w:abstractNumId w:val="4"/>
  </w:num>
  <w:num w:numId="67">
    <w:abstractNumId w:val="27"/>
  </w:num>
  <w:num w:numId="68">
    <w:abstractNumId w:val="39"/>
  </w:num>
  <w:num w:numId="69">
    <w:abstractNumId w:val="55"/>
  </w:num>
  <w:num w:numId="70">
    <w:abstractNumId w:val="70"/>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 w:numId="79">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2A9"/>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4324"/>
    <w:rsid w:val="00094F00"/>
    <w:rsid w:val="00095931"/>
    <w:rsid w:val="00096120"/>
    <w:rsid w:val="000A1992"/>
    <w:rsid w:val="000C3CD7"/>
    <w:rsid w:val="000C50D4"/>
    <w:rsid w:val="000C76E7"/>
    <w:rsid w:val="000D021B"/>
    <w:rsid w:val="000D508E"/>
    <w:rsid w:val="000D5B63"/>
    <w:rsid w:val="000E60F1"/>
    <w:rsid w:val="000E6B25"/>
    <w:rsid w:val="000E6D00"/>
    <w:rsid w:val="000F1739"/>
    <w:rsid w:val="000F1804"/>
    <w:rsid w:val="000F1E42"/>
    <w:rsid w:val="000F3486"/>
    <w:rsid w:val="000F486A"/>
    <w:rsid w:val="000F72DC"/>
    <w:rsid w:val="0010007A"/>
    <w:rsid w:val="00102FDE"/>
    <w:rsid w:val="00106916"/>
    <w:rsid w:val="00107F7D"/>
    <w:rsid w:val="00111CD1"/>
    <w:rsid w:val="00112DAE"/>
    <w:rsid w:val="00117991"/>
    <w:rsid w:val="00123D89"/>
    <w:rsid w:val="00124641"/>
    <w:rsid w:val="00124E21"/>
    <w:rsid w:val="00124F58"/>
    <w:rsid w:val="001270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46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282A"/>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D729F"/>
    <w:rsid w:val="002E1080"/>
    <w:rsid w:val="002E313B"/>
    <w:rsid w:val="002F4D08"/>
    <w:rsid w:val="003031B8"/>
    <w:rsid w:val="00312269"/>
    <w:rsid w:val="00314F84"/>
    <w:rsid w:val="00317CFC"/>
    <w:rsid w:val="00320336"/>
    <w:rsid w:val="00323C61"/>
    <w:rsid w:val="00324281"/>
    <w:rsid w:val="003247CA"/>
    <w:rsid w:val="003318B1"/>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4BF5"/>
    <w:rsid w:val="003C568E"/>
    <w:rsid w:val="003C7704"/>
    <w:rsid w:val="003C779E"/>
    <w:rsid w:val="003D0B21"/>
    <w:rsid w:val="003D28B7"/>
    <w:rsid w:val="003D5319"/>
    <w:rsid w:val="003E2C1A"/>
    <w:rsid w:val="003E4FCB"/>
    <w:rsid w:val="003E5512"/>
    <w:rsid w:val="003E681C"/>
    <w:rsid w:val="003F1981"/>
    <w:rsid w:val="003F3F30"/>
    <w:rsid w:val="003F7EE1"/>
    <w:rsid w:val="00412CC3"/>
    <w:rsid w:val="00414F88"/>
    <w:rsid w:val="00415ADF"/>
    <w:rsid w:val="0041682E"/>
    <w:rsid w:val="00416A49"/>
    <w:rsid w:val="00420229"/>
    <w:rsid w:val="0042349F"/>
    <w:rsid w:val="00426D3F"/>
    <w:rsid w:val="0043096E"/>
    <w:rsid w:val="00434016"/>
    <w:rsid w:val="00437D06"/>
    <w:rsid w:val="0044049F"/>
    <w:rsid w:val="004436EF"/>
    <w:rsid w:val="004443B0"/>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4EB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78"/>
    <w:rsid w:val="004B60ED"/>
    <w:rsid w:val="004B61F0"/>
    <w:rsid w:val="004B7324"/>
    <w:rsid w:val="004C24CD"/>
    <w:rsid w:val="004C2564"/>
    <w:rsid w:val="004C2FC6"/>
    <w:rsid w:val="004D0461"/>
    <w:rsid w:val="004E15C9"/>
    <w:rsid w:val="004E2EBB"/>
    <w:rsid w:val="004E6B9C"/>
    <w:rsid w:val="004E7395"/>
    <w:rsid w:val="004F3148"/>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16D9"/>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5F67C7"/>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172"/>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2782"/>
    <w:rsid w:val="006E3636"/>
    <w:rsid w:val="006E5F6A"/>
    <w:rsid w:val="006F0588"/>
    <w:rsid w:val="006F6E4A"/>
    <w:rsid w:val="0070367D"/>
    <w:rsid w:val="00705CF3"/>
    <w:rsid w:val="007102FA"/>
    <w:rsid w:val="007127B7"/>
    <w:rsid w:val="00713E29"/>
    <w:rsid w:val="0071622B"/>
    <w:rsid w:val="00716FD4"/>
    <w:rsid w:val="00723F3A"/>
    <w:rsid w:val="007244B2"/>
    <w:rsid w:val="0072450F"/>
    <w:rsid w:val="00724A95"/>
    <w:rsid w:val="00727AF6"/>
    <w:rsid w:val="007301DA"/>
    <w:rsid w:val="00732037"/>
    <w:rsid w:val="00733860"/>
    <w:rsid w:val="007348D9"/>
    <w:rsid w:val="00734B0D"/>
    <w:rsid w:val="00737A47"/>
    <w:rsid w:val="007438A5"/>
    <w:rsid w:val="00745EB9"/>
    <w:rsid w:val="007507F9"/>
    <w:rsid w:val="00752FEE"/>
    <w:rsid w:val="00756111"/>
    <w:rsid w:val="00756128"/>
    <w:rsid w:val="00757629"/>
    <w:rsid w:val="00761DA1"/>
    <w:rsid w:val="00764919"/>
    <w:rsid w:val="00766463"/>
    <w:rsid w:val="00770D51"/>
    <w:rsid w:val="00775A7C"/>
    <w:rsid w:val="007811AF"/>
    <w:rsid w:val="00782FAA"/>
    <w:rsid w:val="0078318D"/>
    <w:rsid w:val="00783C6C"/>
    <w:rsid w:val="00783D82"/>
    <w:rsid w:val="00786F41"/>
    <w:rsid w:val="00787527"/>
    <w:rsid w:val="007922F1"/>
    <w:rsid w:val="00793FA6"/>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C0E"/>
    <w:rsid w:val="00810FEA"/>
    <w:rsid w:val="00810FEB"/>
    <w:rsid w:val="0081269D"/>
    <w:rsid w:val="00820300"/>
    <w:rsid w:val="008214EF"/>
    <w:rsid w:val="008261E2"/>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274F"/>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5A2F"/>
    <w:rsid w:val="00966586"/>
    <w:rsid w:val="009701EA"/>
    <w:rsid w:val="00975B3C"/>
    <w:rsid w:val="0098390F"/>
    <w:rsid w:val="009849F4"/>
    <w:rsid w:val="0098707D"/>
    <w:rsid w:val="00987B93"/>
    <w:rsid w:val="00994074"/>
    <w:rsid w:val="00994405"/>
    <w:rsid w:val="00995CB2"/>
    <w:rsid w:val="00995E16"/>
    <w:rsid w:val="00996DBD"/>
    <w:rsid w:val="009A1C38"/>
    <w:rsid w:val="009A35F8"/>
    <w:rsid w:val="009A5E63"/>
    <w:rsid w:val="009A74E8"/>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9F5645"/>
    <w:rsid w:val="00A01F44"/>
    <w:rsid w:val="00A05F8E"/>
    <w:rsid w:val="00A1067A"/>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0AC1"/>
    <w:rsid w:val="00AA36E5"/>
    <w:rsid w:val="00AA3F18"/>
    <w:rsid w:val="00AB0146"/>
    <w:rsid w:val="00AB1403"/>
    <w:rsid w:val="00AB16CF"/>
    <w:rsid w:val="00AB4C9B"/>
    <w:rsid w:val="00AB7B3A"/>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40F7"/>
    <w:rsid w:val="00AF4384"/>
    <w:rsid w:val="00AF6CE2"/>
    <w:rsid w:val="00AF71AD"/>
    <w:rsid w:val="00B04420"/>
    <w:rsid w:val="00B07B4E"/>
    <w:rsid w:val="00B15E82"/>
    <w:rsid w:val="00B17FE3"/>
    <w:rsid w:val="00B223FD"/>
    <w:rsid w:val="00B32D03"/>
    <w:rsid w:val="00B32E5A"/>
    <w:rsid w:val="00B34205"/>
    <w:rsid w:val="00B40281"/>
    <w:rsid w:val="00B42403"/>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37A6"/>
    <w:rsid w:val="00BA437D"/>
    <w:rsid w:val="00BA48CF"/>
    <w:rsid w:val="00BA4F8E"/>
    <w:rsid w:val="00BB0A70"/>
    <w:rsid w:val="00BC069E"/>
    <w:rsid w:val="00BC09F0"/>
    <w:rsid w:val="00BC2304"/>
    <w:rsid w:val="00BC60E8"/>
    <w:rsid w:val="00BD285E"/>
    <w:rsid w:val="00BD305B"/>
    <w:rsid w:val="00BD515F"/>
    <w:rsid w:val="00BD61F1"/>
    <w:rsid w:val="00BE172F"/>
    <w:rsid w:val="00BE6C29"/>
    <w:rsid w:val="00BF7C63"/>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5A9D"/>
    <w:rsid w:val="00CA7118"/>
    <w:rsid w:val="00CB4B98"/>
    <w:rsid w:val="00CB4CB6"/>
    <w:rsid w:val="00CC016E"/>
    <w:rsid w:val="00CC1710"/>
    <w:rsid w:val="00CC6608"/>
    <w:rsid w:val="00CD1197"/>
    <w:rsid w:val="00CD1A90"/>
    <w:rsid w:val="00CD1FCC"/>
    <w:rsid w:val="00CD35B4"/>
    <w:rsid w:val="00CD3979"/>
    <w:rsid w:val="00CD59AE"/>
    <w:rsid w:val="00CD5D2C"/>
    <w:rsid w:val="00CD66C8"/>
    <w:rsid w:val="00CD7AA3"/>
    <w:rsid w:val="00CE0A0C"/>
    <w:rsid w:val="00CE6AA2"/>
    <w:rsid w:val="00D011E2"/>
    <w:rsid w:val="00D03013"/>
    <w:rsid w:val="00D03719"/>
    <w:rsid w:val="00D04750"/>
    <w:rsid w:val="00D0704B"/>
    <w:rsid w:val="00D13A20"/>
    <w:rsid w:val="00D13D1A"/>
    <w:rsid w:val="00D147CC"/>
    <w:rsid w:val="00D14BA1"/>
    <w:rsid w:val="00D15FC7"/>
    <w:rsid w:val="00D165FC"/>
    <w:rsid w:val="00D2324A"/>
    <w:rsid w:val="00D23873"/>
    <w:rsid w:val="00D26500"/>
    <w:rsid w:val="00D265B2"/>
    <w:rsid w:val="00D26A26"/>
    <w:rsid w:val="00D273B6"/>
    <w:rsid w:val="00D2783A"/>
    <w:rsid w:val="00D34DE0"/>
    <w:rsid w:val="00D5324A"/>
    <w:rsid w:val="00D57EC2"/>
    <w:rsid w:val="00D67960"/>
    <w:rsid w:val="00D71BC5"/>
    <w:rsid w:val="00D737E6"/>
    <w:rsid w:val="00D763B7"/>
    <w:rsid w:val="00D76749"/>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702"/>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025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C70FE"/>
    <w:rsid w:val="00ED1679"/>
    <w:rsid w:val="00ED2722"/>
    <w:rsid w:val="00ED293C"/>
    <w:rsid w:val="00ED35FC"/>
    <w:rsid w:val="00ED495A"/>
    <w:rsid w:val="00ED5852"/>
    <w:rsid w:val="00EE00B1"/>
    <w:rsid w:val="00EE074B"/>
    <w:rsid w:val="00EE705B"/>
    <w:rsid w:val="00EE7AD8"/>
    <w:rsid w:val="00EF1075"/>
    <w:rsid w:val="00F003D4"/>
    <w:rsid w:val="00F02057"/>
    <w:rsid w:val="00F0481A"/>
    <w:rsid w:val="00F060D9"/>
    <w:rsid w:val="00F0610C"/>
    <w:rsid w:val="00F07436"/>
    <w:rsid w:val="00F10184"/>
    <w:rsid w:val="00F15F67"/>
    <w:rsid w:val="00F22929"/>
    <w:rsid w:val="00F23FEA"/>
    <w:rsid w:val="00F24E6D"/>
    <w:rsid w:val="00F24E6E"/>
    <w:rsid w:val="00F26878"/>
    <w:rsid w:val="00F27915"/>
    <w:rsid w:val="00F34904"/>
    <w:rsid w:val="00F34E3F"/>
    <w:rsid w:val="00F36996"/>
    <w:rsid w:val="00F37880"/>
    <w:rsid w:val="00F45D12"/>
    <w:rsid w:val="00F51DE6"/>
    <w:rsid w:val="00F52326"/>
    <w:rsid w:val="00F5269B"/>
    <w:rsid w:val="00F567DB"/>
    <w:rsid w:val="00F57C7C"/>
    <w:rsid w:val="00F603DE"/>
    <w:rsid w:val="00F60F64"/>
    <w:rsid w:val="00F6108D"/>
    <w:rsid w:val="00F61865"/>
    <w:rsid w:val="00F618EE"/>
    <w:rsid w:val="00F65829"/>
    <w:rsid w:val="00F65BCD"/>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074B"/>
    <w:rsid w:val="00FF192B"/>
    <w:rsid w:val="00FF34BF"/>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78384430">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099832560">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1499602">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0473870">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1793-2F26-4BB5-A895-ABD23408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125</Pages>
  <Words>55583</Words>
  <Characters>294593</Characters>
  <Application>Microsoft Office Word</Application>
  <DocSecurity>0</DocSecurity>
  <Lines>2454</Lines>
  <Paragraphs>698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18</cp:revision>
  <cp:lastPrinted>2015-05-18T09:02:00Z</cp:lastPrinted>
  <dcterms:created xsi:type="dcterms:W3CDTF">2015-05-28T13:19:00Z</dcterms:created>
  <dcterms:modified xsi:type="dcterms:W3CDTF">2015-05-29T01:52:00Z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