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483A34" w14:textId="77777777" w:rsidR="00342E27" w:rsidRPr="002A5804" w:rsidRDefault="00463DC4">
      <w:pPr>
        <w:pStyle w:val="ZA"/>
        <w:framePr w:wrap="notBeside"/>
        <w:rPr>
          <w:noProof w:val="0"/>
        </w:rPr>
      </w:pPr>
      <w:bookmarkStart w:id="0" w:name="page1"/>
      <w:r w:rsidRPr="002A5804">
        <w:rPr>
          <w:noProof w:val="0"/>
          <w:sz w:val="64"/>
        </w:rPr>
        <w:t>3GPP TS 32.</w:t>
      </w:r>
      <w:r w:rsidR="00C82CDF" w:rsidRPr="002A5804">
        <w:rPr>
          <w:noProof w:val="0"/>
          <w:sz w:val="64"/>
        </w:rPr>
        <w:t>12</w:t>
      </w:r>
      <w:r w:rsidR="00D112B8" w:rsidRPr="002A5804">
        <w:rPr>
          <w:noProof w:val="0"/>
          <w:sz w:val="64"/>
        </w:rPr>
        <w:t>2</w:t>
      </w:r>
      <w:r w:rsidR="00CB0715" w:rsidRPr="002A5804">
        <w:rPr>
          <w:noProof w:val="0"/>
          <w:sz w:val="64"/>
        </w:rPr>
        <w:t xml:space="preserve"> </w:t>
      </w:r>
      <w:r w:rsidR="00D57A6C" w:rsidRPr="002A5804">
        <w:rPr>
          <w:noProof w:val="0"/>
        </w:rPr>
        <w:t>V</w:t>
      </w:r>
      <w:r w:rsidR="002F2F0A">
        <w:rPr>
          <w:noProof w:val="0"/>
        </w:rPr>
        <w:t>19.0.0</w:t>
      </w:r>
      <w:r w:rsidR="00ED7D9C" w:rsidRPr="002A5804">
        <w:rPr>
          <w:noProof w:val="0"/>
        </w:rPr>
        <w:t xml:space="preserve"> </w:t>
      </w:r>
      <w:r w:rsidR="00342E27" w:rsidRPr="002A5804">
        <w:rPr>
          <w:noProof w:val="0"/>
          <w:sz w:val="32"/>
        </w:rPr>
        <w:t>(</w:t>
      </w:r>
      <w:r w:rsidR="002F2F0A">
        <w:rPr>
          <w:noProof w:val="0"/>
          <w:sz w:val="32"/>
        </w:rPr>
        <w:t>2025-09</w:t>
      </w:r>
      <w:r w:rsidR="00342E27" w:rsidRPr="002A5804">
        <w:rPr>
          <w:noProof w:val="0"/>
          <w:sz w:val="32"/>
        </w:rPr>
        <w:t>)</w:t>
      </w:r>
    </w:p>
    <w:p w14:paraId="44EDA86B" w14:textId="77777777" w:rsidR="00342E27" w:rsidRPr="002A5804" w:rsidRDefault="00342E27">
      <w:pPr>
        <w:pStyle w:val="ZB"/>
        <w:framePr w:wrap="notBeside"/>
        <w:rPr>
          <w:noProof w:val="0"/>
        </w:rPr>
      </w:pPr>
      <w:r w:rsidRPr="002A5804">
        <w:rPr>
          <w:noProof w:val="0"/>
        </w:rPr>
        <w:t>Technical Specification</w:t>
      </w:r>
    </w:p>
    <w:p w14:paraId="6C62EE4E" w14:textId="77777777" w:rsidR="00342E27" w:rsidRPr="002A5804" w:rsidRDefault="00342E27" w:rsidP="000336FA">
      <w:pPr>
        <w:pStyle w:val="ZT"/>
        <w:framePr w:h="2786" w:hRule="exact" w:wrap="notBeside" w:vAnchor="page" w:hAnchor="page" w:x="811" w:y="2806"/>
      </w:pPr>
      <w:r w:rsidRPr="002A5804">
        <w:t>3rd Generation Partnership Project;</w:t>
      </w:r>
    </w:p>
    <w:p w14:paraId="2A5D1395" w14:textId="77777777" w:rsidR="00342E27" w:rsidRPr="002A5804" w:rsidRDefault="00342E27" w:rsidP="000336FA">
      <w:pPr>
        <w:pStyle w:val="ZT"/>
        <w:framePr w:h="2786" w:hRule="exact" w:wrap="notBeside" w:vAnchor="page" w:hAnchor="page" w:x="811" w:y="2806"/>
      </w:pPr>
      <w:r w:rsidRPr="002A5804">
        <w:t>Technical Specification Group Services and System Aspects;</w:t>
      </w:r>
    </w:p>
    <w:p w14:paraId="4FC50EAC" w14:textId="77777777" w:rsidR="00342E27" w:rsidRPr="002A5804" w:rsidRDefault="00342E27" w:rsidP="000336FA">
      <w:pPr>
        <w:pStyle w:val="ZT"/>
        <w:framePr w:h="2786" w:hRule="exact" w:wrap="notBeside" w:vAnchor="page" w:hAnchor="page" w:x="811" w:y="2806"/>
        <w:rPr>
          <w:snapToGrid w:val="0"/>
        </w:rPr>
      </w:pPr>
      <w:r w:rsidRPr="002A5804">
        <w:rPr>
          <w:snapToGrid w:val="0"/>
        </w:rPr>
        <w:t>Telecommunication management;</w:t>
      </w:r>
    </w:p>
    <w:p w14:paraId="55D0CAA1" w14:textId="77777777" w:rsidR="00047D9D" w:rsidRPr="002A5804" w:rsidRDefault="00C82CDF" w:rsidP="000336FA">
      <w:pPr>
        <w:pStyle w:val="ZT"/>
        <w:framePr w:h="2786" w:hRule="exact" w:wrap="notBeside" w:vAnchor="page" w:hAnchor="page" w:x="811" w:y="2806"/>
        <w:rPr>
          <w:bCs/>
          <w:iCs/>
        </w:rPr>
      </w:pPr>
      <w:r w:rsidRPr="002A5804">
        <w:rPr>
          <w:bCs/>
          <w:iCs/>
        </w:rPr>
        <w:t>Advanced Alarm</w:t>
      </w:r>
      <w:r w:rsidR="004C7CC0" w:rsidRPr="002A5804">
        <w:rPr>
          <w:bCs/>
          <w:iCs/>
        </w:rPr>
        <w:t xml:space="preserve"> Management</w:t>
      </w:r>
      <w:r w:rsidRPr="002A5804">
        <w:rPr>
          <w:bCs/>
          <w:iCs/>
        </w:rPr>
        <w:t xml:space="preserve"> </w:t>
      </w:r>
      <w:r w:rsidR="00047D9D" w:rsidRPr="002A5804">
        <w:rPr>
          <w:bCs/>
          <w:iCs/>
        </w:rPr>
        <w:t>(AAM)</w:t>
      </w:r>
    </w:p>
    <w:p w14:paraId="45FA5CC7" w14:textId="77777777" w:rsidR="00342E27" w:rsidRPr="002A5804" w:rsidRDefault="00463DC4" w:rsidP="000336FA">
      <w:pPr>
        <w:pStyle w:val="ZT"/>
        <w:framePr w:h="2786" w:hRule="exact" w:wrap="notBeside" w:vAnchor="page" w:hAnchor="page" w:x="811" w:y="2806"/>
      </w:pPr>
      <w:r w:rsidRPr="002A5804">
        <w:rPr>
          <w:snapToGrid w:val="0"/>
        </w:rPr>
        <w:t>Integration Reference Point (IRP)</w:t>
      </w:r>
      <w:r w:rsidR="00342E27" w:rsidRPr="002A5804">
        <w:t>:</w:t>
      </w:r>
    </w:p>
    <w:p w14:paraId="30C6136A" w14:textId="77777777" w:rsidR="00342E27" w:rsidRPr="002A5804" w:rsidRDefault="00D112B8" w:rsidP="000336FA">
      <w:pPr>
        <w:pStyle w:val="ZT"/>
        <w:framePr w:h="2786" w:hRule="exact" w:wrap="notBeside" w:vAnchor="page" w:hAnchor="page" w:x="811" w:y="2806"/>
        <w:wordWrap w:val="0"/>
      </w:pPr>
      <w:r w:rsidRPr="002A5804">
        <w:rPr>
          <w:lang w:eastAsia="zh-CN"/>
        </w:rPr>
        <w:t>Information Service (IS)</w:t>
      </w:r>
    </w:p>
    <w:p w14:paraId="39E38A2C" w14:textId="77777777" w:rsidR="00342E27" w:rsidRPr="002A5804" w:rsidRDefault="00342E27" w:rsidP="000336FA">
      <w:pPr>
        <w:pStyle w:val="ZT"/>
        <w:framePr w:h="2786" w:hRule="exact" w:wrap="notBeside" w:vAnchor="page" w:hAnchor="page" w:x="811" w:y="2806"/>
        <w:rPr>
          <w:i/>
          <w:sz w:val="28"/>
        </w:rPr>
      </w:pPr>
      <w:r w:rsidRPr="002A5804">
        <w:t>(</w:t>
      </w:r>
      <w:r w:rsidRPr="002A5804">
        <w:rPr>
          <w:rStyle w:val="ZGSM"/>
        </w:rPr>
        <w:t>Release</w:t>
      </w:r>
      <w:r w:rsidR="002F2F0A">
        <w:rPr>
          <w:rStyle w:val="ZGSM"/>
        </w:rPr>
        <w:t xml:space="preserve"> 19</w:t>
      </w:r>
      <w:r w:rsidRPr="002A5804">
        <w:t>)</w:t>
      </w:r>
    </w:p>
    <w:bookmarkStart w:id="1" w:name="_MON_1684549432"/>
    <w:bookmarkEnd w:id="1"/>
    <w:p w14:paraId="69388A75" w14:textId="77777777" w:rsidR="00134F6E" w:rsidRPr="00134F6E" w:rsidRDefault="007E78AF" w:rsidP="00134F6E">
      <w:pPr>
        <w:pStyle w:val="ZU"/>
        <w:framePr w:h="4929" w:hRule="exact" w:wrap="notBeside"/>
        <w:tabs>
          <w:tab w:val="right" w:pos="10205"/>
        </w:tabs>
        <w:jc w:val="left"/>
        <w:rPr>
          <w:i/>
        </w:rPr>
      </w:pPr>
      <w:r w:rsidRPr="007E78AF">
        <w:rPr>
          <w:i/>
        </w:rPr>
        <w:object w:dxaOrig="2026" w:dyaOrig="1251" w14:anchorId="25E13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8" o:title=""/>
          </v:shape>
          <o:OLEObject Type="Embed" ProgID="Word.Picture.8" ShapeID="_x0000_i1025" DrawAspect="Content" ObjectID="_1822204336" r:id="rId9"/>
        </w:object>
      </w:r>
      <w:r w:rsidR="00134F6E" w:rsidRPr="00134F6E">
        <w:rPr>
          <w:i/>
        </w:rPr>
        <w:tab/>
      </w:r>
      <w:r w:rsidR="00332457">
        <w:rPr>
          <w:i/>
        </w:rPr>
        <w:pict w14:anchorId="4BEF866B">
          <v:shape id="_x0000_i1026" type="#_x0000_t75" style="width:126pt;height:1in">
            <v:imagedata r:id="rId10" o:title="3GPP-logo_web"/>
          </v:shape>
        </w:pict>
      </w:r>
    </w:p>
    <w:p w14:paraId="3924877E" w14:textId="77777777" w:rsidR="004A5FA1" w:rsidRDefault="004A5FA1" w:rsidP="004A5FA1">
      <w:pPr>
        <w:pStyle w:val="ZU"/>
        <w:framePr w:h="4929" w:hRule="exact" w:wrap="notBeside"/>
        <w:tabs>
          <w:tab w:val="right" w:pos="10206"/>
        </w:tabs>
        <w:jc w:val="left"/>
      </w:pPr>
    </w:p>
    <w:p w14:paraId="496EB035" w14:textId="77777777" w:rsidR="00342E27" w:rsidRPr="002A5804" w:rsidRDefault="00342E27">
      <w:pPr>
        <w:framePr w:h="1047" w:hRule="exact" w:wrap="notBeside" w:vAnchor="page" w:hAnchor="page" w:x="865" w:y="15125"/>
        <w:jc w:val="both"/>
        <w:rPr>
          <w:sz w:val="16"/>
        </w:rPr>
      </w:pPr>
      <w:r w:rsidRPr="002A5804">
        <w:rPr>
          <w:sz w:val="16"/>
        </w:rPr>
        <w:t>The present document has been developed within the 3</w:t>
      </w:r>
      <w:r w:rsidRPr="002A5804">
        <w:rPr>
          <w:sz w:val="16"/>
          <w:vertAlign w:val="superscript"/>
        </w:rPr>
        <w:t>rd</w:t>
      </w:r>
      <w:r w:rsidRPr="002A5804">
        <w:rPr>
          <w:sz w:val="16"/>
        </w:rPr>
        <w:t xml:space="preserve"> Generation Partnership Project (3GPP</w:t>
      </w:r>
      <w:r w:rsidRPr="002A5804">
        <w:rPr>
          <w:sz w:val="16"/>
          <w:vertAlign w:val="superscript"/>
        </w:rPr>
        <w:t xml:space="preserve"> TM</w:t>
      </w:r>
      <w:r w:rsidRPr="002A5804">
        <w:rPr>
          <w:sz w:val="16"/>
        </w:rPr>
        <w:t xml:space="preserve">) and may be further elaborated for the purposes of 3GPP. </w:t>
      </w:r>
      <w:r w:rsidRPr="002A5804">
        <w:rPr>
          <w:sz w:val="16"/>
        </w:rPr>
        <w:br/>
        <w:t>The present document has not been subject to any approval process by the 3GPP</w:t>
      </w:r>
      <w:r w:rsidRPr="002A5804">
        <w:rPr>
          <w:sz w:val="16"/>
          <w:vertAlign w:val="superscript"/>
        </w:rPr>
        <w:t xml:space="preserve"> </w:t>
      </w:r>
      <w:r w:rsidRPr="002A5804">
        <w:rPr>
          <w:sz w:val="16"/>
        </w:rPr>
        <w:t>Organisational Partners and shall not be implemented.</w:t>
      </w:r>
      <w:r w:rsidRPr="002A5804">
        <w:rPr>
          <w:sz w:val="16"/>
        </w:rPr>
        <w:tab/>
        <w:t xml:space="preserve"> </w:t>
      </w:r>
      <w:r w:rsidRPr="002A5804">
        <w:rPr>
          <w:sz w:val="16"/>
        </w:rPr>
        <w:br/>
        <w:t>This Specification is provided for future development work within 3GPP</w:t>
      </w:r>
      <w:r w:rsidRPr="002A5804">
        <w:rPr>
          <w:sz w:val="16"/>
          <w:vertAlign w:val="superscript"/>
        </w:rPr>
        <w:t xml:space="preserve"> </w:t>
      </w:r>
      <w:r w:rsidRPr="002A5804">
        <w:rPr>
          <w:sz w:val="16"/>
        </w:rPr>
        <w:t>only. The Organisational Partners accept no liability for any use of this Specification.</w:t>
      </w:r>
      <w:r w:rsidRPr="002A5804">
        <w:rPr>
          <w:sz w:val="16"/>
        </w:rPr>
        <w:br/>
        <w:t>Specifications and reports for implementation of the 3GPP</w:t>
      </w:r>
      <w:r w:rsidRPr="002A5804">
        <w:rPr>
          <w:sz w:val="16"/>
          <w:vertAlign w:val="superscript"/>
        </w:rPr>
        <w:t xml:space="preserve"> TM</w:t>
      </w:r>
      <w:r w:rsidRPr="002A5804">
        <w:rPr>
          <w:sz w:val="16"/>
        </w:rPr>
        <w:t xml:space="preserve"> system should be obtained via the 3GPP Organisational Partners' Publications Offices.</w:t>
      </w:r>
    </w:p>
    <w:p w14:paraId="366ACD60" w14:textId="77777777" w:rsidR="00342E27" w:rsidRPr="002A5804" w:rsidRDefault="00342E27">
      <w:pPr>
        <w:pStyle w:val="ZV"/>
        <w:framePr w:wrap="notBeside"/>
        <w:rPr>
          <w:noProof w:val="0"/>
        </w:rPr>
      </w:pPr>
    </w:p>
    <w:bookmarkEnd w:id="0"/>
    <w:p w14:paraId="3A55B9D6" w14:textId="77777777" w:rsidR="00342E27" w:rsidRPr="002A5804" w:rsidRDefault="00342E27">
      <w:pPr>
        <w:sectPr w:rsidR="00342E27" w:rsidRPr="002A5804">
          <w:headerReference w:type="even" r:id="rId11"/>
          <w:footerReference w:type="default" r:id="rId12"/>
          <w:footnotePr>
            <w:numRestart w:val="eachSect"/>
          </w:footnotePr>
          <w:pgSz w:w="11907" w:h="16840"/>
          <w:pgMar w:top="2268" w:right="851" w:bottom="10773" w:left="851" w:header="0" w:footer="0" w:gutter="0"/>
          <w:cols w:space="720"/>
        </w:sectPr>
      </w:pPr>
    </w:p>
    <w:p w14:paraId="05C7180B" w14:textId="77777777" w:rsidR="00342E27" w:rsidRPr="002A5804" w:rsidRDefault="00342E27">
      <w:pPr>
        <w:pStyle w:val="FP"/>
        <w:framePr w:wrap="notBeside" w:hAnchor="margin" w:y="1419"/>
        <w:pBdr>
          <w:bottom w:val="single" w:sz="6" w:space="1" w:color="auto"/>
        </w:pBdr>
        <w:spacing w:before="240"/>
        <w:ind w:left="2835" w:right="2835"/>
        <w:jc w:val="center"/>
      </w:pPr>
      <w:bookmarkStart w:id="2" w:name="page2"/>
      <w:r w:rsidRPr="002A5804">
        <w:lastRenderedPageBreak/>
        <w:t>Keywords</w:t>
      </w:r>
    </w:p>
    <w:p w14:paraId="41F2148B" w14:textId="77777777" w:rsidR="00342E27" w:rsidRPr="002A5804" w:rsidRDefault="00372BFE">
      <w:pPr>
        <w:pStyle w:val="FP"/>
        <w:framePr w:wrap="notBeside" w:hAnchor="margin" w:y="1419"/>
        <w:ind w:left="2835" w:right="2835"/>
        <w:jc w:val="center"/>
        <w:rPr>
          <w:rFonts w:ascii="Arial" w:hAnsi="Arial"/>
          <w:sz w:val="18"/>
        </w:rPr>
      </w:pPr>
      <w:r>
        <w:rPr>
          <w:rFonts w:ascii="Arial" w:hAnsi="Arial"/>
          <w:sz w:val="18"/>
        </w:rPr>
        <w:t>GSM, UMTS,</w:t>
      </w:r>
      <w:r w:rsidR="00E66D61" w:rsidRPr="002A5804">
        <w:rPr>
          <w:rFonts w:ascii="Arial" w:hAnsi="Arial"/>
          <w:sz w:val="18"/>
        </w:rPr>
        <w:t xml:space="preserve"> </w:t>
      </w:r>
      <w:r w:rsidR="00342E27" w:rsidRPr="002A5804">
        <w:rPr>
          <w:rFonts w:ascii="Arial" w:hAnsi="Arial"/>
          <w:sz w:val="18"/>
        </w:rPr>
        <w:t>management</w:t>
      </w:r>
    </w:p>
    <w:p w14:paraId="7F0AFB53" w14:textId="77777777" w:rsidR="00342E27" w:rsidRPr="002A5804" w:rsidRDefault="00342E27">
      <w:pPr>
        <w:pStyle w:val="FP"/>
        <w:framePr w:wrap="notBeside" w:hAnchor="margin" w:yAlign="center"/>
        <w:spacing w:after="240"/>
        <w:ind w:left="2835" w:right="2835"/>
        <w:jc w:val="center"/>
        <w:rPr>
          <w:rFonts w:ascii="Arial" w:hAnsi="Arial"/>
          <w:b/>
          <w:i/>
        </w:rPr>
      </w:pPr>
      <w:r w:rsidRPr="002A5804">
        <w:rPr>
          <w:rFonts w:ascii="Arial" w:hAnsi="Arial"/>
          <w:b/>
          <w:i/>
        </w:rPr>
        <w:t>3GPP</w:t>
      </w:r>
    </w:p>
    <w:p w14:paraId="63588F65" w14:textId="77777777" w:rsidR="00342E27" w:rsidRPr="002A5804" w:rsidRDefault="00342E27">
      <w:pPr>
        <w:pStyle w:val="FP"/>
        <w:framePr w:wrap="notBeside" w:hAnchor="margin" w:yAlign="center"/>
        <w:pBdr>
          <w:bottom w:val="single" w:sz="6" w:space="1" w:color="auto"/>
        </w:pBdr>
        <w:ind w:left="2835" w:right="2835"/>
        <w:jc w:val="center"/>
      </w:pPr>
      <w:r w:rsidRPr="002A5804">
        <w:t>Postal address</w:t>
      </w:r>
    </w:p>
    <w:p w14:paraId="5781F36D" w14:textId="77777777" w:rsidR="00342E27" w:rsidRPr="002A5804" w:rsidRDefault="00342E27">
      <w:pPr>
        <w:pStyle w:val="FP"/>
        <w:framePr w:wrap="notBeside" w:hAnchor="margin" w:yAlign="center"/>
        <w:ind w:left="2835" w:right="2835"/>
        <w:jc w:val="center"/>
        <w:rPr>
          <w:rFonts w:ascii="Arial" w:hAnsi="Arial"/>
          <w:sz w:val="18"/>
        </w:rPr>
      </w:pPr>
    </w:p>
    <w:p w14:paraId="2F647F5B" w14:textId="77777777" w:rsidR="00342E27" w:rsidRPr="002A5804" w:rsidRDefault="00342E27">
      <w:pPr>
        <w:pStyle w:val="FP"/>
        <w:framePr w:wrap="notBeside" w:hAnchor="margin" w:yAlign="center"/>
        <w:pBdr>
          <w:bottom w:val="single" w:sz="6" w:space="1" w:color="auto"/>
        </w:pBdr>
        <w:spacing w:before="240"/>
        <w:ind w:left="2835" w:right="2835"/>
        <w:jc w:val="center"/>
        <w:rPr>
          <w:lang w:val="fr-FR"/>
        </w:rPr>
      </w:pPr>
      <w:r w:rsidRPr="002A5804">
        <w:rPr>
          <w:lang w:val="fr-FR"/>
        </w:rPr>
        <w:t xml:space="preserve">3GPP support office </w:t>
      </w:r>
      <w:proofErr w:type="spellStart"/>
      <w:r w:rsidRPr="002A5804">
        <w:rPr>
          <w:lang w:val="fr-FR"/>
        </w:rPr>
        <w:t>address</w:t>
      </w:r>
      <w:proofErr w:type="spellEnd"/>
    </w:p>
    <w:p w14:paraId="3D7688F8" w14:textId="77777777" w:rsidR="00342E27" w:rsidRPr="002A5804" w:rsidRDefault="00342E27">
      <w:pPr>
        <w:pStyle w:val="FP"/>
        <w:framePr w:wrap="notBeside" w:hAnchor="margin" w:yAlign="center"/>
        <w:ind w:left="2835" w:right="2835"/>
        <w:jc w:val="center"/>
        <w:rPr>
          <w:rFonts w:ascii="Arial" w:hAnsi="Arial"/>
          <w:sz w:val="18"/>
          <w:lang w:val="fr-FR"/>
        </w:rPr>
      </w:pPr>
      <w:r w:rsidRPr="002A5804">
        <w:rPr>
          <w:rFonts w:ascii="Arial" w:hAnsi="Arial"/>
          <w:sz w:val="18"/>
          <w:lang w:val="fr-FR"/>
        </w:rPr>
        <w:t>650 Route des Lucioles - Sophia Antipolis</w:t>
      </w:r>
    </w:p>
    <w:p w14:paraId="077173CE" w14:textId="77777777" w:rsidR="00342E27" w:rsidRPr="002A5804" w:rsidRDefault="00342E27">
      <w:pPr>
        <w:pStyle w:val="FP"/>
        <w:framePr w:wrap="notBeside" w:hAnchor="margin" w:yAlign="center"/>
        <w:ind w:left="2835" w:right="2835"/>
        <w:jc w:val="center"/>
        <w:rPr>
          <w:rFonts w:ascii="Arial" w:hAnsi="Arial"/>
          <w:sz w:val="18"/>
          <w:lang w:val="fr-FR"/>
        </w:rPr>
      </w:pPr>
      <w:r w:rsidRPr="002A5804">
        <w:rPr>
          <w:rFonts w:ascii="Arial" w:hAnsi="Arial"/>
          <w:sz w:val="18"/>
          <w:lang w:val="fr-FR"/>
        </w:rPr>
        <w:t>Valbonne - FRANCE</w:t>
      </w:r>
    </w:p>
    <w:p w14:paraId="267453EB" w14:textId="77777777" w:rsidR="00342E27" w:rsidRPr="002A5804" w:rsidRDefault="00342E27">
      <w:pPr>
        <w:pStyle w:val="FP"/>
        <w:framePr w:wrap="notBeside" w:hAnchor="margin" w:yAlign="center"/>
        <w:spacing w:after="20"/>
        <w:ind w:left="2835" w:right="2835"/>
        <w:jc w:val="center"/>
        <w:rPr>
          <w:rFonts w:ascii="Arial" w:hAnsi="Arial"/>
          <w:sz w:val="18"/>
        </w:rPr>
      </w:pPr>
      <w:r w:rsidRPr="002A5804">
        <w:rPr>
          <w:rFonts w:ascii="Arial" w:hAnsi="Arial"/>
          <w:sz w:val="18"/>
        </w:rPr>
        <w:t>Tel.: +33 4 92 94 42 00 Fax: +33 4 93 65 47 16</w:t>
      </w:r>
    </w:p>
    <w:p w14:paraId="57C42D0B" w14:textId="77777777" w:rsidR="00342E27" w:rsidRPr="002A5804" w:rsidRDefault="00342E27">
      <w:pPr>
        <w:pStyle w:val="FP"/>
        <w:framePr w:wrap="notBeside" w:hAnchor="margin" w:yAlign="center"/>
        <w:pBdr>
          <w:bottom w:val="single" w:sz="6" w:space="1" w:color="auto"/>
        </w:pBdr>
        <w:spacing w:before="240"/>
        <w:ind w:left="2835" w:right="2835"/>
        <w:jc w:val="center"/>
      </w:pPr>
      <w:r w:rsidRPr="002A5804">
        <w:t>Internet</w:t>
      </w:r>
    </w:p>
    <w:p w14:paraId="1C00F490" w14:textId="77777777" w:rsidR="00342E27" w:rsidRPr="002A5804" w:rsidRDefault="00342E27">
      <w:pPr>
        <w:pStyle w:val="FP"/>
        <w:framePr w:wrap="notBeside" w:hAnchor="margin" w:yAlign="center"/>
        <w:ind w:left="2835" w:right="2835"/>
        <w:jc w:val="center"/>
        <w:rPr>
          <w:rFonts w:ascii="Arial" w:hAnsi="Arial"/>
          <w:sz w:val="18"/>
        </w:rPr>
      </w:pPr>
      <w:r w:rsidRPr="002A5804">
        <w:rPr>
          <w:rFonts w:ascii="Arial" w:hAnsi="Arial"/>
          <w:sz w:val="18"/>
        </w:rPr>
        <w:t>http://www.3gpp.org</w:t>
      </w:r>
    </w:p>
    <w:p w14:paraId="6BB2EB90" w14:textId="77777777" w:rsidR="00342E27" w:rsidRPr="002A5804" w:rsidRDefault="00342E27"/>
    <w:p w14:paraId="4A03D671" w14:textId="77777777" w:rsidR="004A5FA1" w:rsidRDefault="004A5FA1" w:rsidP="004A5FA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04692E2" w14:textId="77777777" w:rsidR="004A5FA1" w:rsidRDefault="004A5FA1" w:rsidP="004A5FA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D95CE" w14:textId="77777777" w:rsidR="004A5FA1" w:rsidRDefault="004A5FA1" w:rsidP="004A5FA1">
      <w:pPr>
        <w:pStyle w:val="FP"/>
        <w:framePr w:h="3057" w:hRule="exact" w:wrap="notBeside" w:vAnchor="page" w:hAnchor="margin" w:y="12605"/>
        <w:jc w:val="center"/>
        <w:rPr>
          <w:noProof/>
        </w:rPr>
      </w:pPr>
    </w:p>
    <w:p w14:paraId="32E8F866" w14:textId="77777777" w:rsidR="004A5FA1" w:rsidRDefault="004A5FA1" w:rsidP="004A5FA1">
      <w:pPr>
        <w:pStyle w:val="FP"/>
        <w:framePr w:h="3057" w:hRule="exact" w:wrap="notBeside" w:vAnchor="page" w:hAnchor="margin" w:y="12605"/>
        <w:jc w:val="center"/>
        <w:rPr>
          <w:noProof/>
          <w:sz w:val="18"/>
        </w:rPr>
      </w:pPr>
      <w:r>
        <w:rPr>
          <w:noProof/>
          <w:sz w:val="18"/>
        </w:rPr>
        <w:t>©</w:t>
      </w:r>
      <w:r w:rsidR="002F2F0A">
        <w:rPr>
          <w:noProof/>
          <w:sz w:val="18"/>
        </w:rPr>
        <w:t xml:space="preserve"> 2025</w:t>
      </w:r>
      <w:r w:rsidR="005B1714">
        <w:rPr>
          <w:noProof/>
          <w:sz w:val="18"/>
        </w:rPr>
        <w:t>, 3GPP Organizational Partners (ARIB, ATIS, CCSA, ETSI, TSDSI, TTA, TTC).</w:t>
      </w:r>
      <w:bookmarkStart w:id="3" w:name="copyrightaddon"/>
      <w:bookmarkEnd w:id="3"/>
    </w:p>
    <w:p w14:paraId="2E8E1E92" w14:textId="77777777" w:rsidR="004A5FA1" w:rsidRDefault="004A5FA1" w:rsidP="004A5FA1">
      <w:pPr>
        <w:pStyle w:val="FP"/>
        <w:framePr w:h="3057" w:hRule="exact" w:wrap="notBeside" w:vAnchor="page" w:hAnchor="margin" w:y="12605"/>
        <w:jc w:val="center"/>
        <w:rPr>
          <w:noProof/>
          <w:sz w:val="18"/>
        </w:rPr>
      </w:pPr>
      <w:r>
        <w:rPr>
          <w:noProof/>
          <w:sz w:val="18"/>
        </w:rPr>
        <w:t>All rights reserved.</w:t>
      </w:r>
      <w:r>
        <w:rPr>
          <w:noProof/>
          <w:sz w:val="18"/>
        </w:rPr>
        <w:br/>
      </w:r>
    </w:p>
    <w:p w14:paraId="1D37A5C0" w14:textId="77777777" w:rsidR="004A5FA1" w:rsidRDefault="004A5FA1" w:rsidP="004A5FA1">
      <w:pPr>
        <w:pStyle w:val="FP"/>
        <w:framePr w:h="3057" w:hRule="exact" w:wrap="notBeside" w:vAnchor="page" w:hAnchor="margin" w:y="12605"/>
        <w:rPr>
          <w:noProof/>
          <w:sz w:val="18"/>
        </w:rPr>
      </w:pPr>
      <w:r>
        <w:rPr>
          <w:noProof/>
          <w:sz w:val="18"/>
        </w:rPr>
        <w:t>UMTS™ is a Trade Mark of ETSI registered for the benefit of its members</w:t>
      </w:r>
    </w:p>
    <w:p w14:paraId="7ADE8100" w14:textId="77777777" w:rsidR="004A5FA1" w:rsidRDefault="004A5FA1" w:rsidP="004A5FA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2D0E0E">
        <w:rPr>
          <w:noProof/>
          <w:sz w:val="18"/>
        </w:rPr>
        <w:t xml:space="preserve"> is a Trade Mark of ETSI registered for the benefit of its Members and of the 3GPP Organizational Partners</w:t>
      </w:r>
    </w:p>
    <w:p w14:paraId="4507DD6D" w14:textId="77777777" w:rsidR="004A5FA1" w:rsidRDefault="004A5FA1" w:rsidP="004A5FA1">
      <w:pPr>
        <w:pStyle w:val="FP"/>
        <w:framePr w:h="3057" w:hRule="exact" w:wrap="notBeside" w:vAnchor="page" w:hAnchor="margin" w:y="12605"/>
        <w:rPr>
          <w:noProof/>
          <w:sz w:val="18"/>
        </w:rPr>
      </w:pPr>
      <w:r>
        <w:rPr>
          <w:noProof/>
          <w:sz w:val="18"/>
        </w:rPr>
        <w:t>GSM® and the GSM logo are registered and owned by the GSM Association</w:t>
      </w:r>
    </w:p>
    <w:p w14:paraId="59C68553" w14:textId="77777777" w:rsidR="00342E27" w:rsidRPr="002A5804" w:rsidRDefault="00342E27"/>
    <w:bookmarkEnd w:id="2"/>
    <w:p w14:paraId="2FF59C1E" w14:textId="77777777" w:rsidR="00C82CDF" w:rsidRPr="002A5804" w:rsidRDefault="00342E27" w:rsidP="00C82CDF">
      <w:pPr>
        <w:pStyle w:val="TT"/>
      </w:pPr>
      <w:r w:rsidRPr="002A5804">
        <w:br w:type="page"/>
      </w:r>
      <w:r w:rsidR="00C82CDF" w:rsidRPr="002A5804">
        <w:lastRenderedPageBreak/>
        <w:t>Contents</w:t>
      </w:r>
    </w:p>
    <w:p w14:paraId="7C72F201" w14:textId="77777777" w:rsidR="002F587C" w:rsidRDefault="002F587C">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_Toc193178440 \h </w:instrText>
      </w:r>
      <w:r>
        <w:fldChar w:fldCharType="separate"/>
      </w:r>
      <w:r>
        <w:t>5</w:t>
      </w:r>
      <w:r>
        <w:fldChar w:fldCharType="end"/>
      </w:r>
    </w:p>
    <w:p w14:paraId="60BAF8A9" w14:textId="77777777" w:rsidR="002F587C" w:rsidRDefault="002F587C">
      <w:pPr>
        <w:pStyle w:val="TOC1"/>
        <w:rPr>
          <w:sz w:val="24"/>
          <w:szCs w:val="24"/>
          <w:lang w:eastAsia="en-GB"/>
        </w:rPr>
      </w:pPr>
      <w:r>
        <w:t>Introduction</w:t>
      </w:r>
      <w:r>
        <w:tab/>
      </w:r>
      <w:r>
        <w:fldChar w:fldCharType="begin" w:fldLock="1"/>
      </w:r>
      <w:r>
        <w:instrText xml:space="preserve"> PAGEREF _Toc193178441 \h </w:instrText>
      </w:r>
      <w:r>
        <w:fldChar w:fldCharType="separate"/>
      </w:r>
      <w:r>
        <w:t>5</w:t>
      </w:r>
      <w:r>
        <w:fldChar w:fldCharType="end"/>
      </w:r>
    </w:p>
    <w:p w14:paraId="7FE26599" w14:textId="77777777" w:rsidR="002F587C" w:rsidRDefault="002F587C">
      <w:pPr>
        <w:pStyle w:val="TOC1"/>
        <w:rPr>
          <w:sz w:val="24"/>
          <w:szCs w:val="24"/>
          <w:lang w:eastAsia="en-GB"/>
        </w:rPr>
      </w:pPr>
      <w:r>
        <w:t>1</w:t>
      </w:r>
      <w:r>
        <w:rPr>
          <w:sz w:val="24"/>
          <w:szCs w:val="24"/>
        </w:rPr>
        <w:tab/>
      </w:r>
      <w:r>
        <w:rPr>
          <w:lang w:eastAsia="zh-CN"/>
        </w:rPr>
        <w:t>Scope</w:t>
      </w:r>
      <w:r>
        <w:tab/>
      </w:r>
      <w:r>
        <w:fldChar w:fldCharType="begin" w:fldLock="1"/>
      </w:r>
      <w:r>
        <w:instrText xml:space="preserve"> PAGEREF _Toc193178442 \h </w:instrText>
      </w:r>
      <w:r>
        <w:fldChar w:fldCharType="separate"/>
      </w:r>
      <w:r>
        <w:t>6</w:t>
      </w:r>
      <w:r>
        <w:fldChar w:fldCharType="end"/>
      </w:r>
    </w:p>
    <w:p w14:paraId="2B60A89A" w14:textId="77777777" w:rsidR="002F587C" w:rsidRDefault="002F587C">
      <w:pPr>
        <w:pStyle w:val="TOC1"/>
        <w:rPr>
          <w:sz w:val="24"/>
          <w:szCs w:val="24"/>
          <w:lang w:eastAsia="en-GB"/>
        </w:rPr>
      </w:pPr>
      <w:r>
        <w:t>2</w:t>
      </w:r>
      <w:r>
        <w:rPr>
          <w:sz w:val="24"/>
          <w:szCs w:val="24"/>
          <w:lang w:eastAsia="en-GB"/>
        </w:rPr>
        <w:tab/>
      </w:r>
      <w:r>
        <w:t>References</w:t>
      </w:r>
      <w:r>
        <w:tab/>
      </w:r>
      <w:r>
        <w:fldChar w:fldCharType="begin" w:fldLock="1"/>
      </w:r>
      <w:r>
        <w:instrText xml:space="preserve"> PAGEREF _Toc193178443 \h </w:instrText>
      </w:r>
      <w:r>
        <w:fldChar w:fldCharType="separate"/>
      </w:r>
      <w:r>
        <w:t>6</w:t>
      </w:r>
      <w:r>
        <w:fldChar w:fldCharType="end"/>
      </w:r>
    </w:p>
    <w:p w14:paraId="3630E5E7" w14:textId="77777777" w:rsidR="002F587C" w:rsidRDefault="002F587C">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_Toc193178444 \h </w:instrText>
      </w:r>
      <w:r>
        <w:fldChar w:fldCharType="separate"/>
      </w:r>
      <w:r>
        <w:t>7</w:t>
      </w:r>
      <w:r>
        <w:fldChar w:fldCharType="end"/>
      </w:r>
    </w:p>
    <w:p w14:paraId="0CF08D1D" w14:textId="77777777" w:rsidR="002F587C" w:rsidRDefault="002F587C">
      <w:pPr>
        <w:pStyle w:val="TOC2"/>
        <w:rPr>
          <w:sz w:val="24"/>
          <w:szCs w:val="24"/>
          <w:lang w:eastAsia="en-GB"/>
        </w:rPr>
      </w:pPr>
      <w:r>
        <w:t>3.1</w:t>
      </w:r>
      <w:r>
        <w:rPr>
          <w:sz w:val="24"/>
          <w:szCs w:val="24"/>
          <w:lang w:eastAsia="en-GB"/>
        </w:rPr>
        <w:tab/>
      </w:r>
      <w:r>
        <w:t>Definitions</w:t>
      </w:r>
      <w:r>
        <w:tab/>
      </w:r>
      <w:r>
        <w:fldChar w:fldCharType="begin" w:fldLock="1"/>
      </w:r>
      <w:r>
        <w:instrText xml:space="preserve"> PAGEREF _Toc193178445 \h </w:instrText>
      </w:r>
      <w:r>
        <w:fldChar w:fldCharType="separate"/>
      </w:r>
      <w:r>
        <w:t>7</w:t>
      </w:r>
      <w:r>
        <w:fldChar w:fldCharType="end"/>
      </w:r>
    </w:p>
    <w:p w14:paraId="03623BE0" w14:textId="77777777" w:rsidR="002F587C" w:rsidRDefault="002F587C">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_Toc193178446 \h </w:instrText>
      </w:r>
      <w:r>
        <w:fldChar w:fldCharType="separate"/>
      </w:r>
      <w:r>
        <w:t>7</w:t>
      </w:r>
      <w:r>
        <w:fldChar w:fldCharType="end"/>
      </w:r>
    </w:p>
    <w:p w14:paraId="6A9FA58A" w14:textId="77777777" w:rsidR="002F587C" w:rsidRDefault="002F587C">
      <w:pPr>
        <w:pStyle w:val="TOC1"/>
        <w:rPr>
          <w:sz w:val="24"/>
          <w:szCs w:val="24"/>
          <w:lang w:eastAsia="en-GB"/>
        </w:rPr>
      </w:pPr>
      <w:r>
        <w:t>4</w:t>
      </w:r>
      <w:r>
        <w:rPr>
          <w:sz w:val="24"/>
          <w:szCs w:val="24"/>
          <w:lang w:eastAsia="en-GB"/>
        </w:rPr>
        <w:tab/>
      </w:r>
      <w:r>
        <w:t>System overview</w:t>
      </w:r>
      <w:r>
        <w:tab/>
      </w:r>
      <w:r>
        <w:fldChar w:fldCharType="begin" w:fldLock="1"/>
      </w:r>
      <w:r>
        <w:instrText xml:space="preserve"> PAGEREF _Toc193178447 \h </w:instrText>
      </w:r>
      <w:r>
        <w:fldChar w:fldCharType="separate"/>
      </w:r>
      <w:r>
        <w:t>8</w:t>
      </w:r>
      <w:r>
        <w:fldChar w:fldCharType="end"/>
      </w:r>
    </w:p>
    <w:p w14:paraId="099E7C92" w14:textId="77777777" w:rsidR="002F587C" w:rsidRDefault="002F587C">
      <w:pPr>
        <w:pStyle w:val="TOC2"/>
        <w:rPr>
          <w:sz w:val="24"/>
          <w:szCs w:val="24"/>
          <w:lang w:eastAsia="en-GB"/>
        </w:rPr>
      </w:pPr>
      <w:r>
        <w:t>4.1</w:t>
      </w:r>
      <w:r>
        <w:rPr>
          <w:sz w:val="24"/>
          <w:szCs w:val="24"/>
          <w:lang w:eastAsia="en-GB"/>
        </w:rPr>
        <w:tab/>
      </w:r>
      <w:r>
        <w:t>System context</w:t>
      </w:r>
      <w:r>
        <w:tab/>
      </w:r>
      <w:r>
        <w:fldChar w:fldCharType="begin" w:fldLock="1"/>
      </w:r>
      <w:r>
        <w:instrText xml:space="preserve"> PAGEREF _Toc193178448 \h </w:instrText>
      </w:r>
      <w:r>
        <w:fldChar w:fldCharType="separate"/>
      </w:r>
      <w:r>
        <w:t>8</w:t>
      </w:r>
      <w:r>
        <w:fldChar w:fldCharType="end"/>
      </w:r>
    </w:p>
    <w:p w14:paraId="201DB3EC" w14:textId="77777777" w:rsidR="002F587C" w:rsidRDefault="002F587C">
      <w:pPr>
        <w:pStyle w:val="TOC1"/>
        <w:rPr>
          <w:sz w:val="24"/>
          <w:szCs w:val="24"/>
          <w:lang w:eastAsia="en-GB"/>
        </w:rPr>
      </w:pPr>
      <w:r>
        <w:t>5</w:t>
      </w:r>
      <w:r>
        <w:rPr>
          <w:sz w:val="24"/>
          <w:szCs w:val="24"/>
          <w:lang w:eastAsia="en-GB"/>
        </w:rPr>
        <w:tab/>
      </w:r>
      <w:r>
        <w:t>Information Object Classes</w:t>
      </w:r>
      <w:r>
        <w:tab/>
      </w:r>
      <w:r>
        <w:fldChar w:fldCharType="begin" w:fldLock="1"/>
      </w:r>
      <w:r>
        <w:instrText xml:space="preserve"> PAGEREF _Toc193178449 \h </w:instrText>
      </w:r>
      <w:r>
        <w:fldChar w:fldCharType="separate"/>
      </w:r>
      <w:r>
        <w:t>9</w:t>
      </w:r>
      <w:r>
        <w:fldChar w:fldCharType="end"/>
      </w:r>
    </w:p>
    <w:p w14:paraId="2E8C3822" w14:textId="77777777" w:rsidR="002F587C" w:rsidRDefault="002F587C">
      <w:pPr>
        <w:pStyle w:val="TOC2"/>
        <w:rPr>
          <w:sz w:val="24"/>
          <w:szCs w:val="24"/>
          <w:lang w:eastAsia="en-GB"/>
        </w:rPr>
      </w:pPr>
      <w:r>
        <w:t>5.1</w:t>
      </w:r>
      <w:r>
        <w:rPr>
          <w:sz w:val="24"/>
          <w:szCs w:val="24"/>
          <w:lang w:eastAsia="en-GB"/>
        </w:rPr>
        <w:tab/>
      </w:r>
      <w:r>
        <w:t>Imported information entities and local labels</w:t>
      </w:r>
      <w:r>
        <w:tab/>
      </w:r>
      <w:r>
        <w:fldChar w:fldCharType="begin" w:fldLock="1"/>
      </w:r>
      <w:r>
        <w:instrText xml:space="preserve"> PAGEREF _Toc193178450 \h </w:instrText>
      </w:r>
      <w:r>
        <w:fldChar w:fldCharType="separate"/>
      </w:r>
      <w:r>
        <w:t>9</w:t>
      </w:r>
      <w:r>
        <w:fldChar w:fldCharType="end"/>
      </w:r>
    </w:p>
    <w:p w14:paraId="54522A32" w14:textId="77777777" w:rsidR="002F587C" w:rsidRDefault="002F587C">
      <w:pPr>
        <w:pStyle w:val="TOC2"/>
        <w:rPr>
          <w:sz w:val="24"/>
          <w:szCs w:val="24"/>
          <w:lang w:eastAsia="en-GB"/>
        </w:rPr>
      </w:pPr>
      <w:r>
        <w:t>5.2</w:t>
      </w:r>
      <w:r>
        <w:rPr>
          <w:sz w:val="24"/>
          <w:szCs w:val="24"/>
          <w:lang w:eastAsia="en-GB"/>
        </w:rPr>
        <w:tab/>
      </w:r>
      <w:r>
        <w:t>Class diagram</w:t>
      </w:r>
      <w:r>
        <w:tab/>
      </w:r>
      <w:r>
        <w:fldChar w:fldCharType="begin" w:fldLock="1"/>
      </w:r>
      <w:r>
        <w:instrText xml:space="preserve"> PAGEREF _Toc193178451 \h </w:instrText>
      </w:r>
      <w:r>
        <w:fldChar w:fldCharType="separate"/>
      </w:r>
      <w:r>
        <w:t>9</w:t>
      </w:r>
      <w:r>
        <w:fldChar w:fldCharType="end"/>
      </w:r>
    </w:p>
    <w:p w14:paraId="6F29A2B1" w14:textId="77777777" w:rsidR="002F587C" w:rsidRDefault="002F587C">
      <w:pPr>
        <w:pStyle w:val="TOC3"/>
        <w:rPr>
          <w:sz w:val="24"/>
          <w:szCs w:val="24"/>
          <w:lang w:eastAsia="en-GB"/>
        </w:rPr>
      </w:pPr>
      <w:r>
        <w:t>5.2.1</w:t>
      </w:r>
      <w:r>
        <w:rPr>
          <w:sz w:val="24"/>
          <w:szCs w:val="24"/>
          <w:lang w:eastAsia="en-GB"/>
        </w:rPr>
        <w:tab/>
      </w:r>
      <w:r>
        <w:t>Attributes and relationships</w:t>
      </w:r>
      <w:r>
        <w:tab/>
      </w:r>
      <w:r>
        <w:fldChar w:fldCharType="begin" w:fldLock="1"/>
      </w:r>
      <w:r>
        <w:instrText xml:space="preserve"> PAGEREF _Toc193178452 \h </w:instrText>
      </w:r>
      <w:r>
        <w:fldChar w:fldCharType="separate"/>
      </w:r>
      <w:r>
        <w:t>9</w:t>
      </w:r>
      <w:r>
        <w:fldChar w:fldCharType="end"/>
      </w:r>
    </w:p>
    <w:p w14:paraId="2B535B09" w14:textId="77777777" w:rsidR="002F587C" w:rsidRDefault="002F587C">
      <w:pPr>
        <w:pStyle w:val="TOC3"/>
        <w:rPr>
          <w:sz w:val="24"/>
          <w:szCs w:val="24"/>
          <w:lang w:eastAsia="en-GB"/>
        </w:rPr>
      </w:pPr>
      <w:r>
        <w:t>5.2.2</w:t>
      </w:r>
      <w:r>
        <w:rPr>
          <w:sz w:val="24"/>
          <w:szCs w:val="24"/>
          <w:lang w:eastAsia="en-GB"/>
        </w:rPr>
        <w:tab/>
      </w:r>
      <w:r>
        <w:t>Inheritance</w:t>
      </w:r>
      <w:r>
        <w:tab/>
      </w:r>
      <w:r>
        <w:fldChar w:fldCharType="begin" w:fldLock="1"/>
      </w:r>
      <w:r>
        <w:instrText xml:space="preserve"> PAGEREF _Toc193178453 \h </w:instrText>
      </w:r>
      <w:r>
        <w:fldChar w:fldCharType="separate"/>
      </w:r>
      <w:r>
        <w:t>10</w:t>
      </w:r>
      <w:r>
        <w:fldChar w:fldCharType="end"/>
      </w:r>
    </w:p>
    <w:p w14:paraId="37D83020" w14:textId="77777777" w:rsidR="002F587C" w:rsidRDefault="002F587C">
      <w:pPr>
        <w:pStyle w:val="TOC2"/>
        <w:rPr>
          <w:sz w:val="24"/>
          <w:szCs w:val="24"/>
          <w:lang w:eastAsia="en-GB"/>
        </w:rPr>
      </w:pPr>
      <w:r>
        <w:t>5.3</w:t>
      </w:r>
      <w:r>
        <w:rPr>
          <w:sz w:val="24"/>
          <w:szCs w:val="24"/>
          <w:lang w:eastAsia="en-GB"/>
        </w:rPr>
        <w:tab/>
      </w:r>
      <w:r>
        <w:t>Information Object Class definitions</w:t>
      </w:r>
      <w:r>
        <w:tab/>
      </w:r>
      <w:r>
        <w:fldChar w:fldCharType="begin" w:fldLock="1"/>
      </w:r>
      <w:r>
        <w:instrText xml:space="preserve"> PAGEREF _Toc193178454 \h </w:instrText>
      </w:r>
      <w:r>
        <w:fldChar w:fldCharType="separate"/>
      </w:r>
      <w:r>
        <w:t>11</w:t>
      </w:r>
      <w:r>
        <w:fldChar w:fldCharType="end"/>
      </w:r>
    </w:p>
    <w:p w14:paraId="7BBB1CE1" w14:textId="77777777" w:rsidR="002F587C" w:rsidRDefault="002F587C">
      <w:pPr>
        <w:pStyle w:val="TOC3"/>
        <w:rPr>
          <w:sz w:val="24"/>
          <w:szCs w:val="24"/>
          <w:lang w:eastAsia="en-GB"/>
        </w:rPr>
      </w:pPr>
      <w:r>
        <w:t>5.3.1</w:t>
      </w:r>
      <w:r>
        <w:rPr>
          <w:sz w:val="24"/>
          <w:szCs w:val="24"/>
          <w:lang w:eastAsia="en-GB"/>
        </w:rPr>
        <w:tab/>
      </w:r>
      <w:r w:rsidRPr="0027132D">
        <w:rPr>
          <w:rFonts w:ascii="Courier New" w:hAnsi="Courier New" w:cs="Courier New"/>
        </w:rPr>
        <w:t>advancedAlarmManagementRule</w:t>
      </w:r>
      <w:r>
        <w:tab/>
      </w:r>
      <w:r>
        <w:fldChar w:fldCharType="begin" w:fldLock="1"/>
      </w:r>
      <w:r>
        <w:instrText xml:space="preserve"> PAGEREF _Toc193178455 \h </w:instrText>
      </w:r>
      <w:r>
        <w:fldChar w:fldCharType="separate"/>
      </w:r>
      <w:r>
        <w:t>11</w:t>
      </w:r>
      <w:r>
        <w:fldChar w:fldCharType="end"/>
      </w:r>
    </w:p>
    <w:p w14:paraId="544FDB19" w14:textId="77777777" w:rsidR="002F587C" w:rsidRDefault="002F587C">
      <w:pPr>
        <w:pStyle w:val="TOC4"/>
        <w:rPr>
          <w:sz w:val="24"/>
          <w:szCs w:val="24"/>
          <w:lang w:eastAsia="en-GB"/>
        </w:rPr>
      </w:pPr>
      <w:r>
        <w:t>5.3.1.1</w:t>
      </w:r>
      <w:r>
        <w:rPr>
          <w:sz w:val="24"/>
          <w:szCs w:val="24"/>
          <w:lang w:eastAsia="en-GB"/>
        </w:rPr>
        <w:tab/>
      </w:r>
      <w:r>
        <w:t>Definition</w:t>
      </w:r>
      <w:r>
        <w:tab/>
      </w:r>
      <w:r>
        <w:fldChar w:fldCharType="begin" w:fldLock="1"/>
      </w:r>
      <w:r>
        <w:instrText xml:space="preserve"> PAGEREF _Toc193178456 \h </w:instrText>
      </w:r>
      <w:r>
        <w:fldChar w:fldCharType="separate"/>
      </w:r>
      <w:r>
        <w:t>11</w:t>
      </w:r>
      <w:r>
        <w:fldChar w:fldCharType="end"/>
      </w:r>
    </w:p>
    <w:p w14:paraId="16953590" w14:textId="77777777" w:rsidR="002F587C" w:rsidRDefault="002F587C">
      <w:pPr>
        <w:pStyle w:val="TOC4"/>
        <w:rPr>
          <w:sz w:val="24"/>
          <w:szCs w:val="24"/>
          <w:lang w:eastAsia="en-GB"/>
        </w:rPr>
      </w:pPr>
      <w:r>
        <w:t>5.3.1.1.1</w:t>
      </w:r>
      <w:r>
        <w:rPr>
          <w:sz w:val="24"/>
          <w:szCs w:val="24"/>
          <w:lang w:eastAsia="en-GB"/>
        </w:rPr>
        <w:tab/>
      </w:r>
      <w:r>
        <w:t>General Definition</w:t>
      </w:r>
      <w:r>
        <w:tab/>
      </w:r>
      <w:r>
        <w:fldChar w:fldCharType="begin" w:fldLock="1"/>
      </w:r>
      <w:r>
        <w:instrText xml:space="preserve"> PAGEREF _Toc193178457 \h </w:instrText>
      </w:r>
      <w:r>
        <w:fldChar w:fldCharType="separate"/>
      </w:r>
      <w:r>
        <w:t>11</w:t>
      </w:r>
      <w:r>
        <w:fldChar w:fldCharType="end"/>
      </w:r>
    </w:p>
    <w:p w14:paraId="753482DE" w14:textId="77777777" w:rsidR="002F587C" w:rsidRDefault="002F587C">
      <w:pPr>
        <w:pStyle w:val="TOC4"/>
        <w:rPr>
          <w:sz w:val="24"/>
          <w:szCs w:val="24"/>
          <w:lang w:eastAsia="en-GB"/>
        </w:rPr>
      </w:pPr>
      <w:r>
        <w:t>5.3.1.2</w:t>
      </w:r>
      <w:r>
        <w:rPr>
          <w:sz w:val="24"/>
          <w:szCs w:val="24"/>
          <w:lang w:eastAsia="en-GB"/>
        </w:rPr>
        <w:tab/>
      </w:r>
      <w:r>
        <w:t>Attributes</w:t>
      </w:r>
      <w:r>
        <w:tab/>
      </w:r>
      <w:r>
        <w:fldChar w:fldCharType="begin" w:fldLock="1"/>
      </w:r>
      <w:r>
        <w:instrText xml:space="preserve"> PAGEREF _Toc193178458 \h </w:instrText>
      </w:r>
      <w:r>
        <w:fldChar w:fldCharType="separate"/>
      </w:r>
      <w:r>
        <w:t>11</w:t>
      </w:r>
      <w:r>
        <w:fldChar w:fldCharType="end"/>
      </w:r>
    </w:p>
    <w:p w14:paraId="7A8D6945" w14:textId="77777777" w:rsidR="002F587C" w:rsidRDefault="002F587C">
      <w:pPr>
        <w:pStyle w:val="TOC3"/>
        <w:rPr>
          <w:sz w:val="24"/>
          <w:szCs w:val="24"/>
          <w:lang w:eastAsia="en-GB"/>
        </w:rPr>
      </w:pPr>
      <w:r>
        <w:t>5.3.2</w:t>
      </w:r>
      <w:r>
        <w:rPr>
          <w:sz w:val="24"/>
          <w:szCs w:val="24"/>
          <w:lang w:eastAsia="en-GB"/>
        </w:rPr>
        <w:tab/>
      </w:r>
      <w:r w:rsidRPr="0027132D">
        <w:rPr>
          <w:rFonts w:ascii="Courier New" w:hAnsi="Courier New" w:cs="Courier New"/>
        </w:rPr>
        <w:t>advancedAlarmManagementIRP</w:t>
      </w:r>
      <w:r>
        <w:tab/>
      </w:r>
      <w:r>
        <w:fldChar w:fldCharType="begin" w:fldLock="1"/>
      </w:r>
      <w:r>
        <w:instrText xml:space="preserve"> PAGEREF _Toc193178459 \h </w:instrText>
      </w:r>
      <w:r>
        <w:fldChar w:fldCharType="separate"/>
      </w:r>
      <w:r>
        <w:t>11</w:t>
      </w:r>
      <w:r>
        <w:fldChar w:fldCharType="end"/>
      </w:r>
    </w:p>
    <w:p w14:paraId="1E0C6831" w14:textId="77777777" w:rsidR="002F587C" w:rsidRDefault="002F587C">
      <w:pPr>
        <w:pStyle w:val="TOC4"/>
        <w:rPr>
          <w:sz w:val="24"/>
          <w:szCs w:val="24"/>
          <w:lang w:eastAsia="en-GB"/>
        </w:rPr>
      </w:pPr>
      <w:r>
        <w:t>5.3.2.1</w:t>
      </w:r>
      <w:r>
        <w:rPr>
          <w:sz w:val="24"/>
          <w:szCs w:val="24"/>
          <w:lang w:eastAsia="en-GB"/>
        </w:rPr>
        <w:tab/>
      </w:r>
      <w:r>
        <w:t>Definition</w:t>
      </w:r>
      <w:r>
        <w:tab/>
      </w:r>
      <w:r>
        <w:fldChar w:fldCharType="begin" w:fldLock="1"/>
      </w:r>
      <w:r>
        <w:instrText xml:space="preserve"> PAGEREF _Toc193178460 \h </w:instrText>
      </w:r>
      <w:r>
        <w:fldChar w:fldCharType="separate"/>
      </w:r>
      <w:r>
        <w:t>11</w:t>
      </w:r>
      <w:r>
        <w:fldChar w:fldCharType="end"/>
      </w:r>
    </w:p>
    <w:p w14:paraId="5D05D779" w14:textId="77777777" w:rsidR="002F587C" w:rsidRDefault="002F587C">
      <w:pPr>
        <w:pStyle w:val="TOC2"/>
        <w:rPr>
          <w:sz w:val="24"/>
          <w:szCs w:val="24"/>
          <w:lang w:eastAsia="en-GB"/>
        </w:rPr>
      </w:pPr>
      <w:r>
        <w:t>5.4</w:t>
      </w:r>
      <w:r>
        <w:rPr>
          <w:sz w:val="24"/>
          <w:szCs w:val="24"/>
          <w:lang w:eastAsia="en-GB"/>
        </w:rPr>
        <w:tab/>
      </w:r>
      <w:r>
        <w:t>Information relationships definition</w:t>
      </w:r>
      <w:r>
        <w:tab/>
      </w:r>
      <w:r>
        <w:fldChar w:fldCharType="begin" w:fldLock="1"/>
      </w:r>
      <w:r>
        <w:instrText xml:space="preserve"> PAGEREF _Toc193178461 \h </w:instrText>
      </w:r>
      <w:r>
        <w:fldChar w:fldCharType="separate"/>
      </w:r>
      <w:r>
        <w:t>12</w:t>
      </w:r>
      <w:r>
        <w:fldChar w:fldCharType="end"/>
      </w:r>
    </w:p>
    <w:p w14:paraId="44281539" w14:textId="77777777" w:rsidR="002F587C" w:rsidRDefault="002F587C">
      <w:pPr>
        <w:pStyle w:val="TOC3"/>
        <w:rPr>
          <w:sz w:val="24"/>
          <w:szCs w:val="24"/>
          <w:lang w:eastAsia="en-GB"/>
        </w:rPr>
      </w:pPr>
      <w:r>
        <w:t>5.4.1</w:t>
      </w:r>
      <w:r>
        <w:rPr>
          <w:sz w:val="24"/>
          <w:szCs w:val="24"/>
          <w:lang w:eastAsia="en-GB"/>
        </w:rPr>
        <w:tab/>
      </w:r>
      <w:r>
        <w:t xml:space="preserve">relation- </w:t>
      </w:r>
      <w:r w:rsidRPr="0027132D">
        <w:rPr>
          <w:rFonts w:ascii="Courier New" w:hAnsi="Courier New" w:cs="Courier New"/>
        </w:rPr>
        <w:t>AdvancedAlarmManagementIRP-AdvancedAlarm ManagementRule</w:t>
      </w:r>
      <w:r>
        <w:t xml:space="preserve"> (M)</w:t>
      </w:r>
      <w:r>
        <w:tab/>
      </w:r>
      <w:r>
        <w:fldChar w:fldCharType="begin" w:fldLock="1"/>
      </w:r>
      <w:r>
        <w:instrText xml:space="preserve"> PAGEREF _Toc193178462 \h </w:instrText>
      </w:r>
      <w:r>
        <w:fldChar w:fldCharType="separate"/>
      </w:r>
      <w:r>
        <w:t>12</w:t>
      </w:r>
      <w:r>
        <w:fldChar w:fldCharType="end"/>
      </w:r>
    </w:p>
    <w:p w14:paraId="50C3047F" w14:textId="77777777" w:rsidR="002F587C" w:rsidRDefault="002F587C">
      <w:pPr>
        <w:pStyle w:val="TOC4"/>
        <w:rPr>
          <w:sz w:val="24"/>
          <w:szCs w:val="24"/>
          <w:lang w:eastAsia="en-GB"/>
        </w:rPr>
      </w:pPr>
      <w:r>
        <w:t>5.4.1.1</w:t>
      </w:r>
      <w:r>
        <w:rPr>
          <w:sz w:val="24"/>
          <w:szCs w:val="24"/>
          <w:lang w:eastAsia="en-GB"/>
        </w:rPr>
        <w:tab/>
      </w:r>
      <w:r>
        <w:t>Definition</w:t>
      </w:r>
      <w:r>
        <w:tab/>
      </w:r>
      <w:r>
        <w:fldChar w:fldCharType="begin" w:fldLock="1"/>
      </w:r>
      <w:r>
        <w:instrText xml:space="preserve"> PAGEREF _Toc193178463 \h </w:instrText>
      </w:r>
      <w:r>
        <w:fldChar w:fldCharType="separate"/>
      </w:r>
      <w:r>
        <w:t>12</w:t>
      </w:r>
      <w:r>
        <w:fldChar w:fldCharType="end"/>
      </w:r>
    </w:p>
    <w:p w14:paraId="64905F57" w14:textId="77777777" w:rsidR="002F587C" w:rsidRPr="002F587C" w:rsidRDefault="002F587C">
      <w:pPr>
        <w:pStyle w:val="TOC4"/>
        <w:rPr>
          <w:sz w:val="24"/>
          <w:szCs w:val="24"/>
          <w:lang w:val="fr-FR" w:eastAsia="en-GB"/>
        </w:rPr>
      </w:pPr>
      <w:r w:rsidRPr="002F587C">
        <w:rPr>
          <w:lang w:val="fr-FR"/>
        </w:rPr>
        <w:t>5.4.1.2</w:t>
      </w:r>
      <w:r w:rsidRPr="002F587C">
        <w:rPr>
          <w:sz w:val="24"/>
          <w:szCs w:val="24"/>
          <w:lang w:val="fr-FR" w:eastAsia="en-GB"/>
        </w:rPr>
        <w:tab/>
      </w:r>
      <w:r w:rsidRPr="002F587C">
        <w:rPr>
          <w:lang w:val="fr-FR"/>
        </w:rPr>
        <w:t>Roles</w:t>
      </w:r>
      <w:r w:rsidRPr="002F587C">
        <w:rPr>
          <w:lang w:val="fr-FR"/>
        </w:rPr>
        <w:tab/>
      </w:r>
      <w:r>
        <w:fldChar w:fldCharType="begin" w:fldLock="1"/>
      </w:r>
      <w:r w:rsidRPr="002F587C">
        <w:rPr>
          <w:lang w:val="fr-FR"/>
        </w:rPr>
        <w:instrText xml:space="preserve"> PAGEREF _Toc193178464 \h </w:instrText>
      </w:r>
      <w:r>
        <w:fldChar w:fldCharType="separate"/>
      </w:r>
      <w:r w:rsidRPr="002F587C">
        <w:rPr>
          <w:lang w:val="fr-FR"/>
        </w:rPr>
        <w:t>12</w:t>
      </w:r>
      <w:r>
        <w:fldChar w:fldCharType="end"/>
      </w:r>
    </w:p>
    <w:p w14:paraId="11A67954" w14:textId="77777777" w:rsidR="002F587C" w:rsidRPr="002F587C" w:rsidRDefault="002F587C">
      <w:pPr>
        <w:pStyle w:val="TOC4"/>
        <w:rPr>
          <w:sz w:val="24"/>
          <w:szCs w:val="24"/>
          <w:lang w:val="fr-FR" w:eastAsia="en-GB"/>
        </w:rPr>
      </w:pPr>
      <w:r w:rsidRPr="002F587C">
        <w:rPr>
          <w:lang w:val="fr-FR"/>
        </w:rPr>
        <w:t>5.4.1.3</w:t>
      </w:r>
      <w:r w:rsidRPr="002F587C">
        <w:rPr>
          <w:sz w:val="24"/>
          <w:szCs w:val="24"/>
          <w:lang w:val="fr-FR" w:eastAsia="en-GB"/>
        </w:rPr>
        <w:tab/>
      </w:r>
      <w:r w:rsidRPr="002F587C">
        <w:rPr>
          <w:lang w:val="fr-FR"/>
        </w:rPr>
        <w:t>Constraints</w:t>
      </w:r>
      <w:r w:rsidRPr="002F587C">
        <w:rPr>
          <w:lang w:val="fr-FR"/>
        </w:rPr>
        <w:tab/>
      </w:r>
      <w:r>
        <w:fldChar w:fldCharType="begin" w:fldLock="1"/>
      </w:r>
      <w:r w:rsidRPr="002F587C">
        <w:rPr>
          <w:lang w:val="fr-FR"/>
        </w:rPr>
        <w:instrText xml:space="preserve"> PAGEREF _Toc193178465 \h </w:instrText>
      </w:r>
      <w:r>
        <w:fldChar w:fldCharType="separate"/>
      </w:r>
      <w:r w:rsidRPr="002F587C">
        <w:rPr>
          <w:lang w:val="fr-FR"/>
        </w:rPr>
        <w:t>12</w:t>
      </w:r>
      <w:r>
        <w:fldChar w:fldCharType="end"/>
      </w:r>
    </w:p>
    <w:p w14:paraId="3A89547F" w14:textId="77777777" w:rsidR="002F587C" w:rsidRPr="002F587C" w:rsidRDefault="002F587C">
      <w:pPr>
        <w:pStyle w:val="TOC2"/>
        <w:rPr>
          <w:sz w:val="24"/>
          <w:szCs w:val="24"/>
          <w:lang w:val="fr-FR" w:eastAsia="en-GB"/>
        </w:rPr>
      </w:pPr>
      <w:r w:rsidRPr="002F587C">
        <w:rPr>
          <w:lang w:val="fr-FR"/>
        </w:rPr>
        <w:t>5.5</w:t>
      </w:r>
      <w:r w:rsidRPr="002F587C">
        <w:rPr>
          <w:sz w:val="24"/>
          <w:szCs w:val="24"/>
          <w:lang w:val="fr-FR" w:eastAsia="en-GB"/>
        </w:rPr>
        <w:tab/>
      </w:r>
      <w:r w:rsidRPr="002F587C">
        <w:rPr>
          <w:lang w:val="fr-FR"/>
        </w:rPr>
        <w:t>Information attributes definition</w:t>
      </w:r>
      <w:r w:rsidRPr="002F587C">
        <w:rPr>
          <w:lang w:val="fr-FR"/>
        </w:rPr>
        <w:tab/>
      </w:r>
      <w:r>
        <w:fldChar w:fldCharType="begin" w:fldLock="1"/>
      </w:r>
      <w:r w:rsidRPr="002F587C">
        <w:rPr>
          <w:lang w:val="fr-FR"/>
        </w:rPr>
        <w:instrText xml:space="preserve"> PAGEREF _Toc193178466 \h </w:instrText>
      </w:r>
      <w:r>
        <w:fldChar w:fldCharType="separate"/>
      </w:r>
      <w:r w:rsidRPr="002F587C">
        <w:rPr>
          <w:lang w:val="fr-FR"/>
        </w:rPr>
        <w:t>12</w:t>
      </w:r>
      <w:r>
        <w:fldChar w:fldCharType="end"/>
      </w:r>
    </w:p>
    <w:p w14:paraId="417B62D4" w14:textId="77777777" w:rsidR="002F587C" w:rsidRDefault="002F587C">
      <w:pPr>
        <w:pStyle w:val="TOC3"/>
        <w:rPr>
          <w:sz w:val="24"/>
          <w:szCs w:val="24"/>
          <w:lang w:eastAsia="en-GB"/>
        </w:rPr>
      </w:pPr>
      <w:r>
        <w:t>5.5.1</w:t>
      </w:r>
      <w:r>
        <w:rPr>
          <w:sz w:val="24"/>
          <w:szCs w:val="24"/>
          <w:lang w:eastAsia="en-GB"/>
        </w:rPr>
        <w:tab/>
      </w:r>
      <w:r>
        <w:t>Definitions and legal values</w:t>
      </w:r>
      <w:r>
        <w:tab/>
      </w:r>
      <w:r>
        <w:fldChar w:fldCharType="begin" w:fldLock="1"/>
      </w:r>
      <w:r>
        <w:instrText xml:space="preserve"> PAGEREF _Toc193178467 \h </w:instrText>
      </w:r>
      <w:r>
        <w:fldChar w:fldCharType="separate"/>
      </w:r>
      <w:r>
        <w:t>12</w:t>
      </w:r>
      <w:r>
        <w:fldChar w:fldCharType="end"/>
      </w:r>
    </w:p>
    <w:p w14:paraId="358B3EED" w14:textId="77777777" w:rsidR="002F587C" w:rsidRDefault="002F587C">
      <w:pPr>
        <w:pStyle w:val="TOC1"/>
        <w:rPr>
          <w:sz w:val="24"/>
          <w:szCs w:val="24"/>
          <w:lang w:eastAsia="en-GB"/>
        </w:rPr>
      </w:pPr>
      <w:r>
        <w:t>6</w:t>
      </w:r>
      <w:r>
        <w:rPr>
          <w:sz w:val="24"/>
          <w:szCs w:val="24"/>
          <w:lang w:eastAsia="en-GB"/>
        </w:rPr>
        <w:tab/>
      </w:r>
      <w:r>
        <w:t>Interface Definition</w:t>
      </w:r>
      <w:r>
        <w:tab/>
      </w:r>
      <w:r>
        <w:fldChar w:fldCharType="begin" w:fldLock="1"/>
      </w:r>
      <w:r>
        <w:instrText xml:space="preserve"> PAGEREF _Toc193178468 \h </w:instrText>
      </w:r>
      <w:r>
        <w:fldChar w:fldCharType="separate"/>
      </w:r>
      <w:r>
        <w:t>13</w:t>
      </w:r>
      <w:r>
        <w:fldChar w:fldCharType="end"/>
      </w:r>
    </w:p>
    <w:p w14:paraId="39F9D0C1" w14:textId="77777777" w:rsidR="002F587C" w:rsidRDefault="002F587C">
      <w:pPr>
        <w:pStyle w:val="TOC2"/>
        <w:rPr>
          <w:sz w:val="24"/>
          <w:szCs w:val="24"/>
          <w:lang w:eastAsia="en-GB"/>
        </w:rPr>
      </w:pPr>
      <w:r>
        <w:t>6.1</w:t>
      </w:r>
      <w:r>
        <w:rPr>
          <w:sz w:val="24"/>
          <w:szCs w:val="24"/>
          <w:lang w:eastAsia="en-GB"/>
        </w:rPr>
        <w:tab/>
      </w:r>
      <w:r>
        <w:t>Class diagram representing interfaces</w:t>
      </w:r>
      <w:r>
        <w:tab/>
      </w:r>
      <w:r>
        <w:fldChar w:fldCharType="begin" w:fldLock="1"/>
      </w:r>
      <w:r>
        <w:instrText xml:space="preserve"> PAGEREF _Toc193178469 \h </w:instrText>
      </w:r>
      <w:r>
        <w:fldChar w:fldCharType="separate"/>
      </w:r>
      <w:r>
        <w:t>13</w:t>
      </w:r>
      <w:r>
        <w:fldChar w:fldCharType="end"/>
      </w:r>
    </w:p>
    <w:p w14:paraId="3FCA60F8" w14:textId="77777777" w:rsidR="002F587C" w:rsidRDefault="002F587C">
      <w:pPr>
        <w:pStyle w:val="TOC2"/>
        <w:rPr>
          <w:sz w:val="24"/>
          <w:szCs w:val="24"/>
          <w:lang w:eastAsia="en-GB"/>
        </w:rPr>
      </w:pPr>
      <w:r>
        <w:t>6.2</w:t>
      </w:r>
      <w:r>
        <w:rPr>
          <w:sz w:val="24"/>
          <w:szCs w:val="24"/>
          <w:lang w:eastAsia="en-GB"/>
        </w:rPr>
        <w:tab/>
      </w:r>
      <w:r>
        <w:t>AAMIRPOperation_1 Interface (M)</w:t>
      </w:r>
      <w:r>
        <w:tab/>
      </w:r>
      <w:r>
        <w:fldChar w:fldCharType="begin" w:fldLock="1"/>
      </w:r>
      <w:r>
        <w:instrText xml:space="preserve"> PAGEREF _Toc193178470 \h </w:instrText>
      </w:r>
      <w:r>
        <w:fldChar w:fldCharType="separate"/>
      </w:r>
      <w:r>
        <w:t>14</w:t>
      </w:r>
      <w:r>
        <w:fldChar w:fldCharType="end"/>
      </w:r>
    </w:p>
    <w:p w14:paraId="51F6D04D" w14:textId="77777777" w:rsidR="002F587C" w:rsidRDefault="002F587C">
      <w:pPr>
        <w:pStyle w:val="TOC3"/>
        <w:rPr>
          <w:sz w:val="24"/>
          <w:szCs w:val="24"/>
          <w:lang w:eastAsia="en-GB"/>
        </w:rPr>
      </w:pPr>
      <w:r>
        <w:t>6.2.1</w:t>
      </w:r>
      <w:r>
        <w:rPr>
          <w:sz w:val="24"/>
          <w:szCs w:val="24"/>
          <w:lang w:eastAsia="en-GB"/>
        </w:rPr>
        <w:tab/>
      </w:r>
      <w:r>
        <w:t>Scope</w:t>
      </w:r>
      <w:r>
        <w:tab/>
      </w:r>
      <w:r>
        <w:fldChar w:fldCharType="begin" w:fldLock="1"/>
      </w:r>
      <w:r>
        <w:instrText xml:space="preserve"> PAGEREF _Toc193178471 \h </w:instrText>
      </w:r>
      <w:r>
        <w:fldChar w:fldCharType="separate"/>
      </w:r>
      <w:r>
        <w:t>14</w:t>
      </w:r>
      <w:r>
        <w:fldChar w:fldCharType="end"/>
      </w:r>
    </w:p>
    <w:p w14:paraId="04A1FB62" w14:textId="77777777" w:rsidR="002F587C" w:rsidRDefault="002F587C">
      <w:pPr>
        <w:pStyle w:val="TOC3"/>
        <w:rPr>
          <w:sz w:val="24"/>
          <w:szCs w:val="24"/>
          <w:lang w:eastAsia="en-GB"/>
        </w:rPr>
      </w:pPr>
      <w:r>
        <w:t>6.2.2</w:t>
      </w:r>
      <w:r>
        <w:rPr>
          <w:sz w:val="24"/>
          <w:szCs w:val="24"/>
          <w:lang w:eastAsia="en-GB"/>
        </w:rPr>
        <w:tab/>
      </w:r>
      <w:r>
        <w:t xml:space="preserve">Operation </w:t>
      </w:r>
      <w:r w:rsidRPr="0027132D">
        <w:rPr>
          <w:rFonts w:ascii="Courier New" w:hAnsi="Courier New" w:cs="Courier New"/>
        </w:rPr>
        <w:t>activateAAMRule</w:t>
      </w:r>
      <w:r>
        <w:t xml:space="preserve"> (M)</w:t>
      </w:r>
      <w:r>
        <w:tab/>
      </w:r>
      <w:r>
        <w:fldChar w:fldCharType="begin" w:fldLock="1"/>
      </w:r>
      <w:r>
        <w:instrText xml:space="preserve"> PAGEREF _Toc193178472 \h </w:instrText>
      </w:r>
      <w:r>
        <w:fldChar w:fldCharType="separate"/>
      </w:r>
      <w:r>
        <w:t>14</w:t>
      </w:r>
      <w:r>
        <w:fldChar w:fldCharType="end"/>
      </w:r>
    </w:p>
    <w:p w14:paraId="5535972C" w14:textId="77777777" w:rsidR="002F587C" w:rsidRDefault="002F587C">
      <w:pPr>
        <w:pStyle w:val="TOC4"/>
        <w:rPr>
          <w:sz w:val="24"/>
          <w:szCs w:val="24"/>
          <w:lang w:eastAsia="en-GB"/>
        </w:rPr>
      </w:pPr>
      <w:r>
        <w:t>6.2.2.1</w:t>
      </w:r>
      <w:r>
        <w:rPr>
          <w:sz w:val="24"/>
          <w:szCs w:val="24"/>
          <w:lang w:eastAsia="en-GB"/>
        </w:rPr>
        <w:tab/>
      </w:r>
      <w:r>
        <w:t>Definition</w:t>
      </w:r>
      <w:r>
        <w:tab/>
      </w:r>
      <w:r>
        <w:fldChar w:fldCharType="begin" w:fldLock="1"/>
      </w:r>
      <w:r>
        <w:instrText xml:space="preserve"> PAGEREF _Toc193178473 \h </w:instrText>
      </w:r>
      <w:r>
        <w:fldChar w:fldCharType="separate"/>
      </w:r>
      <w:r>
        <w:t>14</w:t>
      </w:r>
      <w:r>
        <w:fldChar w:fldCharType="end"/>
      </w:r>
    </w:p>
    <w:p w14:paraId="03F55226" w14:textId="77777777" w:rsidR="002F587C" w:rsidRDefault="002F587C">
      <w:pPr>
        <w:pStyle w:val="TOC4"/>
        <w:rPr>
          <w:sz w:val="24"/>
          <w:szCs w:val="24"/>
          <w:lang w:eastAsia="en-GB"/>
        </w:rPr>
      </w:pPr>
      <w:r>
        <w:t>6.2.2.2</w:t>
      </w:r>
      <w:r>
        <w:rPr>
          <w:sz w:val="24"/>
          <w:szCs w:val="24"/>
          <w:lang w:eastAsia="en-GB"/>
        </w:rPr>
        <w:tab/>
      </w:r>
      <w:r>
        <w:t>Input parameters</w:t>
      </w:r>
      <w:r>
        <w:tab/>
      </w:r>
      <w:r>
        <w:fldChar w:fldCharType="begin" w:fldLock="1"/>
      </w:r>
      <w:r>
        <w:instrText xml:space="preserve"> PAGEREF _Toc193178474 \h </w:instrText>
      </w:r>
      <w:r>
        <w:fldChar w:fldCharType="separate"/>
      </w:r>
      <w:r>
        <w:t>14</w:t>
      </w:r>
      <w:r>
        <w:fldChar w:fldCharType="end"/>
      </w:r>
    </w:p>
    <w:p w14:paraId="755D2324" w14:textId="77777777" w:rsidR="002F587C" w:rsidRDefault="002F587C">
      <w:pPr>
        <w:pStyle w:val="TOC4"/>
        <w:rPr>
          <w:sz w:val="24"/>
          <w:szCs w:val="24"/>
          <w:lang w:eastAsia="en-GB"/>
        </w:rPr>
      </w:pPr>
      <w:r>
        <w:t>6.2.2.2.1</w:t>
      </w:r>
      <w:r>
        <w:rPr>
          <w:sz w:val="24"/>
          <w:szCs w:val="24"/>
          <w:lang w:eastAsia="en-GB"/>
        </w:rPr>
        <w:tab/>
      </w:r>
      <w:r>
        <w:t>Generic Input parameters</w:t>
      </w:r>
      <w:r>
        <w:tab/>
      </w:r>
      <w:r>
        <w:fldChar w:fldCharType="begin" w:fldLock="1"/>
      </w:r>
      <w:r>
        <w:instrText xml:space="preserve"> PAGEREF _Toc193178475 \h </w:instrText>
      </w:r>
      <w:r>
        <w:fldChar w:fldCharType="separate"/>
      </w:r>
      <w:r>
        <w:t>14</w:t>
      </w:r>
      <w:r>
        <w:fldChar w:fldCharType="end"/>
      </w:r>
    </w:p>
    <w:p w14:paraId="111A03C8" w14:textId="77777777" w:rsidR="002F587C" w:rsidRDefault="002F587C">
      <w:pPr>
        <w:pStyle w:val="TOC4"/>
        <w:rPr>
          <w:sz w:val="24"/>
          <w:szCs w:val="24"/>
          <w:lang w:eastAsia="en-GB"/>
        </w:rPr>
      </w:pPr>
      <w:r>
        <w:t>6.2.2.2.2</w:t>
      </w:r>
      <w:r>
        <w:rPr>
          <w:sz w:val="24"/>
          <w:szCs w:val="24"/>
          <w:lang w:eastAsia="en-GB"/>
        </w:rPr>
        <w:tab/>
      </w:r>
      <w:r>
        <w:t xml:space="preserve">Content of Input parameter </w:t>
      </w:r>
      <w:r w:rsidRPr="0027132D">
        <w:rPr>
          <w:rFonts w:ascii="Courier New" w:hAnsi="Courier New" w:cs="Courier New"/>
        </w:rPr>
        <w:t xml:space="preserve">aAMRuleParameterList </w:t>
      </w:r>
      <w:r>
        <w:t xml:space="preserve">depending on value of </w:t>
      </w:r>
      <w:r w:rsidRPr="0027132D">
        <w:rPr>
          <w:rFonts w:ascii="Courier New" w:hAnsi="Courier New" w:cs="Courier New"/>
        </w:rPr>
        <w:t>aAMRuleType</w:t>
      </w:r>
      <w:r>
        <w:tab/>
      </w:r>
      <w:r>
        <w:fldChar w:fldCharType="begin" w:fldLock="1"/>
      </w:r>
      <w:r>
        <w:instrText xml:space="preserve"> PAGEREF _Toc193178476 \h </w:instrText>
      </w:r>
      <w:r>
        <w:fldChar w:fldCharType="separate"/>
      </w:r>
      <w:r>
        <w:t>14</w:t>
      </w:r>
      <w:r>
        <w:fldChar w:fldCharType="end"/>
      </w:r>
    </w:p>
    <w:p w14:paraId="2E0FD21E" w14:textId="77777777" w:rsidR="002F587C" w:rsidRDefault="002F587C">
      <w:pPr>
        <w:pStyle w:val="TOC4"/>
        <w:rPr>
          <w:sz w:val="24"/>
          <w:szCs w:val="24"/>
          <w:lang w:eastAsia="en-GB"/>
        </w:rPr>
      </w:pPr>
      <w:r>
        <w:t>6.2.2.2.2.1</w:t>
      </w:r>
      <w:r>
        <w:rPr>
          <w:sz w:val="24"/>
          <w:szCs w:val="24"/>
          <w:lang w:eastAsia="en-GB"/>
        </w:rPr>
        <w:tab/>
      </w:r>
      <w:r w:rsidRPr="0027132D">
        <w:rPr>
          <w:rFonts w:ascii="Courier New" w:hAnsi="Courier New" w:cs="Courier New"/>
        </w:rPr>
        <w:t>aAMRuleType = ThresholdRule</w:t>
      </w:r>
      <w:r>
        <w:tab/>
      </w:r>
      <w:r>
        <w:fldChar w:fldCharType="begin" w:fldLock="1"/>
      </w:r>
      <w:r>
        <w:instrText xml:space="preserve"> PAGEREF _Toc193178477 \h </w:instrText>
      </w:r>
      <w:r>
        <w:fldChar w:fldCharType="separate"/>
      </w:r>
      <w:r>
        <w:t>14</w:t>
      </w:r>
      <w:r>
        <w:fldChar w:fldCharType="end"/>
      </w:r>
    </w:p>
    <w:p w14:paraId="2FFCA729" w14:textId="77777777" w:rsidR="002F587C" w:rsidRDefault="002F587C">
      <w:pPr>
        <w:pStyle w:val="TOC4"/>
        <w:rPr>
          <w:sz w:val="24"/>
          <w:szCs w:val="24"/>
          <w:lang w:eastAsia="en-GB"/>
        </w:rPr>
      </w:pPr>
      <w:r>
        <w:t>6.2.2.2.1.2</w:t>
      </w:r>
      <w:r>
        <w:rPr>
          <w:sz w:val="24"/>
          <w:szCs w:val="24"/>
          <w:lang w:eastAsia="en-GB"/>
        </w:rPr>
        <w:tab/>
      </w:r>
      <w:r w:rsidRPr="0027132D">
        <w:rPr>
          <w:rFonts w:ascii="Courier New" w:hAnsi="Courier New" w:cs="Courier New"/>
        </w:rPr>
        <w:t>aAMRuleType = TransientRule</w:t>
      </w:r>
      <w:r>
        <w:tab/>
      </w:r>
      <w:r>
        <w:fldChar w:fldCharType="begin" w:fldLock="1"/>
      </w:r>
      <w:r>
        <w:instrText xml:space="preserve"> PAGEREF _Toc193178478 \h </w:instrText>
      </w:r>
      <w:r>
        <w:fldChar w:fldCharType="separate"/>
      </w:r>
      <w:r>
        <w:t>15</w:t>
      </w:r>
      <w:r>
        <w:fldChar w:fldCharType="end"/>
      </w:r>
    </w:p>
    <w:p w14:paraId="0AA596B5" w14:textId="77777777" w:rsidR="002F587C" w:rsidRDefault="002F587C">
      <w:pPr>
        <w:pStyle w:val="TOC4"/>
        <w:rPr>
          <w:sz w:val="24"/>
          <w:szCs w:val="24"/>
          <w:lang w:eastAsia="en-GB"/>
        </w:rPr>
      </w:pPr>
      <w:r>
        <w:t>6.2.2.2.2.3</w:t>
      </w:r>
      <w:r>
        <w:rPr>
          <w:sz w:val="24"/>
          <w:szCs w:val="24"/>
          <w:lang w:eastAsia="en-GB"/>
        </w:rPr>
        <w:tab/>
      </w:r>
      <w:r w:rsidRPr="0027132D">
        <w:rPr>
          <w:rFonts w:ascii="Courier New" w:hAnsi="Courier New" w:cs="Courier New"/>
        </w:rPr>
        <w:t>aAMRuleType = ToggleRule</w:t>
      </w:r>
      <w:r>
        <w:tab/>
      </w:r>
      <w:r>
        <w:fldChar w:fldCharType="begin" w:fldLock="1"/>
      </w:r>
      <w:r>
        <w:instrText xml:space="preserve"> PAGEREF _Toc193178479 \h </w:instrText>
      </w:r>
      <w:r>
        <w:fldChar w:fldCharType="separate"/>
      </w:r>
      <w:r>
        <w:t>15</w:t>
      </w:r>
      <w:r>
        <w:fldChar w:fldCharType="end"/>
      </w:r>
    </w:p>
    <w:p w14:paraId="0D9343D2" w14:textId="77777777" w:rsidR="002F587C" w:rsidRDefault="002F587C">
      <w:pPr>
        <w:pStyle w:val="TOC4"/>
        <w:rPr>
          <w:sz w:val="24"/>
          <w:szCs w:val="24"/>
          <w:lang w:eastAsia="en-GB"/>
        </w:rPr>
      </w:pPr>
      <w:r>
        <w:t>6.2.2.2.2.4</w:t>
      </w:r>
      <w:r>
        <w:rPr>
          <w:sz w:val="24"/>
          <w:szCs w:val="24"/>
          <w:lang w:eastAsia="en-GB"/>
        </w:rPr>
        <w:tab/>
      </w:r>
      <w:r w:rsidRPr="0027132D">
        <w:rPr>
          <w:rFonts w:ascii="Courier New" w:hAnsi="Courier New" w:cs="Courier New"/>
        </w:rPr>
        <w:t>aAMRuleType = vendorSpecificRule</w:t>
      </w:r>
      <w:r>
        <w:tab/>
      </w:r>
      <w:r>
        <w:fldChar w:fldCharType="begin" w:fldLock="1"/>
      </w:r>
      <w:r>
        <w:instrText xml:space="preserve"> PAGEREF _Toc193178480 \h </w:instrText>
      </w:r>
      <w:r>
        <w:fldChar w:fldCharType="separate"/>
      </w:r>
      <w:r>
        <w:t>15</w:t>
      </w:r>
      <w:r>
        <w:fldChar w:fldCharType="end"/>
      </w:r>
    </w:p>
    <w:p w14:paraId="659D8D41" w14:textId="77777777" w:rsidR="002F587C" w:rsidRDefault="002F587C">
      <w:pPr>
        <w:pStyle w:val="TOC4"/>
        <w:rPr>
          <w:sz w:val="24"/>
          <w:szCs w:val="24"/>
          <w:lang w:eastAsia="en-GB"/>
        </w:rPr>
      </w:pPr>
      <w:r>
        <w:t>6.2.2.3</w:t>
      </w:r>
      <w:r>
        <w:rPr>
          <w:sz w:val="24"/>
          <w:szCs w:val="24"/>
          <w:lang w:eastAsia="en-GB"/>
        </w:rPr>
        <w:tab/>
      </w:r>
      <w:r>
        <w:t>Output parameters</w:t>
      </w:r>
      <w:r>
        <w:tab/>
      </w:r>
      <w:r>
        <w:fldChar w:fldCharType="begin" w:fldLock="1"/>
      </w:r>
      <w:r>
        <w:instrText xml:space="preserve"> PAGEREF _Toc193178481 \h </w:instrText>
      </w:r>
      <w:r>
        <w:fldChar w:fldCharType="separate"/>
      </w:r>
      <w:r>
        <w:t>15</w:t>
      </w:r>
      <w:r>
        <w:fldChar w:fldCharType="end"/>
      </w:r>
    </w:p>
    <w:p w14:paraId="6840D8C4" w14:textId="77777777" w:rsidR="002F587C" w:rsidRDefault="002F587C">
      <w:pPr>
        <w:pStyle w:val="TOC4"/>
        <w:rPr>
          <w:sz w:val="24"/>
          <w:szCs w:val="24"/>
          <w:lang w:eastAsia="en-GB"/>
        </w:rPr>
      </w:pPr>
      <w:r>
        <w:t>6.2.2.4</w:t>
      </w:r>
      <w:r>
        <w:rPr>
          <w:sz w:val="24"/>
          <w:szCs w:val="24"/>
          <w:lang w:eastAsia="en-GB"/>
        </w:rPr>
        <w:tab/>
      </w:r>
      <w:r>
        <w:t>Pre-condition</w:t>
      </w:r>
      <w:r>
        <w:tab/>
      </w:r>
      <w:r>
        <w:fldChar w:fldCharType="begin" w:fldLock="1"/>
      </w:r>
      <w:r>
        <w:instrText xml:space="preserve"> PAGEREF _Toc193178482 \h </w:instrText>
      </w:r>
      <w:r>
        <w:fldChar w:fldCharType="separate"/>
      </w:r>
      <w:r>
        <w:t>15</w:t>
      </w:r>
      <w:r>
        <w:fldChar w:fldCharType="end"/>
      </w:r>
    </w:p>
    <w:p w14:paraId="1AC8D576" w14:textId="77777777" w:rsidR="002F587C" w:rsidRDefault="002F587C">
      <w:pPr>
        <w:pStyle w:val="TOC4"/>
        <w:rPr>
          <w:sz w:val="24"/>
          <w:szCs w:val="24"/>
          <w:lang w:eastAsia="en-GB"/>
        </w:rPr>
      </w:pPr>
      <w:r>
        <w:t>6.2.2.5</w:t>
      </w:r>
      <w:r>
        <w:rPr>
          <w:sz w:val="24"/>
          <w:szCs w:val="24"/>
          <w:lang w:eastAsia="en-GB"/>
        </w:rPr>
        <w:tab/>
      </w:r>
      <w:r>
        <w:t>Post-condition</w:t>
      </w:r>
      <w:r>
        <w:tab/>
      </w:r>
      <w:r>
        <w:fldChar w:fldCharType="begin" w:fldLock="1"/>
      </w:r>
      <w:r>
        <w:instrText xml:space="preserve"> PAGEREF _Toc193178483 \h </w:instrText>
      </w:r>
      <w:r>
        <w:fldChar w:fldCharType="separate"/>
      </w:r>
      <w:r>
        <w:t>15</w:t>
      </w:r>
      <w:r>
        <w:fldChar w:fldCharType="end"/>
      </w:r>
    </w:p>
    <w:p w14:paraId="25B1C5D1" w14:textId="77777777" w:rsidR="002F587C" w:rsidRDefault="002F587C">
      <w:pPr>
        <w:pStyle w:val="TOC4"/>
        <w:rPr>
          <w:sz w:val="24"/>
          <w:szCs w:val="24"/>
          <w:lang w:eastAsia="en-GB"/>
        </w:rPr>
      </w:pPr>
      <w:r>
        <w:t>6.2.2.6</w:t>
      </w:r>
      <w:r>
        <w:rPr>
          <w:sz w:val="24"/>
          <w:szCs w:val="24"/>
          <w:lang w:eastAsia="en-GB"/>
        </w:rPr>
        <w:tab/>
      </w:r>
      <w:r>
        <w:t>Exceptions</w:t>
      </w:r>
      <w:r>
        <w:tab/>
      </w:r>
      <w:r>
        <w:fldChar w:fldCharType="begin" w:fldLock="1"/>
      </w:r>
      <w:r>
        <w:instrText xml:space="preserve"> PAGEREF _Toc193178484 \h </w:instrText>
      </w:r>
      <w:r>
        <w:fldChar w:fldCharType="separate"/>
      </w:r>
      <w:r>
        <w:t>15</w:t>
      </w:r>
      <w:r>
        <w:fldChar w:fldCharType="end"/>
      </w:r>
    </w:p>
    <w:p w14:paraId="2FFEB460" w14:textId="77777777" w:rsidR="002F587C" w:rsidRDefault="002F587C">
      <w:pPr>
        <w:pStyle w:val="TOC3"/>
        <w:rPr>
          <w:sz w:val="24"/>
          <w:szCs w:val="24"/>
          <w:lang w:eastAsia="en-GB"/>
        </w:rPr>
      </w:pPr>
      <w:r>
        <w:t>6.2.3</w:t>
      </w:r>
      <w:r>
        <w:rPr>
          <w:sz w:val="24"/>
          <w:szCs w:val="24"/>
          <w:lang w:eastAsia="en-GB"/>
        </w:rPr>
        <w:tab/>
      </w:r>
      <w:r>
        <w:t xml:space="preserve">Operation </w:t>
      </w:r>
      <w:r w:rsidRPr="0027132D">
        <w:rPr>
          <w:rFonts w:ascii="Courier New" w:hAnsi="Courier New" w:cs="Courier New"/>
        </w:rPr>
        <w:t>getAAMRules</w:t>
      </w:r>
      <w:r>
        <w:t xml:space="preserve"> (M)</w:t>
      </w:r>
      <w:r>
        <w:tab/>
      </w:r>
      <w:r>
        <w:fldChar w:fldCharType="begin" w:fldLock="1"/>
      </w:r>
      <w:r>
        <w:instrText xml:space="preserve"> PAGEREF _Toc193178485 \h </w:instrText>
      </w:r>
      <w:r>
        <w:fldChar w:fldCharType="separate"/>
      </w:r>
      <w:r>
        <w:t>16</w:t>
      </w:r>
      <w:r>
        <w:fldChar w:fldCharType="end"/>
      </w:r>
    </w:p>
    <w:p w14:paraId="595A8B5C" w14:textId="77777777" w:rsidR="002F587C" w:rsidRDefault="002F587C">
      <w:pPr>
        <w:pStyle w:val="TOC4"/>
        <w:rPr>
          <w:sz w:val="24"/>
          <w:szCs w:val="24"/>
          <w:lang w:eastAsia="en-GB"/>
        </w:rPr>
      </w:pPr>
      <w:r>
        <w:t>6.2.3.1</w:t>
      </w:r>
      <w:r>
        <w:rPr>
          <w:sz w:val="24"/>
          <w:szCs w:val="24"/>
          <w:lang w:eastAsia="en-GB"/>
        </w:rPr>
        <w:tab/>
      </w:r>
      <w:r>
        <w:t>Definition</w:t>
      </w:r>
      <w:r>
        <w:tab/>
      </w:r>
      <w:r>
        <w:fldChar w:fldCharType="begin" w:fldLock="1"/>
      </w:r>
      <w:r>
        <w:instrText xml:space="preserve"> PAGEREF _Toc193178486 \h </w:instrText>
      </w:r>
      <w:r>
        <w:fldChar w:fldCharType="separate"/>
      </w:r>
      <w:r>
        <w:t>16</w:t>
      </w:r>
      <w:r>
        <w:fldChar w:fldCharType="end"/>
      </w:r>
    </w:p>
    <w:p w14:paraId="01A12304" w14:textId="77777777" w:rsidR="002F587C" w:rsidRDefault="002F587C">
      <w:pPr>
        <w:pStyle w:val="TOC4"/>
        <w:rPr>
          <w:sz w:val="24"/>
          <w:szCs w:val="24"/>
          <w:lang w:eastAsia="en-GB"/>
        </w:rPr>
      </w:pPr>
      <w:r>
        <w:t>6.2.3.2</w:t>
      </w:r>
      <w:r>
        <w:rPr>
          <w:sz w:val="24"/>
          <w:szCs w:val="24"/>
          <w:lang w:eastAsia="en-GB"/>
        </w:rPr>
        <w:tab/>
      </w:r>
      <w:r>
        <w:t>Input parameters</w:t>
      </w:r>
      <w:r>
        <w:tab/>
      </w:r>
      <w:r>
        <w:fldChar w:fldCharType="begin" w:fldLock="1"/>
      </w:r>
      <w:r>
        <w:instrText xml:space="preserve"> PAGEREF _Toc193178487 \h </w:instrText>
      </w:r>
      <w:r>
        <w:fldChar w:fldCharType="separate"/>
      </w:r>
      <w:r>
        <w:t>16</w:t>
      </w:r>
      <w:r>
        <w:fldChar w:fldCharType="end"/>
      </w:r>
    </w:p>
    <w:p w14:paraId="1DC8F4B9" w14:textId="77777777" w:rsidR="002F587C" w:rsidRDefault="002F587C">
      <w:pPr>
        <w:pStyle w:val="TOC4"/>
        <w:rPr>
          <w:sz w:val="24"/>
          <w:szCs w:val="24"/>
          <w:lang w:eastAsia="en-GB"/>
        </w:rPr>
      </w:pPr>
      <w:r>
        <w:t>6.2.3.3</w:t>
      </w:r>
      <w:r>
        <w:rPr>
          <w:sz w:val="24"/>
          <w:szCs w:val="24"/>
          <w:lang w:eastAsia="en-GB"/>
        </w:rPr>
        <w:tab/>
      </w:r>
      <w:r>
        <w:t>Output parameters</w:t>
      </w:r>
      <w:r>
        <w:tab/>
      </w:r>
      <w:r>
        <w:fldChar w:fldCharType="begin" w:fldLock="1"/>
      </w:r>
      <w:r>
        <w:instrText xml:space="preserve"> PAGEREF _Toc193178488 \h </w:instrText>
      </w:r>
      <w:r>
        <w:fldChar w:fldCharType="separate"/>
      </w:r>
      <w:r>
        <w:t>16</w:t>
      </w:r>
      <w:r>
        <w:fldChar w:fldCharType="end"/>
      </w:r>
    </w:p>
    <w:p w14:paraId="41610D63" w14:textId="77777777" w:rsidR="002F587C" w:rsidRDefault="002F587C">
      <w:pPr>
        <w:pStyle w:val="TOC4"/>
        <w:rPr>
          <w:sz w:val="24"/>
          <w:szCs w:val="24"/>
          <w:lang w:eastAsia="en-GB"/>
        </w:rPr>
      </w:pPr>
      <w:r>
        <w:t>6.2.3.4</w:t>
      </w:r>
      <w:r>
        <w:rPr>
          <w:sz w:val="24"/>
          <w:szCs w:val="24"/>
          <w:lang w:eastAsia="en-GB"/>
        </w:rPr>
        <w:tab/>
      </w:r>
      <w:r>
        <w:t>Pre-condition</w:t>
      </w:r>
      <w:r>
        <w:tab/>
      </w:r>
      <w:r>
        <w:fldChar w:fldCharType="begin" w:fldLock="1"/>
      </w:r>
      <w:r>
        <w:instrText xml:space="preserve"> PAGEREF _Toc193178489 \h </w:instrText>
      </w:r>
      <w:r>
        <w:fldChar w:fldCharType="separate"/>
      </w:r>
      <w:r>
        <w:t>16</w:t>
      </w:r>
      <w:r>
        <w:fldChar w:fldCharType="end"/>
      </w:r>
    </w:p>
    <w:p w14:paraId="434B6C70" w14:textId="77777777" w:rsidR="002F587C" w:rsidRDefault="002F587C">
      <w:pPr>
        <w:pStyle w:val="TOC4"/>
        <w:rPr>
          <w:sz w:val="24"/>
          <w:szCs w:val="24"/>
          <w:lang w:eastAsia="en-GB"/>
        </w:rPr>
      </w:pPr>
      <w:r>
        <w:lastRenderedPageBreak/>
        <w:t>6.2.3.5</w:t>
      </w:r>
      <w:r>
        <w:rPr>
          <w:sz w:val="24"/>
          <w:szCs w:val="24"/>
          <w:lang w:eastAsia="en-GB"/>
        </w:rPr>
        <w:tab/>
      </w:r>
      <w:r>
        <w:t>Post-condition</w:t>
      </w:r>
      <w:r>
        <w:tab/>
      </w:r>
      <w:r>
        <w:fldChar w:fldCharType="begin" w:fldLock="1"/>
      </w:r>
      <w:r>
        <w:instrText xml:space="preserve"> PAGEREF _Toc193178490 \h </w:instrText>
      </w:r>
      <w:r>
        <w:fldChar w:fldCharType="separate"/>
      </w:r>
      <w:r>
        <w:t>16</w:t>
      </w:r>
      <w:r>
        <w:fldChar w:fldCharType="end"/>
      </w:r>
    </w:p>
    <w:p w14:paraId="3F8BE233" w14:textId="77777777" w:rsidR="002F587C" w:rsidRDefault="002F587C">
      <w:pPr>
        <w:pStyle w:val="TOC4"/>
        <w:rPr>
          <w:sz w:val="24"/>
          <w:szCs w:val="24"/>
          <w:lang w:eastAsia="en-GB"/>
        </w:rPr>
      </w:pPr>
      <w:r>
        <w:t>6.2.3.6</w:t>
      </w:r>
      <w:r>
        <w:rPr>
          <w:sz w:val="24"/>
          <w:szCs w:val="24"/>
          <w:lang w:eastAsia="en-GB"/>
        </w:rPr>
        <w:tab/>
      </w:r>
      <w:r>
        <w:t>Exceptions</w:t>
      </w:r>
      <w:r>
        <w:tab/>
      </w:r>
      <w:r>
        <w:fldChar w:fldCharType="begin" w:fldLock="1"/>
      </w:r>
      <w:r>
        <w:instrText xml:space="preserve"> PAGEREF _Toc193178491 \h </w:instrText>
      </w:r>
      <w:r>
        <w:fldChar w:fldCharType="separate"/>
      </w:r>
      <w:r>
        <w:t>16</w:t>
      </w:r>
      <w:r>
        <w:fldChar w:fldCharType="end"/>
      </w:r>
    </w:p>
    <w:p w14:paraId="74718C60" w14:textId="77777777" w:rsidR="002F587C" w:rsidRDefault="002F587C">
      <w:pPr>
        <w:pStyle w:val="TOC3"/>
        <w:rPr>
          <w:sz w:val="24"/>
          <w:szCs w:val="24"/>
          <w:lang w:eastAsia="en-GB"/>
        </w:rPr>
      </w:pPr>
      <w:r>
        <w:t>6.2.4</w:t>
      </w:r>
      <w:r>
        <w:rPr>
          <w:sz w:val="24"/>
          <w:szCs w:val="24"/>
          <w:lang w:eastAsia="en-GB"/>
        </w:rPr>
        <w:tab/>
      </w:r>
      <w:r>
        <w:t xml:space="preserve">Operation </w:t>
      </w:r>
      <w:r w:rsidRPr="0027132D">
        <w:rPr>
          <w:rFonts w:ascii="Courier New" w:hAnsi="Courier New" w:cs="Courier New"/>
        </w:rPr>
        <w:t>deactivateAAMRule</w:t>
      </w:r>
      <w:r>
        <w:t xml:space="preserve"> (M)</w:t>
      </w:r>
      <w:r>
        <w:tab/>
      </w:r>
      <w:r>
        <w:fldChar w:fldCharType="begin" w:fldLock="1"/>
      </w:r>
      <w:r>
        <w:instrText xml:space="preserve"> PAGEREF _Toc193178492 \h </w:instrText>
      </w:r>
      <w:r>
        <w:fldChar w:fldCharType="separate"/>
      </w:r>
      <w:r>
        <w:t>17</w:t>
      </w:r>
      <w:r>
        <w:fldChar w:fldCharType="end"/>
      </w:r>
    </w:p>
    <w:p w14:paraId="43233483" w14:textId="77777777" w:rsidR="002F587C" w:rsidRDefault="002F587C">
      <w:pPr>
        <w:pStyle w:val="TOC4"/>
        <w:rPr>
          <w:sz w:val="24"/>
          <w:szCs w:val="24"/>
          <w:lang w:eastAsia="en-GB"/>
        </w:rPr>
      </w:pPr>
      <w:r>
        <w:t>6.2.4.1</w:t>
      </w:r>
      <w:r>
        <w:rPr>
          <w:sz w:val="24"/>
          <w:szCs w:val="24"/>
          <w:lang w:eastAsia="en-GB"/>
        </w:rPr>
        <w:tab/>
      </w:r>
      <w:r>
        <w:t>Definition</w:t>
      </w:r>
      <w:r>
        <w:tab/>
      </w:r>
      <w:r>
        <w:fldChar w:fldCharType="begin" w:fldLock="1"/>
      </w:r>
      <w:r>
        <w:instrText xml:space="preserve"> PAGEREF _Toc193178493 \h </w:instrText>
      </w:r>
      <w:r>
        <w:fldChar w:fldCharType="separate"/>
      </w:r>
      <w:r>
        <w:t>17</w:t>
      </w:r>
      <w:r>
        <w:fldChar w:fldCharType="end"/>
      </w:r>
    </w:p>
    <w:p w14:paraId="38A26653" w14:textId="77777777" w:rsidR="002F587C" w:rsidRDefault="002F587C">
      <w:pPr>
        <w:pStyle w:val="TOC4"/>
        <w:rPr>
          <w:sz w:val="24"/>
          <w:szCs w:val="24"/>
          <w:lang w:eastAsia="en-GB"/>
        </w:rPr>
      </w:pPr>
      <w:r>
        <w:t>6.2.4.2</w:t>
      </w:r>
      <w:r>
        <w:rPr>
          <w:sz w:val="24"/>
          <w:szCs w:val="24"/>
          <w:lang w:eastAsia="en-GB"/>
        </w:rPr>
        <w:tab/>
      </w:r>
      <w:r>
        <w:t>Input parameters</w:t>
      </w:r>
      <w:r>
        <w:tab/>
      </w:r>
      <w:r>
        <w:fldChar w:fldCharType="begin" w:fldLock="1"/>
      </w:r>
      <w:r>
        <w:instrText xml:space="preserve"> PAGEREF _Toc193178494 \h </w:instrText>
      </w:r>
      <w:r>
        <w:fldChar w:fldCharType="separate"/>
      </w:r>
      <w:r>
        <w:t>17</w:t>
      </w:r>
      <w:r>
        <w:fldChar w:fldCharType="end"/>
      </w:r>
    </w:p>
    <w:p w14:paraId="493C44BC" w14:textId="77777777" w:rsidR="002F587C" w:rsidRDefault="002F587C">
      <w:pPr>
        <w:pStyle w:val="TOC4"/>
        <w:rPr>
          <w:sz w:val="24"/>
          <w:szCs w:val="24"/>
          <w:lang w:eastAsia="en-GB"/>
        </w:rPr>
      </w:pPr>
      <w:r>
        <w:t>6.2.4.3</w:t>
      </w:r>
      <w:r>
        <w:rPr>
          <w:sz w:val="24"/>
          <w:szCs w:val="24"/>
          <w:lang w:eastAsia="en-GB"/>
        </w:rPr>
        <w:tab/>
      </w:r>
      <w:r>
        <w:t>Output parameters</w:t>
      </w:r>
      <w:r>
        <w:tab/>
      </w:r>
      <w:r>
        <w:fldChar w:fldCharType="begin" w:fldLock="1"/>
      </w:r>
      <w:r>
        <w:instrText xml:space="preserve"> PAGEREF _Toc193178495 \h </w:instrText>
      </w:r>
      <w:r>
        <w:fldChar w:fldCharType="separate"/>
      </w:r>
      <w:r>
        <w:t>17</w:t>
      </w:r>
      <w:r>
        <w:fldChar w:fldCharType="end"/>
      </w:r>
    </w:p>
    <w:p w14:paraId="2825BE2F" w14:textId="77777777" w:rsidR="002F587C" w:rsidRDefault="002F587C">
      <w:pPr>
        <w:pStyle w:val="TOC4"/>
        <w:rPr>
          <w:sz w:val="24"/>
          <w:szCs w:val="24"/>
          <w:lang w:eastAsia="en-GB"/>
        </w:rPr>
      </w:pPr>
      <w:r>
        <w:t>6.2.4.4</w:t>
      </w:r>
      <w:r>
        <w:rPr>
          <w:sz w:val="24"/>
          <w:szCs w:val="24"/>
          <w:lang w:eastAsia="en-GB"/>
        </w:rPr>
        <w:tab/>
      </w:r>
      <w:r>
        <w:t>Pre-condition</w:t>
      </w:r>
      <w:r>
        <w:tab/>
      </w:r>
      <w:r>
        <w:fldChar w:fldCharType="begin" w:fldLock="1"/>
      </w:r>
      <w:r>
        <w:instrText xml:space="preserve"> PAGEREF _Toc193178496 \h </w:instrText>
      </w:r>
      <w:r>
        <w:fldChar w:fldCharType="separate"/>
      </w:r>
      <w:r>
        <w:t>17</w:t>
      </w:r>
      <w:r>
        <w:fldChar w:fldCharType="end"/>
      </w:r>
    </w:p>
    <w:p w14:paraId="4AFDDB67" w14:textId="77777777" w:rsidR="002F587C" w:rsidRDefault="002F587C">
      <w:pPr>
        <w:pStyle w:val="TOC4"/>
        <w:rPr>
          <w:sz w:val="24"/>
          <w:szCs w:val="24"/>
          <w:lang w:eastAsia="en-GB"/>
        </w:rPr>
      </w:pPr>
      <w:r>
        <w:t>6.2.4.5</w:t>
      </w:r>
      <w:r>
        <w:rPr>
          <w:sz w:val="24"/>
          <w:szCs w:val="24"/>
          <w:lang w:eastAsia="en-GB"/>
        </w:rPr>
        <w:tab/>
      </w:r>
      <w:r>
        <w:t>Post-condition</w:t>
      </w:r>
      <w:r>
        <w:tab/>
      </w:r>
      <w:r>
        <w:fldChar w:fldCharType="begin" w:fldLock="1"/>
      </w:r>
      <w:r>
        <w:instrText xml:space="preserve"> PAGEREF _Toc193178497 \h </w:instrText>
      </w:r>
      <w:r>
        <w:fldChar w:fldCharType="separate"/>
      </w:r>
      <w:r>
        <w:t>17</w:t>
      </w:r>
      <w:r>
        <w:fldChar w:fldCharType="end"/>
      </w:r>
    </w:p>
    <w:p w14:paraId="07D6DF74" w14:textId="77777777" w:rsidR="002F587C" w:rsidRDefault="002F587C">
      <w:pPr>
        <w:pStyle w:val="TOC4"/>
        <w:rPr>
          <w:sz w:val="24"/>
          <w:szCs w:val="24"/>
          <w:lang w:eastAsia="en-GB"/>
        </w:rPr>
      </w:pPr>
      <w:r>
        <w:t>6.2.4.6</w:t>
      </w:r>
      <w:r>
        <w:rPr>
          <w:sz w:val="24"/>
          <w:szCs w:val="24"/>
          <w:lang w:eastAsia="en-GB"/>
        </w:rPr>
        <w:tab/>
      </w:r>
      <w:r>
        <w:t>Exceptions</w:t>
      </w:r>
      <w:r>
        <w:tab/>
      </w:r>
      <w:r>
        <w:fldChar w:fldCharType="begin" w:fldLock="1"/>
      </w:r>
      <w:r>
        <w:instrText xml:space="preserve"> PAGEREF _Toc193178498 \h </w:instrText>
      </w:r>
      <w:r>
        <w:fldChar w:fldCharType="separate"/>
      </w:r>
      <w:r>
        <w:t>17</w:t>
      </w:r>
      <w:r>
        <w:fldChar w:fldCharType="end"/>
      </w:r>
    </w:p>
    <w:p w14:paraId="5947213B" w14:textId="77777777" w:rsidR="002F587C" w:rsidRDefault="002F587C" w:rsidP="002F587C">
      <w:pPr>
        <w:pStyle w:val="TOC8"/>
        <w:rPr>
          <w:b w:val="0"/>
          <w:sz w:val="24"/>
          <w:szCs w:val="24"/>
          <w:lang w:eastAsia="en-GB"/>
        </w:rPr>
      </w:pPr>
      <w:r>
        <w:t>Annex A (normative):</w:t>
      </w:r>
      <w:r>
        <w:tab/>
        <w:t>Advanced Alarm Management Rules</w:t>
      </w:r>
      <w:r>
        <w:tab/>
      </w:r>
      <w:r>
        <w:fldChar w:fldCharType="begin" w:fldLock="1"/>
      </w:r>
      <w:r>
        <w:instrText xml:space="preserve"> PAGEREF _Toc193178499 \h </w:instrText>
      </w:r>
      <w:r>
        <w:fldChar w:fldCharType="separate"/>
      </w:r>
      <w:r>
        <w:t>18</w:t>
      </w:r>
      <w:r>
        <w:fldChar w:fldCharType="end"/>
      </w:r>
    </w:p>
    <w:p w14:paraId="18D2C833" w14:textId="77777777" w:rsidR="002F587C" w:rsidRDefault="002F587C">
      <w:pPr>
        <w:pStyle w:val="TOC1"/>
        <w:rPr>
          <w:sz w:val="24"/>
          <w:szCs w:val="24"/>
          <w:lang w:eastAsia="en-GB"/>
        </w:rPr>
      </w:pPr>
      <w:r>
        <w:t>A.1</w:t>
      </w:r>
      <w:r>
        <w:rPr>
          <w:sz w:val="24"/>
          <w:szCs w:val="24"/>
          <w:lang w:eastAsia="en-GB"/>
        </w:rPr>
        <w:tab/>
      </w:r>
      <w:r>
        <w:t>General</w:t>
      </w:r>
      <w:r>
        <w:tab/>
      </w:r>
      <w:r>
        <w:fldChar w:fldCharType="begin" w:fldLock="1"/>
      </w:r>
      <w:r>
        <w:instrText xml:space="preserve"> PAGEREF _Toc193178500 \h </w:instrText>
      </w:r>
      <w:r>
        <w:fldChar w:fldCharType="separate"/>
      </w:r>
      <w:r>
        <w:t>18</w:t>
      </w:r>
      <w:r>
        <w:fldChar w:fldCharType="end"/>
      </w:r>
    </w:p>
    <w:p w14:paraId="6957185A" w14:textId="77777777" w:rsidR="002F587C" w:rsidRDefault="002F587C">
      <w:pPr>
        <w:pStyle w:val="TOC1"/>
        <w:rPr>
          <w:sz w:val="24"/>
          <w:szCs w:val="24"/>
          <w:lang w:eastAsia="en-GB"/>
        </w:rPr>
      </w:pPr>
      <w:r>
        <w:t>A.2</w:t>
      </w:r>
      <w:r>
        <w:rPr>
          <w:sz w:val="24"/>
          <w:szCs w:val="24"/>
          <w:lang w:eastAsia="en-GB"/>
        </w:rPr>
        <w:tab/>
      </w:r>
      <w:r>
        <w:t>AAM Rules</w:t>
      </w:r>
      <w:r>
        <w:tab/>
      </w:r>
      <w:r>
        <w:fldChar w:fldCharType="begin" w:fldLock="1"/>
      </w:r>
      <w:r>
        <w:instrText xml:space="preserve"> PAGEREF _Toc193178501 \h </w:instrText>
      </w:r>
      <w:r>
        <w:fldChar w:fldCharType="separate"/>
      </w:r>
      <w:r>
        <w:t>20</w:t>
      </w:r>
      <w:r>
        <w:fldChar w:fldCharType="end"/>
      </w:r>
    </w:p>
    <w:p w14:paraId="4D4E2E01" w14:textId="77777777" w:rsidR="002F587C" w:rsidRDefault="002F587C">
      <w:pPr>
        <w:pStyle w:val="TOC2"/>
        <w:rPr>
          <w:sz w:val="24"/>
          <w:szCs w:val="24"/>
          <w:lang w:eastAsia="en-GB"/>
        </w:rPr>
      </w:pPr>
      <w:r>
        <w:t>A.2.1</w:t>
      </w:r>
      <w:r>
        <w:rPr>
          <w:sz w:val="24"/>
          <w:szCs w:val="24"/>
          <w:lang w:eastAsia="en-GB"/>
        </w:rPr>
        <w:tab/>
      </w:r>
      <w:r>
        <w:t>Threshold Rule</w:t>
      </w:r>
      <w:r>
        <w:tab/>
      </w:r>
      <w:r>
        <w:fldChar w:fldCharType="begin" w:fldLock="1"/>
      </w:r>
      <w:r>
        <w:instrText xml:space="preserve"> PAGEREF _Toc193178502 \h </w:instrText>
      </w:r>
      <w:r>
        <w:fldChar w:fldCharType="separate"/>
      </w:r>
      <w:r>
        <w:t>20</w:t>
      </w:r>
      <w:r>
        <w:fldChar w:fldCharType="end"/>
      </w:r>
    </w:p>
    <w:p w14:paraId="4B47B920" w14:textId="77777777" w:rsidR="002F587C" w:rsidRDefault="002F587C">
      <w:pPr>
        <w:pStyle w:val="TOC3"/>
        <w:rPr>
          <w:sz w:val="24"/>
          <w:szCs w:val="24"/>
          <w:lang w:eastAsia="en-GB"/>
        </w:rPr>
      </w:pPr>
      <w:r>
        <w:t>A.2.1.1</w:t>
      </w:r>
      <w:r>
        <w:rPr>
          <w:sz w:val="24"/>
          <w:szCs w:val="24"/>
          <w:lang w:eastAsia="en-GB"/>
        </w:rPr>
        <w:tab/>
      </w:r>
      <w:r>
        <w:t>Parameters</w:t>
      </w:r>
      <w:r>
        <w:tab/>
      </w:r>
      <w:r>
        <w:fldChar w:fldCharType="begin" w:fldLock="1"/>
      </w:r>
      <w:r>
        <w:instrText xml:space="preserve"> PAGEREF _Toc193178503 \h </w:instrText>
      </w:r>
      <w:r>
        <w:fldChar w:fldCharType="separate"/>
      </w:r>
      <w:r>
        <w:t>20</w:t>
      </w:r>
      <w:r>
        <w:fldChar w:fldCharType="end"/>
      </w:r>
    </w:p>
    <w:p w14:paraId="1995D585" w14:textId="77777777" w:rsidR="002F587C" w:rsidRDefault="002F587C">
      <w:pPr>
        <w:pStyle w:val="TOC3"/>
        <w:rPr>
          <w:sz w:val="24"/>
          <w:szCs w:val="24"/>
          <w:lang w:eastAsia="en-GB"/>
        </w:rPr>
      </w:pPr>
      <w:r>
        <w:t>A.2.1.2</w:t>
      </w:r>
      <w:r>
        <w:rPr>
          <w:sz w:val="24"/>
          <w:szCs w:val="24"/>
          <w:lang w:eastAsia="en-GB"/>
        </w:rPr>
        <w:tab/>
      </w:r>
      <w:r>
        <w:t>Criterion to determine alike alarm</w:t>
      </w:r>
      <w:r>
        <w:tab/>
      </w:r>
      <w:r>
        <w:fldChar w:fldCharType="begin" w:fldLock="1"/>
      </w:r>
      <w:r>
        <w:instrText xml:space="preserve"> PAGEREF _Toc193178504 \h </w:instrText>
      </w:r>
      <w:r>
        <w:fldChar w:fldCharType="separate"/>
      </w:r>
      <w:r>
        <w:t>20</w:t>
      </w:r>
      <w:r>
        <w:fldChar w:fldCharType="end"/>
      </w:r>
    </w:p>
    <w:p w14:paraId="242D2171" w14:textId="77777777" w:rsidR="002F587C" w:rsidRDefault="002F587C">
      <w:pPr>
        <w:pStyle w:val="TOC3"/>
        <w:rPr>
          <w:sz w:val="24"/>
          <w:szCs w:val="24"/>
          <w:lang w:eastAsia="en-GB"/>
        </w:rPr>
      </w:pPr>
      <w:r>
        <w:t>A.2.1.3</w:t>
      </w:r>
      <w:r>
        <w:rPr>
          <w:sz w:val="24"/>
          <w:szCs w:val="24"/>
          <w:lang w:eastAsia="en-GB"/>
        </w:rPr>
        <w:tab/>
      </w:r>
      <w:r>
        <w:t>Treatment of alike alarm</w:t>
      </w:r>
      <w:r>
        <w:tab/>
      </w:r>
      <w:r>
        <w:fldChar w:fldCharType="begin" w:fldLock="1"/>
      </w:r>
      <w:r>
        <w:instrText xml:space="preserve"> PAGEREF _Toc193178505 \h </w:instrText>
      </w:r>
      <w:r>
        <w:fldChar w:fldCharType="separate"/>
      </w:r>
      <w:r>
        <w:t>20</w:t>
      </w:r>
      <w:r>
        <w:fldChar w:fldCharType="end"/>
      </w:r>
    </w:p>
    <w:p w14:paraId="7268A285" w14:textId="77777777" w:rsidR="002F587C" w:rsidRDefault="002F587C">
      <w:pPr>
        <w:pStyle w:val="TOC3"/>
        <w:rPr>
          <w:sz w:val="24"/>
          <w:szCs w:val="24"/>
          <w:lang w:eastAsia="en-GB"/>
        </w:rPr>
      </w:pPr>
      <w:r>
        <w:t>A.2.1.4</w:t>
      </w:r>
      <w:r>
        <w:rPr>
          <w:sz w:val="24"/>
          <w:szCs w:val="24"/>
          <w:lang w:eastAsia="en-GB"/>
        </w:rPr>
        <w:tab/>
      </w:r>
      <w:r>
        <w:t>Relation to Log and AlarmList</w:t>
      </w:r>
      <w:r>
        <w:tab/>
      </w:r>
      <w:r>
        <w:fldChar w:fldCharType="begin" w:fldLock="1"/>
      </w:r>
      <w:r>
        <w:instrText xml:space="preserve"> PAGEREF _Toc193178506 \h </w:instrText>
      </w:r>
      <w:r>
        <w:fldChar w:fldCharType="separate"/>
      </w:r>
      <w:r>
        <w:t>21</w:t>
      </w:r>
      <w:r>
        <w:fldChar w:fldCharType="end"/>
      </w:r>
    </w:p>
    <w:p w14:paraId="332FCA8B" w14:textId="77777777" w:rsidR="002F587C" w:rsidRDefault="002F587C">
      <w:pPr>
        <w:pStyle w:val="TOC3"/>
        <w:rPr>
          <w:sz w:val="24"/>
          <w:szCs w:val="24"/>
          <w:lang w:eastAsia="en-GB"/>
        </w:rPr>
      </w:pPr>
      <w:r>
        <w:t>A.2.1.5</w:t>
      </w:r>
      <w:r>
        <w:rPr>
          <w:sz w:val="24"/>
          <w:szCs w:val="24"/>
          <w:lang w:eastAsia="en-GB"/>
        </w:rPr>
        <w:tab/>
      </w:r>
      <w:r>
        <w:t>Samples</w:t>
      </w:r>
      <w:r>
        <w:tab/>
      </w:r>
      <w:r>
        <w:fldChar w:fldCharType="begin" w:fldLock="1"/>
      </w:r>
      <w:r>
        <w:instrText xml:space="preserve"> PAGEREF _Toc193178507 \h </w:instrText>
      </w:r>
      <w:r>
        <w:fldChar w:fldCharType="separate"/>
      </w:r>
      <w:r>
        <w:t>21</w:t>
      </w:r>
      <w:r>
        <w:fldChar w:fldCharType="end"/>
      </w:r>
    </w:p>
    <w:p w14:paraId="4B7A04A5" w14:textId="77777777" w:rsidR="002F587C" w:rsidRDefault="002F587C">
      <w:pPr>
        <w:pStyle w:val="TOC3"/>
        <w:rPr>
          <w:sz w:val="24"/>
          <w:szCs w:val="24"/>
          <w:lang w:eastAsia="en-GB"/>
        </w:rPr>
      </w:pPr>
      <w:r>
        <w:t>A.2.1.6</w:t>
      </w:r>
      <w:r>
        <w:rPr>
          <w:sz w:val="24"/>
          <w:szCs w:val="24"/>
          <w:lang w:eastAsia="en-GB"/>
        </w:rPr>
        <w:tab/>
      </w:r>
      <w:r>
        <w:t>Example for Use cases</w:t>
      </w:r>
      <w:r>
        <w:tab/>
      </w:r>
      <w:r>
        <w:fldChar w:fldCharType="begin" w:fldLock="1"/>
      </w:r>
      <w:r>
        <w:instrText xml:space="preserve"> PAGEREF _Toc193178508 \h </w:instrText>
      </w:r>
      <w:r>
        <w:fldChar w:fldCharType="separate"/>
      </w:r>
      <w:r>
        <w:t>21</w:t>
      </w:r>
      <w:r>
        <w:fldChar w:fldCharType="end"/>
      </w:r>
    </w:p>
    <w:p w14:paraId="23111917" w14:textId="77777777" w:rsidR="002F587C" w:rsidRDefault="002F587C">
      <w:pPr>
        <w:pStyle w:val="TOC2"/>
        <w:rPr>
          <w:sz w:val="24"/>
          <w:szCs w:val="24"/>
          <w:lang w:eastAsia="en-GB"/>
        </w:rPr>
      </w:pPr>
      <w:r>
        <w:t>A.2.2</w:t>
      </w:r>
      <w:r>
        <w:rPr>
          <w:sz w:val="24"/>
          <w:szCs w:val="24"/>
          <w:lang w:eastAsia="en-GB"/>
        </w:rPr>
        <w:tab/>
      </w:r>
      <w:r>
        <w:t>Transient Rule</w:t>
      </w:r>
      <w:r>
        <w:tab/>
      </w:r>
      <w:r>
        <w:fldChar w:fldCharType="begin" w:fldLock="1"/>
      </w:r>
      <w:r>
        <w:instrText xml:space="preserve"> PAGEREF _Toc193178509 \h </w:instrText>
      </w:r>
      <w:r>
        <w:fldChar w:fldCharType="separate"/>
      </w:r>
      <w:r>
        <w:t>22</w:t>
      </w:r>
      <w:r>
        <w:fldChar w:fldCharType="end"/>
      </w:r>
    </w:p>
    <w:p w14:paraId="61FC5774" w14:textId="77777777" w:rsidR="002F587C" w:rsidRDefault="002F587C">
      <w:pPr>
        <w:pStyle w:val="TOC3"/>
        <w:rPr>
          <w:sz w:val="24"/>
          <w:szCs w:val="24"/>
          <w:lang w:eastAsia="en-GB"/>
        </w:rPr>
      </w:pPr>
      <w:r>
        <w:t>A.2.2.1</w:t>
      </w:r>
      <w:r>
        <w:rPr>
          <w:sz w:val="24"/>
          <w:szCs w:val="24"/>
          <w:lang w:eastAsia="en-GB"/>
        </w:rPr>
        <w:tab/>
      </w:r>
      <w:r>
        <w:t>Parameters</w:t>
      </w:r>
      <w:r>
        <w:tab/>
      </w:r>
      <w:r>
        <w:fldChar w:fldCharType="begin" w:fldLock="1"/>
      </w:r>
      <w:r>
        <w:instrText xml:space="preserve"> PAGEREF _Toc193178510 \h </w:instrText>
      </w:r>
      <w:r>
        <w:fldChar w:fldCharType="separate"/>
      </w:r>
      <w:r>
        <w:t>22</w:t>
      </w:r>
      <w:r>
        <w:fldChar w:fldCharType="end"/>
      </w:r>
    </w:p>
    <w:p w14:paraId="28B3DDA6" w14:textId="77777777" w:rsidR="002F587C" w:rsidRDefault="002F587C">
      <w:pPr>
        <w:pStyle w:val="TOC3"/>
        <w:rPr>
          <w:sz w:val="24"/>
          <w:szCs w:val="24"/>
          <w:lang w:eastAsia="en-GB"/>
        </w:rPr>
      </w:pPr>
      <w:r>
        <w:t>A.2.2.2</w:t>
      </w:r>
      <w:r>
        <w:rPr>
          <w:sz w:val="24"/>
          <w:szCs w:val="24"/>
          <w:lang w:eastAsia="en-GB"/>
        </w:rPr>
        <w:tab/>
      </w:r>
      <w:r>
        <w:t>Criterion to determine alike alarm</w:t>
      </w:r>
      <w:r>
        <w:tab/>
      </w:r>
      <w:r>
        <w:fldChar w:fldCharType="begin" w:fldLock="1"/>
      </w:r>
      <w:r>
        <w:instrText xml:space="preserve"> PAGEREF _Toc193178511 \h </w:instrText>
      </w:r>
      <w:r>
        <w:fldChar w:fldCharType="separate"/>
      </w:r>
      <w:r>
        <w:t>22</w:t>
      </w:r>
      <w:r>
        <w:fldChar w:fldCharType="end"/>
      </w:r>
    </w:p>
    <w:p w14:paraId="174B0159" w14:textId="77777777" w:rsidR="002F587C" w:rsidRDefault="002F587C">
      <w:pPr>
        <w:pStyle w:val="TOC3"/>
        <w:rPr>
          <w:sz w:val="24"/>
          <w:szCs w:val="24"/>
          <w:lang w:eastAsia="en-GB"/>
        </w:rPr>
      </w:pPr>
      <w:r>
        <w:t>A.2.2.3</w:t>
      </w:r>
      <w:r>
        <w:rPr>
          <w:sz w:val="24"/>
          <w:szCs w:val="24"/>
          <w:lang w:eastAsia="en-GB"/>
        </w:rPr>
        <w:tab/>
      </w:r>
      <w:r>
        <w:t>Treatment of alike alarm</w:t>
      </w:r>
      <w:r>
        <w:tab/>
      </w:r>
      <w:r>
        <w:fldChar w:fldCharType="begin" w:fldLock="1"/>
      </w:r>
      <w:r>
        <w:instrText xml:space="preserve"> PAGEREF _Toc193178512 \h </w:instrText>
      </w:r>
      <w:r>
        <w:fldChar w:fldCharType="separate"/>
      </w:r>
      <w:r>
        <w:t>22</w:t>
      </w:r>
      <w:r>
        <w:fldChar w:fldCharType="end"/>
      </w:r>
    </w:p>
    <w:p w14:paraId="337F7738" w14:textId="77777777" w:rsidR="002F587C" w:rsidRDefault="002F587C">
      <w:pPr>
        <w:pStyle w:val="TOC3"/>
        <w:rPr>
          <w:sz w:val="24"/>
          <w:szCs w:val="24"/>
          <w:lang w:eastAsia="en-GB"/>
        </w:rPr>
      </w:pPr>
      <w:r>
        <w:t>A.2.2.4</w:t>
      </w:r>
      <w:r>
        <w:rPr>
          <w:sz w:val="24"/>
          <w:szCs w:val="24"/>
          <w:lang w:eastAsia="en-GB"/>
        </w:rPr>
        <w:tab/>
      </w:r>
      <w:r>
        <w:t>Relation to Log and AlarmList</w:t>
      </w:r>
      <w:r>
        <w:tab/>
      </w:r>
      <w:r>
        <w:fldChar w:fldCharType="begin" w:fldLock="1"/>
      </w:r>
      <w:r>
        <w:instrText xml:space="preserve"> PAGEREF _Toc193178513 \h </w:instrText>
      </w:r>
      <w:r>
        <w:fldChar w:fldCharType="separate"/>
      </w:r>
      <w:r>
        <w:t>22</w:t>
      </w:r>
      <w:r>
        <w:fldChar w:fldCharType="end"/>
      </w:r>
    </w:p>
    <w:p w14:paraId="3C0D688D" w14:textId="77777777" w:rsidR="002F587C" w:rsidRDefault="002F587C">
      <w:pPr>
        <w:pStyle w:val="TOC3"/>
        <w:rPr>
          <w:sz w:val="24"/>
          <w:szCs w:val="24"/>
          <w:lang w:eastAsia="en-GB"/>
        </w:rPr>
      </w:pPr>
      <w:r>
        <w:t>A.2.2.5</w:t>
      </w:r>
      <w:r>
        <w:rPr>
          <w:sz w:val="24"/>
          <w:szCs w:val="24"/>
          <w:lang w:eastAsia="en-GB"/>
        </w:rPr>
        <w:tab/>
      </w:r>
      <w:r>
        <w:t>Samples</w:t>
      </w:r>
      <w:r>
        <w:tab/>
      </w:r>
      <w:r>
        <w:fldChar w:fldCharType="begin" w:fldLock="1"/>
      </w:r>
      <w:r>
        <w:instrText xml:space="preserve"> PAGEREF _Toc193178514 \h </w:instrText>
      </w:r>
      <w:r>
        <w:fldChar w:fldCharType="separate"/>
      </w:r>
      <w:r>
        <w:t>23</w:t>
      </w:r>
      <w:r>
        <w:fldChar w:fldCharType="end"/>
      </w:r>
    </w:p>
    <w:p w14:paraId="6970AE74" w14:textId="77777777" w:rsidR="002F587C" w:rsidRDefault="002F587C">
      <w:pPr>
        <w:pStyle w:val="TOC3"/>
        <w:rPr>
          <w:sz w:val="24"/>
          <w:szCs w:val="24"/>
          <w:lang w:eastAsia="en-GB"/>
        </w:rPr>
      </w:pPr>
      <w:r>
        <w:t>A.2.2.6</w:t>
      </w:r>
      <w:r>
        <w:rPr>
          <w:sz w:val="24"/>
          <w:szCs w:val="24"/>
          <w:lang w:eastAsia="en-GB"/>
        </w:rPr>
        <w:tab/>
      </w:r>
      <w:r>
        <w:t>Example for Use cases</w:t>
      </w:r>
      <w:r>
        <w:tab/>
      </w:r>
      <w:r>
        <w:fldChar w:fldCharType="begin" w:fldLock="1"/>
      </w:r>
      <w:r>
        <w:instrText xml:space="preserve"> PAGEREF _Toc193178515 \h </w:instrText>
      </w:r>
      <w:r>
        <w:fldChar w:fldCharType="separate"/>
      </w:r>
      <w:r>
        <w:t>23</w:t>
      </w:r>
      <w:r>
        <w:fldChar w:fldCharType="end"/>
      </w:r>
    </w:p>
    <w:p w14:paraId="22E1920D" w14:textId="77777777" w:rsidR="002F587C" w:rsidRDefault="002F587C">
      <w:pPr>
        <w:pStyle w:val="TOC2"/>
        <w:rPr>
          <w:sz w:val="24"/>
          <w:szCs w:val="24"/>
          <w:lang w:eastAsia="en-GB"/>
        </w:rPr>
      </w:pPr>
      <w:r>
        <w:t>A.2.3</w:t>
      </w:r>
      <w:r>
        <w:rPr>
          <w:sz w:val="24"/>
          <w:szCs w:val="24"/>
          <w:lang w:eastAsia="en-GB"/>
        </w:rPr>
        <w:tab/>
      </w:r>
      <w:r>
        <w:t>Toggle Rule</w:t>
      </w:r>
      <w:r>
        <w:tab/>
      </w:r>
      <w:r>
        <w:fldChar w:fldCharType="begin" w:fldLock="1"/>
      </w:r>
      <w:r>
        <w:instrText xml:space="preserve"> PAGEREF _Toc193178516 \h </w:instrText>
      </w:r>
      <w:r>
        <w:fldChar w:fldCharType="separate"/>
      </w:r>
      <w:r>
        <w:t>24</w:t>
      </w:r>
      <w:r>
        <w:fldChar w:fldCharType="end"/>
      </w:r>
    </w:p>
    <w:p w14:paraId="42ACC481" w14:textId="77777777" w:rsidR="002F587C" w:rsidRDefault="002F587C">
      <w:pPr>
        <w:pStyle w:val="TOC3"/>
        <w:rPr>
          <w:sz w:val="24"/>
          <w:szCs w:val="24"/>
          <w:lang w:eastAsia="en-GB"/>
        </w:rPr>
      </w:pPr>
      <w:r>
        <w:t>A.2.3.1</w:t>
      </w:r>
      <w:r>
        <w:rPr>
          <w:sz w:val="24"/>
          <w:szCs w:val="24"/>
          <w:lang w:eastAsia="en-GB"/>
        </w:rPr>
        <w:tab/>
      </w:r>
      <w:r>
        <w:t>Parameters</w:t>
      </w:r>
      <w:r>
        <w:tab/>
      </w:r>
      <w:r>
        <w:fldChar w:fldCharType="begin" w:fldLock="1"/>
      </w:r>
      <w:r>
        <w:instrText xml:space="preserve"> PAGEREF _Toc193178517 \h </w:instrText>
      </w:r>
      <w:r>
        <w:fldChar w:fldCharType="separate"/>
      </w:r>
      <w:r>
        <w:t>24</w:t>
      </w:r>
      <w:r>
        <w:fldChar w:fldCharType="end"/>
      </w:r>
    </w:p>
    <w:p w14:paraId="78FB6326" w14:textId="77777777" w:rsidR="002F587C" w:rsidRDefault="002F587C">
      <w:pPr>
        <w:pStyle w:val="TOC3"/>
        <w:rPr>
          <w:sz w:val="24"/>
          <w:szCs w:val="24"/>
          <w:lang w:eastAsia="en-GB"/>
        </w:rPr>
      </w:pPr>
      <w:r>
        <w:t>A.2.3.2</w:t>
      </w:r>
      <w:r>
        <w:rPr>
          <w:sz w:val="24"/>
          <w:szCs w:val="24"/>
          <w:lang w:eastAsia="en-GB"/>
        </w:rPr>
        <w:tab/>
      </w:r>
      <w:r>
        <w:t>Criterion to determine alike alarm</w:t>
      </w:r>
      <w:r>
        <w:tab/>
      </w:r>
      <w:r>
        <w:fldChar w:fldCharType="begin" w:fldLock="1"/>
      </w:r>
      <w:r>
        <w:instrText xml:space="preserve"> PAGEREF _Toc193178518 \h </w:instrText>
      </w:r>
      <w:r>
        <w:fldChar w:fldCharType="separate"/>
      </w:r>
      <w:r>
        <w:t>24</w:t>
      </w:r>
      <w:r>
        <w:fldChar w:fldCharType="end"/>
      </w:r>
    </w:p>
    <w:p w14:paraId="5F17A449" w14:textId="77777777" w:rsidR="002F587C" w:rsidRDefault="002F587C">
      <w:pPr>
        <w:pStyle w:val="TOC3"/>
        <w:rPr>
          <w:sz w:val="24"/>
          <w:szCs w:val="24"/>
          <w:lang w:eastAsia="en-GB"/>
        </w:rPr>
      </w:pPr>
      <w:r>
        <w:t>A.2.3.3</w:t>
      </w:r>
      <w:r>
        <w:rPr>
          <w:sz w:val="24"/>
          <w:szCs w:val="24"/>
          <w:lang w:eastAsia="en-GB"/>
        </w:rPr>
        <w:tab/>
      </w:r>
      <w:r>
        <w:t>Treatment of alike alarm</w:t>
      </w:r>
      <w:r>
        <w:tab/>
      </w:r>
      <w:r>
        <w:fldChar w:fldCharType="begin" w:fldLock="1"/>
      </w:r>
      <w:r>
        <w:instrText xml:space="preserve"> PAGEREF _Toc193178519 \h </w:instrText>
      </w:r>
      <w:r>
        <w:fldChar w:fldCharType="separate"/>
      </w:r>
      <w:r>
        <w:t>24</w:t>
      </w:r>
      <w:r>
        <w:fldChar w:fldCharType="end"/>
      </w:r>
    </w:p>
    <w:p w14:paraId="29066B8C" w14:textId="77777777" w:rsidR="002F587C" w:rsidRDefault="002F587C">
      <w:pPr>
        <w:pStyle w:val="TOC3"/>
        <w:rPr>
          <w:sz w:val="24"/>
          <w:szCs w:val="24"/>
          <w:lang w:eastAsia="en-GB"/>
        </w:rPr>
      </w:pPr>
      <w:r>
        <w:t>A.2.3.4</w:t>
      </w:r>
      <w:r>
        <w:rPr>
          <w:sz w:val="24"/>
          <w:szCs w:val="24"/>
          <w:lang w:eastAsia="en-GB"/>
        </w:rPr>
        <w:tab/>
      </w:r>
      <w:r>
        <w:t>Relation to Log and AlarmList</w:t>
      </w:r>
      <w:r>
        <w:tab/>
      </w:r>
      <w:r>
        <w:fldChar w:fldCharType="begin" w:fldLock="1"/>
      </w:r>
      <w:r>
        <w:instrText xml:space="preserve"> PAGEREF _Toc193178520 \h </w:instrText>
      </w:r>
      <w:r>
        <w:fldChar w:fldCharType="separate"/>
      </w:r>
      <w:r>
        <w:t>25</w:t>
      </w:r>
      <w:r>
        <w:fldChar w:fldCharType="end"/>
      </w:r>
    </w:p>
    <w:p w14:paraId="7658AA54" w14:textId="77777777" w:rsidR="002F587C" w:rsidRDefault="002F587C">
      <w:pPr>
        <w:pStyle w:val="TOC3"/>
        <w:rPr>
          <w:sz w:val="24"/>
          <w:szCs w:val="24"/>
          <w:lang w:eastAsia="en-GB"/>
        </w:rPr>
      </w:pPr>
      <w:r>
        <w:t>A.2.3.5</w:t>
      </w:r>
      <w:r>
        <w:rPr>
          <w:sz w:val="24"/>
          <w:szCs w:val="24"/>
          <w:lang w:eastAsia="en-GB"/>
        </w:rPr>
        <w:tab/>
      </w:r>
      <w:r>
        <w:t>Samples</w:t>
      </w:r>
      <w:r>
        <w:tab/>
      </w:r>
      <w:r>
        <w:fldChar w:fldCharType="begin" w:fldLock="1"/>
      </w:r>
      <w:r>
        <w:instrText xml:space="preserve"> PAGEREF _Toc193178521 \h </w:instrText>
      </w:r>
      <w:r>
        <w:fldChar w:fldCharType="separate"/>
      </w:r>
      <w:r>
        <w:t>25</w:t>
      </w:r>
      <w:r>
        <w:fldChar w:fldCharType="end"/>
      </w:r>
    </w:p>
    <w:p w14:paraId="428B5BDD" w14:textId="77777777" w:rsidR="002F587C" w:rsidRDefault="002F587C">
      <w:pPr>
        <w:pStyle w:val="TOC3"/>
        <w:rPr>
          <w:sz w:val="24"/>
          <w:szCs w:val="24"/>
          <w:lang w:eastAsia="en-GB"/>
        </w:rPr>
      </w:pPr>
      <w:r>
        <w:t>A.2.3.6</w:t>
      </w:r>
      <w:r>
        <w:rPr>
          <w:sz w:val="24"/>
          <w:szCs w:val="24"/>
          <w:lang w:eastAsia="en-GB"/>
        </w:rPr>
        <w:tab/>
      </w:r>
      <w:r>
        <w:t>Example for Use cases</w:t>
      </w:r>
      <w:r>
        <w:tab/>
      </w:r>
      <w:r>
        <w:fldChar w:fldCharType="begin" w:fldLock="1"/>
      </w:r>
      <w:r>
        <w:instrText xml:space="preserve"> PAGEREF _Toc193178522 \h </w:instrText>
      </w:r>
      <w:r>
        <w:fldChar w:fldCharType="separate"/>
      </w:r>
      <w:r>
        <w:t>26</w:t>
      </w:r>
      <w:r>
        <w:fldChar w:fldCharType="end"/>
      </w:r>
    </w:p>
    <w:p w14:paraId="77501728" w14:textId="77777777" w:rsidR="002F587C" w:rsidRDefault="002F587C">
      <w:pPr>
        <w:pStyle w:val="TOC3"/>
        <w:rPr>
          <w:sz w:val="24"/>
          <w:szCs w:val="24"/>
          <w:lang w:eastAsia="en-GB"/>
        </w:rPr>
      </w:pPr>
      <w:r>
        <w:t>A.2.3.7</w:t>
      </w:r>
      <w:r>
        <w:rPr>
          <w:sz w:val="24"/>
          <w:szCs w:val="24"/>
          <w:lang w:eastAsia="en-GB"/>
        </w:rPr>
        <w:tab/>
      </w:r>
      <w:r>
        <w:t>Exception Handling</w:t>
      </w:r>
      <w:r>
        <w:tab/>
      </w:r>
      <w:r>
        <w:fldChar w:fldCharType="begin" w:fldLock="1"/>
      </w:r>
      <w:r>
        <w:instrText xml:space="preserve"> PAGEREF _Toc193178523 \h </w:instrText>
      </w:r>
      <w:r>
        <w:fldChar w:fldCharType="separate"/>
      </w:r>
      <w:r>
        <w:t>27</w:t>
      </w:r>
      <w:r>
        <w:fldChar w:fldCharType="end"/>
      </w:r>
    </w:p>
    <w:p w14:paraId="56954C9F" w14:textId="77777777" w:rsidR="002F587C" w:rsidRDefault="002F587C">
      <w:pPr>
        <w:pStyle w:val="TOC2"/>
        <w:rPr>
          <w:sz w:val="24"/>
          <w:szCs w:val="24"/>
          <w:lang w:eastAsia="en-GB"/>
        </w:rPr>
      </w:pPr>
      <w:r>
        <w:t>A.2.4</w:t>
      </w:r>
      <w:r>
        <w:rPr>
          <w:sz w:val="24"/>
          <w:szCs w:val="24"/>
          <w:lang w:eastAsia="en-GB"/>
        </w:rPr>
        <w:tab/>
      </w:r>
      <w:r>
        <w:t>Definition of vendor specific rule</w:t>
      </w:r>
      <w:r>
        <w:tab/>
      </w:r>
      <w:r>
        <w:fldChar w:fldCharType="begin" w:fldLock="1"/>
      </w:r>
      <w:r>
        <w:instrText xml:space="preserve"> PAGEREF _Toc193178524 \h </w:instrText>
      </w:r>
      <w:r>
        <w:fldChar w:fldCharType="separate"/>
      </w:r>
      <w:r>
        <w:t>27</w:t>
      </w:r>
      <w:r>
        <w:fldChar w:fldCharType="end"/>
      </w:r>
    </w:p>
    <w:p w14:paraId="38A9499A" w14:textId="77777777" w:rsidR="002F587C" w:rsidRDefault="002F587C">
      <w:pPr>
        <w:pStyle w:val="TOC1"/>
        <w:rPr>
          <w:sz w:val="24"/>
          <w:szCs w:val="24"/>
          <w:lang w:eastAsia="en-GB"/>
        </w:rPr>
      </w:pPr>
      <w:r>
        <w:t>A.3</w:t>
      </w:r>
      <w:r>
        <w:rPr>
          <w:sz w:val="24"/>
          <w:szCs w:val="24"/>
          <w:lang w:eastAsia="en-GB"/>
        </w:rPr>
        <w:tab/>
      </w:r>
      <w:r>
        <w:t>Relation of Rule and Notification filter</w:t>
      </w:r>
      <w:r>
        <w:tab/>
      </w:r>
      <w:r>
        <w:fldChar w:fldCharType="begin" w:fldLock="1"/>
      </w:r>
      <w:r>
        <w:instrText xml:space="preserve"> PAGEREF _Toc193178525 \h </w:instrText>
      </w:r>
      <w:r>
        <w:fldChar w:fldCharType="separate"/>
      </w:r>
      <w:r>
        <w:t>28</w:t>
      </w:r>
      <w:r>
        <w:fldChar w:fldCharType="end"/>
      </w:r>
    </w:p>
    <w:p w14:paraId="51796A9E" w14:textId="77777777" w:rsidR="002F587C" w:rsidRDefault="002F587C" w:rsidP="002F587C">
      <w:pPr>
        <w:pStyle w:val="TOC8"/>
        <w:rPr>
          <w:b w:val="0"/>
          <w:sz w:val="24"/>
          <w:szCs w:val="24"/>
          <w:lang w:eastAsia="en-GB"/>
        </w:rPr>
      </w:pPr>
      <w:r>
        <w:t xml:space="preserve">Annex </w:t>
      </w:r>
      <w:r>
        <w:rPr>
          <w:lang w:eastAsia="zh-CN"/>
        </w:rPr>
        <w:t>B (informative):</w:t>
      </w:r>
      <w:r>
        <w:rPr>
          <w:lang w:eastAsia="zh-CN"/>
        </w:rPr>
        <w:tab/>
      </w:r>
      <w:r>
        <w:t>Change history</w:t>
      </w:r>
      <w:r>
        <w:tab/>
      </w:r>
      <w:r>
        <w:fldChar w:fldCharType="begin" w:fldLock="1"/>
      </w:r>
      <w:r>
        <w:instrText xml:space="preserve"> PAGEREF _Toc193178526 \h </w:instrText>
      </w:r>
      <w:r>
        <w:fldChar w:fldCharType="separate"/>
      </w:r>
      <w:r>
        <w:t>29</w:t>
      </w:r>
      <w:r>
        <w:fldChar w:fldCharType="end"/>
      </w:r>
    </w:p>
    <w:p w14:paraId="39FC08CA" w14:textId="77777777" w:rsidR="00C82CDF" w:rsidRPr="002A5804" w:rsidRDefault="002F587C" w:rsidP="00C82CDF">
      <w:pPr>
        <w:rPr>
          <w:sz w:val="22"/>
        </w:rPr>
      </w:pPr>
      <w:r>
        <w:rPr>
          <w:noProof/>
          <w:sz w:val="22"/>
        </w:rPr>
        <w:fldChar w:fldCharType="end"/>
      </w:r>
    </w:p>
    <w:p w14:paraId="14E9FB9C" w14:textId="77777777" w:rsidR="008974B9" w:rsidRPr="002A5804" w:rsidRDefault="008974B9" w:rsidP="00C82CDF"/>
    <w:p w14:paraId="6F665B6C" w14:textId="77777777" w:rsidR="00C82CDF" w:rsidRPr="002A5804" w:rsidRDefault="00C82CDF" w:rsidP="00C82CDF">
      <w:pPr>
        <w:pStyle w:val="Heading1"/>
      </w:pPr>
      <w:r w:rsidRPr="002A5804">
        <w:br w:type="page"/>
      </w:r>
      <w:bookmarkStart w:id="4" w:name="_Toc193178440"/>
      <w:r w:rsidRPr="002A5804">
        <w:lastRenderedPageBreak/>
        <w:t>Foreword</w:t>
      </w:r>
      <w:bookmarkEnd w:id="4"/>
    </w:p>
    <w:p w14:paraId="44CE3093" w14:textId="77777777" w:rsidR="00C82CDF" w:rsidRPr="002A5804" w:rsidRDefault="00C82CDF" w:rsidP="00C82CDF">
      <w:pPr>
        <w:rPr>
          <w:lang w:eastAsia="zh-CN"/>
        </w:rPr>
      </w:pPr>
      <w:r w:rsidRPr="002A5804">
        <w:t>This Technical Specification has been produced by the 3</w:t>
      </w:r>
      <w:r w:rsidRPr="002A5804">
        <w:rPr>
          <w:vertAlign w:val="superscript"/>
        </w:rPr>
        <w:t>rd</w:t>
      </w:r>
      <w:r w:rsidRPr="002A5804">
        <w:t xml:space="preserve"> Generation Partnership Project (3GPP).</w:t>
      </w:r>
    </w:p>
    <w:p w14:paraId="352A586F" w14:textId="77777777" w:rsidR="00C82CDF" w:rsidRPr="002A5804" w:rsidRDefault="00C82CDF" w:rsidP="00C82CDF">
      <w:r w:rsidRPr="002A58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8F7CC8" w14:textId="77777777" w:rsidR="00C82CDF" w:rsidRPr="002A5804" w:rsidRDefault="00C82CDF" w:rsidP="00C82CDF">
      <w:pPr>
        <w:pStyle w:val="B1"/>
      </w:pPr>
      <w:r w:rsidRPr="002A5804">
        <w:t xml:space="preserve">Version </w:t>
      </w:r>
      <w:proofErr w:type="spellStart"/>
      <w:r w:rsidRPr="002A5804">
        <w:t>x.y.z</w:t>
      </w:r>
      <w:proofErr w:type="spellEnd"/>
    </w:p>
    <w:p w14:paraId="7FB2D20E" w14:textId="77777777" w:rsidR="00C82CDF" w:rsidRPr="002A5804" w:rsidRDefault="00C82CDF" w:rsidP="00C82CDF">
      <w:pPr>
        <w:pStyle w:val="B1"/>
      </w:pPr>
      <w:r w:rsidRPr="002A5804">
        <w:t>where:</w:t>
      </w:r>
    </w:p>
    <w:p w14:paraId="0A315548" w14:textId="77777777" w:rsidR="00C82CDF" w:rsidRPr="002A5804" w:rsidRDefault="00C82CDF" w:rsidP="00C82CDF">
      <w:pPr>
        <w:pStyle w:val="B2"/>
      </w:pPr>
      <w:r w:rsidRPr="002A5804">
        <w:t>x</w:t>
      </w:r>
      <w:r w:rsidRPr="002A5804">
        <w:tab/>
        <w:t>the first digit:</w:t>
      </w:r>
    </w:p>
    <w:p w14:paraId="21A157BE" w14:textId="77777777" w:rsidR="00C82CDF" w:rsidRPr="002A5804" w:rsidRDefault="00C82CDF" w:rsidP="00C82CDF">
      <w:pPr>
        <w:pStyle w:val="B3"/>
      </w:pPr>
      <w:r w:rsidRPr="002A5804">
        <w:t>1</w:t>
      </w:r>
      <w:r w:rsidRPr="002A5804">
        <w:tab/>
        <w:t>presented to TSG for information;</w:t>
      </w:r>
    </w:p>
    <w:p w14:paraId="45AFCA6C" w14:textId="77777777" w:rsidR="00C82CDF" w:rsidRPr="002A5804" w:rsidRDefault="00C82CDF" w:rsidP="00C82CDF">
      <w:pPr>
        <w:pStyle w:val="B3"/>
      </w:pPr>
      <w:r w:rsidRPr="002A5804">
        <w:t>2</w:t>
      </w:r>
      <w:r w:rsidRPr="002A5804">
        <w:tab/>
        <w:t>presented to TSG for approval;</w:t>
      </w:r>
    </w:p>
    <w:p w14:paraId="03F56622" w14:textId="77777777" w:rsidR="00C82CDF" w:rsidRPr="002A5804" w:rsidRDefault="00C82CDF" w:rsidP="00C82CDF">
      <w:pPr>
        <w:pStyle w:val="B3"/>
      </w:pPr>
      <w:r w:rsidRPr="002A5804">
        <w:t>3</w:t>
      </w:r>
      <w:r w:rsidRPr="002A5804">
        <w:tab/>
        <w:t>or greater indicates TSG approved document under change control.</w:t>
      </w:r>
    </w:p>
    <w:p w14:paraId="785BD21B" w14:textId="77777777" w:rsidR="00C82CDF" w:rsidRPr="002A5804" w:rsidRDefault="00C82CDF" w:rsidP="00C82CDF">
      <w:pPr>
        <w:pStyle w:val="B2"/>
      </w:pPr>
      <w:r w:rsidRPr="002A5804">
        <w:t>y</w:t>
      </w:r>
      <w:r w:rsidRPr="002A5804">
        <w:tab/>
        <w:t>the second digit is incremented for all changes of substance, i.e. technical enhancements, corrections, updates, etc.</w:t>
      </w:r>
    </w:p>
    <w:p w14:paraId="75985901" w14:textId="77777777" w:rsidR="00C82CDF" w:rsidRPr="002A5804" w:rsidRDefault="00C82CDF" w:rsidP="00C82CDF">
      <w:pPr>
        <w:pStyle w:val="B2"/>
      </w:pPr>
      <w:r w:rsidRPr="002A5804">
        <w:t>z</w:t>
      </w:r>
      <w:r w:rsidRPr="002A5804">
        <w:tab/>
        <w:t>the third digit is incremented when editorial only changes have been incorporated in the document.</w:t>
      </w:r>
    </w:p>
    <w:p w14:paraId="709B7DA9" w14:textId="77777777" w:rsidR="00C82CDF" w:rsidRPr="002A5804" w:rsidRDefault="00C82CDF" w:rsidP="00C82CDF">
      <w:pPr>
        <w:pStyle w:val="Heading1"/>
        <w:rPr>
          <w:lang w:eastAsia="zh-CN"/>
        </w:rPr>
      </w:pPr>
      <w:bookmarkStart w:id="5" w:name="_Toc193178441"/>
      <w:r w:rsidRPr="002A5804">
        <w:t>Introduction</w:t>
      </w:r>
      <w:bookmarkEnd w:id="5"/>
    </w:p>
    <w:p w14:paraId="1830B7CE" w14:textId="77777777" w:rsidR="00C82CDF" w:rsidRPr="002A5804" w:rsidRDefault="00C82CDF" w:rsidP="00C82CDF">
      <w:r w:rsidRPr="002A5804">
        <w:t>The present document is part of a TS-family covering the 3</w:t>
      </w:r>
      <w:r w:rsidRPr="002A5804">
        <w:rPr>
          <w:vertAlign w:val="superscript"/>
        </w:rPr>
        <w:t>rd</w:t>
      </w:r>
      <w:r w:rsidRPr="002A5804">
        <w:t xml:space="preserve"> Generation Partnership Project; Technical Specification Group Services and System Aspects;</w:t>
      </w:r>
      <w:r w:rsidRPr="002A5804">
        <w:rPr>
          <w:snapToGrid w:val="0"/>
        </w:rPr>
        <w:t xml:space="preserve"> Telecommunication management;</w:t>
      </w:r>
      <w:r w:rsidRPr="002A5804">
        <w:t xml:space="preserve"> as identified below:</w:t>
      </w:r>
    </w:p>
    <w:p w14:paraId="2008139C" w14:textId="77777777" w:rsidR="00C82CDF" w:rsidRPr="002A5804" w:rsidRDefault="00C82CDF" w:rsidP="00D65AD0">
      <w:pPr>
        <w:pStyle w:val="B1"/>
        <w:rPr>
          <w:rFonts w:eastAsia="Batang"/>
          <w:sz w:val="24"/>
          <w:szCs w:val="24"/>
          <w:lang w:eastAsia="ko-KR"/>
        </w:rPr>
      </w:pPr>
      <w:r w:rsidRPr="002A5804">
        <w:rPr>
          <w:rFonts w:eastAsia="Batang"/>
          <w:lang w:eastAsia="ko-KR"/>
        </w:rPr>
        <w:t>32.121:</w:t>
      </w:r>
      <w:r w:rsidRPr="002A5804">
        <w:rPr>
          <w:rFonts w:eastAsia="Batang"/>
          <w:lang w:eastAsia="ko-KR"/>
        </w:rPr>
        <w:tab/>
      </w:r>
      <w:r w:rsidRPr="002A5804">
        <w:rPr>
          <w:lang w:eastAsia="zh-CN"/>
        </w:rPr>
        <w:t>Advanced Alarm</w:t>
      </w:r>
      <w:r w:rsidR="004C7CC0" w:rsidRPr="002A5804">
        <w:rPr>
          <w:lang w:eastAsia="zh-CN"/>
        </w:rPr>
        <w:t xml:space="preserve"> Management</w:t>
      </w:r>
      <w:r w:rsidRPr="002A5804">
        <w:rPr>
          <w:lang w:eastAsia="zh-CN"/>
        </w:rPr>
        <w:t xml:space="preserve"> </w:t>
      </w:r>
      <w:r w:rsidR="00F8564C" w:rsidRPr="002A5804">
        <w:rPr>
          <w:lang w:eastAsia="zh-CN"/>
        </w:rPr>
        <w:t xml:space="preserve">(AAM) </w:t>
      </w:r>
      <w:r w:rsidRPr="002A5804">
        <w:t>Integration Reference Point (IRP)</w:t>
      </w:r>
      <w:r w:rsidRPr="002A5804">
        <w:rPr>
          <w:lang w:eastAsia="zh-CN"/>
        </w:rPr>
        <w:t>: R</w:t>
      </w:r>
      <w:r w:rsidRPr="002A5804">
        <w:rPr>
          <w:rFonts w:eastAsia="Batang"/>
          <w:lang w:eastAsia="ko-KR"/>
        </w:rPr>
        <w:t>equirement</w:t>
      </w:r>
      <w:r w:rsidRPr="002A5804">
        <w:rPr>
          <w:lang w:eastAsia="zh-CN"/>
        </w:rPr>
        <w:t>s</w:t>
      </w:r>
      <w:r w:rsidR="00F8564C" w:rsidRPr="002A5804">
        <w:rPr>
          <w:lang w:eastAsia="zh-CN"/>
        </w:rPr>
        <w:t>;</w:t>
      </w:r>
    </w:p>
    <w:p w14:paraId="70E4FCDE" w14:textId="77777777" w:rsidR="00C82CDF" w:rsidRPr="002A5804" w:rsidRDefault="00C82CDF" w:rsidP="00D65AD0">
      <w:pPr>
        <w:pStyle w:val="B1"/>
        <w:rPr>
          <w:b/>
          <w:lang w:eastAsia="zh-CN"/>
        </w:rPr>
      </w:pPr>
      <w:r w:rsidRPr="002A5804">
        <w:rPr>
          <w:b/>
          <w:lang w:eastAsia="zh-CN"/>
        </w:rPr>
        <w:t>32.122:</w:t>
      </w:r>
      <w:r w:rsidRPr="002A5804">
        <w:rPr>
          <w:b/>
          <w:lang w:eastAsia="zh-CN"/>
        </w:rPr>
        <w:tab/>
        <w:t>Advanced Alarm</w:t>
      </w:r>
      <w:r w:rsidR="004C7CC0" w:rsidRPr="002A5804">
        <w:rPr>
          <w:b/>
          <w:lang w:eastAsia="zh-CN"/>
        </w:rPr>
        <w:t xml:space="preserve"> Management</w:t>
      </w:r>
      <w:r w:rsidR="00D15DFD" w:rsidRPr="002A5804">
        <w:rPr>
          <w:b/>
          <w:lang w:eastAsia="zh-CN"/>
        </w:rPr>
        <w:t xml:space="preserve"> </w:t>
      </w:r>
      <w:r w:rsidR="00F8564C" w:rsidRPr="002A5804">
        <w:rPr>
          <w:b/>
          <w:lang w:eastAsia="zh-CN"/>
        </w:rPr>
        <w:t xml:space="preserve">(AAM) </w:t>
      </w:r>
      <w:r w:rsidRPr="002A5804">
        <w:rPr>
          <w:b/>
        </w:rPr>
        <w:t>Integration Reference Point (IRP)</w:t>
      </w:r>
      <w:r w:rsidRPr="002A5804">
        <w:rPr>
          <w:b/>
          <w:lang w:eastAsia="zh-CN"/>
        </w:rPr>
        <w:t>: Information Service (IS</w:t>
      </w:r>
      <w:r w:rsidR="00F8564C" w:rsidRPr="002A5804">
        <w:rPr>
          <w:b/>
          <w:lang w:eastAsia="zh-CN"/>
        </w:rPr>
        <w:t>);</w:t>
      </w:r>
    </w:p>
    <w:p w14:paraId="1BC5CF81" w14:textId="77777777" w:rsidR="00C82CDF" w:rsidRPr="00E7042F" w:rsidRDefault="00C82CDF" w:rsidP="00D65AD0">
      <w:pPr>
        <w:pStyle w:val="B1"/>
        <w:rPr>
          <w:lang w:eastAsia="zh-CN"/>
        </w:rPr>
      </w:pPr>
      <w:r w:rsidRPr="002A5804">
        <w:rPr>
          <w:lang w:eastAsia="zh-CN"/>
        </w:rPr>
        <w:t>32.12</w:t>
      </w:r>
      <w:r w:rsidR="00E7042F">
        <w:rPr>
          <w:lang w:eastAsia="zh-CN"/>
        </w:rPr>
        <w:t>6</w:t>
      </w:r>
      <w:r w:rsidRPr="002A5804">
        <w:rPr>
          <w:lang w:eastAsia="zh-CN"/>
        </w:rPr>
        <w:t>:</w:t>
      </w:r>
      <w:r w:rsidRPr="002A5804">
        <w:rPr>
          <w:lang w:eastAsia="zh-CN"/>
        </w:rPr>
        <w:tab/>
      </w:r>
      <w:r w:rsidR="00E7042F" w:rsidRPr="00E7042F">
        <w:rPr>
          <w:lang w:eastAsia="zh-CN"/>
        </w:rPr>
        <w:t>Advanced Alarm Management (AAM) Integration Reference Point (IRP); Solution Set (SS) definitions</w:t>
      </w:r>
      <w:r w:rsidR="00E7042F">
        <w:rPr>
          <w:lang w:eastAsia="zh-CN"/>
        </w:rPr>
        <w:t>.</w:t>
      </w:r>
    </w:p>
    <w:p w14:paraId="0EB64F46" w14:textId="77777777" w:rsidR="00C82CDF" w:rsidRPr="002A5804" w:rsidRDefault="00C82CDF" w:rsidP="00C82CDF">
      <w:r w:rsidRPr="002A5804">
        <w:t xml:space="preserve">The </w:t>
      </w:r>
      <w:proofErr w:type="spellStart"/>
      <w:r w:rsidRPr="002A5804">
        <w:t>Itf</w:t>
      </w:r>
      <w:proofErr w:type="spellEnd"/>
      <w:r w:rsidRPr="002A5804">
        <w:t xml:space="preserve">-N interface is built up by a number of IRPs and a related Name Convention, which </w:t>
      </w:r>
      <w:r w:rsidR="00F8564C" w:rsidRPr="002A5804">
        <w:t xml:space="preserve">realize </w:t>
      </w:r>
      <w:r w:rsidRPr="002A5804">
        <w:t>the functional capabilities over this interface. The basic structure of the IRPs is defined in 3GPP TS </w:t>
      </w:r>
      <w:r w:rsidRPr="002A5804">
        <w:rPr>
          <w:snapToGrid w:val="0"/>
        </w:rPr>
        <w:t>32.1</w:t>
      </w:r>
      <w:r w:rsidR="00BC7AC6" w:rsidRPr="002A5804">
        <w:rPr>
          <w:snapToGrid w:val="0"/>
        </w:rPr>
        <w:t>50 [1]</w:t>
      </w:r>
      <w:r w:rsidRPr="002A5804">
        <w:t>.</w:t>
      </w:r>
    </w:p>
    <w:p w14:paraId="030BE7E1" w14:textId="77777777" w:rsidR="00C82CDF" w:rsidRPr="002A5804" w:rsidRDefault="00C82CDF" w:rsidP="00C82CDF">
      <w:r w:rsidRPr="002A5804">
        <w:t xml:space="preserve">A single network fault may generate a large number of alarms over space and time. In a large and complex network, simultaneous network faults may occur, causing the network operator to be flooded with high volume of alarms.  </w:t>
      </w:r>
      <w:r w:rsidR="00F8564C" w:rsidRPr="002A5804">
        <w:br/>
      </w:r>
      <w:r w:rsidRPr="002A5804">
        <w:t xml:space="preserve">The high volume of alarms, typically the one received by an </w:t>
      </w:r>
      <w:proofErr w:type="spellStart"/>
      <w:r w:rsidR="00F8564C" w:rsidRPr="002A5804">
        <w:rPr>
          <w:rFonts w:ascii="Courier New" w:hAnsi="Courier New"/>
        </w:rPr>
        <w:t>IRPManager</w:t>
      </w:r>
      <w:proofErr w:type="spellEnd"/>
      <w:r w:rsidRPr="002A5804">
        <w:t xml:space="preserve"> via the </w:t>
      </w:r>
      <w:proofErr w:type="spellStart"/>
      <w:r w:rsidRPr="002A5804">
        <w:rPr>
          <w:rFonts w:ascii="Courier New" w:hAnsi="Courier New" w:cs="Courier New"/>
        </w:rPr>
        <w:t>getAlarmList</w:t>
      </w:r>
      <w:proofErr w:type="spellEnd"/>
      <w:r w:rsidRPr="002A5804">
        <w:t xml:space="preserve"> or alarm notifications of Alarm IRP specification, greatly inhibits the operator ability to quickly identify and locate the responsible network faults. </w:t>
      </w:r>
      <w:r w:rsidR="00F4043C" w:rsidRPr="002A5804">
        <w:t>AAM</w:t>
      </w:r>
      <w:r w:rsidRPr="002A5804">
        <w:t xml:space="preserve"> IRP is intended to provide </w:t>
      </w:r>
      <w:r w:rsidR="00B274C8" w:rsidRPr="002A5804">
        <w:t>methods</w:t>
      </w:r>
      <w:r w:rsidRPr="002A5804">
        <w:t xml:space="preserve"> to improve this situation.</w:t>
      </w:r>
    </w:p>
    <w:p w14:paraId="7ACB6618" w14:textId="77777777" w:rsidR="00C82CDF" w:rsidRPr="002A5804" w:rsidRDefault="00C82CDF" w:rsidP="00C82CDF">
      <w:pPr>
        <w:rPr>
          <w:lang w:eastAsia="zh-CN"/>
        </w:rPr>
      </w:pPr>
    </w:p>
    <w:p w14:paraId="6818B23C" w14:textId="77777777" w:rsidR="00C82CDF" w:rsidRPr="002A5804" w:rsidRDefault="00C82CDF" w:rsidP="00C82CDF">
      <w:pPr>
        <w:pStyle w:val="Heading1"/>
      </w:pPr>
      <w:r w:rsidRPr="002A5804">
        <w:rPr>
          <w:lang w:eastAsia="zh-CN"/>
        </w:rPr>
        <w:br w:type="page"/>
      </w:r>
      <w:bookmarkStart w:id="6" w:name="_Toc193178442"/>
      <w:r w:rsidRPr="002A5804">
        <w:rPr>
          <w:lang w:eastAsia="zh-CN"/>
        </w:rPr>
        <w:lastRenderedPageBreak/>
        <w:t>1</w:t>
      </w:r>
      <w:r w:rsidRPr="002A5804">
        <w:rPr>
          <w:lang w:eastAsia="zh-CN"/>
        </w:rPr>
        <w:tab/>
        <w:t>Scope</w:t>
      </w:r>
      <w:bookmarkEnd w:id="6"/>
    </w:p>
    <w:p w14:paraId="167AA0F5" w14:textId="77777777" w:rsidR="00C82CDF" w:rsidRPr="002A5804" w:rsidRDefault="00C82CDF" w:rsidP="00C82CDF">
      <w:r w:rsidRPr="002A5804">
        <w:t>The purpose of Advanced Alarm</w:t>
      </w:r>
      <w:r w:rsidR="00AA2C16" w:rsidRPr="002A5804">
        <w:t xml:space="preserve"> Management</w:t>
      </w:r>
      <w:r w:rsidRPr="002A5804">
        <w:t xml:space="preserve"> </w:t>
      </w:r>
      <w:r w:rsidR="008830C5" w:rsidRPr="002A5804">
        <w:t xml:space="preserve">(AAM) </w:t>
      </w:r>
      <w:r w:rsidRPr="002A5804">
        <w:t xml:space="preserve">IRP is to define an interface through which an </w:t>
      </w:r>
      <w:proofErr w:type="spellStart"/>
      <w:r w:rsidR="00F8564C" w:rsidRPr="002A5804">
        <w:rPr>
          <w:rFonts w:ascii="Courier New" w:hAnsi="Courier New"/>
        </w:rPr>
        <w:t>IRPManager</w:t>
      </w:r>
      <w:proofErr w:type="spellEnd"/>
      <w:r w:rsidRPr="002A5804">
        <w:t xml:space="preserve"> can categorize alarm notifications.</w:t>
      </w:r>
    </w:p>
    <w:p w14:paraId="797DA5D3" w14:textId="77777777" w:rsidR="00C82CDF" w:rsidRPr="002A5804" w:rsidRDefault="00C82CDF" w:rsidP="00C82CDF">
      <w:r w:rsidRPr="002A5804">
        <w:t xml:space="preserve">The present document is the Information Service of </w:t>
      </w:r>
      <w:r w:rsidR="008830C5" w:rsidRPr="002A5804">
        <w:t>AAM</w:t>
      </w:r>
      <w:r w:rsidRPr="002A5804">
        <w:t>. It defines, for the purpose of categorizing alarm notifications, the information observable and controlled by management system's client and it also specifies the semantics of the interactions used to carry this information.</w:t>
      </w:r>
    </w:p>
    <w:p w14:paraId="644F9326" w14:textId="77777777" w:rsidR="00C82CDF" w:rsidRPr="002A5804" w:rsidRDefault="00C82CDF" w:rsidP="00C82CDF">
      <w:pPr>
        <w:pStyle w:val="Heading1"/>
      </w:pPr>
      <w:bookmarkStart w:id="7" w:name="_Toc193178443"/>
      <w:r w:rsidRPr="002A5804">
        <w:t>2</w:t>
      </w:r>
      <w:r w:rsidRPr="002A5804">
        <w:tab/>
        <w:t>References</w:t>
      </w:r>
      <w:bookmarkEnd w:id="7"/>
    </w:p>
    <w:p w14:paraId="5BCD109D" w14:textId="77777777" w:rsidR="00C82CDF" w:rsidRPr="002A5804" w:rsidRDefault="00C82CDF" w:rsidP="00C82CDF">
      <w:r w:rsidRPr="002A5804">
        <w:t>The following documents contain provisions that, through reference in this text, constitute provisions of the present document.</w:t>
      </w:r>
    </w:p>
    <w:p w14:paraId="650341E2" w14:textId="77777777" w:rsidR="00C82CDF" w:rsidRPr="002A5804" w:rsidRDefault="00D65AD0" w:rsidP="00D65AD0">
      <w:pPr>
        <w:pStyle w:val="B1"/>
      </w:pPr>
      <w:r>
        <w:t>-</w:t>
      </w:r>
      <w:r>
        <w:tab/>
      </w:r>
      <w:r w:rsidR="00C82CDF" w:rsidRPr="002A5804">
        <w:t>References are either specific (identified by date of publication, edition number, version number, etc.) or non</w:t>
      </w:r>
      <w:r w:rsidR="00C82CDF" w:rsidRPr="002A5804">
        <w:noBreakHyphen/>
        <w:t>specific.</w:t>
      </w:r>
    </w:p>
    <w:p w14:paraId="490355B1" w14:textId="77777777" w:rsidR="00C82CDF" w:rsidRPr="002A5804" w:rsidRDefault="00D65AD0" w:rsidP="00D65AD0">
      <w:pPr>
        <w:pStyle w:val="B1"/>
      </w:pPr>
      <w:r>
        <w:t>-</w:t>
      </w:r>
      <w:r>
        <w:tab/>
      </w:r>
      <w:r w:rsidR="00C82CDF" w:rsidRPr="002A5804">
        <w:t>For a specific reference, subsequent revisions do not apply.</w:t>
      </w:r>
    </w:p>
    <w:p w14:paraId="1FFB31EF" w14:textId="77777777" w:rsidR="00C82CDF" w:rsidRPr="002A5804" w:rsidRDefault="00D65AD0" w:rsidP="00D65AD0">
      <w:pPr>
        <w:pStyle w:val="B1"/>
      </w:pPr>
      <w:r>
        <w:t>-</w:t>
      </w:r>
      <w:r>
        <w:tab/>
      </w:r>
      <w:r w:rsidR="00C82CDF" w:rsidRPr="002A5804">
        <w:t>For a non-specific reference, the latest version applies.  In the case of a reference to a 3GPP document (including a GSM document), a non-specific reference implicitly refers to the latest version of that document in the same Release as the present document.</w:t>
      </w:r>
    </w:p>
    <w:p w14:paraId="02B74E02" w14:textId="77777777" w:rsidR="00BC7AC6" w:rsidRPr="002A5804" w:rsidRDefault="00BC7AC6" w:rsidP="00BC7AC6">
      <w:pPr>
        <w:pStyle w:val="EX"/>
      </w:pPr>
      <w:r w:rsidRPr="002A5804">
        <w:t>[1]</w:t>
      </w:r>
      <w:r w:rsidRPr="002A5804">
        <w:tab/>
        <w:t>3GPP TS 32.150: "Telecommunication management; Integration Reference Point (IRP) Concept and definitions".</w:t>
      </w:r>
    </w:p>
    <w:p w14:paraId="4D384E56" w14:textId="77777777" w:rsidR="00C82CDF" w:rsidRPr="002A5804" w:rsidRDefault="00C82CDF" w:rsidP="00BC7AC6">
      <w:pPr>
        <w:pStyle w:val="EX"/>
      </w:pPr>
      <w:r w:rsidRPr="002A5804">
        <w:t>[2]</w:t>
      </w:r>
      <w:r w:rsidRPr="002A5804">
        <w:tab/>
        <w:t>3GPP TS 32.102: "Telecommunication management; Architecture".</w:t>
      </w:r>
    </w:p>
    <w:p w14:paraId="04220826" w14:textId="77777777" w:rsidR="00C82CDF" w:rsidRPr="002A5804" w:rsidRDefault="00C82CDF" w:rsidP="00C82CDF">
      <w:pPr>
        <w:pStyle w:val="EX"/>
      </w:pPr>
      <w:r w:rsidRPr="002A5804">
        <w:t>[3]</w:t>
      </w:r>
      <w:r w:rsidRPr="002A5804">
        <w:tab/>
        <w:t>3GPP TS 32.302: "Telecommunication management; Configuration Management (CM); Notification Integration Reference Point (IRP): Information Service (IS)".</w:t>
      </w:r>
    </w:p>
    <w:p w14:paraId="289F4830" w14:textId="77777777" w:rsidR="00C82CDF" w:rsidRPr="002A5804" w:rsidRDefault="00C82CDF" w:rsidP="00C82CDF">
      <w:pPr>
        <w:pStyle w:val="EX"/>
        <w:rPr>
          <w:lang w:eastAsia="zh-CN"/>
        </w:rPr>
      </w:pPr>
      <w:r w:rsidRPr="002A5804">
        <w:t>[4]</w:t>
      </w:r>
      <w:r w:rsidRPr="002A5804">
        <w:tab/>
        <w:t xml:space="preserve">3GPP TS 32.121: "Telecommunication management; </w:t>
      </w:r>
      <w:r w:rsidRPr="002A5804">
        <w:rPr>
          <w:lang w:eastAsia="zh-CN"/>
        </w:rPr>
        <w:t>Advanced Alarm</w:t>
      </w:r>
      <w:r w:rsidR="00AA2C16" w:rsidRPr="002A5804">
        <w:rPr>
          <w:lang w:eastAsia="zh-CN"/>
        </w:rPr>
        <w:t xml:space="preserve"> Management</w:t>
      </w:r>
      <w:r w:rsidRPr="002A5804">
        <w:rPr>
          <w:lang w:eastAsia="zh-CN"/>
        </w:rPr>
        <w:t xml:space="preserve"> Reference Point (IRP): R</w:t>
      </w:r>
      <w:r w:rsidRPr="002A5804">
        <w:rPr>
          <w:rFonts w:eastAsia="Batang"/>
          <w:lang w:eastAsia="ko-KR"/>
        </w:rPr>
        <w:t>equirement</w:t>
      </w:r>
      <w:r w:rsidRPr="002A5804">
        <w:rPr>
          <w:lang w:eastAsia="zh-CN"/>
        </w:rPr>
        <w:t>s".</w:t>
      </w:r>
    </w:p>
    <w:p w14:paraId="01A11DA0" w14:textId="77777777" w:rsidR="00C82CDF" w:rsidRPr="002A5804" w:rsidRDefault="00C82CDF" w:rsidP="00C82CDF">
      <w:pPr>
        <w:pStyle w:val="EX"/>
      </w:pPr>
      <w:r w:rsidRPr="002A5804">
        <w:t>[5]</w:t>
      </w:r>
      <w:r w:rsidRPr="002A5804">
        <w:tab/>
      </w:r>
      <w:r w:rsidR="00456A1F" w:rsidRPr="00456A1F">
        <w:rPr>
          <w:rFonts w:hint="eastAsia"/>
          <w:lang w:eastAsia="zh-CN"/>
        </w:rPr>
        <w:t xml:space="preserve"> </w:t>
      </w:r>
      <w:r w:rsidR="00456A1F">
        <w:rPr>
          <w:rFonts w:hint="eastAsia"/>
          <w:lang w:eastAsia="zh-CN"/>
        </w:rPr>
        <w:t>void.</w:t>
      </w:r>
    </w:p>
    <w:p w14:paraId="1CFA41D8" w14:textId="77777777" w:rsidR="00C82CDF" w:rsidRPr="002A5804" w:rsidRDefault="00C82CDF" w:rsidP="00C82CDF">
      <w:pPr>
        <w:pStyle w:val="EX"/>
      </w:pPr>
      <w:r w:rsidRPr="002A5804">
        <w:t>[6]</w:t>
      </w:r>
      <w:r w:rsidRPr="002A5804">
        <w:tab/>
        <w:t>3GPP TS 32.622: "Telecommunication management; Configuration Management (CM); Generic network resources Integration Reference Point (IRP): Network Resource Model (NRM)".</w:t>
      </w:r>
    </w:p>
    <w:p w14:paraId="47BCB038" w14:textId="77777777" w:rsidR="00C82CDF" w:rsidRPr="002A5804" w:rsidRDefault="00C82CDF" w:rsidP="00C82CDF">
      <w:pPr>
        <w:pStyle w:val="EX"/>
      </w:pPr>
      <w:r w:rsidRPr="002A5804">
        <w:rPr>
          <w:snapToGrid w:val="0"/>
        </w:rPr>
        <w:t>[7]</w:t>
      </w:r>
      <w:r w:rsidRPr="002A5804">
        <w:rPr>
          <w:snapToGrid w:val="0"/>
        </w:rPr>
        <w:tab/>
      </w:r>
      <w:r w:rsidRPr="002A5804">
        <w:t>3GPP TS 32.312: "Telecommunication management; Generic Integration Reference Point (IRP) management; Information Service (IS)".</w:t>
      </w:r>
    </w:p>
    <w:p w14:paraId="2CC134E4" w14:textId="77777777" w:rsidR="00C82CDF" w:rsidRPr="002A5804" w:rsidRDefault="00C82CDF" w:rsidP="00C82CDF">
      <w:pPr>
        <w:pStyle w:val="EX"/>
      </w:pPr>
      <w:r w:rsidRPr="002A5804">
        <w:t>[8]</w:t>
      </w:r>
      <w:r w:rsidRPr="002A5804">
        <w:tab/>
        <w:t>3GPP TS 32.602: "Telecommunication management; Configuration Management (CM); Basic CM Integration Reference Point (IRP): Information Service (SS)".</w:t>
      </w:r>
    </w:p>
    <w:p w14:paraId="0B16D736" w14:textId="77777777" w:rsidR="00C82CDF" w:rsidRPr="002A5804" w:rsidRDefault="00C82CDF" w:rsidP="00C82CDF">
      <w:pPr>
        <w:pStyle w:val="EX"/>
        <w:rPr>
          <w:snapToGrid w:val="0"/>
        </w:rPr>
      </w:pPr>
      <w:r w:rsidRPr="002A5804">
        <w:rPr>
          <w:snapToGrid w:val="0"/>
        </w:rPr>
        <w:t>[9]</w:t>
      </w:r>
      <w:r w:rsidRPr="002A5804">
        <w:rPr>
          <w:snapToGrid w:val="0"/>
        </w:rPr>
        <w:tab/>
        <w:t>3GPP TS 32.662: "Telecommunication management; Configuration Management (CM); Kernel CM; Information service (IS)".</w:t>
      </w:r>
    </w:p>
    <w:p w14:paraId="064AF7EE" w14:textId="77777777" w:rsidR="00C82CDF" w:rsidRPr="002A5804" w:rsidRDefault="00C82CDF" w:rsidP="00C82CDF">
      <w:pPr>
        <w:pStyle w:val="Heading1"/>
      </w:pPr>
      <w:r w:rsidRPr="002A5804">
        <w:br w:type="page"/>
      </w:r>
      <w:bookmarkStart w:id="8" w:name="_Toc193178444"/>
      <w:r w:rsidRPr="002A5804">
        <w:lastRenderedPageBreak/>
        <w:t>3</w:t>
      </w:r>
      <w:r w:rsidRPr="002A5804">
        <w:tab/>
        <w:t>Definitions and abbreviations</w:t>
      </w:r>
      <w:bookmarkEnd w:id="8"/>
    </w:p>
    <w:p w14:paraId="0516199D" w14:textId="77777777" w:rsidR="00C82CDF" w:rsidRPr="002A5804" w:rsidRDefault="00C82CDF" w:rsidP="00C82CDF">
      <w:pPr>
        <w:pStyle w:val="Heading2"/>
      </w:pPr>
      <w:bookmarkStart w:id="9" w:name="_Toc193178445"/>
      <w:r w:rsidRPr="002A5804">
        <w:t>3.1</w:t>
      </w:r>
      <w:r w:rsidRPr="002A5804">
        <w:tab/>
        <w:t>Definitions</w:t>
      </w:r>
      <w:bookmarkEnd w:id="9"/>
    </w:p>
    <w:p w14:paraId="3BE15FB2" w14:textId="77777777" w:rsidR="00C82CDF" w:rsidRPr="002A5804" w:rsidRDefault="00C82CDF" w:rsidP="00C82CDF">
      <w:r w:rsidRPr="002A5804">
        <w:t>For the purposes of the present document, the following terms and definitions apply:</w:t>
      </w:r>
    </w:p>
    <w:p w14:paraId="50210A54" w14:textId="77777777" w:rsidR="00C82CDF" w:rsidRPr="002A5804" w:rsidRDefault="00C82CDF" w:rsidP="00C82CDF">
      <w:r w:rsidRPr="002A5804">
        <w:rPr>
          <w:b/>
        </w:rPr>
        <w:t>IRP:</w:t>
      </w:r>
      <w:r w:rsidR="00BC7AC6" w:rsidRPr="002A5804">
        <w:t xml:space="preserve"> See 3GPP TS 32.150</w:t>
      </w:r>
      <w:r w:rsidRPr="002A5804">
        <w:t xml:space="preserve"> [1].</w:t>
      </w:r>
    </w:p>
    <w:p w14:paraId="1E960A1D" w14:textId="77777777" w:rsidR="00C82CDF" w:rsidRPr="002A5804" w:rsidRDefault="00C82CDF" w:rsidP="00C82CDF">
      <w:proofErr w:type="spellStart"/>
      <w:r w:rsidRPr="002A5804">
        <w:rPr>
          <w:rFonts w:ascii="Courier New" w:hAnsi="Courier New" w:cs="Courier New"/>
          <w:b/>
        </w:rPr>
        <w:t>IRPAgent</w:t>
      </w:r>
      <w:proofErr w:type="spellEnd"/>
      <w:r w:rsidRPr="002A5804">
        <w:rPr>
          <w:b/>
        </w:rPr>
        <w:t>:</w:t>
      </w:r>
      <w:r w:rsidRPr="002A5804">
        <w:t xml:space="preserve"> See 3GPP TS 32.150 [</w:t>
      </w:r>
      <w:r w:rsidR="00BC7AC6" w:rsidRPr="002A5804">
        <w:t>1</w:t>
      </w:r>
      <w:r w:rsidRPr="002A5804">
        <w:t>].</w:t>
      </w:r>
    </w:p>
    <w:p w14:paraId="7D0ECCF4" w14:textId="77777777" w:rsidR="00C82CDF" w:rsidRPr="002A5804" w:rsidRDefault="00F8564C" w:rsidP="00C82CDF">
      <w:proofErr w:type="spellStart"/>
      <w:r w:rsidRPr="002A5804">
        <w:rPr>
          <w:rFonts w:ascii="Courier New" w:hAnsi="Courier New"/>
          <w:b/>
        </w:rPr>
        <w:t>IRPManager</w:t>
      </w:r>
      <w:proofErr w:type="spellEnd"/>
      <w:r w:rsidR="00C82CDF" w:rsidRPr="002A5804">
        <w:rPr>
          <w:b/>
        </w:rPr>
        <w:t>:</w:t>
      </w:r>
      <w:r w:rsidR="00C82CDF" w:rsidRPr="002A5804">
        <w:t xml:space="preserve"> See 3GPP TS 32.150 [</w:t>
      </w:r>
      <w:r w:rsidR="00BC7AC6" w:rsidRPr="002A5804">
        <w:t>1</w:t>
      </w:r>
      <w:r w:rsidR="00C82CDF" w:rsidRPr="002A5804">
        <w:t>].</w:t>
      </w:r>
    </w:p>
    <w:p w14:paraId="3BD9A55A" w14:textId="77777777" w:rsidR="00C82CDF" w:rsidRPr="002A5804" w:rsidRDefault="00C82CDF" w:rsidP="00C82CDF">
      <w:r w:rsidRPr="002A5804">
        <w:rPr>
          <w:b/>
        </w:rPr>
        <w:t>Alike Alarm</w:t>
      </w:r>
      <w:r w:rsidRPr="002A5804">
        <w:t xml:space="preserve">: Two alarms are considered alike, if the corresponding alarm notifications are issued by the same object instance with the same </w:t>
      </w:r>
      <w:proofErr w:type="spellStart"/>
      <w:r w:rsidRPr="002A5804">
        <w:rPr>
          <w:rFonts w:ascii="Courier New" w:hAnsi="Courier New" w:cs="Courier New"/>
        </w:rPr>
        <w:t>alarmType</w:t>
      </w:r>
      <w:proofErr w:type="spellEnd"/>
      <w:r w:rsidRPr="002A5804">
        <w:t xml:space="preserve">, same </w:t>
      </w:r>
      <w:proofErr w:type="spellStart"/>
      <w:r w:rsidRPr="002A5804">
        <w:rPr>
          <w:rFonts w:ascii="Courier New" w:hAnsi="Courier New" w:cs="Courier New"/>
        </w:rPr>
        <w:t>perceivedSeverity</w:t>
      </w:r>
      <w:proofErr w:type="spellEnd"/>
      <w:r w:rsidRPr="002A5804">
        <w:t xml:space="preserve">, same </w:t>
      </w:r>
      <w:proofErr w:type="spellStart"/>
      <w:r w:rsidRPr="002A5804">
        <w:rPr>
          <w:rFonts w:ascii="Courier New" w:hAnsi="Courier New" w:cs="Courier New"/>
        </w:rPr>
        <w:t>probableCause</w:t>
      </w:r>
      <w:proofErr w:type="spellEnd"/>
      <w:r w:rsidRPr="002A5804">
        <w:t xml:space="preserve"> and same </w:t>
      </w:r>
      <w:proofErr w:type="spellStart"/>
      <w:r w:rsidRPr="002A5804">
        <w:rPr>
          <w:rFonts w:ascii="Courier New" w:hAnsi="Courier New" w:cs="Courier New"/>
        </w:rPr>
        <w:t>specificProblem</w:t>
      </w:r>
      <w:proofErr w:type="spellEnd"/>
      <w:r w:rsidRPr="002A5804">
        <w:t xml:space="preserve"> (if present).</w:t>
      </w:r>
    </w:p>
    <w:p w14:paraId="27A93926" w14:textId="77777777" w:rsidR="00450BF2" w:rsidRPr="002A5804" w:rsidRDefault="00450BF2" w:rsidP="00450BF2">
      <w:r w:rsidRPr="002A5804">
        <w:rPr>
          <w:b/>
        </w:rPr>
        <w:t>Lower Edge of Time Window</w:t>
      </w:r>
      <w:r w:rsidRPr="002A5804">
        <w:t>: The point in time which determines the begin of a time span.</w:t>
      </w:r>
    </w:p>
    <w:p w14:paraId="22023D46" w14:textId="77777777" w:rsidR="00450BF2" w:rsidRPr="002A5804" w:rsidRDefault="00450BF2" w:rsidP="00450BF2">
      <w:r w:rsidRPr="002A5804">
        <w:rPr>
          <w:b/>
        </w:rPr>
        <w:t>Upper Edge of Time Window</w:t>
      </w:r>
      <w:r w:rsidRPr="002A5804">
        <w:t>: The point in time which determines the end of a time span.</w:t>
      </w:r>
    </w:p>
    <w:p w14:paraId="4AF5716F" w14:textId="77777777" w:rsidR="00C82CDF" w:rsidRPr="002A5804" w:rsidRDefault="00C82CDF" w:rsidP="00C82CDF">
      <w:pPr>
        <w:pStyle w:val="Heading2"/>
      </w:pPr>
      <w:bookmarkStart w:id="10" w:name="_Toc193178446"/>
      <w:r w:rsidRPr="002A5804">
        <w:t>3.2</w:t>
      </w:r>
      <w:r w:rsidRPr="002A5804">
        <w:tab/>
        <w:t>Abbreviations</w:t>
      </w:r>
      <w:bookmarkEnd w:id="10"/>
    </w:p>
    <w:p w14:paraId="450D8258" w14:textId="77777777" w:rsidR="00C82CDF" w:rsidRPr="002A5804" w:rsidRDefault="00C82CDF" w:rsidP="00C82CDF">
      <w:pPr>
        <w:keepNext/>
      </w:pPr>
      <w:r w:rsidRPr="002A5804">
        <w:t>For the purposes of the present document, the following abbreviations apply:</w:t>
      </w:r>
    </w:p>
    <w:p w14:paraId="324E4DB3" w14:textId="77777777" w:rsidR="00B320E2" w:rsidRPr="002A5804" w:rsidRDefault="00B320E2" w:rsidP="00C82CDF">
      <w:pPr>
        <w:pStyle w:val="EW"/>
        <w:tabs>
          <w:tab w:val="left" w:pos="5646"/>
        </w:tabs>
      </w:pPr>
      <w:r w:rsidRPr="002A5804">
        <w:t>AAM</w:t>
      </w:r>
      <w:r w:rsidRPr="002A5804">
        <w:tab/>
        <w:t>Advanced Alarm Management</w:t>
      </w:r>
    </w:p>
    <w:p w14:paraId="01079CCE" w14:textId="77777777" w:rsidR="00D77379" w:rsidRPr="002A5804" w:rsidRDefault="00D77379" w:rsidP="00D77379">
      <w:pPr>
        <w:pStyle w:val="EW"/>
        <w:tabs>
          <w:tab w:val="left" w:pos="5646"/>
        </w:tabs>
      </w:pPr>
      <w:proofErr w:type="spellStart"/>
      <w:r w:rsidRPr="002A5804">
        <w:t>AAMRule</w:t>
      </w:r>
      <w:proofErr w:type="spellEnd"/>
      <w:r w:rsidRPr="002A5804">
        <w:tab/>
        <w:t>Advanced Alarm Management Rule</w:t>
      </w:r>
    </w:p>
    <w:p w14:paraId="1C1736F9" w14:textId="77777777" w:rsidR="00C82CDF" w:rsidRPr="002A5804" w:rsidRDefault="00C82CDF" w:rsidP="00C82CDF">
      <w:pPr>
        <w:pStyle w:val="EW"/>
        <w:tabs>
          <w:tab w:val="left" w:pos="5646"/>
        </w:tabs>
      </w:pPr>
      <w:r w:rsidRPr="002A5804">
        <w:t>CM</w:t>
      </w:r>
      <w:r w:rsidRPr="002A5804">
        <w:tab/>
        <w:t>Configuration Management</w:t>
      </w:r>
    </w:p>
    <w:p w14:paraId="41A4A169" w14:textId="77777777" w:rsidR="00C82CDF" w:rsidRPr="002A5804" w:rsidRDefault="00C82CDF" w:rsidP="00C82CDF">
      <w:pPr>
        <w:pStyle w:val="EW"/>
        <w:tabs>
          <w:tab w:val="left" w:pos="5646"/>
        </w:tabs>
      </w:pPr>
      <w:r w:rsidRPr="002A5804">
        <w:t>EM</w:t>
      </w:r>
      <w:r w:rsidRPr="002A5804">
        <w:tab/>
        <w:t>Element Manager</w:t>
      </w:r>
    </w:p>
    <w:p w14:paraId="63D10BE7" w14:textId="77777777" w:rsidR="00C82CDF" w:rsidRPr="002A5804" w:rsidRDefault="00C82CDF" w:rsidP="00C82CDF">
      <w:pPr>
        <w:pStyle w:val="EW"/>
      </w:pPr>
      <w:r w:rsidRPr="002A5804">
        <w:t>IOC</w:t>
      </w:r>
      <w:r w:rsidRPr="002A5804">
        <w:tab/>
        <w:t>Information Object Class</w:t>
      </w:r>
    </w:p>
    <w:p w14:paraId="65C27B7A" w14:textId="77777777" w:rsidR="00C82CDF" w:rsidRPr="002A5804" w:rsidRDefault="00C82CDF" w:rsidP="00C82CDF">
      <w:pPr>
        <w:pStyle w:val="EW"/>
      </w:pPr>
      <w:r w:rsidRPr="002A5804">
        <w:t>IRP</w:t>
      </w:r>
      <w:r w:rsidRPr="002A5804">
        <w:tab/>
        <w:t>Integration Reference Point</w:t>
      </w:r>
    </w:p>
    <w:p w14:paraId="7107DA00" w14:textId="77777777" w:rsidR="00C82CDF" w:rsidRPr="002A5804" w:rsidRDefault="00AC2E68" w:rsidP="00C82CDF">
      <w:pPr>
        <w:pStyle w:val="EW"/>
      </w:pPr>
      <w:r w:rsidRPr="002A5804">
        <w:t>IS</w:t>
      </w:r>
      <w:r w:rsidRPr="002A5804">
        <w:tab/>
        <w:t>Information Service</w:t>
      </w:r>
    </w:p>
    <w:p w14:paraId="5543144E" w14:textId="77777777" w:rsidR="00C82CDF" w:rsidRPr="002A5804" w:rsidRDefault="00C82CDF" w:rsidP="00C82CDF">
      <w:pPr>
        <w:pStyle w:val="EW"/>
      </w:pPr>
      <w:proofErr w:type="spellStart"/>
      <w:r w:rsidRPr="002A5804">
        <w:t>Itf</w:t>
      </w:r>
      <w:proofErr w:type="spellEnd"/>
      <w:r w:rsidRPr="002A5804">
        <w:t>-N</w:t>
      </w:r>
      <w:r w:rsidRPr="002A5804">
        <w:tab/>
        <w:t>Interface N</w:t>
      </w:r>
    </w:p>
    <w:p w14:paraId="096EDA2B" w14:textId="77777777" w:rsidR="00C82CDF" w:rsidRPr="002F587C" w:rsidRDefault="00C82CDF" w:rsidP="00C82CDF">
      <w:pPr>
        <w:pStyle w:val="EW"/>
        <w:tabs>
          <w:tab w:val="left" w:pos="5646"/>
        </w:tabs>
      </w:pPr>
      <w:r w:rsidRPr="002F587C">
        <w:t>MIB</w:t>
      </w:r>
      <w:r w:rsidRPr="002F587C">
        <w:tab/>
        <w:t>Management Information Base</w:t>
      </w:r>
    </w:p>
    <w:p w14:paraId="7CB45153" w14:textId="77777777" w:rsidR="00C82CDF" w:rsidRPr="002F587C" w:rsidRDefault="00C82CDF" w:rsidP="00C82CDF">
      <w:pPr>
        <w:pStyle w:val="EW"/>
        <w:tabs>
          <w:tab w:val="left" w:pos="5646"/>
        </w:tabs>
      </w:pPr>
      <w:r w:rsidRPr="002F587C">
        <w:t>NE</w:t>
      </w:r>
      <w:r w:rsidRPr="002F587C">
        <w:tab/>
        <w:t>Network Element</w:t>
      </w:r>
    </w:p>
    <w:p w14:paraId="2CA0D5B7" w14:textId="77777777" w:rsidR="00C82CDF" w:rsidRPr="002A5804" w:rsidRDefault="00C82CDF" w:rsidP="00C82CDF">
      <w:pPr>
        <w:pStyle w:val="Heading1"/>
      </w:pPr>
      <w:r w:rsidRPr="002A5804">
        <w:br w:type="page"/>
      </w:r>
      <w:bookmarkStart w:id="11" w:name="_Toc193178447"/>
      <w:r w:rsidRPr="002A5804">
        <w:lastRenderedPageBreak/>
        <w:t>4</w:t>
      </w:r>
      <w:r w:rsidRPr="002A5804">
        <w:tab/>
        <w:t>System overview</w:t>
      </w:r>
      <w:bookmarkEnd w:id="11"/>
    </w:p>
    <w:p w14:paraId="31338AFF" w14:textId="77777777" w:rsidR="00C82CDF" w:rsidRPr="002A5804" w:rsidRDefault="00C82CDF" w:rsidP="00C82CDF">
      <w:pPr>
        <w:pStyle w:val="Heading2"/>
      </w:pPr>
      <w:bookmarkStart w:id="12" w:name="_Toc193178448"/>
      <w:r w:rsidRPr="002A5804">
        <w:t>4.1</w:t>
      </w:r>
      <w:r w:rsidRPr="002A5804">
        <w:tab/>
        <w:t>System context</w:t>
      </w:r>
      <w:bookmarkEnd w:id="12"/>
    </w:p>
    <w:p w14:paraId="21683759" w14:textId="77777777" w:rsidR="00C82CDF" w:rsidRPr="002A5804" w:rsidRDefault="00C82CDF" w:rsidP="00C82CDF">
      <w:r w:rsidRPr="002A5804">
        <w:t>The general definition of the System Context for the present IRP is found in 3GPP TS 32.150 [</w:t>
      </w:r>
      <w:r w:rsidR="00456A1F">
        <w:rPr>
          <w:rFonts w:hint="eastAsia"/>
          <w:lang w:eastAsia="zh-CN"/>
        </w:rPr>
        <w:t>1</w:t>
      </w:r>
      <w:r w:rsidRPr="002A5804">
        <w:t>], clause 4.7.</w:t>
      </w:r>
    </w:p>
    <w:p w14:paraId="36201B96" w14:textId="77777777" w:rsidR="00C82CDF" w:rsidRPr="002A5804" w:rsidRDefault="00C82CDF" w:rsidP="00C82CDF">
      <w:r w:rsidRPr="002A5804">
        <w:t>In addition, the set of related IRP(s) relevant to the present IRP is shown in figures 4.1-1 and 4.1-2.</w:t>
      </w:r>
    </w:p>
    <w:p w14:paraId="08CF238F" w14:textId="77777777" w:rsidR="00C82CDF" w:rsidRPr="002A5804" w:rsidRDefault="00332457" w:rsidP="00C82CDF">
      <w:pPr>
        <w:pStyle w:val="TH"/>
      </w:pPr>
      <w:r>
        <w:pict w14:anchorId="3F04A1A5">
          <v:shapetype id="_x0000_t202" coordsize="21600,21600" o:spt="202" path="m,l,21600r21600,l21600,xe">
            <v:stroke joinstyle="miter"/>
            <v:path gradientshapeok="t" o:connecttype="rect"/>
          </v:shapetype>
          <v:shape id="_x0000_s2196" type="#_x0000_t202" style="position:absolute;left:0;text-align:left;margin-left:294.85pt;margin-top:87.7pt;width:99pt;height:36pt;z-index:251651072" stroked="f">
            <v:textbox style="mso-next-textbox:#_x0000_s2196">
              <w:txbxContent>
                <w:p w14:paraId="11D466A0" w14:textId="77777777" w:rsidR="00190E3B" w:rsidRPr="005E7D1F" w:rsidRDefault="00190E3B" w:rsidP="00C82CDF">
                  <w:pPr>
                    <w:rPr>
                      <w:lang w:val="en-US"/>
                    </w:rPr>
                  </w:pPr>
                  <w:r>
                    <w:rPr>
                      <w:lang w:val="en-US"/>
                    </w:rPr>
                    <w:t>Advanced Alarm Management</w:t>
                  </w:r>
                  <w:r w:rsidRPr="005E7D1F">
                    <w:rPr>
                      <w:lang w:val="en-US"/>
                    </w:rPr>
                    <w:t xml:space="preserve"> IRP</w:t>
                  </w:r>
                </w:p>
              </w:txbxContent>
            </v:textbox>
          </v:shape>
        </w:pict>
      </w:r>
      <w:r w:rsidR="00C82CDF" w:rsidRPr="002A5804">
        <w:object w:dxaOrig="9765" w:dyaOrig="3210" w14:anchorId="2FBA0A90">
          <v:shape id="_x0000_i1027" type="#_x0000_t75" style="width:378pt;height:132pt" o:ole="">
            <v:imagedata r:id="rId13" o:title="" croptop="3675f" cropbottom="2450f" cropleft="1007f" cropright="8859f"/>
          </v:shape>
          <o:OLEObject Type="Embed" ProgID="Visio.Drawing.6" ShapeID="_x0000_i1027" DrawAspect="Content" ObjectID="_1822204337" r:id="rId14"/>
        </w:object>
      </w:r>
    </w:p>
    <w:p w14:paraId="0D93E52B" w14:textId="77777777" w:rsidR="00C82CDF" w:rsidRPr="002A5804" w:rsidRDefault="00C82CDF" w:rsidP="00C82CDF">
      <w:pPr>
        <w:pStyle w:val="TF"/>
      </w:pPr>
      <w:r w:rsidRPr="002A5804">
        <w:t>Figure 4.1-1: System Context A</w:t>
      </w:r>
    </w:p>
    <w:p w14:paraId="7DCB4948" w14:textId="77777777" w:rsidR="00C82CDF" w:rsidRPr="002A5804" w:rsidRDefault="00332457" w:rsidP="00C82CDF">
      <w:pPr>
        <w:pStyle w:val="TH"/>
      </w:pPr>
      <w:r>
        <w:pict w14:anchorId="0F340511">
          <v:shape id="_x0000_s2197" type="#_x0000_t202" style="position:absolute;left:0;text-align:left;margin-left:316.35pt;margin-top:73.1pt;width:99pt;height:36pt;z-index:251652096" stroked="f">
            <v:textbox style="mso-next-textbox:#_x0000_s2197">
              <w:txbxContent>
                <w:p w14:paraId="55DD0A96" w14:textId="77777777" w:rsidR="00190E3B" w:rsidRPr="005E7D1F" w:rsidRDefault="00190E3B" w:rsidP="00C82CDF">
                  <w:pPr>
                    <w:rPr>
                      <w:lang w:val="en-US"/>
                    </w:rPr>
                  </w:pPr>
                  <w:r>
                    <w:rPr>
                      <w:lang w:val="en-US"/>
                    </w:rPr>
                    <w:t>Advanced Alarm Management</w:t>
                  </w:r>
                  <w:r w:rsidRPr="005E7D1F">
                    <w:rPr>
                      <w:lang w:val="en-US"/>
                    </w:rPr>
                    <w:t xml:space="preserve"> IRP</w:t>
                  </w:r>
                </w:p>
              </w:txbxContent>
            </v:textbox>
          </v:shape>
        </w:pict>
      </w:r>
      <w:r w:rsidR="00C82CDF" w:rsidRPr="002A5804">
        <w:object w:dxaOrig="8380" w:dyaOrig="2534" w14:anchorId="59B30CFB">
          <v:shape id="_x0000_i1028" type="#_x0000_t75" style="width:294pt;height:114pt" o:ole="">
            <v:imagedata r:id="rId15" o:title="" cropleft="1759f" cropright="11489f"/>
          </v:shape>
          <o:OLEObject Type="Embed" ProgID="Visio.Drawing.6" ShapeID="_x0000_i1028" DrawAspect="Content" ObjectID="_1822204338" r:id="rId16"/>
        </w:object>
      </w:r>
    </w:p>
    <w:p w14:paraId="7AC744DE" w14:textId="77777777" w:rsidR="00C82CDF" w:rsidRPr="002A5804" w:rsidRDefault="00C82CDF" w:rsidP="00C82CDF">
      <w:pPr>
        <w:pStyle w:val="TF"/>
      </w:pPr>
      <w:r w:rsidRPr="002A5804">
        <w:t>Figure 4.1-2: System Context B</w:t>
      </w:r>
    </w:p>
    <w:p w14:paraId="49A9E046" w14:textId="77777777" w:rsidR="00C82CDF" w:rsidRPr="002A5804" w:rsidRDefault="00C82CDF" w:rsidP="00C82CDF">
      <w:pPr>
        <w:pStyle w:val="Heading1"/>
      </w:pPr>
      <w:r w:rsidRPr="002A5804">
        <w:br w:type="page"/>
      </w:r>
      <w:bookmarkStart w:id="13" w:name="_Toc193178449"/>
      <w:r w:rsidRPr="002A5804">
        <w:lastRenderedPageBreak/>
        <w:t>5</w:t>
      </w:r>
      <w:r w:rsidRPr="002A5804">
        <w:tab/>
        <w:t>Information Object Classes</w:t>
      </w:r>
      <w:bookmarkEnd w:id="13"/>
    </w:p>
    <w:p w14:paraId="150DBF5D" w14:textId="77777777" w:rsidR="00C82CDF" w:rsidRPr="002A5804" w:rsidRDefault="00C82CDF" w:rsidP="00C82CDF">
      <w:pPr>
        <w:pStyle w:val="Heading2"/>
      </w:pPr>
      <w:bookmarkStart w:id="14" w:name="_Toc193178450"/>
      <w:r w:rsidRPr="002A5804">
        <w:t>5.1</w:t>
      </w:r>
      <w:r w:rsidRPr="002A5804">
        <w:tab/>
      </w:r>
      <w:r w:rsidR="002246B8" w:rsidRPr="002A5804">
        <w:t>Imported i</w:t>
      </w:r>
      <w:r w:rsidRPr="002A5804">
        <w:t>nformation entities and local labels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5627"/>
        <w:gridCol w:w="1935"/>
      </w:tblGrid>
      <w:tr w:rsidR="00C82CDF" w:rsidRPr="002A5804" w14:paraId="24B08DD9" w14:textId="77777777" w:rsidTr="00AC2E68">
        <w:trPr>
          <w:jc w:val="center"/>
        </w:trPr>
        <w:tc>
          <w:tcPr>
            <w:tcW w:w="0" w:type="auto"/>
            <w:shd w:val="clear" w:color="auto" w:fill="CCCCCC"/>
          </w:tcPr>
          <w:p w14:paraId="4B7315C5" w14:textId="77777777" w:rsidR="00C82CDF" w:rsidRPr="002A5804" w:rsidRDefault="00C82CDF" w:rsidP="00C82CDF">
            <w:pPr>
              <w:pStyle w:val="TAH"/>
            </w:pPr>
            <w:r w:rsidRPr="002A5804">
              <w:t>Label reference</w:t>
            </w:r>
          </w:p>
        </w:tc>
        <w:tc>
          <w:tcPr>
            <w:tcW w:w="0" w:type="auto"/>
            <w:shd w:val="clear" w:color="auto" w:fill="CCCCCC"/>
          </w:tcPr>
          <w:p w14:paraId="19170F3E" w14:textId="77777777" w:rsidR="00C82CDF" w:rsidRPr="002A5804" w:rsidRDefault="00C82CDF" w:rsidP="00C82CDF">
            <w:pPr>
              <w:pStyle w:val="TAH"/>
            </w:pPr>
            <w:r w:rsidRPr="002A5804">
              <w:t>Local label</w:t>
            </w:r>
          </w:p>
        </w:tc>
      </w:tr>
      <w:tr w:rsidR="00C82CDF" w:rsidRPr="002A5804" w14:paraId="7EAC0EA9" w14:textId="77777777" w:rsidTr="00AC2E68">
        <w:trPr>
          <w:jc w:val="center"/>
        </w:trPr>
        <w:tc>
          <w:tcPr>
            <w:tcW w:w="0" w:type="auto"/>
          </w:tcPr>
          <w:p w14:paraId="243E8CE2" w14:textId="77777777" w:rsidR="00C82CDF" w:rsidRPr="002A5804" w:rsidRDefault="00C82CDF" w:rsidP="00C82CDF">
            <w:pPr>
              <w:pStyle w:val="TAL"/>
            </w:pPr>
            <w:r w:rsidRPr="002A5804">
              <w:t xml:space="preserve">3GPP TS 32.622 [6], information object class, </w:t>
            </w:r>
            <w:r w:rsidRPr="002A5804">
              <w:rPr>
                <w:rFonts w:ascii="Courier New" w:hAnsi="Courier New" w:cs="Courier New"/>
              </w:rPr>
              <w:t>Top</w:t>
            </w:r>
          </w:p>
        </w:tc>
        <w:tc>
          <w:tcPr>
            <w:tcW w:w="0" w:type="auto"/>
          </w:tcPr>
          <w:p w14:paraId="0EAF85C8" w14:textId="77777777" w:rsidR="00C82CDF" w:rsidRPr="002A5804" w:rsidRDefault="00C82CDF" w:rsidP="00C82CDF">
            <w:pPr>
              <w:pStyle w:val="TAL"/>
              <w:rPr>
                <w:rFonts w:ascii="Courier New" w:hAnsi="Courier New" w:cs="Courier New"/>
              </w:rPr>
            </w:pPr>
            <w:r w:rsidRPr="002A5804">
              <w:rPr>
                <w:rFonts w:ascii="Courier New" w:hAnsi="Courier New" w:cs="Courier New"/>
              </w:rPr>
              <w:t>Top</w:t>
            </w:r>
          </w:p>
        </w:tc>
      </w:tr>
      <w:tr w:rsidR="00C82CDF" w:rsidRPr="002A5804" w14:paraId="6C130CB6" w14:textId="77777777" w:rsidTr="00AC2E68">
        <w:trPr>
          <w:jc w:val="center"/>
        </w:trPr>
        <w:tc>
          <w:tcPr>
            <w:tcW w:w="0" w:type="auto"/>
          </w:tcPr>
          <w:p w14:paraId="29BB74C3" w14:textId="77777777" w:rsidR="00C82CDF" w:rsidRPr="002A5804" w:rsidRDefault="00C82CDF" w:rsidP="00C82CDF">
            <w:pPr>
              <w:pStyle w:val="TAL"/>
            </w:pPr>
            <w:r w:rsidRPr="002A5804">
              <w:t xml:space="preserve">3GPP TS 32.312 [7], information object class, </w:t>
            </w:r>
            <w:proofErr w:type="spellStart"/>
            <w:r w:rsidRPr="002A5804">
              <w:rPr>
                <w:rFonts w:ascii="Courier New" w:hAnsi="Courier New" w:cs="Courier New"/>
              </w:rPr>
              <w:t>managedGenericIRP</w:t>
            </w:r>
            <w:proofErr w:type="spellEnd"/>
          </w:p>
        </w:tc>
        <w:tc>
          <w:tcPr>
            <w:tcW w:w="0" w:type="auto"/>
          </w:tcPr>
          <w:p w14:paraId="177B30FD"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managedGenericIRP</w:t>
            </w:r>
            <w:proofErr w:type="spellEnd"/>
          </w:p>
        </w:tc>
      </w:tr>
      <w:tr w:rsidR="00C82CDF" w:rsidRPr="002A5804" w14:paraId="63EEE494" w14:textId="77777777" w:rsidTr="00AC2E68">
        <w:trPr>
          <w:jc w:val="center"/>
        </w:trPr>
        <w:tc>
          <w:tcPr>
            <w:tcW w:w="0" w:type="auto"/>
          </w:tcPr>
          <w:p w14:paraId="31DB81CD" w14:textId="77777777" w:rsidR="00C82CDF" w:rsidRPr="002A5804" w:rsidRDefault="00C82CDF" w:rsidP="00C82CDF">
            <w:pPr>
              <w:pStyle w:val="TAL"/>
            </w:pPr>
            <w:r w:rsidRPr="002A5804">
              <w:t xml:space="preserve">3GPP TS 32.622 [6], information object class, </w:t>
            </w:r>
            <w:proofErr w:type="spellStart"/>
            <w:r w:rsidR="00F4043C" w:rsidRPr="002A5804">
              <w:rPr>
                <w:rFonts w:ascii="Courier New" w:hAnsi="Courier New" w:cs="Courier New"/>
              </w:rPr>
              <w:t>IRPAgent</w:t>
            </w:r>
            <w:proofErr w:type="spellEnd"/>
          </w:p>
        </w:tc>
        <w:tc>
          <w:tcPr>
            <w:tcW w:w="0" w:type="auto"/>
          </w:tcPr>
          <w:p w14:paraId="4D0F6DAA" w14:textId="77777777" w:rsidR="00C82CDF" w:rsidRPr="002A5804" w:rsidRDefault="00F4043C" w:rsidP="00C82CDF">
            <w:pPr>
              <w:pStyle w:val="TAL"/>
              <w:rPr>
                <w:rFonts w:ascii="Courier New" w:hAnsi="Courier New" w:cs="Courier New"/>
              </w:rPr>
            </w:pPr>
            <w:proofErr w:type="spellStart"/>
            <w:r w:rsidRPr="002A5804">
              <w:rPr>
                <w:rFonts w:ascii="Courier New" w:hAnsi="Courier New" w:cs="Courier New"/>
              </w:rPr>
              <w:t>IRPAgent</w:t>
            </w:r>
            <w:proofErr w:type="spellEnd"/>
          </w:p>
        </w:tc>
      </w:tr>
    </w:tbl>
    <w:p w14:paraId="5EC3E917" w14:textId="77777777" w:rsidR="00C82CDF" w:rsidRPr="002A5804" w:rsidRDefault="00C82CDF" w:rsidP="00C82CDF"/>
    <w:p w14:paraId="1CD203B4" w14:textId="77777777" w:rsidR="00C82CDF" w:rsidRPr="002A5804" w:rsidRDefault="00C82CDF" w:rsidP="00C82CDF">
      <w:pPr>
        <w:pStyle w:val="Heading2"/>
      </w:pPr>
      <w:bookmarkStart w:id="15" w:name="_Toc193178451"/>
      <w:r w:rsidRPr="002A5804">
        <w:t>5.2</w:t>
      </w:r>
      <w:r w:rsidRPr="002A5804">
        <w:tab/>
        <w:t>Class diagram</w:t>
      </w:r>
      <w:bookmarkEnd w:id="15"/>
    </w:p>
    <w:p w14:paraId="3FE4DCE5" w14:textId="77777777" w:rsidR="00C82CDF" w:rsidRPr="002A5804" w:rsidRDefault="00C82CDF" w:rsidP="00C82CDF">
      <w:pPr>
        <w:pStyle w:val="Heading3"/>
      </w:pPr>
      <w:bookmarkStart w:id="16" w:name="_Toc193178452"/>
      <w:r w:rsidRPr="002A5804">
        <w:t>5.2.1</w:t>
      </w:r>
      <w:r w:rsidRPr="002A5804">
        <w:tab/>
        <w:t>Attributes and relationships</w:t>
      </w:r>
      <w:bookmarkEnd w:id="16"/>
    </w:p>
    <w:p w14:paraId="49FB0220" w14:textId="77777777" w:rsidR="00C82CDF" w:rsidRPr="002A5804" w:rsidRDefault="00C82CDF" w:rsidP="00C82CDF">
      <w:pPr>
        <w:keepNext/>
      </w:pPr>
      <w:r w:rsidRPr="002A5804">
        <w:t xml:space="preserve">This clause depicts the set of IOCs that encapsulate information within the </w:t>
      </w:r>
      <w:r w:rsidR="008830C5" w:rsidRPr="002A5804">
        <w:t>AAM</w:t>
      </w:r>
      <w:r w:rsidRPr="002A5804">
        <w:t xml:space="preserve"> IRP. The intent is to identify the information required for the </w:t>
      </w:r>
      <w:r w:rsidR="008830C5" w:rsidRPr="002A5804">
        <w:t>AAM</w:t>
      </w:r>
      <w:r w:rsidRPr="002A5804">
        <w:t xml:space="preserve"> IRP implementation of its operations and notification emission. </w:t>
      </w:r>
      <w:r w:rsidR="008830C5" w:rsidRPr="002A5804">
        <w:br/>
      </w:r>
      <w:r w:rsidRPr="002A5804">
        <w:t xml:space="preserve">This clause provides the overview of all Information Object Classes in UML. </w:t>
      </w:r>
      <w:r w:rsidR="008830C5" w:rsidRPr="002A5804">
        <w:br/>
      </w:r>
      <w:r w:rsidRPr="002A5804">
        <w:t>Subsequent clauses provide more detailed specification of various aspects of these</w:t>
      </w:r>
      <w:r w:rsidR="00F8564C" w:rsidRPr="002A5804">
        <w:t xml:space="preserve"> Information Object Classes</w:t>
      </w:r>
      <w:r w:rsidRPr="002A5804">
        <w:t>.</w:t>
      </w:r>
    </w:p>
    <w:p w14:paraId="3D8D63A9" w14:textId="77777777" w:rsidR="006E1961" w:rsidRPr="002A5804" w:rsidRDefault="005428DF" w:rsidP="00F8564C">
      <w:pPr>
        <w:pStyle w:val="TH"/>
      </w:pPr>
      <w:r>
        <w:pict w14:anchorId="4505CEAD">
          <v:shape id="_x0000_i1029" type="#_x0000_t75" style="width:246pt;height:234pt">
            <v:imagedata r:id="rId17" o:title="roseDiagramYangli"/>
          </v:shape>
        </w:pict>
      </w:r>
    </w:p>
    <w:p w14:paraId="743522A8" w14:textId="77777777" w:rsidR="00C82CDF" w:rsidRPr="002A5804" w:rsidRDefault="00C82CDF" w:rsidP="00C82CDF">
      <w:pPr>
        <w:pStyle w:val="TF"/>
      </w:pPr>
      <w:r w:rsidRPr="002A5804">
        <w:t>Figure 5.2.1</w:t>
      </w:r>
      <w:r w:rsidR="00D01F2B" w:rsidRPr="002A5804">
        <w:t>-1</w:t>
      </w:r>
      <w:r w:rsidRPr="002A5804">
        <w:t>: Class Diagram</w:t>
      </w:r>
    </w:p>
    <w:p w14:paraId="357F862F" w14:textId="77777777" w:rsidR="00C82CDF" w:rsidRPr="002A5804" w:rsidRDefault="00C82CDF" w:rsidP="00C82CDF">
      <w:pPr>
        <w:pStyle w:val="Heading3"/>
      </w:pPr>
      <w:bookmarkStart w:id="17" w:name="_Toc193178453"/>
      <w:r w:rsidRPr="002A5804">
        <w:lastRenderedPageBreak/>
        <w:t>5.2.2</w:t>
      </w:r>
      <w:r w:rsidRPr="002A5804">
        <w:tab/>
        <w:t>Inheritance</w:t>
      </w:r>
      <w:bookmarkEnd w:id="17"/>
    </w:p>
    <w:p w14:paraId="784B9C5A" w14:textId="77777777" w:rsidR="00C82CDF" w:rsidRPr="002A5804" w:rsidRDefault="00C82CDF" w:rsidP="00C82CDF">
      <w:pPr>
        <w:keepNext/>
      </w:pPr>
      <w:r w:rsidRPr="002A5804">
        <w:t>This clause depicts the inheritance relationships that exist between Information Object Classes.</w:t>
      </w:r>
    </w:p>
    <w:p w14:paraId="07BA1C63" w14:textId="77777777" w:rsidR="006E1961" w:rsidRPr="002A5804" w:rsidRDefault="005428DF" w:rsidP="00F8564C">
      <w:pPr>
        <w:pStyle w:val="TH"/>
      </w:pPr>
      <w:r>
        <w:pict w14:anchorId="0AD6A65B">
          <v:shape id="_x0000_i1030" type="#_x0000_t75" style="width:240pt;height:174pt">
            <v:imagedata r:id="rId18" o:title="roseDiagramYangli2"/>
          </v:shape>
        </w:pict>
      </w:r>
    </w:p>
    <w:p w14:paraId="09DFC6D4" w14:textId="77777777" w:rsidR="00C82CDF" w:rsidRPr="002A5804" w:rsidRDefault="00C82CDF" w:rsidP="00C82CDF">
      <w:pPr>
        <w:pStyle w:val="TF"/>
      </w:pPr>
      <w:r w:rsidRPr="002A5804">
        <w:t>Figure 5.2.2</w:t>
      </w:r>
      <w:r w:rsidR="00D01F2B" w:rsidRPr="002A5804">
        <w:t>-1</w:t>
      </w:r>
      <w:r w:rsidRPr="002A5804">
        <w:t>: Inheritance Diagram</w:t>
      </w:r>
    </w:p>
    <w:p w14:paraId="68DB63B8" w14:textId="77777777" w:rsidR="00C82CDF" w:rsidRPr="002A5804" w:rsidRDefault="00145DD5" w:rsidP="00C82CDF">
      <w:pPr>
        <w:pStyle w:val="Heading2"/>
      </w:pPr>
      <w:r w:rsidRPr="002A5804">
        <w:br w:type="page"/>
      </w:r>
      <w:bookmarkStart w:id="18" w:name="_Toc193178454"/>
      <w:r w:rsidR="00C82CDF" w:rsidRPr="002A5804">
        <w:lastRenderedPageBreak/>
        <w:t>5.3</w:t>
      </w:r>
      <w:r w:rsidR="00C82CDF" w:rsidRPr="002A5804">
        <w:tab/>
      </w:r>
      <w:r w:rsidR="00F8564C" w:rsidRPr="002A5804">
        <w:t>Information Object Class</w:t>
      </w:r>
      <w:r w:rsidR="00C82CDF" w:rsidRPr="002A5804">
        <w:t xml:space="preserve"> definition</w:t>
      </w:r>
      <w:r w:rsidR="002246B8" w:rsidRPr="002A5804">
        <w:t>s</w:t>
      </w:r>
      <w:bookmarkEnd w:id="18"/>
    </w:p>
    <w:p w14:paraId="438D663B" w14:textId="77777777" w:rsidR="00C82CDF" w:rsidRPr="002A5804" w:rsidRDefault="00C82CDF" w:rsidP="00C82CDF">
      <w:pPr>
        <w:pStyle w:val="Heading3"/>
      </w:pPr>
      <w:bookmarkStart w:id="19" w:name="_Toc193178455"/>
      <w:r w:rsidRPr="002A5804">
        <w:t>5.3.1</w:t>
      </w:r>
      <w:r w:rsidRPr="002A5804">
        <w:tab/>
      </w:r>
      <w:proofErr w:type="spellStart"/>
      <w:r w:rsidRPr="002A5804">
        <w:rPr>
          <w:rFonts w:ascii="Courier New" w:hAnsi="Courier New" w:cs="Courier New"/>
        </w:rPr>
        <w:t>advancedAlarm</w:t>
      </w:r>
      <w:r w:rsidR="00B42635" w:rsidRPr="002A5804">
        <w:rPr>
          <w:rFonts w:ascii="Courier New" w:hAnsi="Courier New" w:cs="Courier New"/>
        </w:rPr>
        <w:t>Management</w:t>
      </w:r>
      <w:r w:rsidRPr="002A5804">
        <w:rPr>
          <w:rFonts w:ascii="Courier New" w:hAnsi="Courier New" w:cs="Courier New"/>
        </w:rPr>
        <w:t>Rule</w:t>
      </w:r>
      <w:bookmarkEnd w:id="19"/>
      <w:proofErr w:type="spellEnd"/>
    </w:p>
    <w:p w14:paraId="2297BDDA" w14:textId="77777777" w:rsidR="00C82CDF" w:rsidRPr="002A5804" w:rsidRDefault="00C82CDF" w:rsidP="00C82CDF">
      <w:pPr>
        <w:pStyle w:val="Heading4"/>
      </w:pPr>
      <w:bookmarkStart w:id="20" w:name="_Toc193178456"/>
      <w:r w:rsidRPr="002A5804">
        <w:t>5.3.1.1</w:t>
      </w:r>
      <w:r w:rsidRPr="002A5804">
        <w:tab/>
        <w:t>Definition</w:t>
      </w:r>
      <w:bookmarkEnd w:id="20"/>
    </w:p>
    <w:p w14:paraId="325B148F" w14:textId="77777777" w:rsidR="002432C8" w:rsidRPr="002A5804" w:rsidRDefault="002432C8" w:rsidP="002432C8">
      <w:pPr>
        <w:pStyle w:val="Heading4"/>
      </w:pPr>
      <w:bookmarkStart w:id="21" w:name="_Toc193178457"/>
      <w:r w:rsidRPr="002A5804">
        <w:t>5.3.1.1.1</w:t>
      </w:r>
      <w:r w:rsidRPr="002A5804">
        <w:tab/>
        <w:t>General Definition</w:t>
      </w:r>
      <w:bookmarkEnd w:id="21"/>
    </w:p>
    <w:p w14:paraId="6B308CE9" w14:textId="77777777" w:rsidR="00C82CDF" w:rsidRPr="002A5804" w:rsidRDefault="00C82CDF" w:rsidP="00C82CDF">
      <w:r w:rsidRPr="002A5804">
        <w:t xml:space="preserve">This information object represents an </w:t>
      </w:r>
      <w:bookmarkStart w:id="22" w:name="OLE_LINK1"/>
      <w:r w:rsidR="008830C5" w:rsidRPr="002A5804">
        <w:t>AAM</w:t>
      </w:r>
      <w:r w:rsidRPr="002A5804">
        <w:t xml:space="preserve"> Rule </w:t>
      </w:r>
      <w:bookmarkEnd w:id="22"/>
      <w:r w:rsidRPr="002A5804">
        <w:t>object instance.</w:t>
      </w:r>
    </w:p>
    <w:p w14:paraId="409AB41D" w14:textId="77777777" w:rsidR="00C82CDF" w:rsidRPr="002A5804" w:rsidRDefault="00C82CDF" w:rsidP="00C82CDF">
      <w:r w:rsidRPr="002A5804">
        <w:t xml:space="preserve">An </w:t>
      </w:r>
      <w:proofErr w:type="spellStart"/>
      <w:r w:rsidRPr="002A5804">
        <w:rPr>
          <w:rFonts w:ascii="Courier New" w:hAnsi="Courier New" w:cs="Courier New"/>
        </w:rPr>
        <w:t>AdvancedAlarm</w:t>
      </w:r>
      <w:r w:rsidR="00B42635" w:rsidRPr="002A5804">
        <w:rPr>
          <w:rFonts w:ascii="Courier New" w:hAnsi="Courier New" w:cs="Courier New"/>
        </w:rPr>
        <w:t>Management</w:t>
      </w:r>
      <w:r w:rsidRPr="002A5804">
        <w:rPr>
          <w:rFonts w:ascii="Courier New" w:hAnsi="Courier New" w:cs="Courier New"/>
        </w:rPr>
        <w:t>Rule</w:t>
      </w:r>
      <w:proofErr w:type="spellEnd"/>
      <w:r w:rsidRPr="002A5804">
        <w:t xml:space="preserve"> is fully identified by its distinguished name.</w:t>
      </w:r>
    </w:p>
    <w:p w14:paraId="09FCA4EA" w14:textId="77777777" w:rsidR="00EE7B52" w:rsidRPr="002A5804" w:rsidRDefault="00EE7B52" w:rsidP="00C82CDF">
      <w:r w:rsidRPr="002A5804">
        <w:t xml:space="preserve">It inherits from IOC </w:t>
      </w:r>
      <w:r w:rsidR="006F6794" w:rsidRPr="002A5804">
        <w:t>top</w:t>
      </w:r>
      <w:r w:rsidRPr="002A5804">
        <w:t>.</w:t>
      </w:r>
    </w:p>
    <w:p w14:paraId="3C4F5975" w14:textId="77777777" w:rsidR="00AD64CB" w:rsidRPr="002A5804" w:rsidRDefault="00AD64CB" w:rsidP="00AD5E1C">
      <w:r w:rsidRPr="002A5804">
        <w:t xml:space="preserve">An </w:t>
      </w:r>
      <w:r w:rsidR="008830C5" w:rsidRPr="002A5804">
        <w:t>AAM</w:t>
      </w:r>
      <w:r w:rsidRPr="002A5804">
        <w:t xml:space="preserve"> </w:t>
      </w:r>
      <w:r w:rsidR="00A354D1" w:rsidRPr="002A5804">
        <w:t>R</w:t>
      </w:r>
      <w:r w:rsidRPr="002A5804">
        <w:t xml:space="preserve">ule is a way for the </w:t>
      </w:r>
      <w:proofErr w:type="spellStart"/>
      <w:r w:rsidR="00F8564C" w:rsidRPr="002A5804">
        <w:rPr>
          <w:rFonts w:ascii="Courier New" w:hAnsi="Courier New"/>
        </w:rPr>
        <w:t>IRPManager</w:t>
      </w:r>
      <w:proofErr w:type="spellEnd"/>
      <w:r w:rsidRPr="002A5804">
        <w:t xml:space="preserve"> to define which alarms / alarm clearings deliver significant or insignificant information (significant seen with the eyes of the </w:t>
      </w:r>
      <w:proofErr w:type="spellStart"/>
      <w:r w:rsidR="00F8564C" w:rsidRPr="002A5804">
        <w:rPr>
          <w:rFonts w:ascii="Courier New" w:hAnsi="Courier New"/>
        </w:rPr>
        <w:t>IRPManager</w:t>
      </w:r>
      <w:proofErr w:type="spellEnd"/>
      <w:r w:rsidRPr="002A5804">
        <w:t xml:space="preserve">) and to tell the </w:t>
      </w:r>
      <w:proofErr w:type="spellStart"/>
      <w:r w:rsidR="00F4043C" w:rsidRPr="002A5804">
        <w:rPr>
          <w:rFonts w:ascii="Courier New" w:hAnsi="Courier New"/>
        </w:rPr>
        <w:t>IRPAgent</w:t>
      </w:r>
      <w:proofErr w:type="spellEnd"/>
      <w:r w:rsidRPr="002A5804">
        <w:t xml:space="preserve"> not to send the insignificant alarms / alarm clearings.</w:t>
      </w:r>
    </w:p>
    <w:p w14:paraId="4B27BD0A" w14:textId="77777777" w:rsidR="00AD64CB" w:rsidRPr="002A5804" w:rsidRDefault="00045713" w:rsidP="00761440">
      <w:proofErr w:type="spellStart"/>
      <w:r w:rsidRPr="002A5804">
        <w:t>AAMRules</w:t>
      </w:r>
      <w:proofErr w:type="spellEnd"/>
      <w:r w:rsidR="00AD64CB" w:rsidRPr="002A5804">
        <w:t xml:space="preserve"> will not screen out all insignificant alarms/alarm clearings, but contribute to enable the network operator to reduce the number of reported alarms to a reasonable and </w:t>
      </w:r>
      <w:r w:rsidR="00B274C8" w:rsidRPr="002A5804">
        <w:t>manageable</w:t>
      </w:r>
      <w:r w:rsidR="00AD64CB" w:rsidRPr="002A5804">
        <w:t xml:space="preserve"> level.</w:t>
      </w:r>
    </w:p>
    <w:p w14:paraId="4E8BF2D0" w14:textId="77777777" w:rsidR="00AD64CB" w:rsidRPr="002A5804" w:rsidRDefault="00AD64CB" w:rsidP="00761440">
      <w:r w:rsidRPr="002A5804">
        <w:t xml:space="preserve">The choice of rule/s may depend on the type of alarm, the environment, the time of day and many more. </w:t>
      </w:r>
    </w:p>
    <w:p w14:paraId="69EEE8A8" w14:textId="77777777" w:rsidR="00C12F3C" w:rsidRDefault="00C12F3C" w:rsidP="00B320E2">
      <w:r>
        <w:rPr>
          <w:rFonts w:hint="eastAsia"/>
          <w:lang w:eastAsia="zh-CN"/>
        </w:rPr>
        <w:t xml:space="preserve">To avoid </w:t>
      </w:r>
      <w:r>
        <w:rPr>
          <w:lang w:eastAsia="zh-CN"/>
        </w:rPr>
        <w:t xml:space="preserve">screening of alarms which might be important for the network operator, the user of AAM rules should apply </w:t>
      </w:r>
      <w:proofErr w:type="spellStart"/>
      <w:r>
        <w:rPr>
          <w:lang w:eastAsia="zh-CN"/>
        </w:rPr>
        <w:t>AAMrules</w:t>
      </w:r>
      <w:proofErr w:type="spellEnd"/>
      <w:r>
        <w:rPr>
          <w:lang w:eastAsia="zh-CN"/>
        </w:rPr>
        <w:t xml:space="preserve"> with careful consideration and appropriate setting of parameters. </w:t>
      </w:r>
    </w:p>
    <w:p w14:paraId="0D605FBC" w14:textId="77777777" w:rsidR="00B320E2" w:rsidRPr="002A5804" w:rsidRDefault="00B320E2" w:rsidP="00B320E2">
      <w:r w:rsidRPr="002A5804">
        <w:t xml:space="preserve">An </w:t>
      </w:r>
      <w:r w:rsidR="008830C5" w:rsidRPr="002A5804">
        <w:t>AAM</w:t>
      </w:r>
      <w:r w:rsidRPr="002A5804">
        <w:t xml:space="preserve"> Rule instance is </w:t>
      </w:r>
      <w:r w:rsidRPr="002A5804" w:rsidDel="0090336C">
        <w:t xml:space="preserve">fully </w:t>
      </w:r>
      <w:r w:rsidRPr="002A5804">
        <w:t xml:space="preserve">identified by its </w:t>
      </w:r>
      <w:proofErr w:type="spellStart"/>
      <w:r w:rsidRPr="002A5804">
        <w:t>DN</w:t>
      </w:r>
      <w:r w:rsidRPr="002A5804" w:rsidDel="0090336C">
        <w:t>distinguished</w:t>
      </w:r>
      <w:proofErr w:type="spellEnd"/>
      <w:r w:rsidRPr="002A5804" w:rsidDel="0090336C">
        <w:t xml:space="preserve"> name</w:t>
      </w:r>
      <w:r w:rsidRPr="002A5804">
        <w:t xml:space="preserve">.  A Rule instance carries, among other things, the identification of the Rule type called </w:t>
      </w:r>
      <w:proofErr w:type="spellStart"/>
      <w:r w:rsidR="008830C5" w:rsidRPr="002A5804">
        <w:rPr>
          <w:rFonts w:ascii="Courier New" w:hAnsi="Courier New" w:cs="Courier New"/>
        </w:rPr>
        <w:t>A</w:t>
      </w:r>
      <w:r w:rsidRPr="002A5804">
        <w:rPr>
          <w:rFonts w:ascii="Courier New" w:hAnsi="Courier New" w:cs="Courier New"/>
        </w:rPr>
        <w:t>dvancedAlarmManagementRuleType</w:t>
      </w:r>
      <w:proofErr w:type="spellEnd"/>
      <w:r w:rsidRPr="002A5804">
        <w:t>.  Of these there exist the following:</w:t>
      </w:r>
    </w:p>
    <w:p w14:paraId="45455596" w14:textId="77777777" w:rsidR="00B320E2" w:rsidRPr="002A5804" w:rsidRDefault="00D65AD0" w:rsidP="00D65AD0">
      <w:pPr>
        <w:pStyle w:val="B1"/>
      </w:pPr>
      <w:r>
        <w:t>-</w:t>
      </w:r>
      <w:r>
        <w:tab/>
      </w:r>
      <w:proofErr w:type="spellStart"/>
      <w:r w:rsidR="00AF470A" w:rsidRPr="002A5804">
        <w:t>Threshold</w:t>
      </w:r>
      <w:r w:rsidR="00B320E2" w:rsidRPr="002A5804">
        <w:t>Rule</w:t>
      </w:r>
      <w:proofErr w:type="spellEnd"/>
    </w:p>
    <w:p w14:paraId="0FF12E5E" w14:textId="77777777" w:rsidR="00B320E2" w:rsidRPr="002A5804" w:rsidRDefault="00D65AD0" w:rsidP="00D65AD0">
      <w:pPr>
        <w:pStyle w:val="B1"/>
      </w:pPr>
      <w:r>
        <w:t>-</w:t>
      </w:r>
      <w:r>
        <w:tab/>
      </w:r>
      <w:proofErr w:type="spellStart"/>
      <w:r w:rsidR="00AF470A" w:rsidRPr="002A5804">
        <w:t>Transient</w:t>
      </w:r>
      <w:r w:rsidR="00B320E2" w:rsidRPr="002A5804">
        <w:t>Rule</w:t>
      </w:r>
      <w:proofErr w:type="spellEnd"/>
    </w:p>
    <w:p w14:paraId="328C7B94" w14:textId="77777777" w:rsidR="00B320E2" w:rsidRPr="002A5804" w:rsidRDefault="00D65AD0" w:rsidP="00D65AD0">
      <w:pPr>
        <w:pStyle w:val="B1"/>
      </w:pPr>
      <w:r>
        <w:t>-</w:t>
      </w:r>
      <w:r>
        <w:tab/>
      </w:r>
      <w:proofErr w:type="spellStart"/>
      <w:r w:rsidR="00AF470A" w:rsidRPr="002A5804">
        <w:t>Toggle</w:t>
      </w:r>
      <w:r w:rsidR="00B320E2" w:rsidRPr="002A5804">
        <w:t>Rule</w:t>
      </w:r>
      <w:proofErr w:type="spellEnd"/>
    </w:p>
    <w:p w14:paraId="526DB5C8" w14:textId="77777777" w:rsidR="00AF470A" w:rsidRPr="002A5804" w:rsidRDefault="00D65AD0" w:rsidP="00D65AD0">
      <w:pPr>
        <w:pStyle w:val="B1"/>
      </w:pPr>
      <w:r>
        <w:t>-</w:t>
      </w:r>
      <w:r>
        <w:tab/>
      </w:r>
      <w:proofErr w:type="spellStart"/>
      <w:r w:rsidR="00AF470A" w:rsidRPr="002A5804">
        <w:t>VendorSpecificRule</w:t>
      </w:r>
      <w:proofErr w:type="spellEnd"/>
    </w:p>
    <w:p w14:paraId="55E38B67" w14:textId="77777777" w:rsidR="00B320E2" w:rsidRPr="002A5804" w:rsidRDefault="00B320E2" w:rsidP="00B320E2">
      <w:r w:rsidRPr="002A5804">
        <w:t>See Annex A for the description of the above Rules.</w:t>
      </w:r>
    </w:p>
    <w:p w14:paraId="1567CEC7" w14:textId="77777777" w:rsidR="00C82CDF" w:rsidRPr="002A5804" w:rsidRDefault="00C82CDF" w:rsidP="00C82CDF">
      <w:pPr>
        <w:pStyle w:val="Heading4"/>
      </w:pPr>
      <w:bookmarkStart w:id="23" w:name="_Toc193178458"/>
      <w:r w:rsidRPr="002A5804">
        <w:t>5.3.1.2</w:t>
      </w:r>
      <w:r w:rsidRPr="002A5804">
        <w:tab/>
        <w:t>Attributes</w:t>
      </w:r>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57"/>
        <w:gridCol w:w="1607"/>
        <w:gridCol w:w="1357"/>
        <w:gridCol w:w="1367"/>
      </w:tblGrid>
      <w:tr w:rsidR="008A3612" w:rsidRPr="002A5804" w14:paraId="5F206ED6" w14:textId="77777777" w:rsidTr="00AC2E68">
        <w:trPr>
          <w:jc w:val="center"/>
        </w:trPr>
        <w:tc>
          <w:tcPr>
            <w:tcW w:w="0" w:type="auto"/>
            <w:shd w:val="clear" w:color="auto" w:fill="CCCCCC"/>
          </w:tcPr>
          <w:p w14:paraId="4A747266" w14:textId="77777777" w:rsidR="008A3612" w:rsidRPr="002A5804" w:rsidRDefault="008A3612" w:rsidP="00C82CDF">
            <w:pPr>
              <w:pStyle w:val="TAH"/>
            </w:pPr>
            <w:r w:rsidRPr="002A5804">
              <w:t>Attribute name</w:t>
            </w:r>
          </w:p>
        </w:tc>
        <w:tc>
          <w:tcPr>
            <w:tcW w:w="0" w:type="auto"/>
            <w:shd w:val="clear" w:color="auto" w:fill="CCCCCC"/>
          </w:tcPr>
          <w:p w14:paraId="70557F2E" w14:textId="77777777" w:rsidR="008A3612" w:rsidRPr="002A5804" w:rsidRDefault="008A3612" w:rsidP="00C82CDF">
            <w:pPr>
              <w:pStyle w:val="TAH"/>
            </w:pPr>
            <w:r w:rsidRPr="002A5804">
              <w:t>Support Qualifier</w:t>
            </w:r>
          </w:p>
        </w:tc>
        <w:tc>
          <w:tcPr>
            <w:tcW w:w="0" w:type="auto"/>
            <w:shd w:val="clear" w:color="auto" w:fill="CCCCCC"/>
          </w:tcPr>
          <w:p w14:paraId="1AFCF688" w14:textId="77777777" w:rsidR="008A3612" w:rsidRPr="002A5804" w:rsidRDefault="008A3612" w:rsidP="00C82CDF">
            <w:pPr>
              <w:pStyle w:val="TAH"/>
            </w:pPr>
            <w:r w:rsidRPr="002A5804">
              <w:t>Read Qualifier</w:t>
            </w:r>
          </w:p>
        </w:tc>
        <w:tc>
          <w:tcPr>
            <w:tcW w:w="0" w:type="auto"/>
            <w:shd w:val="clear" w:color="auto" w:fill="CCCCCC"/>
          </w:tcPr>
          <w:p w14:paraId="758A8BC1" w14:textId="77777777" w:rsidR="008A3612" w:rsidRPr="002A5804" w:rsidRDefault="008A3612" w:rsidP="00C82CDF">
            <w:pPr>
              <w:pStyle w:val="TAH"/>
            </w:pPr>
            <w:r w:rsidRPr="002A5804">
              <w:t xml:space="preserve">Write Qualifier </w:t>
            </w:r>
          </w:p>
        </w:tc>
      </w:tr>
      <w:tr w:rsidR="008A3612" w:rsidRPr="002A5804" w14:paraId="73D1961D" w14:textId="77777777" w:rsidTr="00AC2E68">
        <w:trPr>
          <w:jc w:val="center"/>
        </w:trPr>
        <w:tc>
          <w:tcPr>
            <w:tcW w:w="0" w:type="auto"/>
          </w:tcPr>
          <w:p w14:paraId="7A48EE2A" w14:textId="77777777" w:rsidR="008A3612" w:rsidRPr="002A5804" w:rsidRDefault="008A3612" w:rsidP="00C82CDF">
            <w:pPr>
              <w:pStyle w:val="TAL"/>
              <w:rPr>
                <w:rFonts w:ascii="Courier New" w:hAnsi="Courier New" w:cs="Courier New"/>
              </w:rPr>
            </w:pPr>
            <w:proofErr w:type="spellStart"/>
            <w:r w:rsidRPr="002A5804">
              <w:rPr>
                <w:rFonts w:ascii="Courier New" w:hAnsi="Courier New" w:cs="Courier New"/>
              </w:rPr>
              <w:t>advancedAlarmManagementRuleIdentifier</w:t>
            </w:r>
            <w:proofErr w:type="spellEnd"/>
          </w:p>
        </w:tc>
        <w:tc>
          <w:tcPr>
            <w:tcW w:w="0" w:type="auto"/>
          </w:tcPr>
          <w:p w14:paraId="5AE5CD13" w14:textId="77777777" w:rsidR="008A3612" w:rsidRPr="002A5804" w:rsidRDefault="008A3612" w:rsidP="00C82CDF">
            <w:pPr>
              <w:pStyle w:val="TAL"/>
              <w:jc w:val="center"/>
            </w:pPr>
            <w:r w:rsidRPr="002A5804">
              <w:t>M</w:t>
            </w:r>
          </w:p>
        </w:tc>
        <w:tc>
          <w:tcPr>
            <w:tcW w:w="0" w:type="auto"/>
          </w:tcPr>
          <w:p w14:paraId="3CF929A5" w14:textId="77777777" w:rsidR="008A3612" w:rsidRPr="002A5804" w:rsidRDefault="008A3612" w:rsidP="00C82CDF">
            <w:pPr>
              <w:pStyle w:val="TAL"/>
              <w:jc w:val="center"/>
            </w:pPr>
            <w:r w:rsidRPr="002A5804">
              <w:t>M</w:t>
            </w:r>
          </w:p>
        </w:tc>
        <w:tc>
          <w:tcPr>
            <w:tcW w:w="0" w:type="auto"/>
          </w:tcPr>
          <w:p w14:paraId="3DBF6D51" w14:textId="77777777" w:rsidR="008A3612" w:rsidRPr="002A5804" w:rsidRDefault="008A3612" w:rsidP="00C82CDF">
            <w:pPr>
              <w:pStyle w:val="TAL"/>
              <w:jc w:val="center"/>
            </w:pPr>
            <w:r w:rsidRPr="002A5804">
              <w:t>-</w:t>
            </w:r>
          </w:p>
        </w:tc>
      </w:tr>
      <w:tr w:rsidR="008A3612" w:rsidRPr="002A5804" w14:paraId="56297C25" w14:textId="77777777" w:rsidTr="00AC2E68">
        <w:trPr>
          <w:jc w:val="center"/>
        </w:trPr>
        <w:tc>
          <w:tcPr>
            <w:tcW w:w="0" w:type="auto"/>
          </w:tcPr>
          <w:p w14:paraId="4A78C0A2" w14:textId="77777777" w:rsidR="008A3612" w:rsidRPr="002A5804" w:rsidRDefault="008A3612" w:rsidP="00C82CDF">
            <w:pPr>
              <w:pStyle w:val="TAL"/>
              <w:rPr>
                <w:rFonts w:ascii="Courier New" w:hAnsi="Courier New" w:cs="Courier New"/>
              </w:rPr>
            </w:pPr>
            <w:proofErr w:type="spellStart"/>
            <w:r w:rsidRPr="002A5804">
              <w:rPr>
                <w:rFonts w:ascii="Courier New" w:hAnsi="Courier New" w:cs="Courier New"/>
              </w:rPr>
              <w:t>advancedAlarmManagementRuleType</w:t>
            </w:r>
            <w:proofErr w:type="spellEnd"/>
          </w:p>
        </w:tc>
        <w:tc>
          <w:tcPr>
            <w:tcW w:w="0" w:type="auto"/>
          </w:tcPr>
          <w:p w14:paraId="1582E87C" w14:textId="77777777" w:rsidR="008A3612" w:rsidRPr="002A5804" w:rsidRDefault="008A3612" w:rsidP="00C82CDF">
            <w:pPr>
              <w:pStyle w:val="TAL"/>
              <w:jc w:val="center"/>
            </w:pPr>
            <w:r w:rsidRPr="002A5804">
              <w:t>M</w:t>
            </w:r>
          </w:p>
        </w:tc>
        <w:tc>
          <w:tcPr>
            <w:tcW w:w="0" w:type="auto"/>
          </w:tcPr>
          <w:p w14:paraId="5A1DAA85" w14:textId="77777777" w:rsidR="008A3612" w:rsidRPr="002A5804" w:rsidRDefault="008A3612" w:rsidP="00C82CDF">
            <w:pPr>
              <w:pStyle w:val="TAL"/>
              <w:jc w:val="center"/>
            </w:pPr>
            <w:r w:rsidRPr="002A5804">
              <w:t>M</w:t>
            </w:r>
          </w:p>
        </w:tc>
        <w:tc>
          <w:tcPr>
            <w:tcW w:w="0" w:type="auto"/>
          </w:tcPr>
          <w:p w14:paraId="3F23A97A" w14:textId="77777777" w:rsidR="008A3612" w:rsidRPr="002A5804" w:rsidRDefault="008A3612" w:rsidP="00C82CDF">
            <w:pPr>
              <w:pStyle w:val="TAL"/>
              <w:jc w:val="center"/>
            </w:pPr>
            <w:r w:rsidRPr="002A5804">
              <w:t>-</w:t>
            </w:r>
          </w:p>
        </w:tc>
      </w:tr>
      <w:tr w:rsidR="008A3612" w:rsidRPr="002A5804" w14:paraId="5538A696" w14:textId="77777777" w:rsidTr="00AC2E68">
        <w:trPr>
          <w:jc w:val="center"/>
        </w:trPr>
        <w:tc>
          <w:tcPr>
            <w:tcW w:w="0" w:type="auto"/>
          </w:tcPr>
          <w:p w14:paraId="108C7495" w14:textId="77777777" w:rsidR="008A3612" w:rsidRPr="002A5804" w:rsidRDefault="008A3612" w:rsidP="00C82CDF">
            <w:pPr>
              <w:pStyle w:val="TAL"/>
              <w:rPr>
                <w:rFonts w:ascii="Courier New" w:hAnsi="Courier New" w:cs="Courier New"/>
              </w:rPr>
            </w:pPr>
            <w:proofErr w:type="spellStart"/>
            <w:r w:rsidRPr="002A5804">
              <w:rPr>
                <w:rFonts w:ascii="Courier New" w:hAnsi="Courier New" w:cs="Courier New"/>
              </w:rPr>
              <w:t>advancedAlarmManagementRuleParameterList</w:t>
            </w:r>
            <w:proofErr w:type="spellEnd"/>
          </w:p>
        </w:tc>
        <w:tc>
          <w:tcPr>
            <w:tcW w:w="0" w:type="auto"/>
          </w:tcPr>
          <w:p w14:paraId="77612322" w14:textId="77777777" w:rsidR="008A3612" w:rsidRPr="002A5804" w:rsidRDefault="008A3612" w:rsidP="00C82CDF">
            <w:pPr>
              <w:pStyle w:val="TAL"/>
              <w:jc w:val="center"/>
            </w:pPr>
            <w:r w:rsidRPr="002A5804">
              <w:t>M</w:t>
            </w:r>
          </w:p>
        </w:tc>
        <w:tc>
          <w:tcPr>
            <w:tcW w:w="0" w:type="auto"/>
          </w:tcPr>
          <w:p w14:paraId="648DD998" w14:textId="77777777" w:rsidR="008A3612" w:rsidRPr="002A5804" w:rsidRDefault="008A3612" w:rsidP="00C82CDF">
            <w:pPr>
              <w:pStyle w:val="TAL"/>
              <w:jc w:val="center"/>
            </w:pPr>
            <w:r w:rsidRPr="002A5804">
              <w:t>M</w:t>
            </w:r>
          </w:p>
        </w:tc>
        <w:tc>
          <w:tcPr>
            <w:tcW w:w="0" w:type="auto"/>
          </w:tcPr>
          <w:p w14:paraId="30E17B01" w14:textId="77777777" w:rsidR="008A3612" w:rsidRPr="002A5804" w:rsidRDefault="008A3612" w:rsidP="00C82CDF">
            <w:pPr>
              <w:pStyle w:val="TAL"/>
              <w:jc w:val="center"/>
            </w:pPr>
            <w:r w:rsidRPr="002A5804">
              <w:t>-</w:t>
            </w:r>
          </w:p>
        </w:tc>
      </w:tr>
      <w:tr w:rsidR="00603741" w:rsidRPr="002A5804" w14:paraId="03751DB1" w14:textId="77777777" w:rsidTr="00AC2E68">
        <w:trPr>
          <w:jc w:val="center"/>
        </w:trPr>
        <w:tc>
          <w:tcPr>
            <w:tcW w:w="0" w:type="auto"/>
          </w:tcPr>
          <w:p w14:paraId="795B9E6F" w14:textId="77777777" w:rsidR="00603741" w:rsidRPr="002A5804" w:rsidRDefault="00603741" w:rsidP="00C82CDF">
            <w:pPr>
              <w:pStyle w:val="TAL"/>
              <w:rPr>
                <w:rFonts w:ascii="Courier New" w:hAnsi="Courier New" w:cs="Courier New"/>
              </w:rPr>
            </w:pPr>
            <w:r w:rsidRPr="002A5804">
              <w:rPr>
                <w:rFonts w:ascii="Courier New" w:hAnsi="Courier New" w:cs="Courier New"/>
              </w:rPr>
              <w:t>filter</w:t>
            </w:r>
          </w:p>
        </w:tc>
        <w:tc>
          <w:tcPr>
            <w:tcW w:w="0" w:type="auto"/>
          </w:tcPr>
          <w:p w14:paraId="4AD9EF46" w14:textId="77777777" w:rsidR="00603741" w:rsidRPr="002A5804" w:rsidRDefault="00603741" w:rsidP="00C82CDF">
            <w:pPr>
              <w:pStyle w:val="TAL"/>
              <w:jc w:val="center"/>
            </w:pPr>
            <w:r w:rsidRPr="002A5804">
              <w:t>M</w:t>
            </w:r>
          </w:p>
        </w:tc>
        <w:tc>
          <w:tcPr>
            <w:tcW w:w="0" w:type="auto"/>
          </w:tcPr>
          <w:p w14:paraId="25BD4073" w14:textId="77777777" w:rsidR="00603741" w:rsidRPr="002A5804" w:rsidRDefault="00603741" w:rsidP="00C82CDF">
            <w:pPr>
              <w:pStyle w:val="TAL"/>
              <w:jc w:val="center"/>
            </w:pPr>
            <w:r w:rsidRPr="002A5804">
              <w:t>M</w:t>
            </w:r>
          </w:p>
        </w:tc>
        <w:tc>
          <w:tcPr>
            <w:tcW w:w="0" w:type="auto"/>
          </w:tcPr>
          <w:p w14:paraId="685E4475" w14:textId="77777777" w:rsidR="00603741" w:rsidRPr="002A5804" w:rsidRDefault="00603741" w:rsidP="00C82CDF">
            <w:pPr>
              <w:pStyle w:val="TAL"/>
              <w:jc w:val="center"/>
            </w:pPr>
            <w:r w:rsidRPr="002A5804">
              <w:t>-</w:t>
            </w:r>
          </w:p>
        </w:tc>
      </w:tr>
    </w:tbl>
    <w:p w14:paraId="3F00B2F8" w14:textId="77777777" w:rsidR="00C82CDF" w:rsidRPr="002A5804" w:rsidRDefault="00C82CDF" w:rsidP="00C82CDF"/>
    <w:p w14:paraId="18DE9941" w14:textId="77777777" w:rsidR="00C82CDF" w:rsidRPr="002A5804" w:rsidRDefault="00C82CDF" w:rsidP="00C82CDF">
      <w:pPr>
        <w:pStyle w:val="Heading3"/>
      </w:pPr>
      <w:bookmarkStart w:id="24" w:name="_Toc193178459"/>
      <w:r w:rsidRPr="002A5804">
        <w:t>5.3.2</w:t>
      </w:r>
      <w:r w:rsidRPr="002A5804">
        <w:tab/>
      </w:r>
      <w:proofErr w:type="spellStart"/>
      <w:r w:rsidRPr="002A5804">
        <w:rPr>
          <w:rFonts w:ascii="Courier New" w:hAnsi="Courier New" w:cs="Courier New"/>
        </w:rPr>
        <w:t>advancedAlarm</w:t>
      </w:r>
      <w:r w:rsidR="00B42635" w:rsidRPr="002A5804">
        <w:rPr>
          <w:rFonts w:ascii="Courier New" w:hAnsi="Courier New" w:cs="Courier New"/>
        </w:rPr>
        <w:t>Management</w:t>
      </w:r>
      <w:r w:rsidRPr="002A5804">
        <w:rPr>
          <w:rFonts w:ascii="Courier New" w:hAnsi="Courier New" w:cs="Courier New"/>
        </w:rPr>
        <w:t>IRP</w:t>
      </w:r>
      <w:bookmarkEnd w:id="24"/>
      <w:proofErr w:type="spellEnd"/>
    </w:p>
    <w:p w14:paraId="2EAA1F31" w14:textId="77777777" w:rsidR="00C82CDF" w:rsidRPr="002A5804" w:rsidRDefault="00C82CDF" w:rsidP="00C82CDF">
      <w:pPr>
        <w:pStyle w:val="Heading4"/>
      </w:pPr>
      <w:bookmarkStart w:id="25" w:name="_Toc193178460"/>
      <w:r w:rsidRPr="002A5804">
        <w:t>5.3.2.1</w:t>
      </w:r>
      <w:r w:rsidRPr="002A5804">
        <w:tab/>
        <w:t>Definition</w:t>
      </w:r>
      <w:bookmarkEnd w:id="25"/>
    </w:p>
    <w:p w14:paraId="4F7B66B4" w14:textId="77777777" w:rsidR="00C82CDF" w:rsidRPr="002A5804" w:rsidRDefault="00C82CDF" w:rsidP="00C82CDF">
      <w:r w:rsidRPr="002A5804">
        <w:t xml:space="preserve">This information object represents an </w:t>
      </w:r>
      <w:r w:rsidR="008830C5" w:rsidRPr="002A5804">
        <w:t>AAM</w:t>
      </w:r>
      <w:r w:rsidRPr="002A5804">
        <w:t xml:space="preserve"> IRP. It inherits from IOC </w:t>
      </w:r>
      <w:proofErr w:type="spellStart"/>
      <w:r w:rsidRPr="002A5804">
        <w:t>managedGenericIRP</w:t>
      </w:r>
      <w:proofErr w:type="spellEnd"/>
      <w:r w:rsidRPr="002A5804">
        <w:t>.</w:t>
      </w:r>
    </w:p>
    <w:p w14:paraId="4C1FE14E" w14:textId="77777777" w:rsidR="00C82CDF" w:rsidRPr="002A5804" w:rsidRDefault="00C82CDF" w:rsidP="00C82CDF">
      <w:pPr>
        <w:pStyle w:val="Heading2"/>
      </w:pPr>
      <w:bookmarkStart w:id="26" w:name="_Toc193178461"/>
      <w:r w:rsidRPr="002A5804">
        <w:lastRenderedPageBreak/>
        <w:t>5.4</w:t>
      </w:r>
      <w:r w:rsidRPr="002A5804">
        <w:tab/>
        <w:t>Information relationships definition</w:t>
      </w:r>
      <w:bookmarkEnd w:id="26"/>
    </w:p>
    <w:p w14:paraId="7E1345F9" w14:textId="77777777" w:rsidR="00C82CDF" w:rsidRPr="002A5804" w:rsidRDefault="00C82CDF" w:rsidP="00C82CDF">
      <w:pPr>
        <w:pStyle w:val="Heading3"/>
      </w:pPr>
      <w:bookmarkStart w:id="27" w:name="_Toc193178462"/>
      <w:r w:rsidRPr="002A5804">
        <w:t>5.4.1</w:t>
      </w:r>
      <w:r w:rsidRPr="002A5804">
        <w:tab/>
        <w:t xml:space="preserve">relation- </w:t>
      </w:r>
      <w:proofErr w:type="spellStart"/>
      <w:r w:rsidRPr="002A5804">
        <w:rPr>
          <w:rFonts w:ascii="Courier New" w:hAnsi="Courier New" w:cs="Courier New"/>
        </w:rPr>
        <w:t>AdvancedAlarm</w:t>
      </w:r>
      <w:r w:rsidR="00B42635" w:rsidRPr="002A5804">
        <w:rPr>
          <w:rFonts w:ascii="Courier New" w:hAnsi="Courier New" w:cs="Courier New"/>
        </w:rPr>
        <w:t>Management</w:t>
      </w:r>
      <w:r w:rsidRPr="002A5804">
        <w:rPr>
          <w:rFonts w:ascii="Courier New" w:hAnsi="Courier New" w:cs="Courier New"/>
        </w:rPr>
        <w:t>IRP-AdvancedAlarm</w:t>
      </w:r>
      <w:proofErr w:type="spellEnd"/>
      <w:r w:rsidR="00B42635" w:rsidRPr="002A5804">
        <w:rPr>
          <w:rFonts w:ascii="Courier New" w:hAnsi="Courier New" w:cs="Courier New"/>
        </w:rPr>
        <w:t xml:space="preserve"> </w:t>
      </w:r>
      <w:proofErr w:type="spellStart"/>
      <w:r w:rsidR="00B42635" w:rsidRPr="002A5804">
        <w:rPr>
          <w:rFonts w:ascii="Courier New" w:hAnsi="Courier New" w:cs="Courier New"/>
        </w:rPr>
        <w:t>Management</w:t>
      </w:r>
      <w:r w:rsidRPr="002A5804">
        <w:rPr>
          <w:rFonts w:ascii="Courier New" w:hAnsi="Courier New" w:cs="Courier New"/>
        </w:rPr>
        <w:t>Rule</w:t>
      </w:r>
      <w:proofErr w:type="spellEnd"/>
      <w:r w:rsidRPr="002A5804">
        <w:t xml:space="preserve"> (M)</w:t>
      </w:r>
      <w:bookmarkEnd w:id="27"/>
    </w:p>
    <w:p w14:paraId="44705D17" w14:textId="77777777" w:rsidR="00C82CDF" w:rsidRPr="002A5804" w:rsidRDefault="00C82CDF" w:rsidP="00C82CDF">
      <w:pPr>
        <w:pStyle w:val="Heading4"/>
      </w:pPr>
      <w:bookmarkStart w:id="28" w:name="_Toc193178463"/>
      <w:r w:rsidRPr="002A5804">
        <w:t>5.4.1.1</w:t>
      </w:r>
      <w:r w:rsidRPr="002A5804">
        <w:tab/>
        <w:t>Definition</w:t>
      </w:r>
      <w:bookmarkEnd w:id="28"/>
    </w:p>
    <w:p w14:paraId="25B00A1B" w14:textId="77777777" w:rsidR="00C82CDF" w:rsidRPr="002A5804" w:rsidRDefault="00C82CDF" w:rsidP="00C82CDF">
      <w:pPr>
        <w:keepNext/>
      </w:pPr>
      <w:r w:rsidRPr="002A5804">
        <w:t xml:space="preserve">This relationship defines the relationship between an </w:t>
      </w:r>
      <w:proofErr w:type="spellStart"/>
      <w:r w:rsidRPr="002A5804">
        <w:rPr>
          <w:rFonts w:ascii="Courier New" w:hAnsi="Courier New" w:cs="Courier New"/>
        </w:rPr>
        <w:t>AdvancedAlarm</w:t>
      </w:r>
      <w:r w:rsidR="00B42635" w:rsidRPr="002A5804">
        <w:rPr>
          <w:rFonts w:ascii="Courier New" w:hAnsi="Courier New" w:cs="Courier New"/>
        </w:rPr>
        <w:t>Management</w:t>
      </w:r>
      <w:r w:rsidRPr="002A5804">
        <w:rPr>
          <w:rFonts w:ascii="Courier New" w:hAnsi="Courier New" w:cs="Courier New"/>
        </w:rPr>
        <w:t>IRP</w:t>
      </w:r>
      <w:proofErr w:type="spellEnd"/>
      <w:r w:rsidRPr="002A5804">
        <w:t xml:space="preserve"> and an </w:t>
      </w:r>
      <w:proofErr w:type="spellStart"/>
      <w:r w:rsidRPr="002A5804">
        <w:rPr>
          <w:rFonts w:ascii="Courier New" w:hAnsi="Courier New" w:cs="Courier New"/>
        </w:rPr>
        <w:t>AdvancedAlarm</w:t>
      </w:r>
      <w:r w:rsidR="00B42635" w:rsidRPr="002A5804">
        <w:rPr>
          <w:rFonts w:ascii="Courier New" w:hAnsi="Courier New" w:cs="Courier New"/>
        </w:rPr>
        <w:t>Management</w:t>
      </w:r>
      <w:r w:rsidRPr="002A5804">
        <w:rPr>
          <w:rFonts w:ascii="Courier New" w:hAnsi="Courier New" w:cs="Courier New"/>
        </w:rPr>
        <w:t>Rule</w:t>
      </w:r>
      <w:proofErr w:type="spellEnd"/>
      <w:r w:rsidRPr="002A5804">
        <w:t xml:space="preserve"> instance.</w:t>
      </w:r>
    </w:p>
    <w:p w14:paraId="6D8083F9" w14:textId="77777777" w:rsidR="00C82CDF" w:rsidRPr="002A5804" w:rsidRDefault="00C82CDF" w:rsidP="00C82CDF">
      <w:pPr>
        <w:pStyle w:val="Heading4"/>
      </w:pPr>
      <w:bookmarkStart w:id="29" w:name="_Toc193178464"/>
      <w:r w:rsidRPr="002A5804">
        <w:t>5.4.1.2</w:t>
      </w:r>
      <w:r w:rsidRPr="002A5804">
        <w:tab/>
        <w:t>Roles</w:t>
      </w:r>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77"/>
        <w:gridCol w:w="6398"/>
      </w:tblGrid>
      <w:tr w:rsidR="00C82CDF" w:rsidRPr="002A5804" w14:paraId="57E317DA" w14:textId="77777777" w:rsidTr="00C82CDF">
        <w:trPr>
          <w:jc w:val="center"/>
        </w:trPr>
        <w:tc>
          <w:tcPr>
            <w:tcW w:w="0" w:type="auto"/>
            <w:shd w:val="clear" w:color="auto" w:fill="CCCCCC"/>
          </w:tcPr>
          <w:p w14:paraId="7653E34F" w14:textId="77777777" w:rsidR="00C82CDF" w:rsidRPr="002A5804" w:rsidRDefault="00C82CDF" w:rsidP="00C82CDF">
            <w:pPr>
              <w:pStyle w:val="TAH"/>
            </w:pPr>
            <w:r w:rsidRPr="002A5804">
              <w:t>Name</w:t>
            </w:r>
          </w:p>
        </w:tc>
        <w:tc>
          <w:tcPr>
            <w:tcW w:w="0" w:type="auto"/>
            <w:shd w:val="clear" w:color="auto" w:fill="CCCCCC"/>
          </w:tcPr>
          <w:p w14:paraId="0B4457A5" w14:textId="77777777" w:rsidR="00C82CDF" w:rsidRPr="002A5804" w:rsidRDefault="00C82CDF" w:rsidP="00C82CDF">
            <w:pPr>
              <w:pStyle w:val="TAH"/>
            </w:pPr>
            <w:r w:rsidRPr="002A5804">
              <w:t>Definition</w:t>
            </w:r>
          </w:p>
        </w:tc>
      </w:tr>
      <w:tr w:rsidR="00C82CDF" w:rsidRPr="002A5804" w14:paraId="07C98777" w14:textId="77777777" w:rsidTr="00C82CDF">
        <w:trPr>
          <w:jc w:val="center"/>
        </w:trPr>
        <w:tc>
          <w:tcPr>
            <w:tcW w:w="0" w:type="auto"/>
          </w:tcPr>
          <w:p w14:paraId="3E16E7E7"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theAdvancedAlarm</w:t>
            </w:r>
            <w:r w:rsidR="00B42635" w:rsidRPr="002A5804">
              <w:rPr>
                <w:rFonts w:ascii="Courier New" w:hAnsi="Courier New" w:cs="Courier New"/>
              </w:rPr>
              <w:t>Management</w:t>
            </w:r>
            <w:r w:rsidRPr="002A5804">
              <w:rPr>
                <w:rFonts w:ascii="Courier New" w:hAnsi="Courier New" w:cs="Courier New"/>
              </w:rPr>
              <w:t>Rule</w:t>
            </w:r>
            <w:proofErr w:type="spellEnd"/>
          </w:p>
        </w:tc>
        <w:tc>
          <w:tcPr>
            <w:tcW w:w="0" w:type="auto"/>
          </w:tcPr>
          <w:p w14:paraId="0FCB5D5E" w14:textId="77777777" w:rsidR="00C82CDF" w:rsidRPr="002A5804" w:rsidRDefault="00C82CDF" w:rsidP="00C82CDF">
            <w:pPr>
              <w:pStyle w:val="TAL"/>
            </w:pPr>
            <w:r w:rsidRPr="002A5804">
              <w:t xml:space="preserve">This role represents an </w:t>
            </w:r>
            <w:r w:rsidR="008830C5" w:rsidRPr="002A5804">
              <w:t>AAM</w:t>
            </w:r>
            <w:r w:rsidRPr="002A5804">
              <w:t xml:space="preserve"> </w:t>
            </w:r>
            <w:r w:rsidR="00A354D1" w:rsidRPr="002A5804">
              <w:t>R</w:t>
            </w:r>
            <w:r w:rsidRPr="002A5804">
              <w:t xml:space="preserve">ule. It can be played by instances of IOC </w:t>
            </w:r>
            <w:proofErr w:type="spellStart"/>
            <w:r w:rsidRPr="002A5804">
              <w:rPr>
                <w:rFonts w:ascii="Courier New" w:hAnsi="Courier New" w:cs="Courier New"/>
              </w:rPr>
              <w:t>advancedAlarmingRule</w:t>
            </w:r>
            <w:proofErr w:type="spellEnd"/>
          </w:p>
        </w:tc>
      </w:tr>
      <w:tr w:rsidR="00C82CDF" w:rsidRPr="002A5804" w14:paraId="661F6A83" w14:textId="77777777" w:rsidTr="00C82CDF">
        <w:trPr>
          <w:jc w:val="center"/>
        </w:trPr>
        <w:tc>
          <w:tcPr>
            <w:tcW w:w="0" w:type="auto"/>
          </w:tcPr>
          <w:p w14:paraId="595E8911"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theAdvancedAlarm</w:t>
            </w:r>
            <w:r w:rsidR="00B42635" w:rsidRPr="002A5804">
              <w:rPr>
                <w:rFonts w:ascii="Courier New" w:hAnsi="Courier New" w:cs="Courier New"/>
              </w:rPr>
              <w:t>Management</w:t>
            </w:r>
            <w:r w:rsidRPr="002A5804">
              <w:rPr>
                <w:rFonts w:ascii="Courier New" w:hAnsi="Courier New" w:cs="Courier New"/>
              </w:rPr>
              <w:t>IRP</w:t>
            </w:r>
            <w:proofErr w:type="spellEnd"/>
          </w:p>
        </w:tc>
        <w:tc>
          <w:tcPr>
            <w:tcW w:w="0" w:type="auto"/>
          </w:tcPr>
          <w:p w14:paraId="1ABD2ACB" w14:textId="77777777" w:rsidR="00C82CDF" w:rsidRPr="002A5804" w:rsidRDefault="00C82CDF" w:rsidP="00C82CDF">
            <w:pPr>
              <w:pStyle w:val="TAL"/>
            </w:pPr>
            <w:r w:rsidRPr="002A5804">
              <w:t xml:space="preserve">This role represents the </w:t>
            </w:r>
            <w:r w:rsidR="008830C5" w:rsidRPr="002A5804">
              <w:t>AAM</w:t>
            </w:r>
            <w:r w:rsidRPr="002A5804">
              <w:t xml:space="preserve"> IRP which an </w:t>
            </w:r>
            <w:proofErr w:type="spellStart"/>
            <w:r w:rsidRPr="002A5804">
              <w:rPr>
                <w:rFonts w:ascii="Courier New" w:hAnsi="Courier New" w:cs="Courier New"/>
              </w:rPr>
              <w:t>IRPManager</w:t>
            </w:r>
            <w:proofErr w:type="spellEnd"/>
            <w:r w:rsidRPr="002A5804">
              <w:t xml:space="preserve"> uses. It is played by instances of IOC </w:t>
            </w:r>
            <w:proofErr w:type="spellStart"/>
            <w:r w:rsidRPr="002A5804">
              <w:rPr>
                <w:rFonts w:ascii="Courier New" w:hAnsi="Courier New" w:cs="Courier New"/>
              </w:rPr>
              <w:t>advancedAlarm</w:t>
            </w:r>
            <w:proofErr w:type="spellEnd"/>
            <w:r w:rsidR="00B42635" w:rsidRPr="002A5804">
              <w:t xml:space="preserve"> Management </w:t>
            </w:r>
            <w:r w:rsidRPr="002A5804">
              <w:t>IRP</w:t>
            </w:r>
          </w:p>
        </w:tc>
      </w:tr>
    </w:tbl>
    <w:p w14:paraId="5E460957" w14:textId="77777777" w:rsidR="00C82CDF" w:rsidRPr="002A5804" w:rsidRDefault="00C82CDF" w:rsidP="00C82CDF"/>
    <w:p w14:paraId="3FE14212" w14:textId="77777777" w:rsidR="00C82CDF" w:rsidRPr="002A5804" w:rsidRDefault="00C82CDF" w:rsidP="00C82CDF">
      <w:pPr>
        <w:pStyle w:val="Heading4"/>
      </w:pPr>
      <w:bookmarkStart w:id="30" w:name="_Toc193178465"/>
      <w:r w:rsidRPr="002A5804">
        <w:t>5.4.1.3</w:t>
      </w:r>
      <w:r w:rsidRPr="002A5804">
        <w:tab/>
        <w:t>Constraints</w:t>
      </w:r>
      <w:bookmarkEnd w:id="30"/>
    </w:p>
    <w:p w14:paraId="3FB082DB" w14:textId="77777777" w:rsidR="00C82CDF" w:rsidRPr="002A5804" w:rsidRDefault="00C82CDF" w:rsidP="00C82CDF">
      <w:r w:rsidRPr="002A5804">
        <w:t>None</w:t>
      </w:r>
    </w:p>
    <w:p w14:paraId="7198EEFC" w14:textId="77777777" w:rsidR="00C82CDF" w:rsidRPr="002A5804" w:rsidRDefault="00C82CDF" w:rsidP="00C82CDF">
      <w:pPr>
        <w:pStyle w:val="Heading2"/>
      </w:pPr>
      <w:bookmarkStart w:id="31" w:name="_Toc193178466"/>
      <w:r w:rsidRPr="002A5804">
        <w:t>5.5</w:t>
      </w:r>
      <w:r w:rsidRPr="002A5804">
        <w:tab/>
        <w:t>Information attributes definition</w:t>
      </w:r>
      <w:bookmarkEnd w:id="31"/>
    </w:p>
    <w:p w14:paraId="13153B2D" w14:textId="77777777" w:rsidR="00C82CDF" w:rsidRPr="002A5804" w:rsidRDefault="00C82CDF" w:rsidP="00C82CDF">
      <w:pPr>
        <w:keepNext/>
        <w:keepLines/>
      </w:pPr>
      <w:r w:rsidRPr="002A5804">
        <w:t>This clause defines the semantics of the Attributes used in Information Object Classes.</w:t>
      </w:r>
    </w:p>
    <w:p w14:paraId="308BEA1E" w14:textId="77777777" w:rsidR="00C82CDF" w:rsidRPr="002A5804" w:rsidRDefault="00C82CDF" w:rsidP="00C82CDF">
      <w:pPr>
        <w:pStyle w:val="Heading3"/>
      </w:pPr>
      <w:bookmarkStart w:id="32" w:name="_Toc193178467"/>
      <w:r w:rsidRPr="002A5804">
        <w:t>5.5.1</w:t>
      </w:r>
      <w:r w:rsidRPr="002A5804">
        <w:tab/>
        <w:t>Definitions and legal values</w:t>
      </w:r>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7"/>
        <w:gridCol w:w="4307"/>
        <w:gridCol w:w="1011"/>
      </w:tblGrid>
      <w:tr w:rsidR="00C82CDF" w:rsidRPr="002A5804" w14:paraId="0BC428CC" w14:textId="77777777" w:rsidTr="00C82CDF">
        <w:trPr>
          <w:tblHeader/>
          <w:jc w:val="center"/>
        </w:trPr>
        <w:tc>
          <w:tcPr>
            <w:tcW w:w="0" w:type="auto"/>
            <w:shd w:val="clear" w:color="auto" w:fill="CCCCCC"/>
          </w:tcPr>
          <w:p w14:paraId="02A1404B" w14:textId="77777777" w:rsidR="00C82CDF" w:rsidRPr="002A5804" w:rsidRDefault="00C82CDF" w:rsidP="00C82CDF">
            <w:pPr>
              <w:pStyle w:val="TAH"/>
            </w:pPr>
            <w:r w:rsidRPr="002A5804">
              <w:t>Attribute Name</w:t>
            </w:r>
          </w:p>
        </w:tc>
        <w:tc>
          <w:tcPr>
            <w:tcW w:w="0" w:type="auto"/>
            <w:shd w:val="clear" w:color="auto" w:fill="CCCCCC"/>
          </w:tcPr>
          <w:p w14:paraId="7F2C23FB" w14:textId="77777777" w:rsidR="00C82CDF" w:rsidRPr="002A5804" w:rsidRDefault="00C82CDF" w:rsidP="00C82CDF">
            <w:pPr>
              <w:pStyle w:val="TAH"/>
            </w:pPr>
            <w:r w:rsidRPr="002A5804">
              <w:t>Definition</w:t>
            </w:r>
          </w:p>
        </w:tc>
        <w:tc>
          <w:tcPr>
            <w:tcW w:w="0" w:type="auto"/>
            <w:shd w:val="clear" w:color="auto" w:fill="CCCCCC"/>
          </w:tcPr>
          <w:p w14:paraId="5B6D50DE" w14:textId="77777777" w:rsidR="00C82CDF" w:rsidRPr="002A5804" w:rsidRDefault="00C82CDF" w:rsidP="00C82CDF">
            <w:pPr>
              <w:pStyle w:val="TAH"/>
            </w:pPr>
            <w:r w:rsidRPr="002A5804">
              <w:t>Legal Values</w:t>
            </w:r>
          </w:p>
        </w:tc>
      </w:tr>
      <w:tr w:rsidR="00C82CDF" w:rsidRPr="002A5804" w14:paraId="78957D93" w14:textId="77777777" w:rsidTr="00C82CDF">
        <w:trPr>
          <w:jc w:val="center"/>
        </w:trPr>
        <w:tc>
          <w:tcPr>
            <w:tcW w:w="0" w:type="auto"/>
          </w:tcPr>
          <w:p w14:paraId="7F5DCCE8"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advancedAlarm</w:t>
            </w:r>
            <w:r w:rsidR="00B42635" w:rsidRPr="002A5804">
              <w:rPr>
                <w:rFonts w:ascii="Courier New" w:hAnsi="Courier New" w:cs="Courier New"/>
              </w:rPr>
              <w:t>Management</w:t>
            </w:r>
            <w:r w:rsidRPr="002A5804">
              <w:rPr>
                <w:rFonts w:ascii="Courier New" w:hAnsi="Courier New" w:cs="Courier New"/>
              </w:rPr>
              <w:t>RuleIdentifier</w:t>
            </w:r>
            <w:proofErr w:type="spellEnd"/>
          </w:p>
        </w:tc>
        <w:tc>
          <w:tcPr>
            <w:tcW w:w="0" w:type="auto"/>
          </w:tcPr>
          <w:p w14:paraId="4C8AE654" w14:textId="77777777" w:rsidR="00C82CDF" w:rsidRPr="002A5804" w:rsidRDefault="00C82CDF" w:rsidP="00C82CDF">
            <w:pPr>
              <w:pStyle w:val="TAL"/>
            </w:pPr>
            <w:r w:rsidRPr="002A5804">
              <w:t xml:space="preserve">This attribute identifies uniquely an </w:t>
            </w:r>
            <w:r w:rsidR="008830C5" w:rsidRPr="002A5804">
              <w:t>AAM</w:t>
            </w:r>
            <w:r w:rsidRPr="002A5804">
              <w:t xml:space="preserve"> </w:t>
            </w:r>
            <w:r w:rsidR="00A354D1" w:rsidRPr="002A5804">
              <w:t>R</w:t>
            </w:r>
            <w:r w:rsidRPr="002A5804">
              <w:t>ule base object instance</w:t>
            </w:r>
          </w:p>
        </w:tc>
        <w:tc>
          <w:tcPr>
            <w:tcW w:w="0" w:type="auto"/>
          </w:tcPr>
          <w:p w14:paraId="07B2FCB6" w14:textId="77777777" w:rsidR="00C82CDF" w:rsidRPr="002A5804" w:rsidRDefault="00A37FCC" w:rsidP="00C82CDF">
            <w:pPr>
              <w:pStyle w:val="TAL"/>
            </w:pPr>
            <w:r w:rsidRPr="002A5804">
              <w:t>String</w:t>
            </w:r>
          </w:p>
        </w:tc>
      </w:tr>
      <w:tr w:rsidR="00C82CDF" w:rsidRPr="002A5804" w14:paraId="2332ED5A" w14:textId="77777777" w:rsidTr="00C82CDF">
        <w:trPr>
          <w:jc w:val="center"/>
        </w:trPr>
        <w:tc>
          <w:tcPr>
            <w:tcW w:w="0" w:type="auto"/>
          </w:tcPr>
          <w:p w14:paraId="19FF57BB"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advancedAlarm</w:t>
            </w:r>
            <w:r w:rsidR="00B42635" w:rsidRPr="002A5804">
              <w:rPr>
                <w:rFonts w:ascii="Courier New" w:hAnsi="Courier New" w:cs="Courier New"/>
              </w:rPr>
              <w:t>Management</w:t>
            </w:r>
            <w:r w:rsidRPr="002A5804">
              <w:rPr>
                <w:rFonts w:ascii="Courier New" w:hAnsi="Courier New" w:cs="Courier New"/>
              </w:rPr>
              <w:t>RuleType</w:t>
            </w:r>
            <w:proofErr w:type="spellEnd"/>
          </w:p>
        </w:tc>
        <w:tc>
          <w:tcPr>
            <w:tcW w:w="0" w:type="auto"/>
          </w:tcPr>
          <w:p w14:paraId="73D566FD" w14:textId="77777777" w:rsidR="00C82CDF" w:rsidRPr="002A5804" w:rsidRDefault="00C82CDF" w:rsidP="00C82CDF">
            <w:pPr>
              <w:pStyle w:val="TAL"/>
            </w:pPr>
            <w:r w:rsidRPr="002A5804">
              <w:t xml:space="preserve">This attribute indicates the type of </w:t>
            </w:r>
            <w:r w:rsidR="008830C5" w:rsidRPr="002A5804">
              <w:t>AAM</w:t>
            </w:r>
            <w:r w:rsidRPr="002A5804">
              <w:t xml:space="preserve"> </w:t>
            </w:r>
            <w:r w:rsidR="00A354D1" w:rsidRPr="002A5804">
              <w:t>R</w:t>
            </w:r>
            <w:r w:rsidRPr="002A5804">
              <w:t xml:space="preserve">ule this instance represents. </w:t>
            </w:r>
          </w:p>
        </w:tc>
        <w:tc>
          <w:tcPr>
            <w:tcW w:w="0" w:type="auto"/>
          </w:tcPr>
          <w:p w14:paraId="5CDCF1BE" w14:textId="77777777" w:rsidR="00C82CDF" w:rsidRPr="002A5804" w:rsidRDefault="00A37FCC" w:rsidP="00C82CDF">
            <w:pPr>
              <w:pStyle w:val="TAL"/>
            </w:pPr>
            <w:r w:rsidRPr="002A5804">
              <w:t>String</w:t>
            </w:r>
          </w:p>
        </w:tc>
      </w:tr>
      <w:tr w:rsidR="00C82CDF" w:rsidRPr="002A5804" w14:paraId="20294B6A" w14:textId="77777777" w:rsidTr="00C82CDF">
        <w:trPr>
          <w:jc w:val="center"/>
        </w:trPr>
        <w:tc>
          <w:tcPr>
            <w:tcW w:w="0" w:type="auto"/>
          </w:tcPr>
          <w:p w14:paraId="73C85BAD"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advancedAlarm</w:t>
            </w:r>
            <w:r w:rsidR="00B42635" w:rsidRPr="002A5804">
              <w:rPr>
                <w:rFonts w:ascii="Courier New" w:hAnsi="Courier New" w:cs="Courier New"/>
              </w:rPr>
              <w:t>Management</w:t>
            </w:r>
            <w:r w:rsidRPr="002A5804">
              <w:rPr>
                <w:rFonts w:ascii="Courier New" w:hAnsi="Courier New" w:cs="Courier New"/>
              </w:rPr>
              <w:t>RuleParameterList</w:t>
            </w:r>
            <w:proofErr w:type="spellEnd"/>
          </w:p>
        </w:tc>
        <w:tc>
          <w:tcPr>
            <w:tcW w:w="0" w:type="auto"/>
          </w:tcPr>
          <w:p w14:paraId="6871EEB6" w14:textId="77777777" w:rsidR="00C82CDF" w:rsidRPr="002A5804" w:rsidRDefault="00C82CDF" w:rsidP="00C82CDF">
            <w:pPr>
              <w:pStyle w:val="TAL"/>
            </w:pPr>
            <w:r w:rsidRPr="002A5804">
              <w:t xml:space="preserve">This attribute identifies parameters and values of this </w:t>
            </w:r>
            <w:r w:rsidR="008830C5" w:rsidRPr="002A5804">
              <w:t>AAM</w:t>
            </w:r>
            <w:r w:rsidRPr="002A5804">
              <w:t xml:space="preserve"> </w:t>
            </w:r>
            <w:r w:rsidR="00A354D1" w:rsidRPr="002A5804">
              <w:t>R</w:t>
            </w:r>
            <w:r w:rsidRPr="002A5804">
              <w:t>ule</w:t>
            </w:r>
          </w:p>
        </w:tc>
        <w:tc>
          <w:tcPr>
            <w:tcW w:w="0" w:type="auto"/>
          </w:tcPr>
          <w:p w14:paraId="75DFA77D" w14:textId="77777777" w:rsidR="00C82CDF" w:rsidRPr="002A5804" w:rsidRDefault="00C82CDF" w:rsidP="00C82CDF">
            <w:pPr>
              <w:pStyle w:val="TAL"/>
            </w:pPr>
            <w:r w:rsidRPr="002A5804">
              <w:t>N/A</w:t>
            </w:r>
          </w:p>
        </w:tc>
      </w:tr>
    </w:tbl>
    <w:p w14:paraId="6B3EF5A6" w14:textId="77777777" w:rsidR="00C82CDF" w:rsidRPr="002A5804" w:rsidRDefault="00C82CDF" w:rsidP="00C82CDF"/>
    <w:p w14:paraId="6962E0D5" w14:textId="77777777" w:rsidR="00C82CDF" w:rsidRPr="002A5804" w:rsidRDefault="00C82CDF" w:rsidP="00C82CDF"/>
    <w:p w14:paraId="11582B37" w14:textId="77777777" w:rsidR="00C82CDF" w:rsidRPr="002A5804" w:rsidRDefault="00C82CDF" w:rsidP="00C82CDF">
      <w:pPr>
        <w:pStyle w:val="Heading1"/>
      </w:pPr>
      <w:bookmarkStart w:id="33" w:name="_Toc193178468"/>
      <w:r w:rsidRPr="002A5804">
        <w:lastRenderedPageBreak/>
        <w:t>6</w:t>
      </w:r>
      <w:r w:rsidRPr="002A5804">
        <w:tab/>
        <w:t>Interface Definition</w:t>
      </w:r>
      <w:bookmarkEnd w:id="33"/>
    </w:p>
    <w:p w14:paraId="7E7E9CAB" w14:textId="77777777" w:rsidR="00C82CDF" w:rsidRPr="002A5804" w:rsidRDefault="00C82CDF" w:rsidP="00C82CDF">
      <w:pPr>
        <w:pStyle w:val="Heading2"/>
      </w:pPr>
      <w:bookmarkStart w:id="34" w:name="_Toc193178469"/>
      <w:r w:rsidRPr="002A5804">
        <w:t>6.1</w:t>
      </w:r>
      <w:r w:rsidRPr="002A5804">
        <w:tab/>
        <w:t>Class diagram</w:t>
      </w:r>
      <w:r w:rsidR="002246B8" w:rsidRPr="002A5804">
        <w:t xml:space="preserve"> representing interfaces</w:t>
      </w:r>
      <w:bookmarkEnd w:id="34"/>
    </w:p>
    <w:p w14:paraId="5A4D3518" w14:textId="77777777" w:rsidR="006E1961" w:rsidRPr="002A5804" w:rsidRDefault="005428DF" w:rsidP="00F8564C">
      <w:pPr>
        <w:pStyle w:val="TH"/>
      </w:pPr>
      <w:r>
        <w:pict w14:anchorId="67B8ACED">
          <v:shape id="_x0000_i1031" type="#_x0000_t75" style="width:318pt;height:252pt">
            <v:imagedata r:id="rId19" o:title="roseDiagramYangli3"/>
          </v:shape>
        </w:pict>
      </w:r>
    </w:p>
    <w:p w14:paraId="5EFAC5FD" w14:textId="77777777" w:rsidR="00C82CDF" w:rsidRPr="002A5804" w:rsidRDefault="00C82CDF" w:rsidP="00C82CDF">
      <w:pPr>
        <w:pStyle w:val="TF"/>
      </w:pPr>
      <w:r w:rsidRPr="002A5804">
        <w:t>Figure 6.1</w:t>
      </w:r>
      <w:r w:rsidR="00D01F2B" w:rsidRPr="002A5804">
        <w:t>-1</w:t>
      </w:r>
      <w:r w:rsidRPr="002A5804">
        <w:t xml:space="preserve">: Class Diagram for </w:t>
      </w:r>
      <w:r w:rsidR="000060B1" w:rsidRPr="002A5804">
        <w:t>A</w:t>
      </w:r>
      <w:r w:rsidR="000E4BD8" w:rsidRPr="002A5804">
        <w:t>dvancedAlarmManagementIR</w:t>
      </w:r>
      <w:r w:rsidR="000060B1" w:rsidRPr="002A5804">
        <w:t>POperation_1</w:t>
      </w:r>
      <w:r w:rsidRPr="002A5804">
        <w:t xml:space="preserve"> Interface</w:t>
      </w:r>
    </w:p>
    <w:p w14:paraId="558A66CE" w14:textId="77777777" w:rsidR="00C82CDF" w:rsidRPr="002A5804" w:rsidRDefault="00145DD5" w:rsidP="00C82CDF">
      <w:pPr>
        <w:pStyle w:val="Heading2"/>
      </w:pPr>
      <w:r w:rsidRPr="002A5804">
        <w:br w:type="page"/>
      </w:r>
      <w:bookmarkStart w:id="35" w:name="_Toc193178470"/>
      <w:r w:rsidR="00C82CDF" w:rsidRPr="002A5804">
        <w:lastRenderedPageBreak/>
        <w:t>6.2</w:t>
      </w:r>
      <w:r w:rsidR="00C82CDF" w:rsidRPr="002A5804">
        <w:tab/>
      </w:r>
      <w:r w:rsidR="000060B1" w:rsidRPr="002A5804">
        <w:t>AAM</w:t>
      </w:r>
      <w:r w:rsidR="00C82CDF" w:rsidRPr="002A5804">
        <w:t>IRPOperation_</w:t>
      </w:r>
      <w:r w:rsidR="00400857" w:rsidRPr="002A5804">
        <w:t>1</w:t>
      </w:r>
      <w:r w:rsidR="00C82CDF" w:rsidRPr="002A5804">
        <w:t xml:space="preserve"> Interface (</w:t>
      </w:r>
      <w:r w:rsidR="00BD4276" w:rsidRPr="002A5804">
        <w:t>M</w:t>
      </w:r>
      <w:r w:rsidR="00C82CDF" w:rsidRPr="002A5804">
        <w:t>)</w:t>
      </w:r>
      <w:bookmarkEnd w:id="35"/>
    </w:p>
    <w:p w14:paraId="3996DC41" w14:textId="77777777" w:rsidR="006255EA" w:rsidRPr="002A5804" w:rsidRDefault="006255EA" w:rsidP="006255EA">
      <w:pPr>
        <w:pStyle w:val="Heading3"/>
      </w:pPr>
      <w:bookmarkStart w:id="36" w:name="_Toc193178471"/>
      <w:r w:rsidRPr="002A5804">
        <w:t>6.2.1</w:t>
      </w:r>
      <w:r w:rsidRPr="002A5804">
        <w:tab/>
        <w:t>Scope</w:t>
      </w:r>
      <w:bookmarkEnd w:id="36"/>
    </w:p>
    <w:p w14:paraId="6B8C8745" w14:textId="77777777" w:rsidR="006255EA" w:rsidRPr="002A5804" w:rsidRDefault="006255EA" w:rsidP="006255EA">
      <w:r w:rsidRPr="002A5804">
        <w:t xml:space="preserve">This interface defines methods for the </w:t>
      </w:r>
      <w:proofErr w:type="spellStart"/>
      <w:r w:rsidR="00F8564C" w:rsidRPr="002A5804">
        <w:rPr>
          <w:rFonts w:ascii="Courier New" w:hAnsi="Courier New"/>
        </w:rPr>
        <w:t>IRPManager</w:t>
      </w:r>
      <w:proofErr w:type="spellEnd"/>
      <w:r w:rsidRPr="002A5804">
        <w:t xml:space="preserve"> to request </w:t>
      </w:r>
      <w:r w:rsidR="00456A1F">
        <w:rPr>
          <w:rFonts w:hint="eastAsia"/>
          <w:lang w:eastAsia="zh-CN"/>
        </w:rPr>
        <w:t xml:space="preserve">the </w:t>
      </w:r>
      <w:proofErr w:type="spellStart"/>
      <w:r w:rsidR="00456A1F" w:rsidRPr="00C16FA4">
        <w:rPr>
          <w:rFonts w:ascii="Courier New" w:hAnsi="Courier New" w:cs="Courier New"/>
          <w:lang w:eastAsia="zh-CN"/>
        </w:rPr>
        <w:t>IRPAgent</w:t>
      </w:r>
      <w:proofErr w:type="spellEnd"/>
      <w:r w:rsidR="00456A1F">
        <w:rPr>
          <w:rFonts w:hint="eastAsia"/>
          <w:lang w:eastAsia="zh-CN"/>
        </w:rPr>
        <w:t xml:space="preserve"> </w:t>
      </w:r>
      <w:r w:rsidR="008A3612" w:rsidRPr="002A5804">
        <w:t xml:space="preserve">for </w:t>
      </w:r>
      <w:r w:rsidRPr="002A5804">
        <w:t xml:space="preserve">alarm </w:t>
      </w:r>
      <w:r w:rsidR="008A3612" w:rsidRPr="002A5804">
        <w:t>notifications of</w:t>
      </w:r>
      <w:r w:rsidRPr="002A5804">
        <w:t xml:space="preserve"> significant information (significant </w:t>
      </w:r>
      <w:r w:rsidR="008A3612" w:rsidRPr="002A5804">
        <w:t>from</w:t>
      </w:r>
      <w:r w:rsidRPr="002A5804">
        <w:t xml:space="preserve"> the </w:t>
      </w:r>
      <w:proofErr w:type="spellStart"/>
      <w:r w:rsidRPr="002A5804">
        <w:rPr>
          <w:rFonts w:ascii="Courier New" w:hAnsi="Courier New" w:cs="Courier New"/>
        </w:rPr>
        <w:t>IRPManager</w:t>
      </w:r>
      <w:r w:rsidR="008A3612" w:rsidRPr="002A5804">
        <w:t>’s</w:t>
      </w:r>
      <w:proofErr w:type="spellEnd"/>
      <w:r w:rsidR="008A3612" w:rsidRPr="002A5804">
        <w:t xml:space="preserve"> perspective</w:t>
      </w:r>
      <w:r w:rsidRPr="002A5804">
        <w:t>).</w:t>
      </w:r>
    </w:p>
    <w:p w14:paraId="092E6438" w14:textId="77777777" w:rsidR="006255EA" w:rsidRPr="002A5804" w:rsidRDefault="006255EA" w:rsidP="006255EA">
      <w:r w:rsidRPr="002A5804">
        <w:t xml:space="preserve">The definition of insignificance is </w:t>
      </w:r>
      <w:r w:rsidR="008A3612" w:rsidRPr="002A5804">
        <w:t xml:space="preserve">determined </w:t>
      </w:r>
      <w:r w:rsidRPr="002A5804">
        <w:t xml:space="preserve">by the </w:t>
      </w:r>
      <w:proofErr w:type="spellStart"/>
      <w:r w:rsidR="00F8564C" w:rsidRPr="002A5804">
        <w:rPr>
          <w:rFonts w:ascii="Courier New" w:hAnsi="Courier New"/>
        </w:rPr>
        <w:t>IRPManager</w:t>
      </w:r>
      <w:proofErr w:type="spellEnd"/>
      <w:r w:rsidRPr="002A5804">
        <w:t xml:space="preserve">. The choice of </w:t>
      </w:r>
      <w:r w:rsidR="008830C5" w:rsidRPr="002A5804">
        <w:t>AAM</w:t>
      </w:r>
      <w:r w:rsidR="00A354D1" w:rsidRPr="002A5804">
        <w:t xml:space="preserve"> R</w:t>
      </w:r>
      <w:r w:rsidRPr="002A5804">
        <w:t xml:space="preserve">ule/s may depend on the type of alarm, the environment, the time of day and many more. </w:t>
      </w:r>
    </w:p>
    <w:p w14:paraId="53C77F73" w14:textId="77777777" w:rsidR="006255EA" w:rsidRPr="002A5804" w:rsidRDefault="006255EA" w:rsidP="00CD30BA">
      <w:r w:rsidRPr="002A5804">
        <w:t xml:space="preserve">An implementation can claim compliance to this IRP if it supports at least one of the </w:t>
      </w:r>
      <w:proofErr w:type="spellStart"/>
      <w:r w:rsidR="00045713" w:rsidRPr="002A5804">
        <w:rPr>
          <w:rFonts w:ascii="Courier New" w:hAnsi="Courier New"/>
        </w:rPr>
        <w:t>AAMRules</w:t>
      </w:r>
      <w:proofErr w:type="spellEnd"/>
      <w:r w:rsidRPr="002A5804">
        <w:t>, i.e. one of the operations defined in clause 6.2.2 up to and including clause 6.2.5, and the mandatory operations defined in this interface.</w:t>
      </w:r>
    </w:p>
    <w:p w14:paraId="27714714" w14:textId="77777777" w:rsidR="00C82CDF" w:rsidRPr="002A5804" w:rsidRDefault="00AD64CB" w:rsidP="00C82CDF">
      <w:pPr>
        <w:pStyle w:val="Heading3"/>
      </w:pPr>
      <w:bookmarkStart w:id="37" w:name="_Toc193178472"/>
      <w:r w:rsidRPr="002A5804">
        <w:t>6.2.2</w:t>
      </w:r>
      <w:r w:rsidR="00C82CDF" w:rsidRPr="002A5804">
        <w:tab/>
        <w:t xml:space="preserve">Operation </w:t>
      </w:r>
      <w:proofErr w:type="spellStart"/>
      <w:r w:rsidR="00801FBD" w:rsidRPr="002A5804">
        <w:rPr>
          <w:rFonts w:ascii="Courier New" w:hAnsi="Courier New" w:cs="Courier New"/>
        </w:rPr>
        <w:t>activate</w:t>
      </w:r>
      <w:r w:rsidR="000060B1" w:rsidRPr="002A5804">
        <w:rPr>
          <w:rFonts w:ascii="Courier New" w:hAnsi="Courier New" w:cs="Courier New"/>
        </w:rPr>
        <w:t>AAM</w:t>
      </w:r>
      <w:r w:rsidR="00C82CDF" w:rsidRPr="002A5804">
        <w:rPr>
          <w:rFonts w:ascii="Courier New" w:hAnsi="Courier New" w:cs="Courier New"/>
        </w:rPr>
        <w:t>Rule</w:t>
      </w:r>
      <w:proofErr w:type="spellEnd"/>
      <w:r w:rsidR="00C82CDF" w:rsidRPr="002A5804">
        <w:t xml:space="preserve"> (</w:t>
      </w:r>
      <w:r w:rsidR="00DC648F" w:rsidRPr="002A5804">
        <w:t>M</w:t>
      </w:r>
      <w:r w:rsidR="00C82CDF" w:rsidRPr="002A5804">
        <w:t>)</w:t>
      </w:r>
      <w:bookmarkEnd w:id="37"/>
    </w:p>
    <w:p w14:paraId="3FC09E1C" w14:textId="77777777" w:rsidR="00C82CDF" w:rsidRPr="002A5804" w:rsidRDefault="00AD64CB" w:rsidP="00C82CDF">
      <w:pPr>
        <w:pStyle w:val="Heading4"/>
      </w:pPr>
      <w:bookmarkStart w:id="38" w:name="_Toc193178473"/>
      <w:r w:rsidRPr="002A5804">
        <w:t>6.2.2</w:t>
      </w:r>
      <w:r w:rsidR="00C82CDF" w:rsidRPr="002A5804">
        <w:t>.1</w:t>
      </w:r>
      <w:r w:rsidR="00C82CDF" w:rsidRPr="002A5804">
        <w:tab/>
        <w:t>Definition</w:t>
      </w:r>
      <w:bookmarkEnd w:id="38"/>
    </w:p>
    <w:p w14:paraId="5B7E7BD3" w14:textId="77777777" w:rsidR="00C82CDF" w:rsidRPr="002A5804" w:rsidRDefault="00C82CDF" w:rsidP="00C82CDF">
      <w:r w:rsidRPr="002A5804">
        <w:t xml:space="preserve">This operation allows </w:t>
      </w:r>
      <w:r w:rsidR="00456A1F">
        <w:rPr>
          <w:rFonts w:hint="eastAsia"/>
          <w:lang w:eastAsia="zh-CN"/>
        </w:rPr>
        <w:t>the</w:t>
      </w:r>
      <w:r w:rsidR="00456A1F" w:rsidRPr="002A5804">
        <w:t xml:space="preserve"> </w:t>
      </w:r>
      <w:proofErr w:type="spellStart"/>
      <w:r w:rsidR="00F8564C" w:rsidRPr="002A5804">
        <w:rPr>
          <w:rFonts w:ascii="Courier New" w:hAnsi="Courier New"/>
        </w:rPr>
        <w:t>IRPManager</w:t>
      </w:r>
      <w:proofErr w:type="spellEnd"/>
      <w:r w:rsidRPr="002A5804">
        <w:t xml:space="preserve"> to </w:t>
      </w:r>
      <w:r w:rsidR="00456A1F">
        <w:rPr>
          <w:rFonts w:hint="eastAsia"/>
          <w:lang w:eastAsia="zh-CN"/>
        </w:rPr>
        <w:t xml:space="preserve">request the </w:t>
      </w:r>
      <w:proofErr w:type="spellStart"/>
      <w:r w:rsidR="00456A1F" w:rsidRPr="00C16FA4">
        <w:rPr>
          <w:rFonts w:ascii="Courier New" w:hAnsi="Courier New" w:cs="Courier New"/>
          <w:lang w:eastAsia="zh-CN"/>
        </w:rPr>
        <w:t>IRPAgent</w:t>
      </w:r>
      <w:proofErr w:type="spellEnd"/>
      <w:r w:rsidR="00456A1F">
        <w:rPr>
          <w:rFonts w:hint="eastAsia"/>
          <w:lang w:eastAsia="zh-CN"/>
        </w:rPr>
        <w:t xml:space="preserve"> to </w:t>
      </w:r>
      <w:r w:rsidR="00741A5B" w:rsidRPr="002A5804">
        <w:t>activate a</w:t>
      </w:r>
      <w:r w:rsidR="00DC648F" w:rsidRPr="002A5804">
        <w:t>n AAM</w:t>
      </w:r>
      <w:r w:rsidR="00741A5B" w:rsidRPr="002A5804">
        <w:t xml:space="preserve"> rule.</w:t>
      </w:r>
      <w:r w:rsidRPr="002A5804">
        <w:t xml:space="preserve"> </w:t>
      </w:r>
    </w:p>
    <w:p w14:paraId="1E613DD3" w14:textId="77777777" w:rsidR="00895FE8" w:rsidRPr="002A5804" w:rsidRDefault="00AD64CB" w:rsidP="00895FE8">
      <w:pPr>
        <w:pStyle w:val="Heading4"/>
      </w:pPr>
      <w:bookmarkStart w:id="39" w:name="_Toc193178474"/>
      <w:r w:rsidRPr="002A5804">
        <w:t>6.2.2</w:t>
      </w:r>
      <w:r w:rsidR="00C82CDF" w:rsidRPr="002A5804">
        <w:t>.2</w:t>
      </w:r>
      <w:r w:rsidR="00C82CDF" w:rsidRPr="002A5804">
        <w:tab/>
        <w:t>Input parameters</w:t>
      </w:r>
      <w:bookmarkEnd w:id="39"/>
    </w:p>
    <w:p w14:paraId="138D77E9" w14:textId="77777777" w:rsidR="00895FE8" w:rsidRPr="002A5804" w:rsidRDefault="00B45773" w:rsidP="00B45773">
      <w:pPr>
        <w:pStyle w:val="Heading4"/>
      </w:pPr>
      <w:bookmarkStart w:id="40" w:name="_Toc193178475"/>
      <w:r w:rsidRPr="002A5804">
        <w:t>6.2.2.2.1</w:t>
      </w:r>
      <w:r w:rsidRPr="002A5804">
        <w:tab/>
        <w:t>Generic Input parameters</w:t>
      </w:r>
      <w:bookmarkEnd w:id="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787"/>
        <w:gridCol w:w="1103"/>
        <w:gridCol w:w="5588"/>
      </w:tblGrid>
      <w:tr w:rsidR="00895FE8" w:rsidRPr="002A5804" w14:paraId="4603F194" w14:textId="77777777" w:rsidTr="009833F3">
        <w:trPr>
          <w:tblHeader/>
          <w:jc w:val="center"/>
        </w:trPr>
        <w:tc>
          <w:tcPr>
            <w:tcW w:w="1143" w:type="pct"/>
            <w:shd w:val="pct20" w:color="auto" w:fill="FFFFFF"/>
          </w:tcPr>
          <w:p w14:paraId="353DD839" w14:textId="77777777" w:rsidR="00895FE8" w:rsidRPr="002A5804" w:rsidRDefault="00895FE8" w:rsidP="007B42AF">
            <w:pPr>
              <w:pStyle w:val="TAH"/>
            </w:pPr>
            <w:r w:rsidRPr="002A5804">
              <w:t>Parameter Name</w:t>
            </w:r>
          </w:p>
        </w:tc>
        <w:tc>
          <w:tcPr>
            <w:tcW w:w="406" w:type="pct"/>
            <w:shd w:val="pct20" w:color="auto" w:fill="FFFFFF"/>
          </w:tcPr>
          <w:p w14:paraId="209CCD7D" w14:textId="77777777" w:rsidR="00895FE8" w:rsidRPr="002A5804" w:rsidRDefault="00895FE8" w:rsidP="007B42AF">
            <w:pPr>
              <w:pStyle w:val="TAH"/>
            </w:pPr>
            <w:r w:rsidRPr="002A5804">
              <w:t>Qualifier</w:t>
            </w:r>
          </w:p>
        </w:tc>
        <w:tc>
          <w:tcPr>
            <w:tcW w:w="569" w:type="pct"/>
            <w:shd w:val="pct20" w:color="auto" w:fill="FFFFFF"/>
          </w:tcPr>
          <w:p w14:paraId="3A83F287" w14:textId="77777777" w:rsidR="00895FE8" w:rsidRPr="002A5804" w:rsidRDefault="00895FE8" w:rsidP="007B42AF">
            <w:pPr>
              <w:pStyle w:val="TAH"/>
            </w:pPr>
            <w:r w:rsidRPr="002A5804">
              <w:t>Information type</w:t>
            </w:r>
          </w:p>
        </w:tc>
        <w:tc>
          <w:tcPr>
            <w:tcW w:w="2882" w:type="pct"/>
            <w:shd w:val="pct20" w:color="auto" w:fill="FFFFFF"/>
          </w:tcPr>
          <w:p w14:paraId="72FBEEC5" w14:textId="77777777" w:rsidR="00895FE8" w:rsidRPr="002A5804" w:rsidRDefault="00895FE8" w:rsidP="007B42AF">
            <w:pPr>
              <w:pStyle w:val="TAH"/>
            </w:pPr>
            <w:r w:rsidRPr="002A5804">
              <w:t>Comment</w:t>
            </w:r>
          </w:p>
        </w:tc>
      </w:tr>
      <w:tr w:rsidR="00895FE8" w:rsidRPr="002A5804" w14:paraId="5D36822D" w14:textId="77777777" w:rsidTr="009833F3">
        <w:trPr>
          <w:jc w:val="center"/>
        </w:trPr>
        <w:tc>
          <w:tcPr>
            <w:tcW w:w="1143" w:type="pct"/>
          </w:tcPr>
          <w:p w14:paraId="205797E7" w14:textId="77777777" w:rsidR="00895FE8" w:rsidRPr="002A5804" w:rsidRDefault="000060B1" w:rsidP="007B42AF">
            <w:pPr>
              <w:pStyle w:val="TAL"/>
              <w:rPr>
                <w:rFonts w:ascii="Courier New" w:hAnsi="Courier New" w:cs="Courier New"/>
              </w:rPr>
            </w:pPr>
            <w:proofErr w:type="spellStart"/>
            <w:r w:rsidRPr="002A5804">
              <w:rPr>
                <w:rFonts w:ascii="Courier New" w:hAnsi="Courier New" w:cs="Courier New"/>
              </w:rPr>
              <w:t>aAM</w:t>
            </w:r>
            <w:r w:rsidR="00895FE8" w:rsidRPr="002A5804">
              <w:rPr>
                <w:rFonts w:ascii="Courier New" w:hAnsi="Courier New" w:cs="Courier New"/>
              </w:rPr>
              <w:t>RuleType</w:t>
            </w:r>
            <w:proofErr w:type="spellEnd"/>
          </w:p>
        </w:tc>
        <w:tc>
          <w:tcPr>
            <w:tcW w:w="406" w:type="pct"/>
          </w:tcPr>
          <w:p w14:paraId="5B6B4A4A" w14:textId="77777777" w:rsidR="00895FE8" w:rsidRPr="002A5804" w:rsidRDefault="00895FE8" w:rsidP="007B42AF">
            <w:pPr>
              <w:pStyle w:val="TAC"/>
            </w:pPr>
            <w:r w:rsidRPr="002A5804">
              <w:t>M</w:t>
            </w:r>
          </w:p>
        </w:tc>
        <w:tc>
          <w:tcPr>
            <w:tcW w:w="569" w:type="pct"/>
          </w:tcPr>
          <w:p w14:paraId="3E0DDCC3" w14:textId="77777777" w:rsidR="00895FE8" w:rsidRPr="002A5804" w:rsidRDefault="00895FE8" w:rsidP="007B42AF">
            <w:pPr>
              <w:pStyle w:val="TAL"/>
              <w:rPr>
                <w:lang w:eastAsia="zh-CN"/>
              </w:rPr>
            </w:pPr>
            <w:r w:rsidRPr="002A5804">
              <w:rPr>
                <w:rFonts w:cs="Arial"/>
              </w:rPr>
              <w:t>N/A</w:t>
            </w:r>
          </w:p>
        </w:tc>
        <w:tc>
          <w:tcPr>
            <w:tcW w:w="2882" w:type="pct"/>
          </w:tcPr>
          <w:p w14:paraId="34DB038D" w14:textId="77777777" w:rsidR="00603741" w:rsidRPr="002A5804" w:rsidRDefault="00603741" w:rsidP="007B42AF">
            <w:pPr>
              <w:pStyle w:val="TAL"/>
            </w:pPr>
            <w:r w:rsidRPr="002A5804">
              <w:t xml:space="preserve">This corresponds to attribute </w:t>
            </w:r>
            <w:proofErr w:type="spellStart"/>
            <w:r w:rsidRPr="002A5804">
              <w:rPr>
                <w:rFonts w:ascii="Courier New" w:hAnsi="Courier New" w:cs="Courier New"/>
              </w:rPr>
              <w:t>advancedAlarmManagementRuleType</w:t>
            </w:r>
            <w:proofErr w:type="spellEnd"/>
            <w:r w:rsidRPr="002A5804">
              <w:t xml:space="preserve"> </w:t>
            </w:r>
            <w:r w:rsidR="007D119A" w:rsidRPr="002A5804">
              <w:t xml:space="preserve">of </w:t>
            </w:r>
            <w:proofErr w:type="spellStart"/>
            <w:r w:rsidR="007D119A" w:rsidRPr="002A5804">
              <w:rPr>
                <w:rFonts w:ascii="Courier New" w:hAnsi="Courier New" w:cs="Courier New"/>
              </w:rPr>
              <w:t>advancedAlarmManagementRule</w:t>
            </w:r>
            <w:proofErr w:type="spellEnd"/>
            <w:r w:rsidR="007D119A" w:rsidRPr="002A5804">
              <w:t xml:space="preserve"> </w:t>
            </w:r>
            <w:r w:rsidRPr="002A5804">
              <w:t>(see 5.3.1.2)</w:t>
            </w:r>
          </w:p>
          <w:p w14:paraId="5124027A" w14:textId="77777777" w:rsidR="00895FE8" w:rsidRPr="002A5804" w:rsidRDefault="00B22FB1" w:rsidP="007B42AF">
            <w:pPr>
              <w:pStyle w:val="TAL"/>
              <w:rPr>
                <w:rFonts w:ascii="Courier New" w:hAnsi="Courier New" w:cs="Courier New"/>
                <w:lang w:eastAsia="zh-CN"/>
              </w:rPr>
            </w:pPr>
            <w:r w:rsidRPr="002A5804">
              <w:t xml:space="preserve">Values: </w:t>
            </w:r>
            <w:proofErr w:type="spellStart"/>
            <w:r w:rsidRPr="002A5804">
              <w:rPr>
                <w:rFonts w:ascii="Courier New" w:hAnsi="Courier New" w:cs="Courier New"/>
                <w:lang w:eastAsia="zh-CN"/>
              </w:rPr>
              <w:t>ThresholdRule</w:t>
            </w:r>
            <w:proofErr w:type="spellEnd"/>
            <w:r w:rsidRPr="002A5804">
              <w:t xml:space="preserve">, </w:t>
            </w:r>
            <w:proofErr w:type="spellStart"/>
            <w:r w:rsidRPr="002A5804">
              <w:rPr>
                <w:rFonts w:ascii="Courier New" w:hAnsi="Courier New" w:cs="Courier New"/>
                <w:lang w:eastAsia="zh-CN"/>
              </w:rPr>
              <w:t>TransientRule</w:t>
            </w:r>
            <w:proofErr w:type="spellEnd"/>
            <w:r w:rsidRPr="002A5804">
              <w:t xml:space="preserve">, </w:t>
            </w:r>
            <w:proofErr w:type="spellStart"/>
            <w:r w:rsidRPr="002A5804">
              <w:rPr>
                <w:rFonts w:ascii="Courier New" w:hAnsi="Courier New" w:cs="Courier New"/>
                <w:lang w:eastAsia="zh-CN"/>
              </w:rPr>
              <w:t>ToggleRule</w:t>
            </w:r>
            <w:proofErr w:type="spellEnd"/>
            <w:r w:rsidRPr="002A5804">
              <w:t xml:space="preserve">, </w:t>
            </w:r>
            <w:proofErr w:type="spellStart"/>
            <w:r w:rsidRPr="002A5804">
              <w:rPr>
                <w:rFonts w:ascii="Courier New" w:hAnsi="Courier New" w:cs="Courier New"/>
                <w:lang w:eastAsia="zh-CN"/>
              </w:rPr>
              <w:t>VendorSpecificRule</w:t>
            </w:r>
            <w:proofErr w:type="spellEnd"/>
          </w:p>
          <w:p w14:paraId="6D7FDC62" w14:textId="77777777" w:rsidR="00603741" w:rsidRPr="002A5804" w:rsidRDefault="00603741" w:rsidP="007B42AF">
            <w:pPr>
              <w:pStyle w:val="TAL"/>
            </w:pPr>
          </w:p>
        </w:tc>
      </w:tr>
      <w:tr w:rsidR="00895FE8" w:rsidRPr="002A5804" w14:paraId="1978ED30" w14:textId="77777777" w:rsidTr="009833F3">
        <w:trPr>
          <w:jc w:val="center"/>
        </w:trPr>
        <w:tc>
          <w:tcPr>
            <w:tcW w:w="1143" w:type="pct"/>
          </w:tcPr>
          <w:p w14:paraId="0F2CEBD1" w14:textId="77777777" w:rsidR="00895FE8" w:rsidRPr="002A5804" w:rsidRDefault="000060B1" w:rsidP="007B42AF">
            <w:pPr>
              <w:pStyle w:val="TAL"/>
              <w:rPr>
                <w:rFonts w:ascii="Courier New" w:hAnsi="Courier New" w:cs="Courier New"/>
              </w:rPr>
            </w:pPr>
            <w:proofErr w:type="spellStart"/>
            <w:r w:rsidRPr="002A5804">
              <w:rPr>
                <w:rFonts w:ascii="Courier New" w:hAnsi="Courier New" w:cs="Courier New"/>
              </w:rPr>
              <w:t>aAM</w:t>
            </w:r>
            <w:r w:rsidR="00895FE8" w:rsidRPr="002A5804">
              <w:rPr>
                <w:rFonts w:ascii="Courier New" w:hAnsi="Courier New" w:cs="Courier New"/>
              </w:rPr>
              <w:t>RuleParameterList</w:t>
            </w:r>
            <w:proofErr w:type="spellEnd"/>
          </w:p>
        </w:tc>
        <w:tc>
          <w:tcPr>
            <w:tcW w:w="406" w:type="pct"/>
          </w:tcPr>
          <w:p w14:paraId="495F60E1" w14:textId="77777777" w:rsidR="00895FE8" w:rsidRPr="002A5804" w:rsidRDefault="00895FE8" w:rsidP="007B42AF">
            <w:pPr>
              <w:pStyle w:val="TAC"/>
            </w:pPr>
            <w:r w:rsidRPr="002A5804">
              <w:t>M</w:t>
            </w:r>
          </w:p>
        </w:tc>
        <w:tc>
          <w:tcPr>
            <w:tcW w:w="569" w:type="pct"/>
          </w:tcPr>
          <w:p w14:paraId="6B147B2A" w14:textId="77777777" w:rsidR="00895FE8" w:rsidRPr="002A5804" w:rsidRDefault="00895FE8" w:rsidP="007B42AF">
            <w:pPr>
              <w:pStyle w:val="TAL"/>
              <w:rPr>
                <w:rFonts w:cs="Arial"/>
              </w:rPr>
            </w:pPr>
            <w:r w:rsidRPr="002A5804">
              <w:rPr>
                <w:rFonts w:cs="Arial"/>
              </w:rPr>
              <w:t>N/A</w:t>
            </w:r>
          </w:p>
        </w:tc>
        <w:tc>
          <w:tcPr>
            <w:tcW w:w="2882" w:type="pct"/>
          </w:tcPr>
          <w:p w14:paraId="0BC5FBE3" w14:textId="77777777" w:rsidR="007D119A" w:rsidRPr="002A5804" w:rsidRDefault="007D119A" w:rsidP="007D119A">
            <w:pPr>
              <w:pStyle w:val="TAL"/>
            </w:pPr>
            <w:r w:rsidRPr="002A5804">
              <w:t xml:space="preserve">This corresponds to attribute </w:t>
            </w:r>
            <w:proofErr w:type="spellStart"/>
            <w:r w:rsidRPr="002A5804">
              <w:rPr>
                <w:rFonts w:ascii="Courier New" w:hAnsi="Courier New" w:cs="Courier New"/>
              </w:rPr>
              <w:t>advancedAlarmManagementRuleParameterList</w:t>
            </w:r>
            <w:proofErr w:type="spellEnd"/>
            <w:r w:rsidRPr="002A5804">
              <w:t xml:space="preserve"> of </w:t>
            </w:r>
            <w:proofErr w:type="spellStart"/>
            <w:r w:rsidRPr="002A5804">
              <w:rPr>
                <w:rFonts w:ascii="Courier New" w:hAnsi="Courier New" w:cs="Courier New"/>
              </w:rPr>
              <w:t>advancedAlarmManagementRule</w:t>
            </w:r>
            <w:proofErr w:type="spellEnd"/>
            <w:r w:rsidRPr="002A5804">
              <w:t xml:space="preserve"> (see 5.3.1.2)</w:t>
            </w:r>
          </w:p>
          <w:p w14:paraId="455CF03B" w14:textId="77777777" w:rsidR="00895FE8" w:rsidRPr="002A5804" w:rsidRDefault="00895FE8" w:rsidP="007B42AF">
            <w:pPr>
              <w:pStyle w:val="TAL"/>
            </w:pPr>
            <w:r w:rsidRPr="002A5804">
              <w:t xml:space="preserve">Content depends on value of </w:t>
            </w:r>
            <w:proofErr w:type="spellStart"/>
            <w:r w:rsidRPr="002A5804">
              <w:rPr>
                <w:rFonts w:ascii="Courier New" w:hAnsi="Courier New" w:cs="Courier New"/>
              </w:rPr>
              <w:t>advancedAlarmManagementRuleType</w:t>
            </w:r>
            <w:proofErr w:type="spellEnd"/>
          </w:p>
        </w:tc>
      </w:tr>
      <w:tr w:rsidR="00895FE8" w:rsidRPr="002A5804" w14:paraId="265DB8F0" w14:textId="77777777" w:rsidTr="009833F3">
        <w:trPr>
          <w:jc w:val="center"/>
        </w:trPr>
        <w:tc>
          <w:tcPr>
            <w:tcW w:w="1143" w:type="pct"/>
          </w:tcPr>
          <w:p w14:paraId="4F30178A" w14:textId="77777777" w:rsidR="00895FE8" w:rsidRPr="002A5804" w:rsidRDefault="00047D9D" w:rsidP="007B42AF">
            <w:pPr>
              <w:pStyle w:val="TAL"/>
              <w:rPr>
                <w:rFonts w:ascii="Courier New" w:hAnsi="Courier New" w:cs="Courier New"/>
              </w:rPr>
            </w:pPr>
            <w:r w:rsidRPr="002A5804">
              <w:rPr>
                <w:rFonts w:ascii="Courier New" w:hAnsi="Courier New" w:cs="Courier New"/>
              </w:rPr>
              <w:t>f</w:t>
            </w:r>
            <w:r w:rsidR="00895FE8" w:rsidRPr="002A5804">
              <w:rPr>
                <w:rFonts w:ascii="Courier New" w:hAnsi="Courier New" w:cs="Courier New"/>
              </w:rPr>
              <w:t>ilter</w:t>
            </w:r>
          </w:p>
        </w:tc>
        <w:tc>
          <w:tcPr>
            <w:tcW w:w="406" w:type="pct"/>
          </w:tcPr>
          <w:p w14:paraId="0303DF74" w14:textId="77777777" w:rsidR="00895FE8" w:rsidRPr="002A5804" w:rsidRDefault="00895FE8" w:rsidP="007B42AF">
            <w:pPr>
              <w:pStyle w:val="TAC"/>
            </w:pPr>
            <w:r w:rsidRPr="002A5804">
              <w:t>M</w:t>
            </w:r>
          </w:p>
        </w:tc>
        <w:tc>
          <w:tcPr>
            <w:tcW w:w="569" w:type="pct"/>
          </w:tcPr>
          <w:p w14:paraId="46A02235" w14:textId="77777777" w:rsidR="00895FE8" w:rsidRPr="002A5804" w:rsidRDefault="00895FE8" w:rsidP="007B42AF">
            <w:pPr>
              <w:pStyle w:val="TAL"/>
              <w:rPr>
                <w:lang w:eastAsia="zh-CN"/>
              </w:rPr>
            </w:pPr>
            <w:r w:rsidRPr="002A5804">
              <w:rPr>
                <w:rFonts w:cs="Arial"/>
              </w:rPr>
              <w:t>N/A</w:t>
            </w:r>
          </w:p>
        </w:tc>
        <w:tc>
          <w:tcPr>
            <w:tcW w:w="2882" w:type="pct"/>
          </w:tcPr>
          <w:p w14:paraId="084D2686" w14:textId="77777777" w:rsidR="007D119A" w:rsidRPr="002A5804" w:rsidRDefault="007D119A" w:rsidP="007D119A">
            <w:pPr>
              <w:pStyle w:val="TAL"/>
            </w:pPr>
            <w:r w:rsidRPr="002A5804">
              <w:t xml:space="preserve">This corresponds to attribute </w:t>
            </w:r>
            <w:r w:rsidRPr="002A5804">
              <w:rPr>
                <w:rFonts w:ascii="Courier New" w:hAnsi="Courier New" w:cs="Courier New"/>
              </w:rPr>
              <w:t>filter</w:t>
            </w:r>
            <w:r w:rsidRPr="002A5804">
              <w:t xml:space="preserve"> of </w:t>
            </w:r>
            <w:proofErr w:type="spellStart"/>
            <w:r w:rsidRPr="002A5804">
              <w:rPr>
                <w:rFonts w:ascii="Courier New" w:hAnsi="Courier New" w:cs="Courier New"/>
              </w:rPr>
              <w:t>advancedAlarmManagementRule</w:t>
            </w:r>
            <w:proofErr w:type="spellEnd"/>
            <w:r w:rsidRPr="002A5804">
              <w:t xml:space="preserve"> (see 5.3.1.2)</w:t>
            </w:r>
          </w:p>
          <w:p w14:paraId="12CB8FF1" w14:textId="77777777" w:rsidR="00895FE8" w:rsidRPr="002A5804" w:rsidRDefault="00895FE8" w:rsidP="007B42AF">
            <w:pPr>
              <w:pStyle w:val="TAL"/>
            </w:pPr>
            <w:r w:rsidRPr="002A5804">
              <w:rPr>
                <w:lang w:eastAsia="zh-CN"/>
              </w:rPr>
              <w:t xml:space="preserve">Carries a filter constraint. It can e.g. comprise </w:t>
            </w:r>
            <w:proofErr w:type="spellStart"/>
            <w:r w:rsidRPr="002A5804">
              <w:rPr>
                <w:rFonts w:ascii="Courier New" w:hAnsi="Courier New" w:cs="Courier New"/>
                <w:lang w:eastAsia="zh-CN"/>
              </w:rPr>
              <w:t>objectClass</w:t>
            </w:r>
            <w:proofErr w:type="spellEnd"/>
            <w:r w:rsidRPr="002A5804">
              <w:rPr>
                <w:rFonts w:ascii="Courier New" w:hAnsi="Courier New" w:cs="Courier New"/>
                <w:lang w:eastAsia="zh-CN"/>
              </w:rPr>
              <w:t xml:space="preserve">, </w:t>
            </w:r>
            <w:proofErr w:type="spellStart"/>
            <w:r w:rsidRPr="002A5804">
              <w:rPr>
                <w:rFonts w:ascii="Courier New" w:hAnsi="Courier New" w:cs="Courier New"/>
                <w:lang w:eastAsia="zh-CN"/>
              </w:rPr>
              <w:t>objectInstance</w:t>
            </w:r>
            <w:proofErr w:type="spellEnd"/>
            <w:r w:rsidRPr="002A5804">
              <w:rPr>
                <w:rFonts w:ascii="Courier New" w:hAnsi="Courier New" w:cs="Courier New"/>
                <w:lang w:eastAsia="zh-CN"/>
              </w:rPr>
              <w:t xml:space="preserve">, </w:t>
            </w:r>
            <w:proofErr w:type="spellStart"/>
            <w:r w:rsidRPr="002A5804">
              <w:rPr>
                <w:rFonts w:ascii="Courier New" w:hAnsi="Courier New" w:cs="Courier New"/>
                <w:lang w:eastAsia="zh-CN"/>
              </w:rPr>
              <w:t>alarmType</w:t>
            </w:r>
            <w:proofErr w:type="spellEnd"/>
            <w:r w:rsidRPr="002A5804">
              <w:rPr>
                <w:rFonts w:ascii="Courier New" w:hAnsi="Courier New" w:cs="Courier New"/>
                <w:lang w:eastAsia="zh-CN"/>
              </w:rPr>
              <w:t xml:space="preserve">, </w:t>
            </w:r>
            <w:proofErr w:type="spellStart"/>
            <w:r w:rsidRPr="002A5804">
              <w:rPr>
                <w:rFonts w:ascii="Courier New" w:hAnsi="Courier New" w:cs="Courier New"/>
                <w:lang w:eastAsia="zh-CN"/>
              </w:rPr>
              <w:t>probableCause</w:t>
            </w:r>
            <w:proofErr w:type="spellEnd"/>
            <w:r w:rsidRPr="002A5804">
              <w:rPr>
                <w:rFonts w:ascii="Courier New" w:hAnsi="Courier New" w:cs="Courier New"/>
                <w:lang w:eastAsia="zh-CN"/>
              </w:rPr>
              <w:t xml:space="preserve">, </w:t>
            </w:r>
            <w:proofErr w:type="spellStart"/>
            <w:r w:rsidRPr="002A5804">
              <w:rPr>
                <w:rFonts w:ascii="Courier New" w:hAnsi="Courier New" w:cs="Courier New"/>
                <w:lang w:eastAsia="zh-CN"/>
              </w:rPr>
              <w:t>perceivedSeverity</w:t>
            </w:r>
            <w:proofErr w:type="spellEnd"/>
            <w:r w:rsidRPr="002A5804">
              <w:rPr>
                <w:rFonts w:ascii="Courier New" w:hAnsi="Courier New" w:cs="Courier New"/>
                <w:lang w:eastAsia="zh-CN"/>
              </w:rPr>
              <w:t xml:space="preserve">, </w:t>
            </w:r>
            <w:proofErr w:type="spellStart"/>
            <w:r w:rsidRPr="002A5804">
              <w:rPr>
                <w:rFonts w:ascii="Courier New" w:hAnsi="Courier New" w:cs="Courier New"/>
                <w:lang w:eastAsia="zh-CN"/>
              </w:rPr>
              <w:t>specificProblem</w:t>
            </w:r>
            <w:proofErr w:type="spellEnd"/>
            <w:r w:rsidRPr="002A5804">
              <w:rPr>
                <w:lang w:eastAsia="zh-CN"/>
              </w:rPr>
              <w:t>.</w:t>
            </w:r>
          </w:p>
        </w:tc>
      </w:tr>
    </w:tbl>
    <w:p w14:paraId="748CA55A" w14:textId="77777777" w:rsidR="00895FE8" w:rsidRPr="002A5804" w:rsidRDefault="00895FE8" w:rsidP="00895FE8"/>
    <w:p w14:paraId="52B0698D" w14:textId="77777777" w:rsidR="00895FE8" w:rsidRPr="002A5804" w:rsidRDefault="00895FE8" w:rsidP="00895FE8">
      <w:pPr>
        <w:pStyle w:val="Heading4"/>
      </w:pPr>
      <w:bookmarkStart w:id="41" w:name="_Toc193178476"/>
      <w:r w:rsidRPr="002A5804">
        <w:t>6.2.2.2.</w:t>
      </w:r>
      <w:r w:rsidR="00B45773" w:rsidRPr="002A5804">
        <w:t>2</w:t>
      </w:r>
      <w:r w:rsidRPr="002A5804">
        <w:tab/>
        <w:t>Con</w:t>
      </w:r>
      <w:r w:rsidR="00092638" w:rsidRPr="002A5804">
        <w:t>t</w:t>
      </w:r>
      <w:r w:rsidRPr="002A5804">
        <w:t xml:space="preserve">ent of Input parameter </w:t>
      </w:r>
      <w:proofErr w:type="spellStart"/>
      <w:r w:rsidR="00D87213" w:rsidRPr="002A5804">
        <w:rPr>
          <w:rFonts w:ascii="Courier New" w:hAnsi="Courier New" w:cs="Courier New"/>
        </w:rPr>
        <w:t>aAM</w:t>
      </w:r>
      <w:r w:rsidRPr="002A5804">
        <w:rPr>
          <w:rFonts w:ascii="Courier New" w:hAnsi="Courier New" w:cs="Courier New"/>
        </w:rPr>
        <w:t>RuleParameterList</w:t>
      </w:r>
      <w:proofErr w:type="spellEnd"/>
      <w:r w:rsidRPr="002A5804">
        <w:rPr>
          <w:rFonts w:ascii="Courier New" w:hAnsi="Courier New" w:cs="Courier New"/>
        </w:rPr>
        <w:t xml:space="preserve"> </w:t>
      </w:r>
      <w:r w:rsidRPr="002A5804">
        <w:t xml:space="preserve">depending on value of </w:t>
      </w:r>
      <w:proofErr w:type="spellStart"/>
      <w:r w:rsidR="00D87213" w:rsidRPr="002A5804">
        <w:rPr>
          <w:rFonts w:ascii="Courier New" w:hAnsi="Courier New" w:cs="Courier New"/>
        </w:rPr>
        <w:t>aAM</w:t>
      </w:r>
      <w:r w:rsidRPr="002A5804">
        <w:rPr>
          <w:rFonts w:ascii="Courier New" w:hAnsi="Courier New" w:cs="Courier New"/>
        </w:rPr>
        <w:t>RuleType</w:t>
      </w:r>
      <w:bookmarkEnd w:id="41"/>
      <w:proofErr w:type="spellEnd"/>
    </w:p>
    <w:p w14:paraId="54CE29CD" w14:textId="77777777" w:rsidR="00895FE8" w:rsidRPr="002A5804" w:rsidRDefault="00895FE8" w:rsidP="00895FE8">
      <w:pPr>
        <w:pStyle w:val="Heading4"/>
      </w:pPr>
      <w:bookmarkStart w:id="42" w:name="_Toc193178477"/>
      <w:r w:rsidRPr="002A5804">
        <w:t>6.2.2.2.</w:t>
      </w:r>
      <w:r w:rsidR="00B45773" w:rsidRPr="002A5804">
        <w:t>2.1</w:t>
      </w:r>
      <w:r w:rsidRPr="002A5804">
        <w:tab/>
      </w:r>
      <w:proofErr w:type="spellStart"/>
      <w:r w:rsidR="00D87213" w:rsidRPr="002A5804">
        <w:rPr>
          <w:rFonts w:ascii="Courier New" w:hAnsi="Courier New" w:cs="Courier New"/>
        </w:rPr>
        <w:t>aAM</w:t>
      </w:r>
      <w:r w:rsidRPr="002A5804">
        <w:rPr>
          <w:rFonts w:ascii="Courier New" w:hAnsi="Courier New" w:cs="Courier New"/>
        </w:rPr>
        <w:t>RuleType</w:t>
      </w:r>
      <w:proofErr w:type="spellEnd"/>
      <w:r w:rsidRPr="002A5804">
        <w:rPr>
          <w:rFonts w:ascii="Courier New" w:hAnsi="Courier New" w:cs="Courier New"/>
        </w:rPr>
        <w:t xml:space="preserve"> = </w:t>
      </w:r>
      <w:proofErr w:type="spellStart"/>
      <w:r w:rsidRPr="002A5804">
        <w:rPr>
          <w:rFonts w:ascii="Courier New" w:hAnsi="Courier New" w:cs="Courier New"/>
        </w:rPr>
        <w:t>ThresholdRule</w:t>
      </w:r>
      <w:bookmarkEnd w:id="42"/>
      <w:proofErr w:type="spellEnd"/>
    </w:p>
    <w:p w14:paraId="042686AD" w14:textId="77777777" w:rsidR="00895FE8" w:rsidRPr="002A5804" w:rsidRDefault="00895FE8" w:rsidP="00895F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1378"/>
        <w:gridCol w:w="4989"/>
      </w:tblGrid>
      <w:tr w:rsidR="00C82CDF" w:rsidRPr="002A5804" w14:paraId="56DABDE3" w14:textId="77777777" w:rsidTr="003861BF">
        <w:trPr>
          <w:tblHeader/>
          <w:jc w:val="center"/>
        </w:trPr>
        <w:tc>
          <w:tcPr>
            <w:tcW w:w="0" w:type="auto"/>
            <w:shd w:val="pct20" w:color="auto" w:fill="FFFFFF"/>
          </w:tcPr>
          <w:p w14:paraId="55094F39" w14:textId="77777777" w:rsidR="00C82CDF" w:rsidRPr="002A5804" w:rsidRDefault="00C82CDF" w:rsidP="00C82CDF">
            <w:pPr>
              <w:pStyle w:val="TAH"/>
            </w:pPr>
            <w:r w:rsidRPr="002A5804">
              <w:t>Parameter Name</w:t>
            </w:r>
          </w:p>
        </w:tc>
        <w:tc>
          <w:tcPr>
            <w:tcW w:w="0" w:type="auto"/>
            <w:shd w:val="pct20" w:color="auto" w:fill="FFFFFF"/>
          </w:tcPr>
          <w:p w14:paraId="61311645" w14:textId="77777777" w:rsidR="00C82CDF" w:rsidRPr="002A5804" w:rsidRDefault="00C82CDF" w:rsidP="00C82CDF">
            <w:pPr>
              <w:pStyle w:val="TAH"/>
            </w:pPr>
            <w:r w:rsidRPr="002A5804">
              <w:t>Qualifier</w:t>
            </w:r>
          </w:p>
        </w:tc>
        <w:tc>
          <w:tcPr>
            <w:tcW w:w="1378" w:type="dxa"/>
            <w:shd w:val="pct20" w:color="auto" w:fill="FFFFFF"/>
          </w:tcPr>
          <w:p w14:paraId="333049BB" w14:textId="77777777" w:rsidR="00C82CDF" w:rsidRPr="002A5804" w:rsidRDefault="00C82CDF" w:rsidP="00C82CDF">
            <w:pPr>
              <w:pStyle w:val="TAH"/>
            </w:pPr>
            <w:r w:rsidRPr="002A5804">
              <w:t>Information type</w:t>
            </w:r>
          </w:p>
        </w:tc>
        <w:tc>
          <w:tcPr>
            <w:tcW w:w="4989" w:type="dxa"/>
            <w:shd w:val="pct20" w:color="auto" w:fill="FFFFFF"/>
          </w:tcPr>
          <w:p w14:paraId="5E895DA7" w14:textId="77777777" w:rsidR="00C82CDF" w:rsidRPr="002A5804" w:rsidRDefault="00C82CDF" w:rsidP="00C82CDF">
            <w:pPr>
              <w:pStyle w:val="TAH"/>
            </w:pPr>
            <w:r w:rsidRPr="002A5804">
              <w:t>Comment</w:t>
            </w:r>
          </w:p>
        </w:tc>
      </w:tr>
      <w:tr w:rsidR="00C82CDF" w:rsidRPr="002A5804" w14:paraId="7F4970E8" w14:textId="77777777" w:rsidTr="003861BF">
        <w:trPr>
          <w:jc w:val="center"/>
        </w:trPr>
        <w:tc>
          <w:tcPr>
            <w:tcW w:w="0" w:type="auto"/>
          </w:tcPr>
          <w:p w14:paraId="20B38EB9"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alarmOccurenceThreshold</w:t>
            </w:r>
            <w:proofErr w:type="spellEnd"/>
          </w:p>
        </w:tc>
        <w:tc>
          <w:tcPr>
            <w:tcW w:w="0" w:type="auto"/>
          </w:tcPr>
          <w:p w14:paraId="23772035" w14:textId="77777777" w:rsidR="00C82CDF" w:rsidRPr="002A5804" w:rsidRDefault="00C82CDF" w:rsidP="00C82CDF">
            <w:pPr>
              <w:pStyle w:val="TAC"/>
            </w:pPr>
            <w:r w:rsidRPr="002A5804">
              <w:t>M</w:t>
            </w:r>
          </w:p>
        </w:tc>
        <w:tc>
          <w:tcPr>
            <w:tcW w:w="1378" w:type="dxa"/>
          </w:tcPr>
          <w:p w14:paraId="2C1B524B" w14:textId="77777777" w:rsidR="00C82CDF" w:rsidRPr="002A5804" w:rsidRDefault="00BC7AC6" w:rsidP="00C82CDF">
            <w:pPr>
              <w:pStyle w:val="TAL"/>
              <w:rPr>
                <w:lang w:eastAsia="zh-CN"/>
              </w:rPr>
            </w:pPr>
            <w:r w:rsidRPr="002A5804">
              <w:rPr>
                <w:rFonts w:cs="Arial"/>
              </w:rPr>
              <w:t>N/A</w:t>
            </w:r>
          </w:p>
        </w:tc>
        <w:tc>
          <w:tcPr>
            <w:tcW w:w="4989" w:type="dxa"/>
          </w:tcPr>
          <w:p w14:paraId="2F30D433" w14:textId="77777777" w:rsidR="00C82CDF" w:rsidRPr="002A5804" w:rsidRDefault="006D09A8" w:rsidP="00C82CDF">
            <w:pPr>
              <w:pStyle w:val="TAL"/>
            </w:pPr>
            <w:r w:rsidRPr="002A5804">
              <w:t>value &gt;</w:t>
            </w:r>
            <w:r w:rsidR="00C82CDF" w:rsidRPr="002A5804">
              <w:t>0</w:t>
            </w:r>
          </w:p>
        </w:tc>
      </w:tr>
      <w:tr w:rsidR="00C82CDF" w:rsidRPr="002A5804" w14:paraId="48441908" w14:textId="77777777" w:rsidTr="003861BF">
        <w:trPr>
          <w:jc w:val="center"/>
        </w:trPr>
        <w:tc>
          <w:tcPr>
            <w:tcW w:w="0" w:type="auto"/>
          </w:tcPr>
          <w:p w14:paraId="3F7D5FF4"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slidingTimeWindow</w:t>
            </w:r>
            <w:proofErr w:type="spellEnd"/>
          </w:p>
        </w:tc>
        <w:tc>
          <w:tcPr>
            <w:tcW w:w="0" w:type="auto"/>
          </w:tcPr>
          <w:p w14:paraId="47D6EE3B" w14:textId="77777777" w:rsidR="00C82CDF" w:rsidRPr="002A5804" w:rsidRDefault="00C82CDF" w:rsidP="00C82CDF">
            <w:pPr>
              <w:pStyle w:val="TAC"/>
            </w:pPr>
            <w:r w:rsidRPr="002A5804">
              <w:t>M</w:t>
            </w:r>
          </w:p>
        </w:tc>
        <w:tc>
          <w:tcPr>
            <w:tcW w:w="1378" w:type="dxa"/>
          </w:tcPr>
          <w:p w14:paraId="1B7E1811" w14:textId="77777777" w:rsidR="00C82CDF" w:rsidRPr="002A5804" w:rsidRDefault="00BC7AC6" w:rsidP="00C82CDF">
            <w:pPr>
              <w:pStyle w:val="TAL"/>
              <w:rPr>
                <w:lang w:eastAsia="zh-CN"/>
              </w:rPr>
            </w:pPr>
            <w:r w:rsidRPr="002A5804">
              <w:rPr>
                <w:rFonts w:cs="Arial"/>
              </w:rPr>
              <w:t>N/A</w:t>
            </w:r>
          </w:p>
        </w:tc>
        <w:tc>
          <w:tcPr>
            <w:tcW w:w="4989" w:type="dxa"/>
          </w:tcPr>
          <w:p w14:paraId="4F6DF45B" w14:textId="77777777" w:rsidR="00C82CDF" w:rsidRPr="002A5804" w:rsidRDefault="00C82CDF" w:rsidP="00C82CDF">
            <w:pPr>
              <w:pStyle w:val="TAL"/>
            </w:pPr>
            <w:r w:rsidRPr="002A5804">
              <w:t>Unit: minutes</w:t>
            </w:r>
          </w:p>
        </w:tc>
      </w:tr>
    </w:tbl>
    <w:p w14:paraId="778116CD" w14:textId="77777777" w:rsidR="00895FE8" w:rsidRPr="002A5804" w:rsidRDefault="00895FE8" w:rsidP="00C82CDF"/>
    <w:p w14:paraId="2E54C0F1" w14:textId="77777777" w:rsidR="00B45773" w:rsidRPr="002A5804" w:rsidRDefault="00B45773" w:rsidP="00B45773">
      <w:pPr>
        <w:pStyle w:val="Heading4"/>
      </w:pPr>
      <w:bookmarkStart w:id="43" w:name="_Toc193178478"/>
      <w:r w:rsidRPr="002A5804">
        <w:lastRenderedPageBreak/>
        <w:t>6.2.2.2.1.</w:t>
      </w:r>
      <w:r w:rsidR="00CA7F91" w:rsidRPr="002A5804">
        <w:t>2</w:t>
      </w:r>
      <w:r w:rsidRPr="002A5804">
        <w:tab/>
      </w:r>
      <w:proofErr w:type="spellStart"/>
      <w:r w:rsidR="00D87213" w:rsidRPr="002A5804">
        <w:rPr>
          <w:rFonts w:ascii="Courier New" w:hAnsi="Courier New" w:cs="Courier New"/>
        </w:rPr>
        <w:t>aAM</w:t>
      </w:r>
      <w:r w:rsidRPr="002A5804">
        <w:rPr>
          <w:rFonts w:ascii="Courier New" w:hAnsi="Courier New" w:cs="Courier New"/>
        </w:rPr>
        <w:t>RuleType</w:t>
      </w:r>
      <w:proofErr w:type="spellEnd"/>
      <w:r w:rsidRPr="002A5804">
        <w:rPr>
          <w:rFonts w:ascii="Courier New" w:hAnsi="Courier New" w:cs="Courier New"/>
        </w:rPr>
        <w:t xml:space="preserve"> = </w:t>
      </w:r>
      <w:proofErr w:type="spellStart"/>
      <w:r w:rsidRPr="002A5804">
        <w:rPr>
          <w:rFonts w:ascii="Courier New" w:hAnsi="Courier New" w:cs="Courier New"/>
        </w:rPr>
        <w:t>TransientRule</w:t>
      </w:r>
      <w:bookmarkEnd w:id="43"/>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787"/>
        <w:gridCol w:w="1425"/>
        <w:gridCol w:w="5698"/>
      </w:tblGrid>
      <w:tr w:rsidR="00C82CDF" w:rsidRPr="002A5804" w14:paraId="4D42CD38" w14:textId="77777777" w:rsidTr="003861BF">
        <w:trPr>
          <w:tblHeader/>
          <w:jc w:val="center"/>
        </w:trPr>
        <w:tc>
          <w:tcPr>
            <w:tcW w:w="0" w:type="auto"/>
            <w:shd w:val="pct20" w:color="auto" w:fill="FFFFFF"/>
          </w:tcPr>
          <w:p w14:paraId="047AAACE" w14:textId="77777777" w:rsidR="00C82CDF" w:rsidRPr="002A5804" w:rsidRDefault="00C82CDF" w:rsidP="00C82CDF">
            <w:pPr>
              <w:pStyle w:val="TAH"/>
            </w:pPr>
            <w:r w:rsidRPr="002A5804">
              <w:t>Parameter Name</w:t>
            </w:r>
          </w:p>
        </w:tc>
        <w:tc>
          <w:tcPr>
            <w:tcW w:w="0" w:type="auto"/>
            <w:shd w:val="pct20" w:color="auto" w:fill="FFFFFF"/>
          </w:tcPr>
          <w:p w14:paraId="70F75EB9" w14:textId="77777777" w:rsidR="00C82CDF" w:rsidRPr="002A5804" w:rsidRDefault="00C82CDF" w:rsidP="00C82CDF">
            <w:pPr>
              <w:pStyle w:val="TAH"/>
            </w:pPr>
            <w:r w:rsidRPr="002A5804">
              <w:t>Qualifier</w:t>
            </w:r>
          </w:p>
        </w:tc>
        <w:tc>
          <w:tcPr>
            <w:tcW w:w="1425" w:type="dxa"/>
            <w:shd w:val="pct20" w:color="auto" w:fill="FFFFFF"/>
          </w:tcPr>
          <w:p w14:paraId="5CF9E0C2" w14:textId="77777777" w:rsidR="00C82CDF" w:rsidRPr="002A5804" w:rsidRDefault="00C82CDF" w:rsidP="00C82CDF">
            <w:pPr>
              <w:pStyle w:val="TAH"/>
            </w:pPr>
            <w:r w:rsidRPr="002A5804">
              <w:t>Information type</w:t>
            </w:r>
          </w:p>
        </w:tc>
        <w:tc>
          <w:tcPr>
            <w:tcW w:w="5698" w:type="dxa"/>
            <w:shd w:val="pct20" w:color="auto" w:fill="FFFFFF"/>
          </w:tcPr>
          <w:p w14:paraId="79304E8F" w14:textId="77777777" w:rsidR="00C82CDF" w:rsidRPr="002A5804" w:rsidRDefault="00C82CDF" w:rsidP="00C82CDF">
            <w:pPr>
              <w:pStyle w:val="TAH"/>
            </w:pPr>
            <w:r w:rsidRPr="002A5804">
              <w:t>Comment</w:t>
            </w:r>
          </w:p>
        </w:tc>
      </w:tr>
      <w:tr w:rsidR="00C82CDF" w:rsidRPr="002A5804" w14:paraId="5E0FD0CA" w14:textId="77777777" w:rsidTr="003861BF">
        <w:trPr>
          <w:jc w:val="center"/>
        </w:trPr>
        <w:tc>
          <w:tcPr>
            <w:tcW w:w="0" w:type="auto"/>
          </w:tcPr>
          <w:p w14:paraId="16C7AE32"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timeSpan</w:t>
            </w:r>
            <w:proofErr w:type="spellEnd"/>
          </w:p>
        </w:tc>
        <w:tc>
          <w:tcPr>
            <w:tcW w:w="0" w:type="auto"/>
          </w:tcPr>
          <w:p w14:paraId="05726745" w14:textId="77777777" w:rsidR="00C82CDF" w:rsidRPr="002A5804" w:rsidRDefault="00C82CDF" w:rsidP="00C82CDF">
            <w:pPr>
              <w:pStyle w:val="TAC"/>
            </w:pPr>
            <w:r w:rsidRPr="002A5804">
              <w:t>M</w:t>
            </w:r>
          </w:p>
        </w:tc>
        <w:tc>
          <w:tcPr>
            <w:tcW w:w="1425" w:type="dxa"/>
          </w:tcPr>
          <w:p w14:paraId="10F070E6" w14:textId="77777777" w:rsidR="00C82CDF" w:rsidRPr="002A5804" w:rsidRDefault="00C82CDF" w:rsidP="00C82CDF">
            <w:pPr>
              <w:pStyle w:val="TAL"/>
              <w:rPr>
                <w:lang w:eastAsia="zh-CN"/>
              </w:rPr>
            </w:pPr>
            <w:r w:rsidRPr="002A5804">
              <w:rPr>
                <w:rFonts w:cs="Arial"/>
              </w:rPr>
              <w:t>N/A</w:t>
            </w:r>
          </w:p>
        </w:tc>
        <w:tc>
          <w:tcPr>
            <w:tcW w:w="5698" w:type="dxa"/>
          </w:tcPr>
          <w:p w14:paraId="7327EF2F" w14:textId="77777777" w:rsidR="00C82CDF" w:rsidRPr="002A5804" w:rsidRDefault="00C82CDF" w:rsidP="00C82CDF">
            <w:pPr>
              <w:pStyle w:val="TAL"/>
            </w:pPr>
            <w:r w:rsidRPr="002A5804">
              <w:t>Unit: minutes</w:t>
            </w:r>
          </w:p>
        </w:tc>
      </w:tr>
    </w:tbl>
    <w:p w14:paraId="1FC9B2D2" w14:textId="77777777" w:rsidR="00C82CDF" w:rsidRPr="002A5804" w:rsidRDefault="00C82CDF" w:rsidP="00C82CDF"/>
    <w:p w14:paraId="17DDE92D" w14:textId="77777777" w:rsidR="00895FE8" w:rsidRPr="002A5804" w:rsidRDefault="00895FE8" w:rsidP="00895FE8">
      <w:pPr>
        <w:pStyle w:val="Heading4"/>
      </w:pPr>
      <w:bookmarkStart w:id="44" w:name="_Toc193178479"/>
      <w:r w:rsidRPr="002A5804">
        <w:t>6.2.2.2.</w:t>
      </w:r>
      <w:r w:rsidR="00B45773" w:rsidRPr="002A5804">
        <w:t>2.</w:t>
      </w:r>
      <w:r w:rsidR="00CA7F91" w:rsidRPr="002A5804">
        <w:t>3</w:t>
      </w:r>
      <w:r w:rsidRPr="002A5804">
        <w:tab/>
      </w:r>
      <w:proofErr w:type="spellStart"/>
      <w:r w:rsidR="00D87213" w:rsidRPr="002A5804">
        <w:rPr>
          <w:rFonts w:ascii="Courier New" w:hAnsi="Courier New" w:cs="Courier New"/>
        </w:rPr>
        <w:t>aAM</w:t>
      </w:r>
      <w:r w:rsidRPr="002A5804">
        <w:rPr>
          <w:rFonts w:ascii="Courier New" w:hAnsi="Courier New" w:cs="Courier New"/>
        </w:rPr>
        <w:t>RuleType</w:t>
      </w:r>
      <w:proofErr w:type="spellEnd"/>
      <w:r w:rsidRPr="002A5804">
        <w:rPr>
          <w:rFonts w:ascii="Courier New" w:hAnsi="Courier New" w:cs="Courier New"/>
        </w:rPr>
        <w:t xml:space="preserve"> = </w:t>
      </w:r>
      <w:proofErr w:type="spellStart"/>
      <w:r w:rsidRPr="002A5804">
        <w:rPr>
          <w:rFonts w:ascii="Courier New" w:hAnsi="Courier New" w:cs="Courier New"/>
        </w:rPr>
        <w:t>T</w:t>
      </w:r>
      <w:r w:rsidR="00CA7F91" w:rsidRPr="002A5804">
        <w:rPr>
          <w:rFonts w:ascii="Courier New" w:hAnsi="Courier New" w:cs="Courier New"/>
        </w:rPr>
        <w:t>oggle</w:t>
      </w:r>
      <w:r w:rsidRPr="002A5804">
        <w:rPr>
          <w:rFonts w:ascii="Courier New" w:hAnsi="Courier New" w:cs="Courier New"/>
        </w:rPr>
        <w:t>Rule</w:t>
      </w:r>
      <w:bookmarkEnd w:id="44"/>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3"/>
        <w:gridCol w:w="787"/>
        <w:gridCol w:w="1257"/>
        <w:gridCol w:w="4138"/>
      </w:tblGrid>
      <w:tr w:rsidR="00C82CDF" w:rsidRPr="002A5804" w14:paraId="2D647C3A" w14:textId="77777777" w:rsidTr="003861BF">
        <w:trPr>
          <w:tblHeader/>
          <w:jc w:val="center"/>
        </w:trPr>
        <w:tc>
          <w:tcPr>
            <w:tcW w:w="0" w:type="auto"/>
            <w:shd w:val="pct20" w:color="auto" w:fill="FFFFFF"/>
          </w:tcPr>
          <w:p w14:paraId="37471061" w14:textId="77777777" w:rsidR="00C82CDF" w:rsidRPr="002A5804" w:rsidRDefault="00C82CDF" w:rsidP="00C82CDF">
            <w:pPr>
              <w:pStyle w:val="TAH"/>
            </w:pPr>
            <w:r w:rsidRPr="002A5804">
              <w:t>Parameter Name</w:t>
            </w:r>
          </w:p>
        </w:tc>
        <w:tc>
          <w:tcPr>
            <w:tcW w:w="0" w:type="auto"/>
            <w:shd w:val="pct20" w:color="auto" w:fill="FFFFFF"/>
          </w:tcPr>
          <w:p w14:paraId="3C4C3972" w14:textId="77777777" w:rsidR="00C82CDF" w:rsidRPr="002A5804" w:rsidRDefault="00C82CDF" w:rsidP="00C82CDF">
            <w:pPr>
              <w:pStyle w:val="TAH"/>
            </w:pPr>
            <w:r w:rsidRPr="002A5804">
              <w:t>Qualifier</w:t>
            </w:r>
          </w:p>
        </w:tc>
        <w:tc>
          <w:tcPr>
            <w:tcW w:w="1257" w:type="dxa"/>
            <w:shd w:val="pct20" w:color="auto" w:fill="FFFFFF"/>
          </w:tcPr>
          <w:p w14:paraId="5344ACF2" w14:textId="77777777" w:rsidR="00C82CDF" w:rsidRPr="002A5804" w:rsidRDefault="00C82CDF" w:rsidP="00C82CDF">
            <w:pPr>
              <w:pStyle w:val="TAH"/>
            </w:pPr>
            <w:r w:rsidRPr="002A5804">
              <w:t>Information type</w:t>
            </w:r>
          </w:p>
        </w:tc>
        <w:tc>
          <w:tcPr>
            <w:tcW w:w="4138" w:type="dxa"/>
            <w:shd w:val="pct20" w:color="auto" w:fill="FFFFFF"/>
          </w:tcPr>
          <w:p w14:paraId="0CAB9449" w14:textId="77777777" w:rsidR="00C82CDF" w:rsidRPr="002A5804" w:rsidRDefault="00C82CDF" w:rsidP="00C82CDF">
            <w:pPr>
              <w:pStyle w:val="TAH"/>
            </w:pPr>
            <w:r w:rsidRPr="002A5804">
              <w:t>Comment</w:t>
            </w:r>
          </w:p>
        </w:tc>
      </w:tr>
      <w:tr w:rsidR="00C82CDF" w:rsidRPr="002A5804" w14:paraId="6D5168FC" w14:textId="77777777" w:rsidTr="003861BF">
        <w:trPr>
          <w:jc w:val="center"/>
        </w:trPr>
        <w:tc>
          <w:tcPr>
            <w:tcW w:w="0" w:type="auto"/>
          </w:tcPr>
          <w:p w14:paraId="02FE9065"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alarmOccurenceThreshold</w:t>
            </w:r>
            <w:proofErr w:type="spellEnd"/>
          </w:p>
        </w:tc>
        <w:tc>
          <w:tcPr>
            <w:tcW w:w="0" w:type="auto"/>
          </w:tcPr>
          <w:p w14:paraId="7AF62590" w14:textId="77777777" w:rsidR="00C82CDF" w:rsidRPr="002A5804" w:rsidRDefault="00C82CDF" w:rsidP="00C82CDF">
            <w:pPr>
              <w:pStyle w:val="TAC"/>
            </w:pPr>
            <w:r w:rsidRPr="002A5804">
              <w:t>M</w:t>
            </w:r>
          </w:p>
        </w:tc>
        <w:tc>
          <w:tcPr>
            <w:tcW w:w="1257" w:type="dxa"/>
          </w:tcPr>
          <w:p w14:paraId="500C1254" w14:textId="77777777" w:rsidR="00C82CDF" w:rsidRPr="002A5804" w:rsidRDefault="00BC7AC6" w:rsidP="00C82CDF">
            <w:pPr>
              <w:pStyle w:val="TAL"/>
              <w:rPr>
                <w:highlight w:val="yellow"/>
                <w:lang w:eastAsia="zh-CN"/>
              </w:rPr>
            </w:pPr>
            <w:r w:rsidRPr="002A5804">
              <w:rPr>
                <w:rFonts w:cs="Arial"/>
              </w:rPr>
              <w:t>N/A</w:t>
            </w:r>
          </w:p>
        </w:tc>
        <w:tc>
          <w:tcPr>
            <w:tcW w:w="4138" w:type="dxa"/>
          </w:tcPr>
          <w:p w14:paraId="7A280B96" w14:textId="77777777" w:rsidR="00C82CDF" w:rsidRPr="002A5804" w:rsidRDefault="00C82CDF" w:rsidP="00C82CDF">
            <w:pPr>
              <w:pStyle w:val="TAL"/>
            </w:pPr>
            <w:r w:rsidRPr="002A5804">
              <w:t>value&gt;0</w:t>
            </w:r>
          </w:p>
        </w:tc>
      </w:tr>
      <w:tr w:rsidR="00C82CDF" w:rsidRPr="002A5804" w14:paraId="425C5EDC" w14:textId="77777777" w:rsidTr="003861BF">
        <w:trPr>
          <w:jc w:val="center"/>
        </w:trPr>
        <w:tc>
          <w:tcPr>
            <w:tcW w:w="0" w:type="auto"/>
          </w:tcPr>
          <w:p w14:paraId="6735702C"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slidingTimeWindowTogglingStarted</w:t>
            </w:r>
            <w:proofErr w:type="spellEnd"/>
          </w:p>
        </w:tc>
        <w:tc>
          <w:tcPr>
            <w:tcW w:w="0" w:type="auto"/>
          </w:tcPr>
          <w:p w14:paraId="081D4618" w14:textId="77777777" w:rsidR="00C82CDF" w:rsidRPr="002A5804" w:rsidRDefault="00C82CDF" w:rsidP="00C82CDF">
            <w:pPr>
              <w:pStyle w:val="TAC"/>
            </w:pPr>
            <w:r w:rsidRPr="002A5804">
              <w:t>M</w:t>
            </w:r>
          </w:p>
        </w:tc>
        <w:tc>
          <w:tcPr>
            <w:tcW w:w="1257" w:type="dxa"/>
          </w:tcPr>
          <w:p w14:paraId="6616AEBA" w14:textId="77777777" w:rsidR="00C82CDF" w:rsidRPr="002A5804" w:rsidRDefault="00BC7AC6" w:rsidP="00C82CDF">
            <w:pPr>
              <w:pStyle w:val="TAL"/>
              <w:rPr>
                <w:highlight w:val="yellow"/>
                <w:lang w:eastAsia="zh-CN"/>
              </w:rPr>
            </w:pPr>
            <w:r w:rsidRPr="002A5804">
              <w:rPr>
                <w:rFonts w:cs="Arial"/>
              </w:rPr>
              <w:t>N/A</w:t>
            </w:r>
          </w:p>
        </w:tc>
        <w:tc>
          <w:tcPr>
            <w:tcW w:w="4138" w:type="dxa"/>
          </w:tcPr>
          <w:p w14:paraId="0F3A15A0" w14:textId="77777777" w:rsidR="00C82CDF" w:rsidRPr="002A5804" w:rsidRDefault="00C82CDF" w:rsidP="00C82CDF">
            <w:pPr>
              <w:pStyle w:val="TAL"/>
            </w:pPr>
            <w:r w:rsidRPr="002A5804">
              <w:t>Unit: minutes</w:t>
            </w:r>
          </w:p>
        </w:tc>
      </w:tr>
      <w:tr w:rsidR="00C82CDF" w:rsidRPr="002A5804" w14:paraId="58715C0E" w14:textId="77777777" w:rsidTr="003861BF">
        <w:trPr>
          <w:jc w:val="center"/>
        </w:trPr>
        <w:tc>
          <w:tcPr>
            <w:tcW w:w="0" w:type="auto"/>
          </w:tcPr>
          <w:p w14:paraId="6CAFFF8D"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slidingTimeWindowTogglingSettled</w:t>
            </w:r>
            <w:proofErr w:type="spellEnd"/>
          </w:p>
        </w:tc>
        <w:tc>
          <w:tcPr>
            <w:tcW w:w="0" w:type="auto"/>
          </w:tcPr>
          <w:p w14:paraId="36EBB810" w14:textId="77777777" w:rsidR="00C82CDF" w:rsidRPr="002A5804" w:rsidRDefault="00C82CDF" w:rsidP="00C82CDF">
            <w:pPr>
              <w:pStyle w:val="TAC"/>
            </w:pPr>
            <w:r w:rsidRPr="002A5804">
              <w:t>M</w:t>
            </w:r>
          </w:p>
        </w:tc>
        <w:tc>
          <w:tcPr>
            <w:tcW w:w="1257" w:type="dxa"/>
          </w:tcPr>
          <w:p w14:paraId="0C0110C3" w14:textId="77777777" w:rsidR="00C82CDF" w:rsidRPr="002A5804" w:rsidRDefault="00BC7AC6" w:rsidP="00C82CDF">
            <w:pPr>
              <w:pStyle w:val="TAL"/>
              <w:rPr>
                <w:highlight w:val="yellow"/>
                <w:lang w:eastAsia="zh-CN"/>
              </w:rPr>
            </w:pPr>
            <w:r w:rsidRPr="002A5804">
              <w:rPr>
                <w:rFonts w:cs="Arial"/>
              </w:rPr>
              <w:t>N/A</w:t>
            </w:r>
          </w:p>
        </w:tc>
        <w:tc>
          <w:tcPr>
            <w:tcW w:w="4138" w:type="dxa"/>
          </w:tcPr>
          <w:p w14:paraId="1FECBF3D" w14:textId="77777777" w:rsidR="00C82CDF" w:rsidRPr="002A5804" w:rsidRDefault="001F3EE8" w:rsidP="00C82CDF">
            <w:pPr>
              <w:pStyle w:val="TAL"/>
            </w:pPr>
            <w:r w:rsidRPr="002A5804">
              <w:t>Unit: minutes</w:t>
            </w:r>
          </w:p>
        </w:tc>
      </w:tr>
    </w:tbl>
    <w:p w14:paraId="0FE55736" w14:textId="77777777" w:rsidR="00C82CDF" w:rsidRPr="002A5804" w:rsidRDefault="00C82CDF" w:rsidP="00C82CDF"/>
    <w:p w14:paraId="6C4F6916" w14:textId="77777777" w:rsidR="00B45773" w:rsidRPr="002A5804" w:rsidRDefault="00B45773" w:rsidP="00B45773">
      <w:pPr>
        <w:pStyle w:val="Heading4"/>
      </w:pPr>
      <w:bookmarkStart w:id="45" w:name="_Toc193178480"/>
      <w:r w:rsidRPr="002A5804">
        <w:t>6.2.2.2.2.4</w:t>
      </w:r>
      <w:r w:rsidRPr="002A5804">
        <w:tab/>
      </w:r>
      <w:proofErr w:type="spellStart"/>
      <w:r w:rsidR="00D87213" w:rsidRPr="002A5804">
        <w:rPr>
          <w:rFonts w:ascii="Courier New" w:hAnsi="Courier New" w:cs="Courier New"/>
        </w:rPr>
        <w:t>aAM</w:t>
      </w:r>
      <w:r w:rsidRPr="002A5804">
        <w:rPr>
          <w:rFonts w:ascii="Courier New" w:hAnsi="Courier New" w:cs="Courier New"/>
        </w:rPr>
        <w:t>RuleType</w:t>
      </w:r>
      <w:proofErr w:type="spellEnd"/>
      <w:r w:rsidRPr="002A5804">
        <w:rPr>
          <w:rFonts w:ascii="Courier New" w:hAnsi="Courier New" w:cs="Courier New"/>
        </w:rPr>
        <w:t xml:space="preserve"> = </w:t>
      </w:r>
      <w:proofErr w:type="spellStart"/>
      <w:r w:rsidRPr="002A5804">
        <w:rPr>
          <w:rFonts w:ascii="Courier New" w:hAnsi="Courier New" w:cs="Courier New"/>
        </w:rPr>
        <w:t>vendorSpecificRule</w:t>
      </w:r>
      <w:bookmarkEnd w:id="45"/>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65"/>
        <w:gridCol w:w="787"/>
        <w:gridCol w:w="1467"/>
        <w:gridCol w:w="887"/>
      </w:tblGrid>
      <w:tr w:rsidR="00C82CDF" w:rsidRPr="002A5804" w14:paraId="44BA2DE3" w14:textId="77777777" w:rsidTr="003861BF">
        <w:trPr>
          <w:tblHeader/>
          <w:jc w:val="center"/>
        </w:trPr>
        <w:tc>
          <w:tcPr>
            <w:tcW w:w="0" w:type="auto"/>
            <w:shd w:val="pct20" w:color="auto" w:fill="FFFFFF"/>
          </w:tcPr>
          <w:p w14:paraId="3D7F7338" w14:textId="77777777" w:rsidR="00C82CDF" w:rsidRPr="002A5804" w:rsidRDefault="00C82CDF" w:rsidP="00C82CDF">
            <w:pPr>
              <w:pStyle w:val="TAH"/>
            </w:pPr>
            <w:r w:rsidRPr="002A5804">
              <w:t>Parameter Name</w:t>
            </w:r>
          </w:p>
        </w:tc>
        <w:tc>
          <w:tcPr>
            <w:tcW w:w="0" w:type="auto"/>
            <w:shd w:val="pct20" w:color="auto" w:fill="FFFFFF"/>
          </w:tcPr>
          <w:p w14:paraId="5D73F97E" w14:textId="77777777" w:rsidR="00C82CDF" w:rsidRPr="002A5804" w:rsidRDefault="00C82CDF" w:rsidP="00C82CDF">
            <w:pPr>
              <w:pStyle w:val="TAH"/>
            </w:pPr>
            <w:r w:rsidRPr="002A5804">
              <w:t>Qualifier</w:t>
            </w:r>
          </w:p>
        </w:tc>
        <w:tc>
          <w:tcPr>
            <w:tcW w:w="0" w:type="auto"/>
            <w:shd w:val="pct20" w:color="auto" w:fill="FFFFFF"/>
          </w:tcPr>
          <w:p w14:paraId="453741EC" w14:textId="77777777" w:rsidR="00C82CDF" w:rsidRPr="002A5804" w:rsidRDefault="00C82CDF" w:rsidP="00C82CDF">
            <w:pPr>
              <w:pStyle w:val="TAH"/>
            </w:pPr>
            <w:r w:rsidRPr="002A5804">
              <w:t>Information type</w:t>
            </w:r>
          </w:p>
        </w:tc>
        <w:tc>
          <w:tcPr>
            <w:tcW w:w="0" w:type="auto"/>
            <w:shd w:val="pct20" w:color="auto" w:fill="FFFFFF"/>
          </w:tcPr>
          <w:p w14:paraId="73E8CAD4" w14:textId="77777777" w:rsidR="00C82CDF" w:rsidRPr="002A5804" w:rsidRDefault="00C82CDF" w:rsidP="00C82CDF">
            <w:pPr>
              <w:pStyle w:val="TAH"/>
            </w:pPr>
            <w:r w:rsidRPr="002A5804">
              <w:t>Comment</w:t>
            </w:r>
          </w:p>
        </w:tc>
      </w:tr>
      <w:tr w:rsidR="00C82CDF" w:rsidRPr="002A5804" w14:paraId="3E1F8665" w14:textId="77777777" w:rsidTr="003861BF">
        <w:trPr>
          <w:jc w:val="center"/>
        </w:trPr>
        <w:tc>
          <w:tcPr>
            <w:tcW w:w="0" w:type="auto"/>
          </w:tcPr>
          <w:p w14:paraId="357F3582" w14:textId="77777777" w:rsidR="00C82CDF" w:rsidRPr="002A5804" w:rsidRDefault="00C82CDF" w:rsidP="00C82CDF">
            <w:pPr>
              <w:pStyle w:val="TAL"/>
            </w:pPr>
            <w:r w:rsidRPr="002A5804">
              <w:rPr>
                <w:rFonts w:ascii="Courier New" w:hAnsi="Courier New" w:cs="Courier New"/>
              </w:rPr>
              <w:t>vendor specific parameters</w:t>
            </w:r>
            <w:r w:rsidRPr="002A5804">
              <w:t xml:space="preserve"> </w:t>
            </w:r>
          </w:p>
        </w:tc>
        <w:tc>
          <w:tcPr>
            <w:tcW w:w="0" w:type="auto"/>
          </w:tcPr>
          <w:p w14:paraId="6C34801C" w14:textId="77777777" w:rsidR="00C82CDF" w:rsidRPr="002A5804" w:rsidRDefault="00C82CDF" w:rsidP="00C82CDF">
            <w:pPr>
              <w:pStyle w:val="TAC"/>
            </w:pPr>
            <w:r w:rsidRPr="002A5804">
              <w:t>N/A</w:t>
            </w:r>
          </w:p>
        </w:tc>
        <w:tc>
          <w:tcPr>
            <w:tcW w:w="0" w:type="auto"/>
          </w:tcPr>
          <w:p w14:paraId="3523A1BE" w14:textId="77777777" w:rsidR="00C82CDF" w:rsidRPr="002A5804" w:rsidRDefault="00C82CDF" w:rsidP="00C82CDF">
            <w:pPr>
              <w:pStyle w:val="TAL"/>
              <w:rPr>
                <w:lang w:eastAsia="zh-CN"/>
              </w:rPr>
            </w:pPr>
            <w:r w:rsidRPr="002A5804">
              <w:t>N/A</w:t>
            </w:r>
          </w:p>
        </w:tc>
        <w:tc>
          <w:tcPr>
            <w:tcW w:w="0" w:type="auto"/>
          </w:tcPr>
          <w:p w14:paraId="3300BB55" w14:textId="77777777" w:rsidR="00C82CDF" w:rsidRPr="002A5804" w:rsidRDefault="00C82CDF" w:rsidP="00C82CDF">
            <w:pPr>
              <w:pStyle w:val="TAL"/>
            </w:pPr>
            <w:r w:rsidRPr="002A5804">
              <w:t>N/A</w:t>
            </w:r>
          </w:p>
        </w:tc>
      </w:tr>
    </w:tbl>
    <w:p w14:paraId="5A73945A" w14:textId="77777777" w:rsidR="00C82CDF" w:rsidRPr="002A5804" w:rsidRDefault="00C82CDF" w:rsidP="00C82CDF"/>
    <w:p w14:paraId="1F0F1B5C" w14:textId="77777777" w:rsidR="00C82CDF" w:rsidRPr="002A5804" w:rsidRDefault="00AD64CB" w:rsidP="00C82CDF">
      <w:pPr>
        <w:pStyle w:val="Heading4"/>
      </w:pPr>
      <w:bookmarkStart w:id="46" w:name="_Toc193178481"/>
      <w:r w:rsidRPr="002A5804">
        <w:t>6.2.</w:t>
      </w:r>
      <w:r w:rsidR="0089750C" w:rsidRPr="002A5804">
        <w:t>2</w:t>
      </w:r>
      <w:r w:rsidR="00C82CDF" w:rsidRPr="002A5804">
        <w:t>.3</w:t>
      </w:r>
      <w:r w:rsidR="00C82CDF" w:rsidRPr="002A5804">
        <w:tab/>
        <w:t>Output parameters</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4861"/>
        <w:gridCol w:w="927"/>
      </w:tblGrid>
      <w:tr w:rsidR="00C82CDF" w:rsidRPr="002A5804" w14:paraId="245701CF" w14:textId="77777777" w:rsidTr="003861BF">
        <w:trPr>
          <w:tblHeader/>
          <w:jc w:val="center"/>
        </w:trPr>
        <w:tc>
          <w:tcPr>
            <w:tcW w:w="0" w:type="auto"/>
            <w:shd w:val="pct20" w:color="auto" w:fill="FFFFFF"/>
          </w:tcPr>
          <w:p w14:paraId="21996A05" w14:textId="77777777" w:rsidR="00C82CDF" w:rsidRPr="002A5804" w:rsidRDefault="00C82CDF" w:rsidP="00C82CDF">
            <w:pPr>
              <w:pStyle w:val="TAH"/>
            </w:pPr>
            <w:r w:rsidRPr="002A5804">
              <w:t>Parameter Name</w:t>
            </w:r>
          </w:p>
        </w:tc>
        <w:tc>
          <w:tcPr>
            <w:tcW w:w="0" w:type="auto"/>
            <w:shd w:val="pct20" w:color="auto" w:fill="FFFFFF"/>
          </w:tcPr>
          <w:p w14:paraId="1585143E" w14:textId="77777777" w:rsidR="00C82CDF" w:rsidRPr="002A5804" w:rsidRDefault="00C82CDF" w:rsidP="00C82CDF">
            <w:pPr>
              <w:pStyle w:val="TAH"/>
            </w:pPr>
            <w:r w:rsidRPr="002A5804">
              <w:t>Qualifier</w:t>
            </w:r>
          </w:p>
        </w:tc>
        <w:tc>
          <w:tcPr>
            <w:tcW w:w="0" w:type="auto"/>
            <w:shd w:val="pct20" w:color="auto" w:fill="FFFFFF"/>
          </w:tcPr>
          <w:p w14:paraId="2D663A82" w14:textId="77777777" w:rsidR="00C82CDF" w:rsidRPr="002A5804" w:rsidRDefault="00C82CDF" w:rsidP="00C82CDF">
            <w:pPr>
              <w:pStyle w:val="TAH"/>
            </w:pPr>
            <w:r w:rsidRPr="002A5804">
              <w:t>Matching Information</w:t>
            </w:r>
          </w:p>
        </w:tc>
        <w:tc>
          <w:tcPr>
            <w:tcW w:w="0" w:type="auto"/>
            <w:shd w:val="pct20" w:color="auto" w:fill="FFFFFF"/>
          </w:tcPr>
          <w:p w14:paraId="45DF589B" w14:textId="77777777" w:rsidR="00C82CDF" w:rsidRPr="002A5804" w:rsidRDefault="00C82CDF" w:rsidP="00C82CDF">
            <w:pPr>
              <w:pStyle w:val="TAH"/>
            </w:pPr>
            <w:r w:rsidRPr="002A5804">
              <w:t>Comment</w:t>
            </w:r>
          </w:p>
        </w:tc>
      </w:tr>
      <w:tr w:rsidR="00C82CDF" w:rsidRPr="002A5804" w14:paraId="4F97CAD6" w14:textId="77777777" w:rsidTr="003861BF">
        <w:trPr>
          <w:jc w:val="center"/>
        </w:trPr>
        <w:tc>
          <w:tcPr>
            <w:tcW w:w="0" w:type="auto"/>
          </w:tcPr>
          <w:p w14:paraId="38ED3153" w14:textId="77777777" w:rsidR="00C82CDF" w:rsidRPr="002A5804" w:rsidRDefault="000060B1" w:rsidP="00C82CDF">
            <w:pPr>
              <w:pStyle w:val="TAL"/>
              <w:rPr>
                <w:rFonts w:ascii="Courier New" w:hAnsi="Courier New" w:cs="Courier New"/>
              </w:rPr>
            </w:pPr>
            <w:proofErr w:type="spellStart"/>
            <w:r w:rsidRPr="002A5804">
              <w:rPr>
                <w:rFonts w:ascii="Courier New" w:hAnsi="Courier New" w:cs="Courier New"/>
              </w:rPr>
              <w:t>aAM</w:t>
            </w:r>
            <w:r w:rsidR="00C82CDF" w:rsidRPr="002A5804">
              <w:rPr>
                <w:rFonts w:ascii="Courier New" w:hAnsi="Courier New" w:cs="Courier New"/>
              </w:rPr>
              <w:t>RuleIdentifier</w:t>
            </w:r>
            <w:proofErr w:type="spellEnd"/>
          </w:p>
        </w:tc>
        <w:tc>
          <w:tcPr>
            <w:tcW w:w="0" w:type="auto"/>
          </w:tcPr>
          <w:p w14:paraId="7E8A0FCB" w14:textId="77777777" w:rsidR="00C82CDF" w:rsidRPr="002A5804" w:rsidRDefault="00C82CDF" w:rsidP="00C82CDF">
            <w:pPr>
              <w:pStyle w:val="TAC"/>
            </w:pPr>
            <w:r w:rsidRPr="002A5804">
              <w:t>M</w:t>
            </w:r>
          </w:p>
        </w:tc>
        <w:tc>
          <w:tcPr>
            <w:tcW w:w="0" w:type="auto"/>
          </w:tcPr>
          <w:p w14:paraId="118CEC5D" w14:textId="77777777" w:rsidR="00C82CDF" w:rsidRPr="002A5804" w:rsidRDefault="00BC7AC6" w:rsidP="00C82CDF">
            <w:pPr>
              <w:pStyle w:val="TAL"/>
            </w:pPr>
            <w:r w:rsidRPr="002A5804">
              <w:rPr>
                <w:rFonts w:cs="Arial"/>
              </w:rPr>
              <w:t>N/A</w:t>
            </w:r>
          </w:p>
        </w:tc>
        <w:tc>
          <w:tcPr>
            <w:tcW w:w="0" w:type="auto"/>
          </w:tcPr>
          <w:p w14:paraId="66546AF3" w14:textId="77777777" w:rsidR="00C82CDF" w:rsidRPr="002A5804" w:rsidRDefault="00BC7AC6" w:rsidP="00C82CDF">
            <w:pPr>
              <w:pStyle w:val="TAL"/>
            </w:pPr>
            <w:r w:rsidRPr="002A5804">
              <w:t>See §5.5.1</w:t>
            </w:r>
          </w:p>
        </w:tc>
      </w:tr>
      <w:tr w:rsidR="00C82CDF" w:rsidRPr="002A5804" w14:paraId="19EDBDD5" w14:textId="77777777" w:rsidTr="003861BF">
        <w:trPr>
          <w:jc w:val="center"/>
        </w:trPr>
        <w:tc>
          <w:tcPr>
            <w:tcW w:w="0" w:type="auto"/>
          </w:tcPr>
          <w:p w14:paraId="0D4D566D" w14:textId="77777777" w:rsidR="00C82CDF" w:rsidRPr="002A5804" w:rsidRDefault="00C82CDF" w:rsidP="00C82CDF">
            <w:pPr>
              <w:pStyle w:val="TAL"/>
              <w:rPr>
                <w:rFonts w:ascii="Courier New" w:hAnsi="Courier New" w:cs="Courier New"/>
              </w:rPr>
            </w:pPr>
            <w:r w:rsidRPr="002A5804">
              <w:rPr>
                <w:rFonts w:ascii="Courier New" w:hAnsi="Courier New" w:cs="Courier New"/>
              </w:rPr>
              <w:t>status</w:t>
            </w:r>
          </w:p>
        </w:tc>
        <w:tc>
          <w:tcPr>
            <w:tcW w:w="0" w:type="auto"/>
          </w:tcPr>
          <w:p w14:paraId="6AF94F8A" w14:textId="77777777" w:rsidR="00C82CDF" w:rsidRPr="002A5804" w:rsidRDefault="00C82CDF" w:rsidP="00C82CDF">
            <w:pPr>
              <w:pStyle w:val="TAC"/>
            </w:pPr>
            <w:r w:rsidRPr="002A5804">
              <w:t>M</w:t>
            </w:r>
          </w:p>
        </w:tc>
        <w:tc>
          <w:tcPr>
            <w:tcW w:w="0" w:type="auto"/>
          </w:tcPr>
          <w:p w14:paraId="796D46F5" w14:textId="77777777" w:rsidR="00C82CDF" w:rsidRPr="002A5804" w:rsidRDefault="00C82CDF" w:rsidP="00C82CDF">
            <w:pPr>
              <w:pStyle w:val="TAL"/>
            </w:pPr>
            <w:r w:rsidRPr="002A5804">
              <w:t>ENUM (</w:t>
            </w:r>
            <w:r w:rsidRPr="002A5804">
              <w:rPr>
                <w:rFonts w:ascii="Courier New" w:hAnsi="Courier New" w:cs="Courier New"/>
              </w:rPr>
              <w:t>Success, Failure</w:t>
            </w:r>
            <w:r w:rsidR="00BD4276" w:rsidRPr="002A5804">
              <w:rPr>
                <w:rFonts w:ascii="Courier New" w:hAnsi="Courier New" w:cs="Courier New"/>
              </w:rPr>
              <w:t xml:space="preserve">, </w:t>
            </w:r>
            <w:proofErr w:type="spellStart"/>
            <w:r w:rsidR="00BD4276" w:rsidRPr="002A5804">
              <w:rPr>
                <w:rFonts w:ascii="Courier New" w:hAnsi="Courier New" w:cs="Courier New"/>
              </w:rPr>
              <w:t>a</w:t>
            </w:r>
            <w:r w:rsidR="00047D9D" w:rsidRPr="002A5804">
              <w:rPr>
                <w:rFonts w:ascii="Courier New" w:hAnsi="Courier New" w:cs="Courier New"/>
              </w:rPr>
              <w:t>AMRuleAlreadyActive</w:t>
            </w:r>
            <w:proofErr w:type="spellEnd"/>
            <w:r w:rsidRPr="002A5804">
              <w:t>)</w:t>
            </w:r>
          </w:p>
        </w:tc>
        <w:tc>
          <w:tcPr>
            <w:tcW w:w="0" w:type="auto"/>
          </w:tcPr>
          <w:p w14:paraId="70481F82" w14:textId="77777777" w:rsidR="00C82CDF" w:rsidRPr="002A5804" w:rsidRDefault="00C82CDF" w:rsidP="00C82CDF">
            <w:pPr>
              <w:pStyle w:val="TAL"/>
            </w:pPr>
          </w:p>
        </w:tc>
      </w:tr>
    </w:tbl>
    <w:p w14:paraId="509854BE" w14:textId="77777777" w:rsidR="00C82CDF" w:rsidRPr="002A5804" w:rsidRDefault="00C82CDF" w:rsidP="00C82CDF"/>
    <w:p w14:paraId="7EF7D7FC" w14:textId="77777777" w:rsidR="00C82CDF" w:rsidRPr="002A5804" w:rsidRDefault="00AD64CB" w:rsidP="00C82CDF">
      <w:pPr>
        <w:pStyle w:val="Heading4"/>
      </w:pPr>
      <w:bookmarkStart w:id="47" w:name="_Toc193178482"/>
      <w:r w:rsidRPr="002A5804">
        <w:t>6.2.</w:t>
      </w:r>
      <w:r w:rsidR="0089750C" w:rsidRPr="002A5804">
        <w:t>2</w:t>
      </w:r>
      <w:r w:rsidR="00C82CDF" w:rsidRPr="002A5804">
        <w:t>.4</w:t>
      </w:r>
      <w:r w:rsidR="00C82CDF" w:rsidRPr="002A5804">
        <w:tab/>
        <w:t>Pre-condition</w:t>
      </w:r>
      <w:bookmarkEnd w:id="47"/>
    </w:p>
    <w:p w14:paraId="0525CC05" w14:textId="77777777" w:rsidR="0089750C" w:rsidRPr="002A5804" w:rsidRDefault="0089750C" w:rsidP="0089750C">
      <w:pPr>
        <w:keepNext/>
        <w:keepLines/>
      </w:pPr>
      <w:proofErr w:type="spellStart"/>
      <w:r w:rsidRPr="002A5804">
        <w:rPr>
          <w:rFonts w:ascii="Courier New" w:hAnsi="Courier New" w:cs="Courier New"/>
          <w:color w:val="000000"/>
          <w:sz w:val="18"/>
        </w:rPr>
        <w:t>AAMIsSupported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9"/>
        <w:gridCol w:w="4422"/>
      </w:tblGrid>
      <w:tr w:rsidR="0089750C" w:rsidRPr="002A5804" w14:paraId="53F0AC8C" w14:textId="77777777" w:rsidTr="00014A97">
        <w:trPr>
          <w:jc w:val="center"/>
        </w:trPr>
        <w:tc>
          <w:tcPr>
            <w:tcW w:w="0" w:type="auto"/>
            <w:shd w:val="pct20" w:color="auto" w:fill="FFFFFF"/>
          </w:tcPr>
          <w:p w14:paraId="16109DD5" w14:textId="77777777" w:rsidR="0089750C" w:rsidRPr="002A5804" w:rsidRDefault="0089750C" w:rsidP="00014A97">
            <w:pPr>
              <w:pStyle w:val="TAH"/>
            </w:pPr>
            <w:r w:rsidRPr="002A5804">
              <w:t>Assertion Name</w:t>
            </w:r>
          </w:p>
        </w:tc>
        <w:tc>
          <w:tcPr>
            <w:tcW w:w="0" w:type="auto"/>
            <w:shd w:val="pct20" w:color="auto" w:fill="FFFFFF"/>
          </w:tcPr>
          <w:p w14:paraId="1683A8D5" w14:textId="77777777" w:rsidR="0089750C" w:rsidRPr="002A5804" w:rsidRDefault="0089750C" w:rsidP="00014A97">
            <w:pPr>
              <w:pStyle w:val="TAH"/>
            </w:pPr>
            <w:r w:rsidRPr="002A5804">
              <w:t>Definition</w:t>
            </w:r>
          </w:p>
        </w:tc>
      </w:tr>
      <w:tr w:rsidR="0089750C" w:rsidRPr="002A5804" w14:paraId="4164654A" w14:textId="77777777" w:rsidTr="00014A97">
        <w:trPr>
          <w:jc w:val="center"/>
        </w:trPr>
        <w:tc>
          <w:tcPr>
            <w:tcW w:w="0" w:type="auto"/>
          </w:tcPr>
          <w:p w14:paraId="53186767" w14:textId="77777777" w:rsidR="0089750C" w:rsidRPr="002A5804" w:rsidRDefault="0089750C" w:rsidP="00014A97">
            <w:pPr>
              <w:pStyle w:val="TAL"/>
              <w:rPr>
                <w:rFonts w:ascii="Courier New" w:hAnsi="Courier New" w:cs="Courier New"/>
              </w:rPr>
            </w:pPr>
            <w:proofErr w:type="spellStart"/>
            <w:r w:rsidRPr="002A5804">
              <w:rPr>
                <w:rFonts w:ascii="Courier New" w:hAnsi="Courier New" w:cs="Courier New"/>
                <w:color w:val="000000"/>
              </w:rPr>
              <w:t>aAM</w:t>
            </w:r>
            <w:r w:rsidRPr="002A5804">
              <w:rPr>
                <w:rFonts w:ascii="Courier New" w:hAnsi="Courier New" w:cs="Courier New"/>
              </w:rPr>
              <w:t>IsSupported</w:t>
            </w:r>
            <w:proofErr w:type="spellEnd"/>
          </w:p>
        </w:tc>
        <w:tc>
          <w:tcPr>
            <w:tcW w:w="0" w:type="auto"/>
          </w:tcPr>
          <w:p w14:paraId="6A43AD83" w14:textId="77777777" w:rsidR="0089750C" w:rsidRPr="002A5804" w:rsidRDefault="0089750C" w:rsidP="00014A97">
            <w:pPr>
              <w:pStyle w:val="TAL"/>
            </w:pPr>
            <w:r w:rsidRPr="002A5804">
              <w:t xml:space="preserve">The </w:t>
            </w:r>
            <w:r w:rsidR="008830C5" w:rsidRPr="002A5804">
              <w:t>AAM</w:t>
            </w:r>
            <w:r w:rsidRPr="002A5804">
              <w:t xml:space="preserve"> functionality is supported by the </w:t>
            </w:r>
            <w:proofErr w:type="spellStart"/>
            <w:r w:rsidR="00F4043C" w:rsidRPr="002A5804">
              <w:rPr>
                <w:rFonts w:ascii="Courier New" w:hAnsi="Courier New"/>
              </w:rPr>
              <w:t>IRPAgent</w:t>
            </w:r>
            <w:proofErr w:type="spellEnd"/>
            <w:r w:rsidRPr="002A5804">
              <w:t>.</w:t>
            </w:r>
          </w:p>
        </w:tc>
      </w:tr>
    </w:tbl>
    <w:p w14:paraId="438E9489" w14:textId="77777777" w:rsidR="0089750C" w:rsidRPr="002A5804" w:rsidRDefault="0089750C" w:rsidP="0089750C"/>
    <w:p w14:paraId="4FE51EA4" w14:textId="77777777" w:rsidR="00C82CDF" w:rsidRPr="002A5804" w:rsidRDefault="00AD64CB" w:rsidP="00C82CDF">
      <w:pPr>
        <w:pStyle w:val="Heading4"/>
      </w:pPr>
      <w:bookmarkStart w:id="48" w:name="_Toc193178483"/>
      <w:r w:rsidRPr="002A5804">
        <w:t>6.2.</w:t>
      </w:r>
      <w:r w:rsidR="007B42AF" w:rsidRPr="002A5804">
        <w:t>2</w:t>
      </w:r>
      <w:r w:rsidR="00C82CDF" w:rsidRPr="002A5804">
        <w:t>.5</w:t>
      </w:r>
      <w:r w:rsidR="00C82CDF" w:rsidRPr="002A5804">
        <w:tab/>
        <w:t>Post-condition</w:t>
      </w:r>
      <w:bookmarkEnd w:id="48"/>
    </w:p>
    <w:p w14:paraId="23D54F60" w14:textId="77777777" w:rsidR="007B42AF" w:rsidRPr="002A5804" w:rsidRDefault="007B42AF" w:rsidP="007B42AF">
      <w:pPr>
        <w:keepNext/>
        <w:keepLines/>
      </w:pPr>
      <w:proofErr w:type="spellStart"/>
      <w:r w:rsidRPr="002A5804">
        <w:rPr>
          <w:rFonts w:ascii="Courier New" w:hAnsi="Courier New" w:cs="Courier New"/>
          <w:color w:val="000000"/>
          <w:sz w:val="18"/>
        </w:rPr>
        <w:t>AAMRuleIsApplied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65"/>
        <w:gridCol w:w="6400"/>
      </w:tblGrid>
      <w:tr w:rsidR="007B42AF" w:rsidRPr="002A5804" w14:paraId="459B89BE" w14:textId="77777777" w:rsidTr="007B42AF">
        <w:trPr>
          <w:jc w:val="center"/>
        </w:trPr>
        <w:tc>
          <w:tcPr>
            <w:tcW w:w="0" w:type="auto"/>
            <w:shd w:val="pct20" w:color="auto" w:fill="FFFFFF"/>
          </w:tcPr>
          <w:p w14:paraId="4952C887" w14:textId="77777777" w:rsidR="007B42AF" w:rsidRPr="002A5804" w:rsidRDefault="007B42AF" w:rsidP="007B42AF">
            <w:pPr>
              <w:pStyle w:val="TAH"/>
            </w:pPr>
            <w:r w:rsidRPr="002A5804">
              <w:t>Assertion Name</w:t>
            </w:r>
          </w:p>
        </w:tc>
        <w:tc>
          <w:tcPr>
            <w:tcW w:w="0" w:type="auto"/>
            <w:shd w:val="pct20" w:color="auto" w:fill="FFFFFF"/>
          </w:tcPr>
          <w:p w14:paraId="07E3B4CB" w14:textId="77777777" w:rsidR="007B42AF" w:rsidRPr="002A5804" w:rsidRDefault="007B42AF" w:rsidP="007B42AF">
            <w:pPr>
              <w:pStyle w:val="TAH"/>
            </w:pPr>
            <w:r w:rsidRPr="002A5804">
              <w:t>Definition</w:t>
            </w:r>
          </w:p>
        </w:tc>
      </w:tr>
      <w:tr w:rsidR="007B42AF" w:rsidRPr="002A5804" w14:paraId="23A5955B" w14:textId="77777777" w:rsidTr="007B42AF">
        <w:trPr>
          <w:jc w:val="center"/>
        </w:trPr>
        <w:tc>
          <w:tcPr>
            <w:tcW w:w="0" w:type="auto"/>
          </w:tcPr>
          <w:p w14:paraId="7B000820" w14:textId="77777777" w:rsidR="007B42AF" w:rsidRPr="002A5804" w:rsidRDefault="007B42AF" w:rsidP="007B42AF">
            <w:pPr>
              <w:pStyle w:val="TAL"/>
              <w:rPr>
                <w:rFonts w:ascii="Courier New" w:hAnsi="Courier New" w:cs="Courier New"/>
              </w:rPr>
            </w:pPr>
            <w:proofErr w:type="spellStart"/>
            <w:r w:rsidRPr="002A5804">
              <w:rPr>
                <w:rFonts w:ascii="Courier New" w:hAnsi="Courier New" w:cs="Courier New"/>
                <w:color w:val="000000"/>
              </w:rPr>
              <w:t>aAM</w:t>
            </w:r>
            <w:r w:rsidRPr="002A5804">
              <w:rPr>
                <w:rFonts w:ascii="Courier New" w:hAnsi="Courier New" w:cs="Courier New"/>
              </w:rPr>
              <w:t>RuleIsApplied</w:t>
            </w:r>
            <w:proofErr w:type="spellEnd"/>
          </w:p>
        </w:tc>
        <w:tc>
          <w:tcPr>
            <w:tcW w:w="0" w:type="auto"/>
          </w:tcPr>
          <w:p w14:paraId="4B44A61D" w14:textId="77777777" w:rsidR="007B42AF" w:rsidRPr="002A5804" w:rsidRDefault="007B42AF" w:rsidP="007B42AF">
            <w:pPr>
              <w:pStyle w:val="TAL"/>
            </w:pPr>
            <w:r w:rsidRPr="002A5804">
              <w:t xml:space="preserve">The </w:t>
            </w:r>
            <w:r w:rsidR="008830C5" w:rsidRPr="002A5804">
              <w:t>AAM</w:t>
            </w:r>
            <w:r w:rsidRPr="002A5804">
              <w:t xml:space="preserve"> rule is applied. For the consequences see the definitions in Annex A.</w:t>
            </w:r>
          </w:p>
        </w:tc>
      </w:tr>
    </w:tbl>
    <w:p w14:paraId="225F9056" w14:textId="77777777" w:rsidR="007B42AF" w:rsidRPr="002A5804" w:rsidRDefault="007B42AF" w:rsidP="007B42AF"/>
    <w:p w14:paraId="473109A2" w14:textId="77777777" w:rsidR="00C82CDF" w:rsidRPr="002A5804" w:rsidRDefault="006A40BB" w:rsidP="00C82CDF">
      <w:pPr>
        <w:pStyle w:val="Heading4"/>
      </w:pPr>
      <w:bookmarkStart w:id="49" w:name="_Toc193178484"/>
      <w:r w:rsidRPr="002A5804">
        <w:t>6.2</w:t>
      </w:r>
      <w:r w:rsidR="00AD64CB" w:rsidRPr="002A5804">
        <w:t>.</w:t>
      </w:r>
      <w:r w:rsidR="007B42AF" w:rsidRPr="002A5804">
        <w:t>2</w:t>
      </w:r>
      <w:r w:rsidR="00C82CDF" w:rsidRPr="002A5804">
        <w:t>.6</w:t>
      </w:r>
      <w:r w:rsidR="00C82CDF" w:rsidRPr="002A5804">
        <w:tab/>
        <w:t>Exceptions</w:t>
      </w:r>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65"/>
        <w:gridCol w:w="5378"/>
      </w:tblGrid>
      <w:tr w:rsidR="007B42AF" w:rsidRPr="002A5804" w14:paraId="38F37BAF" w14:textId="77777777" w:rsidTr="007B42AF">
        <w:trPr>
          <w:jc w:val="center"/>
        </w:trPr>
        <w:tc>
          <w:tcPr>
            <w:tcW w:w="0" w:type="auto"/>
            <w:shd w:val="clear" w:color="auto" w:fill="D9D9D9"/>
          </w:tcPr>
          <w:p w14:paraId="3F4B7640" w14:textId="77777777" w:rsidR="007B42AF" w:rsidRPr="002A5804" w:rsidRDefault="007B42AF" w:rsidP="007B42AF">
            <w:pPr>
              <w:pStyle w:val="TAH"/>
              <w:jc w:val="left"/>
            </w:pPr>
            <w:r w:rsidRPr="002A5804">
              <w:t>Name</w:t>
            </w:r>
          </w:p>
        </w:tc>
        <w:tc>
          <w:tcPr>
            <w:tcW w:w="0" w:type="auto"/>
            <w:shd w:val="clear" w:color="auto" w:fill="D9D9D9"/>
          </w:tcPr>
          <w:p w14:paraId="4D044C64" w14:textId="77777777" w:rsidR="007B42AF" w:rsidRPr="002A5804" w:rsidRDefault="007B42AF" w:rsidP="007B42AF">
            <w:pPr>
              <w:pStyle w:val="TAH"/>
            </w:pPr>
            <w:r w:rsidRPr="002A5804">
              <w:t>Properties</w:t>
            </w:r>
          </w:p>
        </w:tc>
      </w:tr>
      <w:tr w:rsidR="007B42AF" w:rsidRPr="002A5804" w14:paraId="4D8982EF" w14:textId="77777777" w:rsidTr="007B42AF">
        <w:trPr>
          <w:jc w:val="center"/>
        </w:trPr>
        <w:tc>
          <w:tcPr>
            <w:tcW w:w="0" w:type="auto"/>
          </w:tcPr>
          <w:p w14:paraId="6FDCBCDE" w14:textId="77777777" w:rsidR="007B42AF" w:rsidRPr="002A5804" w:rsidRDefault="007B42AF" w:rsidP="007B42AF">
            <w:pPr>
              <w:pStyle w:val="TAL"/>
              <w:rPr>
                <w:rFonts w:ascii="Courier New" w:hAnsi="Courier New" w:cs="Courier New"/>
                <w:sz w:val="20"/>
              </w:rPr>
            </w:pPr>
            <w:proofErr w:type="spellStart"/>
            <w:r w:rsidRPr="002A5804">
              <w:rPr>
                <w:rFonts w:ascii="Courier New" w:hAnsi="Courier New" w:cs="Courier New"/>
              </w:rPr>
              <w:t>operation_failed</w:t>
            </w:r>
            <w:proofErr w:type="spellEnd"/>
          </w:p>
        </w:tc>
        <w:tc>
          <w:tcPr>
            <w:tcW w:w="0" w:type="auto"/>
          </w:tcPr>
          <w:p w14:paraId="024677C1" w14:textId="77777777" w:rsidR="007B42AF" w:rsidRPr="002A5804" w:rsidRDefault="007B42AF" w:rsidP="007B42AF">
            <w:pPr>
              <w:pStyle w:val="TAL"/>
            </w:pPr>
            <w:r w:rsidRPr="002A5804">
              <w:rPr>
                <w:b/>
              </w:rPr>
              <w:t>Condition:</w:t>
            </w:r>
            <w:r w:rsidRPr="002A5804">
              <w:t xml:space="preserve"> the pre-condition is false or the post-condition is false.</w:t>
            </w:r>
          </w:p>
          <w:p w14:paraId="646CD830" w14:textId="77777777" w:rsidR="007B42AF" w:rsidRPr="002A5804" w:rsidRDefault="007B42AF" w:rsidP="007B42AF">
            <w:pPr>
              <w:pStyle w:val="TAL"/>
            </w:pPr>
            <w:r w:rsidRPr="002A5804">
              <w:rPr>
                <w:b/>
              </w:rPr>
              <w:t>Returned Information:</w:t>
            </w:r>
            <w:r w:rsidRPr="002A5804">
              <w:t xml:space="preserve"> The output parameter status.</w:t>
            </w:r>
          </w:p>
          <w:p w14:paraId="3EAEA8AB" w14:textId="77777777" w:rsidR="007B42AF" w:rsidRPr="002A5804" w:rsidRDefault="007B42AF" w:rsidP="007B42AF">
            <w:pPr>
              <w:pStyle w:val="TAL"/>
            </w:pPr>
            <w:r w:rsidRPr="002A5804">
              <w:rPr>
                <w:b/>
              </w:rPr>
              <w:t>Exit state:</w:t>
            </w:r>
            <w:r w:rsidRPr="002A5804">
              <w:t xml:space="preserve"> Entry state.</w:t>
            </w:r>
          </w:p>
        </w:tc>
      </w:tr>
    </w:tbl>
    <w:p w14:paraId="2F70EA5C" w14:textId="77777777" w:rsidR="00C82CDF" w:rsidRPr="002A5804" w:rsidRDefault="00C82CDF" w:rsidP="00C82CDF"/>
    <w:p w14:paraId="19DB959B" w14:textId="77777777" w:rsidR="00C82CDF" w:rsidRPr="002A5804" w:rsidRDefault="00B205C0" w:rsidP="00C82CDF">
      <w:pPr>
        <w:pStyle w:val="Heading3"/>
      </w:pPr>
      <w:r w:rsidRPr="002A5804">
        <w:br w:type="page"/>
      </w:r>
      <w:bookmarkStart w:id="50" w:name="_Toc193178485"/>
      <w:r w:rsidR="00AD64CB" w:rsidRPr="002A5804">
        <w:lastRenderedPageBreak/>
        <w:t>6.2.</w:t>
      </w:r>
      <w:r w:rsidR="00BD07A8" w:rsidRPr="002A5804">
        <w:t>3</w:t>
      </w:r>
      <w:r w:rsidR="00C82CDF" w:rsidRPr="002A5804">
        <w:tab/>
        <w:t xml:space="preserve">Operation </w:t>
      </w:r>
      <w:proofErr w:type="spellStart"/>
      <w:r w:rsidR="00C82CDF" w:rsidRPr="002A5804">
        <w:rPr>
          <w:rFonts w:ascii="Courier New" w:hAnsi="Courier New" w:cs="Courier New"/>
        </w:rPr>
        <w:t>get</w:t>
      </w:r>
      <w:r w:rsidR="000060B1" w:rsidRPr="002A5804">
        <w:rPr>
          <w:rFonts w:ascii="Courier New" w:hAnsi="Courier New" w:cs="Courier New"/>
        </w:rPr>
        <w:t>AAM</w:t>
      </w:r>
      <w:r w:rsidR="00C82CDF" w:rsidRPr="002A5804">
        <w:rPr>
          <w:rFonts w:ascii="Courier New" w:hAnsi="Courier New" w:cs="Courier New"/>
        </w:rPr>
        <w:t>Rules</w:t>
      </w:r>
      <w:proofErr w:type="spellEnd"/>
      <w:r w:rsidR="00C82CDF" w:rsidRPr="002A5804">
        <w:t xml:space="preserve"> (M)</w:t>
      </w:r>
      <w:bookmarkEnd w:id="50"/>
    </w:p>
    <w:p w14:paraId="1807080B" w14:textId="77777777" w:rsidR="00C82CDF" w:rsidRPr="002A5804" w:rsidRDefault="00AD64CB" w:rsidP="00C82CDF">
      <w:pPr>
        <w:pStyle w:val="Heading4"/>
      </w:pPr>
      <w:bookmarkStart w:id="51" w:name="_Toc193178486"/>
      <w:r w:rsidRPr="002A5804">
        <w:t>6.2.</w:t>
      </w:r>
      <w:r w:rsidR="00BD07A8" w:rsidRPr="002A5804">
        <w:t>3</w:t>
      </w:r>
      <w:r w:rsidR="00C82CDF" w:rsidRPr="002A5804">
        <w:t>.1</w:t>
      </w:r>
      <w:r w:rsidR="00C82CDF" w:rsidRPr="002A5804">
        <w:tab/>
        <w:t>Definition</w:t>
      </w:r>
      <w:bookmarkEnd w:id="51"/>
    </w:p>
    <w:p w14:paraId="60CC5254" w14:textId="77777777" w:rsidR="00C82CDF" w:rsidRPr="002A5804" w:rsidRDefault="00C82CDF" w:rsidP="00C82CDF">
      <w:r w:rsidRPr="002A5804">
        <w:t xml:space="preserve">This operation allows an </w:t>
      </w:r>
      <w:proofErr w:type="spellStart"/>
      <w:r w:rsidR="00F8564C" w:rsidRPr="002A5804">
        <w:rPr>
          <w:rFonts w:ascii="Courier New" w:hAnsi="Courier New"/>
        </w:rPr>
        <w:t>IRPManager</w:t>
      </w:r>
      <w:proofErr w:type="spellEnd"/>
      <w:r w:rsidRPr="002A5804">
        <w:t xml:space="preserve"> to request from the </w:t>
      </w:r>
      <w:proofErr w:type="spellStart"/>
      <w:r w:rsidR="00F4043C" w:rsidRPr="002A5804">
        <w:rPr>
          <w:rFonts w:ascii="Courier New" w:hAnsi="Courier New"/>
        </w:rPr>
        <w:t>IRPAgent</w:t>
      </w:r>
      <w:proofErr w:type="spellEnd"/>
      <w:r w:rsidRPr="002A5804">
        <w:t xml:space="preserve"> a list of activated </w:t>
      </w:r>
      <w:proofErr w:type="spellStart"/>
      <w:r w:rsidR="00045713" w:rsidRPr="002A5804">
        <w:rPr>
          <w:rFonts w:ascii="Courier New" w:hAnsi="Courier New"/>
        </w:rPr>
        <w:t>AAMRules</w:t>
      </w:r>
      <w:proofErr w:type="spellEnd"/>
      <w:r w:rsidRPr="002A5804">
        <w:t xml:space="preserve">. </w:t>
      </w:r>
    </w:p>
    <w:p w14:paraId="197F5389" w14:textId="77777777" w:rsidR="00C82CDF" w:rsidRPr="002A5804" w:rsidRDefault="00AD64CB" w:rsidP="00C82CDF">
      <w:pPr>
        <w:pStyle w:val="Heading4"/>
      </w:pPr>
      <w:bookmarkStart w:id="52" w:name="_Toc193178487"/>
      <w:r w:rsidRPr="002A5804">
        <w:t>6.2.</w:t>
      </w:r>
      <w:r w:rsidR="00BD07A8" w:rsidRPr="002A5804">
        <w:t>3</w:t>
      </w:r>
      <w:r w:rsidR="00C82CDF" w:rsidRPr="002A5804">
        <w:t>.2</w:t>
      </w:r>
      <w:r w:rsidR="00C82CDF" w:rsidRPr="002A5804">
        <w:tab/>
        <w:t>Input parameters</w:t>
      </w:r>
      <w:bookmarkEnd w:id="52"/>
    </w:p>
    <w:p w14:paraId="44B45B47" w14:textId="77777777" w:rsidR="00C82CDF" w:rsidRPr="002A5804" w:rsidRDefault="00BD4276" w:rsidP="00C82CDF">
      <w:r w:rsidRPr="002A5804">
        <w:t>None</w:t>
      </w:r>
    </w:p>
    <w:p w14:paraId="561E8896" w14:textId="77777777" w:rsidR="00C82CDF" w:rsidRPr="002A5804" w:rsidRDefault="00AD64CB" w:rsidP="00C82CDF">
      <w:pPr>
        <w:pStyle w:val="Heading4"/>
      </w:pPr>
      <w:bookmarkStart w:id="53" w:name="_Toc193178488"/>
      <w:r w:rsidRPr="002A5804">
        <w:t>6.2.</w:t>
      </w:r>
      <w:r w:rsidR="00BD07A8" w:rsidRPr="002A5804">
        <w:t>3</w:t>
      </w:r>
      <w:r w:rsidR="00C82CDF" w:rsidRPr="002A5804">
        <w:t>.3</w:t>
      </w:r>
      <w:r w:rsidR="00C82CDF" w:rsidRPr="002A5804">
        <w:tab/>
        <w:t>Output parameters</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8"/>
        <w:gridCol w:w="787"/>
        <w:gridCol w:w="3831"/>
        <w:gridCol w:w="3719"/>
      </w:tblGrid>
      <w:tr w:rsidR="00C82CDF" w:rsidRPr="002A5804" w14:paraId="67BB6BEC" w14:textId="77777777" w:rsidTr="003861BF">
        <w:trPr>
          <w:cantSplit/>
          <w:jc w:val="center"/>
        </w:trPr>
        <w:tc>
          <w:tcPr>
            <w:tcW w:w="0" w:type="auto"/>
            <w:shd w:val="pct20" w:color="auto" w:fill="FFFFFF"/>
          </w:tcPr>
          <w:p w14:paraId="6C6ABB81" w14:textId="77777777" w:rsidR="00C82CDF" w:rsidRPr="002A5804" w:rsidRDefault="00C82CDF" w:rsidP="00C82CDF">
            <w:pPr>
              <w:pStyle w:val="TAH"/>
            </w:pPr>
            <w:r w:rsidRPr="002A5804">
              <w:t>Parameter Name</w:t>
            </w:r>
          </w:p>
        </w:tc>
        <w:tc>
          <w:tcPr>
            <w:tcW w:w="0" w:type="auto"/>
            <w:shd w:val="pct20" w:color="auto" w:fill="FFFFFF"/>
          </w:tcPr>
          <w:p w14:paraId="55A83BF9" w14:textId="77777777" w:rsidR="00C82CDF" w:rsidRPr="002A5804" w:rsidRDefault="00C82CDF" w:rsidP="00C82CDF">
            <w:pPr>
              <w:pStyle w:val="TAH"/>
            </w:pPr>
            <w:r w:rsidRPr="002A5804">
              <w:t>Qualifier</w:t>
            </w:r>
          </w:p>
        </w:tc>
        <w:tc>
          <w:tcPr>
            <w:tcW w:w="0" w:type="auto"/>
            <w:shd w:val="pct20" w:color="auto" w:fill="FFFFFF"/>
          </w:tcPr>
          <w:p w14:paraId="32119FE4" w14:textId="77777777" w:rsidR="00C82CDF" w:rsidRPr="002A5804" w:rsidRDefault="00C82CDF" w:rsidP="00C82CDF">
            <w:pPr>
              <w:pStyle w:val="TAH"/>
            </w:pPr>
            <w:r w:rsidRPr="002A5804">
              <w:t>Matching Information</w:t>
            </w:r>
          </w:p>
        </w:tc>
        <w:tc>
          <w:tcPr>
            <w:tcW w:w="0" w:type="auto"/>
            <w:shd w:val="pct20" w:color="auto" w:fill="FFFFFF"/>
          </w:tcPr>
          <w:p w14:paraId="692FBEE6" w14:textId="77777777" w:rsidR="00C82CDF" w:rsidRPr="002A5804" w:rsidRDefault="00C82CDF" w:rsidP="00C82CDF">
            <w:pPr>
              <w:pStyle w:val="TAH"/>
            </w:pPr>
            <w:r w:rsidRPr="002A5804">
              <w:t>Comment</w:t>
            </w:r>
          </w:p>
        </w:tc>
      </w:tr>
      <w:tr w:rsidR="00C82CDF" w:rsidRPr="002A5804" w14:paraId="39958007" w14:textId="77777777" w:rsidTr="003861BF">
        <w:trPr>
          <w:cantSplit/>
          <w:jc w:val="center"/>
        </w:trPr>
        <w:tc>
          <w:tcPr>
            <w:tcW w:w="0" w:type="auto"/>
          </w:tcPr>
          <w:p w14:paraId="1C282BEE" w14:textId="77777777" w:rsidR="00C82CDF" w:rsidRPr="002A5804" w:rsidRDefault="000060B1" w:rsidP="00C82CDF">
            <w:pPr>
              <w:pStyle w:val="TAL"/>
              <w:rPr>
                <w:rFonts w:ascii="Courier New" w:hAnsi="Courier New" w:cs="Courier New"/>
              </w:rPr>
            </w:pPr>
            <w:proofErr w:type="spellStart"/>
            <w:r w:rsidRPr="002A5804">
              <w:rPr>
                <w:rFonts w:ascii="Courier New" w:hAnsi="Courier New" w:cs="Courier New"/>
              </w:rPr>
              <w:t>aAMRuleList</w:t>
            </w:r>
            <w:proofErr w:type="spellEnd"/>
          </w:p>
        </w:tc>
        <w:tc>
          <w:tcPr>
            <w:tcW w:w="0" w:type="auto"/>
          </w:tcPr>
          <w:p w14:paraId="4C2A1237" w14:textId="77777777" w:rsidR="00C82CDF" w:rsidRPr="002A5804" w:rsidRDefault="00C82CDF" w:rsidP="00C82CDF">
            <w:pPr>
              <w:pStyle w:val="TAC"/>
            </w:pPr>
            <w:r w:rsidRPr="002A5804">
              <w:t>M</w:t>
            </w:r>
          </w:p>
        </w:tc>
        <w:tc>
          <w:tcPr>
            <w:tcW w:w="0" w:type="auto"/>
          </w:tcPr>
          <w:p w14:paraId="0509B022" w14:textId="77777777" w:rsidR="00C82CDF" w:rsidRPr="002A5804" w:rsidRDefault="00C82CDF" w:rsidP="00C82CDF">
            <w:pPr>
              <w:pStyle w:val="TAL"/>
            </w:pPr>
            <w:r w:rsidRPr="002A5804">
              <w:t xml:space="preserve">LIST of </w:t>
            </w:r>
            <w:proofErr w:type="spellStart"/>
            <w:r w:rsidR="000060B1" w:rsidRPr="002A5804">
              <w:rPr>
                <w:rFonts w:ascii="Courier New" w:hAnsi="Courier New" w:cs="Courier New"/>
              </w:rPr>
              <w:t>aAM</w:t>
            </w:r>
            <w:r w:rsidRPr="002A5804">
              <w:rPr>
                <w:rFonts w:ascii="Courier New" w:hAnsi="Courier New" w:cs="Courier New"/>
              </w:rPr>
              <w:t>RuleInstance</w:t>
            </w:r>
            <w:proofErr w:type="spellEnd"/>
            <w:r w:rsidRPr="002A5804">
              <w:t xml:space="preserve">   {</w:t>
            </w:r>
          </w:p>
          <w:p w14:paraId="5FB6CE42" w14:textId="77777777" w:rsidR="00C82CDF" w:rsidRPr="002A5804" w:rsidRDefault="00C82CDF" w:rsidP="00C82CDF">
            <w:pPr>
              <w:pStyle w:val="TAL"/>
            </w:pPr>
          </w:p>
          <w:p w14:paraId="0313A5E1" w14:textId="77777777" w:rsidR="00C82CDF" w:rsidRPr="002A5804" w:rsidRDefault="000060B1" w:rsidP="00C82CDF">
            <w:pPr>
              <w:pStyle w:val="TAL"/>
              <w:rPr>
                <w:rFonts w:ascii="Courier New" w:hAnsi="Courier New" w:cs="Courier New"/>
              </w:rPr>
            </w:pPr>
            <w:proofErr w:type="spellStart"/>
            <w:r w:rsidRPr="002A5804">
              <w:rPr>
                <w:rFonts w:ascii="Courier New" w:hAnsi="Courier New" w:cs="Courier New"/>
              </w:rPr>
              <w:t>aAM</w:t>
            </w:r>
            <w:r w:rsidR="00C82CDF" w:rsidRPr="002A5804">
              <w:rPr>
                <w:rFonts w:ascii="Courier New" w:hAnsi="Courier New" w:cs="Courier New"/>
              </w:rPr>
              <w:t>RuleInstance</w:t>
            </w:r>
            <w:proofErr w:type="spellEnd"/>
            <w:r w:rsidR="00C82CDF" w:rsidRPr="002A5804">
              <w:rPr>
                <w:rFonts w:ascii="Courier New" w:hAnsi="Courier New" w:cs="Courier New"/>
              </w:rPr>
              <w:t xml:space="preserve"> </w:t>
            </w:r>
          </w:p>
          <w:p w14:paraId="23CF4B6F" w14:textId="77777777" w:rsidR="00C82CDF" w:rsidRPr="002A5804" w:rsidRDefault="00C82CDF" w:rsidP="00C82CDF">
            <w:pPr>
              <w:pStyle w:val="TAL"/>
            </w:pPr>
            <w:r w:rsidRPr="002A5804">
              <w:t>LIST OF {</w:t>
            </w:r>
          </w:p>
          <w:p w14:paraId="628D989F" w14:textId="77777777" w:rsidR="00C82CDF" w:rsidRPr="002A5804" w:rsidRDefault="000060B1" w:rsidP="00C82CDF">
            <w:pPr>
              <w:pStyle w:val="TAL"/>
              <w:rPr>
                <w:rFonts w:ascii="Courier New" w:hAnsi="Courier New" w:cs="Courier New"/>
              </w:rPr>
            </w:pPr>
            <w:proofErr w:type="spellStart"/>
            <w:r w:rsidRPr="002A5804">
              <w:rPr>
                <w:rFonts w:ascii="Courier New" w:hAnsi="Courier New" w:cs="Courier New"/>
              </w:rPr>
              <w:t>aAM</w:t>
            </w:r>
            <w:r w:rsidR="00C82CDF" w:rsidRPr="002A5804">
              <w:rPr>
                <w:rFonts w:ascii="Courier New" w:hAnsi="Courier New" w:cs="Courier New"/>
              </w:rPr>
              <w:t>RuleIdentifier</w:t>
            </w:r>
            <w:proofErr w:type="spellEnd"/>
            <w:r w:rsidR="00C82CDF" w:rsidRPr="002A5804">
              <w:rPr>
                <w:rFonts w:ascii="Courier New" w:hAnsi="Courier New" w:cs="Courier New"/>
              </w:rPr>
              <w:t>,</w:t>
            </w:r>
          </w:p>
          <w:p w14:paraId="6D24FE8D" w14:textId="77777777" w:rsidR="00C82CDF" w:rsidRPr="002A5804" w:rsidRDefault="000060B1" w:rsidP="00C82CDF">
            <w:pPr>
              <w:pStyle w:val="TAL"/>
              <w:rPr>
                <w:rFonts w:ascii="Courier New" w:hAnsi="Courier New" w:cs="Courier New"/>
              </w:rPr>
            </w:pPr>
            <w:proofErr w:type="spellStart"/>
            <w:r w:rsidRPr="002A5804">
              <w:rPr>
                <w:rFonts w:ascii="Courier New" w:hAnsi="Courier New" w:cs="Courier New"/>
              </w:rPr>
              <w:t>aAM</w:t>
            </w:r>
            <w:r w:rsidR="00C82CDF" w:rsidRPr="002A5804">
              <w:rPr>
                <w:rFonts w:ascii="Courier New" w:hAnsi="Courier New" w:cs="Courier New"/>
              </w:rPr>
              <w:t>RuleType</w:t>
            </w:r>
            <w:proofErr w:type="spellEnd"/>
            <w:r w:rsidR="00C82CDF" w:rsidRPr="002A5804">
              <w:rPr>
                <w:rFonts w:ascii="Courier New" w:hAnsi="Courier New" w:cs="Courier New"/>
              </w:rPr>
              <w:t>,</w:t>
            </w:r>
          </w:p>
          <w:p w14:paraId="3F464B8D" w14:textId="77777777" w:rsidR="00F40745" w:rsidRPr="002A5804" w:rsidRDefault="000060B1" w:rsidP="00C82CDF">
            <w:pPr>
              <w:pStyle w:val="TAL"/>
              <w:rPr>
                <w:rFonts w:ascii="Courier New" w:hAnsi="Courier New" w:cs="Courier New"/>
                <w:lang w:eastAsia="zh-CN"/>
              </w:rPr>
            </w:pPr>
            <w:proofErr w:type="spellStart"/>
            <w:r w:rsidRPr="002A5804">
              <w:rPr>
                <w:rFonts w:ascii="Courier New" w:hAnsi="Courier New" w:cs="Courier New"/>
              </w:rPr>
              <w:t>aAM</w:t>
            </w:r>
            <w:r w:rsidR="00F40745" w:rsidRPr="002A5804">
              <w:rPr>
                <w:rFonts w:ascii="Courier New" w:hAnsi="Courier New" w:cs="Courier New"/>
                <w:lang w:eastAsia="zh-CN"/>
              </w:rPr>
              <w:t>RuleParameter</w:t>
            </w:r>
            <w:r w:rsidR="0089750C" w:rsidRPr="002A5804">
              <w:rPr>
                <w:rFonts w:ascii="Courier New" w:hAnsi="Courier New" w:cs="Courier New"/>
                <w:lang w:eastAsia="zh-CN"/>
              </w:rPr>
              <w:t>Li</w:t>
            </w:r>
            <w:r w:rsidR="00F40745" w:rsidRPr="002A5804">
              <w:rPr>
                <w:rFonts w:ascii="Courier New" w:hAnsi="Courier New" w:cs="Courier New"/>
                <w:lang w:eastAsia="zh-CN"/>
              </w:rPr>
              <w:t>s</w:t>
            </w:r>
            <w:r w:rsidR="0089750C" w:rsidRPr="002A5804">
              <w:rPr>
                <w:rFonts w:ascii="Courier New" w:hAnsi="Courier New" w:cs="Courier New"/>
                <w:lang w:eastAsia="zh-CN"/>
              </w:rPr>
              <w:t>t</w:t>
            </w:r>
            <w:proofErr w:type="spellEnd"/>
            <w:r w:rsidRPr="002A5804">
              <w:rPr>
                <w:rFonts w:ascii="Courier New" w:hAnsi="Courier New" w:cs="Courier New"/>
                <w:lang w:eastAsia="zh-CN"/>
              </w:rPr>
              <w:t>,</w:t>
            </w:r>
          </w:p>
          <w:p w14:paraId="06CD4275" w14:textId="77777777" w:rsidR="000060B1" w:rsidRPr="002A5804" w:rsidRDefault="000060B1" w:rsidP="00C82CDF">
            <w:pPr>
              <w:pStyle w:val="TAL"/>
              <w:rPr>
                <w:lang w:eastAsia="zh-CN"/>
              </w:rPr>
            </w:pPr>
            <w:r w:rsidRPr="002A5804">
              <w:rPr>
                <w:rFonts w:ascii="Courier New" w:hAnsi="Courier New" w:cs="Courier New"/>
                <w:lang w:eastAsia="zh-CN"/>
              </w:rPr>
              <w:t>filter</w:t>
            </w:r>
          </w:p>
          <w:p w14:paraId="0B7B3B01" w14:textId="77777777" w:rsidR="00C82CDF" w:rsidRPr="002A5804" w:rsidRDefault="00C82CDF" w:rsidP="00C82CDF">
            <w:pPr>
              <w:pStyle w:val="TAL"/>
              <w:rPr>
                <w:lang w:eastAsia="zh-CN"/>
              </w:rPr>
            </w:pPr>
            <w:r w:rsidRPr="002A5804">
              <w:rPr>
                <w:lang w:eastAsia="zh-CN"/>
              </w:rPr>
              <w:t>}</w:t>
            </w:r>
          </w:p>
          <w:p w14:paraId="11934732" w14:textId="77777777" w:rsidR="00C82CDF" w:rsidRPr="002A5804" w:rsidRDefault="00C82CDF" w:rsidP="00C82CDF">
            <w:pPr>
              <w:pStyle w:val="TAL"/>
              <w:rPr>
                <w:lang w:eastAsia="zh-CN"/>
              </w:rPr>
            </w:pPr>
          </w:p>
          <w:p w14:paraId="5A1EF49F" w14:textId="77777777" w:rsidR="00324F2A" w:rsidRPr="002A5804" w:rsidRDefault="000060B1" w:rsidP="00C82CDF">
            <w:pPr>
              <w:pStyle w:val="TAL"/>
            </w:pPr>
            <w:proofErr w:type="spellStart"/>
            <w:r w:rsidRPr="002A5804">
              <w:rPr>
                <w:rFonts w:ascii="Courier New" w:hAnsi="Courier New" w:cs="Courier New"/>
              </w:rPr>
              <w:t>aAM</w:t>
            </w:r>
            <w:r w:rsidR="00C82CDF" w:rsidRPr="002A5804">
              <w:rPr>
                <w:rFonts w:ascii="Courier New" w:hAnsi="Courier New" w:cs="Courier New"/>
              </w:rPr>
              <w:t>RuleType</w:t>
            </w:r>
            <w:proofErr w:type="spellEnd"/>
            <w:r w:rsidR="00C82CDF" w:rsidRPr="002A5804">
              <w:t xml:space="preserve"> </w:t>
            </w:r>
          </w:p>
          <w:p w14:paraId="709B5F16" w14:textId="77777777" w:rsidR="00C82CDF" w:rsidRPr="002A5804" w:rsidRDefault="00C82CDF" w:rsidP="00C82CDF">
            <w:pPr>
              <w:pStyle w:val="TAL"/>
            </w:pPr>
            <w:r w:rsidRPr="002A5804">
              <w:t>ENUM (</w:t>
            </w:r>
          </w:p>
          <w:p w14:paraId="139BBB57"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thresholdRule</w:t>
            </w:r>
            <w:proofErr w:type="spellEnd"/>
            <w:r w:rsidRPr="002A5804">
              <w:rPr>
                <w:rFonts w:ascii="Courier New" w:hAnsi="Courier New" w:cs="Courier New"/>
              </w:rPr>
              <w:t>,</w:t>
            </w:r>
          </w:p>
          <w:p w14:paraId="586EC542"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toggleRule</w:t>
            </w:r>
            <w:proofErr w:type="spellEnd"/>
            <w:r w:rsidRPr="002A5804">
              <w:rPr>
                <w:rFonts w:ascii="Courier New" w:hAnsi="Courier New" w:cs="Courier New"/>
              </w:rPr>
              <w:t>,</w:t>
            </w:r>
          </w:p>
          <w:p w14:paraId="2C9247D9"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transientRule</w:t>
            </w:r>
            <w:proofErr w:type="spellEnd"/>
            <w:r w:rsidRPr="002A5804">
              <w:rPr>
                <w:rFonts w:ascii="Courier New" w:hAnsi="Courier New" w:cs="Courier New"/>
              </w:rPr>
              <w:t>,</w:t>
            </w:r>
          </w:p>
          <w:p w14:paraId="02DB25A1"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vendorSpecificRule</w:t>
            </w:r>
            <w:proofErr w:type="spellEnd"/>
          </w:p>
          <w:p w14:paraId="2C3F4424" w14:textId="77777777" w:rsidR="00C82CDF" w:rsidRPr="002A5804" w:rsidRDefault="00C82CDF" w:rsidP="00C82CDF">
            <w:pPr>
              <w:pStyle w:val="TAL"/>
              <w:rPr>
                <w:lang w:eastAsia="zh-CN"/>
              </w:rPr>
            </w:pPr>
            <w:r w:rsidRPr="002A5804">
              <w:t>)</w:t>
            </w:r>
          </w:p>
          <w:p w14:paraId="1225EAD5" w14:textId="77777777" w:rsidR="00C82CDF" w:rsidRPr="002A5804" w:rsidRDefault="00C82CDF" w:rsidP="00C82CDF">
            <w:pPr>
              <w:pStyle w:val="TAL"/>
              <w:rPr>
                <w:lang w:eastAsia="zh-CN"/>
              </w:rPr>
            </w:pPr>
          </w:p>
          <w:p w14:paraId="53AE9803" w14:textId="77777777" w:rsidR="00C82CDF" w:rsidRPr="002A5804" w:rsidRDefault="000060B1" w:rsidP="00C82CDF">
            <w:pPr>
              <w:pStyle w:val="TAL"/>
              <w:rPr>
                <w:lang w:eastAsia="zh-CN"/>
              </w:rPr>
            </w:pPr>
            <w:proofErr w:type="spellStart"/>
            <w:r w:rsidRPr="002A5804">
              <w:rPr>
                <w:rFonts w:ascii="Courier New" w:hAnsi="Courier New" w:cs="Courier New"/>
              </w:rPr>
              <w:t>aAM</w:t>
            </w:r>
            <w:r w:rsidR="00C82CDF" w:rsidRPr="002A5804">
              <w:rPr>
                <w:rFonts w:ascii="Courier New" w:hAnsi="Courier New" w:cs="Courier New"/>
                <w:lang w:eastAsia="zh-CN"/>
              </w:rPr>
              <w:t>RuleParameter</w:t>
            </w:r>
            <w:r w:rsidR="0089750C" w:rsidRPr="002A5804">
              <w:rPr>
                <w:rFonts w:ascii="Courier New" w:hAnsi="Courier New" w:cs="Courier New"/>
                <w:lang w:eastAsia="zh-CN"/>
              </w:rPr>
              <w:t>Li</w:t>
            </w:r>
            <w:r w:rsidR="00C82CDF" w:rsidRPr="002A5804">
              <w:rPr>
                <w:rFonts w:ascii="Courier New" w:hAnsi="Courier New" w:cs="Courier New"/>
                <w:lang w:eastAsia="zh-CN"/>
              </w:rPr>
              <w:t>s</w:t>
            </w:r>
            <w:r w:rsidR="0089750C" w:rsidRPr="002A5804">
              <w:rPr>
                <w:rFonts w:ascii="Courier New" w:hAnsi="Courier New" w:cs="Courier New"/>
                <w:lang w:eastAsia="zh-CN"/>
              </w:rPr>
              <w:t>t</w:t>
            </w:r>
            <w:proofErr w:type="spellEnd"/>
            <w:r w:rsidR="00C82CDF" w:rsidRPr="002A5804">
              <w:rPr>
                <w:lang w:eastAsia="zh-CN"/>
              </w:rPr>
              <w:t xml:space="preserve">: </w:t>
            </w:r>
          </w:p>
          <w:p w14:paraId="6C0A927D" w14:textId="77777777" w:rsidR="00C82CDF" w:rsidRPr="002A5804" w:rsidRDefault="0089750C" w:rsidP="00C82CDF">
            <w:pPr>
              <w:pStyle w:val="TAL"/>
            </w:pPr>
            <w:r w:rsidRPr="002A5804">
              <w:t xml:space="preserve">Content type </w:t>
            </w:r>
            <w:r w:rsidR="00C82CDF" w:rsidRPr="002A5804">
              <w:rPr>
                <w:lang w:eastAsia="zh-CN"/>
              </w:rPr>
              <w:t>depend</w:t>
            </w:r>
            <w:r w:rsidRPr="002A5804">
              <w:rPr>
                <w:lang w:eastAsia="zh-CN"/>
              </w:rPr>
              <w:t>s</w:t>
            </w:r>
            <w:r w:rsidR="00C82CDF" w:rsidRPr="002A5804">
              <w:rPr>
                <w:lang w:eastAsia="zh-CN"/>
              </w:rPr>
              <w:t xml:space="preserve"> on the</w:t>
            </w:r>
            <w:r w:rsidRPr="002A5804">
              <w:rPr>
                <w:lang w:eastAsia="zh-CN"/>
              </w:rPr>
              <w:t xml:space="preserve"> value of </w:t>
            </w:r>
            <w:r w:rsidR="00C82CDF" w:rsidRPr="002A5804">
              <w:rPr>
                <w:lang w:eastAsia="zh-CN"/>
              </w:rPr>
              <w:t xml:space="preserve"> </w:t>
            </w:r>
            <w:proofErr w:type="spellStart"/>
            <w:r w:rsidR="000060B1" w:rsidRPr="002A5804">
              <w:rPr>
                <w:rFonts w:ascii="Courier New" w:hAnsi="Courier New" w:cs="Courier New"/>
              </w:rPr>
              <w:t>aAM</w:t>
            </w:r>
            <w:r w:rsidR="00C82CDF" w:rsidRPr="002A5804">
              <w:rPr>
                <w:rFonts w:ascii="Courier New" w:hAnsi="Courier New" w:cs="Courier New"/>
              </w:rPr>
              <w:t>RuleType</w:t>
            </w:r>
            <w:proofErr w:type="spellEnd"/>
            <w:r w:rsidR="00C82CDF" w:rsidRPr="002A5804">
              <w:rPr>
                <w:lang w:eastAsia="zh-CN"/>
              </w:rPr>
              <w:t xml:space="preserve"> </w:t>
            </w:r>
            <w:r w:rsidRPr="002A5804">
              <w:rPr>
                <w:lang w:eastAsia="zh-CN"/>
              </w:rPr>
              <w:t xml:space="preserve">(see </w:t>
            </w:r>
            <w:r w:rsidR="00120BBC" w:rsidRPr="002A5804">
              <w:rPr>
                <w:lang w:eastAsia="zh-CN"/>
              </w:rPr>
              <w:t>§</w:t>
            </w:r>
            <w:r w:rsidRPr="002A5804">
              <w:rPr>
                <w:lang w:eastAsia="zh-CN"/>
              </w:rPr>
              <w:t>6.2.2)</w:t>
            </w:r>
          </w:p>
        </w:tc>
        <w:tc>
          <w:tcPr>
            <w:tcW w:w="0" w:type="auto"/>
          </w:tcPr>
          <w:p w14:paraId="6CA2B8B9" w14:textId="77777777" w:rsidR="00C82CDF" w:rsidRPr="002A5804" w:rsidRDefault="00C82CDF" w:rsidP="00C82CDF">
            <w:pPr>
              <w:pStyle w:val="TAL"/>
            </w:pPr>
          </w:p>
        </w:tc>
      </w:tr>
      <w:tr w:rsidR="00C82CDF" w:rsidRPr="002A5804" w14:paraId="6BEEE449" w14:textId="77777777" w:rsidTr="003861BF">
        <w:trPr>
          <w:cantSplit/>
          <w:jc w:val="center"/>
        </w:trPr>
        <w:tc>
          <w:tcPr>
            <w:tcW w:w="0" w:type="auto"/>
          </w:tcPr>
          <w:p w14:paraId="375D58E5" w14:textId="77777777" w:rsidR="00C82CDF" w:rsidRPr="002A5804" w:rsidRDefault="00BD07A8" w:rsidP="00C82CDF">
            <w:pPr>
              <w:pStyle w:val="TAL"/>
              <w:rPr>
                <w:rFonts w:ascii="Courier New" w:hAnsi="Courier New" w:cs="Courier New"/>
              </w:rPr>
            </w:pPr>
            <w:r w:rsidRPr="002A5804">
              <w:rPr>
                <w:rFonts w:ascii="Courier New" w:hAnsi="Courier New" w:cs="Courier New"/>
              </w:rPr>
              <w:t>S</w:t>
            </w:r>
            <w:r w:rsidR="00C82CDF" w:rsidRPr="002A5804">
              <w:rPr>
                <w:rFonts w:ascii="Courier New" w:hAnsi="Courier New" w:cs="Courier New"/>
              </w:rPr>
              <w:t>tatus</w:t>
            </w:r>
          </w:p>
        </w:tc>
        <w:tc>
          <w:tcPr>
            <w:tcW w:w="0" w:type="auto"/>
          </w:tcPr>
          <w:p w14:paraId="1328268E" w14:textId="77777777" w:rsidR="00C82CDF" w:rsidRPr="002A5804" w:rsidRDefault="00C82CDF" w:rsidP="00C82CDF">
            <w:pPr>
              <w:pStyle w:val="TAC"/>
            </w:pPr>
            <w:r w:rsidRPr="002A5804">
              <w:t>M</w:t>
            </w:r>
          </w:p>
        </w:tc>
        <w:tc>
          <w:tcPr>
            <w:tcW w:w="0" w:type="auto"/>
          </w:tcPr>
          <w:p w14:paraId="065BD581" w14:textId="77777777" w:rsidR="00C82CDF" w:rsidRPr="002A5804" w:rsidRDefault="00C82CDF" w:rsidP="00C82CDF">
            <w:pPr>
              <w:pStyle w:val="TAL"/>
            </w:pPr>
            <w:r w:rsidRPr="002A5804">
              <w:t>ENUM (</w:t>
            </w:r>
            <w:r w:rsidRPr="002A5804">
              <w:rPr>
                <w:rFonts w:ascii="Courier New" w:hAnsi="Courier New" w:cs="Courier New"/>
              </w:rPr>
              <w:t>Success, Failure</w:t>
            </w:r>
            <w:r w:rsidRPr="002A5804">
              <w:t>)</w:t>
            </w:r>
          </w:p>
        </w:tc>
        <w:tc>
          <w:tcPr>
            <w:tcW w:w="0" w:type="auto"/>
          </w:tcPr>
          <w:p w14:paraId="0C1A6705" w14:textId="77777777" w:rsidR="00C82CDF" w:rsidRPr="002A5804" w:rsidRDefault="00C82CDF" w:rsidP="00C82CDF">
            <w:pPr>
              <w:pStyle w:val="TAL"/>
            </w:pPr>
            <w:r w:rsidRPr="002A5804">
              <w:t xml:space="preserve">If no rule is defined, an empty </w:t>
            </w:r>
            <w:proofErr w:type="spellStart"/>
            <w:r w:rsidRPr="002A5804">
              <w:rPr>
                <w:rFonts w:ascii="Courier New" w:hAnsi="Courier New" w:cs="Courier New"/>
              </w:rPr>
              <w:t>advancedAlarm</w:t>
            </w:r>
            <w:r w:rsidR="00AA2C16" w:rsidRPr="002A5804">
              <w:rPr>
                <w:rFonts w:ascii="Courier New" w:hAnsi="Courier New" w:cs="Courier New"/>
              </w:rPr>
              <w:t>Management</w:t>
            </w:r>
            <w:proofErr w:type="spellEnd"/>
            <w:r w:rsidR="00AA2C16" w:rsidRPr="002A5804">
              <w:rPr>
                <w:rFonts w:ascii="Courier New" w:hAnsi="Courier New" w:cs="Courier New"/>
              </w:rPr>
              <w:br/>
            </w:r>
            <w:proofErr w:type="spellStart"/>
            <w:r w:rsidRPr="002A5804">
              <w:rPr>
                <w:rFonts w:ascii="Courier New" w:hAnsi="Courier New" w:cs="Courier New"/>
              </w:rPr>
              <w:t>RuleList</w:t>
            </w:r>
            <w:proofErr w:type="spellEnd"/>
            <w:r w:rsidRPr="002A5804">
              <w:t xml:space="preserve"> a shall be delivered and </w:t>
            </w:r>
            <w:r w:rsidRPr="002A5804">
              <w:rPr>
                <w:rFonts w:ascii="Courier New" w:hAnsi="Courier New" w:cs="Courier New"/>
              </w:rPr>
              <w:t>status</w:t>
            </w:r>
            <w:r w:rsidR="00324F2A" w:rsidRPr="002A5804">
              <w:rPr>
                <w:rFonts w:ascii="Courier New" w:hAnsi="Courier New" w:cs="Courier New"/>
              </w:rPr>
              <w:t>==</w:t>
            </w:r>
            <w:r w:rsidRPr="002A5804">
              <w:rPr>
                <w:rFonts w:ascii="Courier New" w:hAnsi="Courier New" w:cs="Courier New"/>
              </w:rPr>
              <w:t>Success</w:t>
            </w:r>
            <w:r w:rsidRPr="002A5804">
              <w:t>.</w:t>
            </w:r>
          </w:p>
        </w:tc>
      </w:tr>
    </w:tbl>
    <w:p w14:paraId="46B8AA92" w14:textId="77777777" w:rsidR="00C82CDF" w:rsidRPr="002A5804" w:rsidRDefault="00AD64CB" w:rsidP="00C82CDF">
      <w:pPr>
        <w:pStyle w:val="Heading4"/>
      </w:pPr>
      <w:bookmarkStart w:id="54" w:name="_Toc193178489"/>
      <w:r w:rsidRPr="002A5804">
        <w:t>6.2.</w:t>
      </w:r>
      <w:r w:rsidR="00BD07A8" w:rsidRPr="002A5804">
        <w:t>3</w:t>
      </w:r>
      <w:r w:rsidR="00C82CDF" w:rsidRPr="002A5804">
        <w:t>.4</w:t>
      </w:r>
      <w:r w:rsidR="00C82CDF" w:rsidRPr="002A5804">
        <w:tab/>
        <w:t>Pre-condition</w:t>
      </w:r>
      <w:bookmarkEnd w:id="54"/>
    </w:p>
    <w:p w14:paraId="35748C2A" w14:textId="77777777" w:rsidR="00C82CDF" w:rsidRPr="002A5804" w:rsidRDefault="00C82CDF" w:rsidP="00C82CDF">
      <w:r w:rsidRPr="002A5804">
        <w:t>None</w:t>
      </w:r>
    </w:p>
    <w:p w14:paraId="5331FB07" w14:textId="77777777" w:rsidR="00C82CDF" w:rsidRPr="002A5804" w:rsidRDefault="00AD64CB" w:rsidP="00C82CDF">
      <w:pPr>
        <w:pStyle w:val="Heading4"/>
      </w:pPr>
      <w:bookmarkStart w:id="55" w:name="_Toc193178490"/>
      <w:r w:rsidRPr="002A5804">
        <w:t>6.2.</w:t>
      </w:r>
      <w:r w:rsidR="00BD07A8" w:rsidRPr="002A5804">
        <w:t>3</w:t>
      </w:r>
      <w:r w:rsidR="00C82CDF" w:rsidRPr="002A5804">
        <w:t>.5</w:t>
      </w:r>
      <w:r w:rsidR="00C82CDF" w:rsidRPr="002A5804">
        <w:tab/>
        <w:t>Post-condition</w:t>
      </w:r>
      <w:bookmarkEnd w:id="55"/>
    </w:p>
    <w:p w14:paraId="3F78183B" w14:textId="77777777" w:rsidR="00C82CDF" w:rsidRPr="002A5804" w:rsidRDefault="00C82CDF" w:rsidP="00C82CDF">
      <w:pPr>
        <w:keepNext/>
        <w:keepLines/>
        <w:rPr>
          <w:rFonts w:ascii="Courier New" w:hAnsi="Courier New" w:cs="Courier New"/>
        </w:rPr>
      </w:pPr>
      <w:proofErr w:type="spellStart"/>
      <w:r w:rsidRPr="002A5804">
        <w:rPr>
          <w:rFonts w:ascii="Courier New" w:hAnsi="Courier New" w:cs="Courier New"/>
        </w:rPr>
        <w:t>allActiveAdvanceAlarm</w:t>
      </w:r>
      <w:r w:rsidR="00AA2C16" w:rsidRPr="002A5804">
        <w:rPr>
          <w:rFonts w:ascii="Courier New" w:hAnsi="Courier New" w:cs="Courier New"/>
        </w:rPr>
        <w:t>Management</w:t>
      </w:r>
      <w:r w:rsidRPr="002A5804">
        <w:rPr>
          <w:rFonts w:ascii="Courier New" w:hAnsi="Courier New" w:cs="Courier New"/>
        </w:rPr>
        <w:t>RulesAreDelivered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65"/>
        <w:gridCol w:w="3542"/>
      </w:tblGrid>
      <w:tr w:rsidR="00C82CDF" w:rsidRPr="002A5804" w14:paraId="19541E4C" w14:textId="77777777" w:rsidTr="003861BF">
        <w:trPr>
          <w:jc w:val="center"/>
        </w:trPr>
        <w:tc>
          <w:tcPr>
            <w:tcW w:w="0" w:type="auto"/>
            <w:shd w:val="pct20" w:color="auto" w:fill="FFFFFF"/>
          </w:tcPr>
          <w:p w14:paraId="7D465D5B" w14:textId="77777777" w:rsidR="00C82CDF" w:rsidRPr="002A5804" w:rsidRDefault="00C82CDF" w:rsidP="00C82CDF">
            <w:pPr>
              <w:pStyle w:val="TAH"/>
            </w:pPr>
            <w:r w:rsidRPr="002A5804">
              <w:t>Assertion Name</w:t>
            </w:r>
          </w:p>
        </w:tc>
        <w:tc>
          <w:tcPr>
            <w:tcW w:w="0" w:type="auto"/>
            <w:shd w:val="pct20" w:color="auto" w:fill="FFFFFF"/>
          </w:tcPr>
          <w:p w14:paraId="0F7868AB" w14:textId="77777777" w:rsidR="00C82CDF" w:rsidRPr="002A5804" w:rsidRDefault="00C82CDF" w:rsidP="00C82CDF">
            <w:pPr>
              <w:pStyle w:val="TAH"/>
            </w:pPr>
            <w:r w:rsidRPr="002A5804">
              <w:t>Definition</w:t>
            </w:r>
          </w:p>
        </w:tc>
      </w:tr>
      <w:tr w:rsidR="00C82CDF" w:rsidRPr="002A5804" w14:paraId="6C3794E3" w14:textId="77777777" w:rsidTr="003861BF">
        <w:trPr>
          <w:jc w:val="center"/>
        </w:trPr>
        <w:tc>
          <w:tcPr>
            <w:tcW w:w="0" w:type="auto"/>
          </w:tcPr>
          <w:p w14:paraId="4B1B0999" w14:textId="77777777" w:rsidR="00C82CDF" w:rsidRPr="002A5804" w:rsidRDefault="00C82CDF" w:rsidP="00C82CDF">
            <w:pPr>
              <w:pStyle w:val="TAL"/>
              <w:rPr>
                <w:rFonts w:ascii="Courier New" w:hAnsi="Courier New" w:cs="Courier New"/>
              </w:rPr>
            </w:pPr>
            <w:proofErr w:type="spellStart"/>
            <w:r w:rsidRPr="002A5804">
              <w:rPr>
                <w:rFonts w:ascii="Courier New" w:hAnsi="Courier New" w:cs="Courier New"/>
              </w:rPr>
              <w:t>allActiveAlarm</w:t>
            </w:r>
            <w:r w:rsidR="00AA2C16" w:rsidRPr="002A5804">
              <w:rPr>
                <w:rFonts w:ascii="Courier New" w:hAnsi="Courier New" w:cs="Courier New"/>
              </w:rPr>
              <w:t>Management</w:t>
            </w:r>
            <w:r w:rsidRPr="002A5804">
              <w:rPr>
                <w:rFonts w:ascii="Courier New" w:hAnsi="Courier New" w:cs="Courier New"/>
              </w:rPr>
              <w:t>RulesAreDelivered</w:t>
            </w:r>
            <w:proofErr w:type="spellEnd"/>
          </w:p>
        </w:tc>
        <w:tc>
          <w:tcPr>
            <w:tcW w:w="0" w:type="auto"/>
          </w:tcPr>
          <w:p w14:paraId="674C1111" w14:textId="77777777" w:rsidR="00C82CDF" w:rsidRPr="002A5804" w:rsidRDefault="00C82CDF" w:rsidP="00C82CDF">
            <w:pPr>
              <w:pStyle w:val="TAL"/>
            </w:pPr>
            <w:r w:rsidRPr="002A5804">
              <w:t xml:space="preserve">All active </w:t>
            </w:r>
            <w:r w:rsidR="00F4043C" w:rsidRPr="002A5804">
              <w:rPr>
                <w:rFonts w:ascii="Courier New" w:hAnsi="Courier New"/>
              </w:rPr>
              <w:t>AAM</w:t>
            </w:r>
            <w:r w:rsidRPr="002A5804">
              <w:t xml:space="preserve"> rules are listed in the output.</w:t>
            </w:r>
          </w:p>
        </w:tc>
      </w:tr>
    </w:tbl>
    <w:p w14:paraId="2B57AEE5" w14:textId="77777777" w:rsidR="00C82CDF" w:rsidRPr="002A5804" w:rsidRDefault="00C82CDF" w:rsidP="00C82CDF"/>
    <w:p w14:paraId="5DDD465B" w14:textId="77777777" w:rsidR="00C82CDF" w:rsidRPr="002A5804" w:rsidRDefault="006A40BB" w:rsidP="00C82CDF">
      <w:pPr>
        <w:pStyle w:val="Heading4"/>
      </w:pPr>
      <w:bookmarkStart w:id="56" w:name="_Toc193178491"/>
      <w:r w:rsidRPr="002A5804">
        <w:t>6.2</w:t>
      </w:r>
      <w:r w:rsidR="00AD64CB" w:rsidRPr="002A5804">
        <w:t>.</w:t>
      </w:r>
      <w:r w:rsidR="00BD07A8" w:rsidRPr="002A5804">
        <w:t>3</w:t>
      </w:r>
      <w:r w:rsidR="00C82CDF" w:rsidRPr="002A5804">
        <w:t>.6</w:t>
      </w:r>
      <w:r w:rsidR="00C82CDF" w:rsidRPr="002A5804">
        <w:tab/>
        <w:t>Exceptions</w:t>
      </w:r>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65"/>
        <w:gridCol w:w="5378"/>
      </w:tblGrid>
      <w:tr w:rsidR="00C82CDF" w:rsidRPr="002A5804" w14:paraId="62C6D892" w14:textId="77777777" w:rsidTr="003861BF">
        <w:trPr>
          <w:jc w:val="center"/>
        </w:trPr>
        <w:tc>
          <w:tcPr>
            <w:tcW w:w="0" w:type="auto"/>
            <w:shd w:val="clear" w:color="auto" w:fill="D9D9D9"/>
          </w:tcPr>
          <w:p w14:paraId="0CE0EF9F" w14:textId="77777777" w:rsidR="00C82CDF" w:rsidRPr="002A5804" w:rsidRDefault="00C82CDF" w:rsidP="00C82CDF">
            <w:pPr>
              <w:pStyle w:val="TAH"/>
            </w:pPr>
            <w:r w:rsidRPr="002A5804">
              <w:t>Name</w:t>
            </w:r>
          </w:p>
        </w:tc>
        <w:tc>
          <w:tcPr>
            <w:tcW w:w="0" w:type="auto"/>
            <w:shd w:val="clear" w:color="auto" w:fill="D9D9D9"/>
          </w:tcPr>
          <w:p w14:paraId="2C556315" w14:textId="77777777" w:rsidR="00C82CDF" w:rsidRPr="002A5804" w:rsidRDefault="00C82CDF" w:rsidP="00C82CDF">
            <w:pPr>
              <w:pStyle w:val="TAH"/>
            </w:pPr>
            <w:r w:rsidRPr="002A5804">
              <w:t>Properties</w:t>
            </w:r>
          </w:p>
        </w:tc>
      </w:tr>
      <w:tr w:rsidR="00C82CDF" w:rsidRPr="002A5804" w14:paraId="1475368B" w14:textId="77777777" w:rsidTr="003861BF">
        <w:trPr>
          <w:jc w:val="center"/>
        </w:trPr>
        <w:tc>
          <w:tcPr>
            <w:tcW w:w="0" w:type="auto"/>
          </w:tcPr>
          <w:p w14:paraId="016F3EDF" w14:textId="77777777" w:rsidR="00C82CDF" w:rsidRPr="002A5804" w:rsidRDefault="00C82CDF" w:rsidP="00C82CDF">
            <w:pPr>
              <w:pStyle w:val="TAL"/>
              <w:rPr>
                <w:rFonts w:ascii="Courier New" w:hAnsi="Courier New" w:cs="Courier New"/>
                <w:sz w:val="20"/>
              </w:rPr>
            </w:pPr>
            <w:proofErr w:type="spellStart"/>
            <w:r w:rsidRPr="002A5804">
              <w:rPr>
                <w:rFonts w:ascii="Courier New" w:hAnsi="Courier New" w:cs="Courier New"/>
              </w:rPr>
              <w:t>operation_failed</w:t>
            </w:r>
            <w:proofErr w:type="spellEnd"/>
          </w:p>
        </w:tc>
        <w:tc>
          <w:tcPr>
            <w:tcW w:w="0" w:type="auto"/>
          </w:tcPr>
          <w:p w14:paraId="23CB9EB8" w14:textId="77777777" w:rsidR="00C82CDF" w:rsidRPr="002A5804" w:rsidRDefault="00C82CDF" w:rsidP="00C82CDF">
            <w:pPr>
              <w:pStyle w:val="TAL"/>
            </w:pPr>
            <w:r w:rsidRPr="002A5804">
              <w:rPr>
                <w:b/>
              </w:rPr>
              <w:t>Condition:</w:t>
            </w:r>
            <w:r w:rsidRPr="002A5804">
              <w:t xml:space="preserve"> the pre-condition is false or the post-condition is false.</w:t>
            </w:r>
          </w:p>
          <w:p w14:paraId="5594CB0A" w14:textId="77777777" w:rsidR="00C82CDF" w:rsidRPr="002A5804" w:rsidRDefault="00C82CDF" w:rsidP="00C82CDF">
            <w:pPr>
              <w:pStyle w:val="TAL"/>
            </w:pPr>
            <w:r w:rsidRPr="002A5804">
              <w:rPr>
                <w:b/>
              </w:rPr>
              <w:t>Returned Information:</w:t>
            </w:r>
            <w:r w:rsidRPr="002A5804">
              <w:t xml:space="preserve"> The output parameter status.</w:t>
            </w:r>
          </w:p>
          <w:p w14:paraId="483E2DF0" w14:textId="77777777" w:rsidR="00C82CDF" w:rsidRPr="002A5804" w:rsidRDefault="00C82CDF" w:rsidP="00C82CDF">
            <w:pPr>
              <w:pStyle w:val="TAL"/>
            </w:pPr>
            <w:r w:rsidRPr="002A5804">
              <w:rPr>
                <w:b/>
              </w:rPr>
              <w:t>Exit state:</w:t>
            </w:r>
            <w:r w:rsidRPr="002A5804">
              <w:t xml:space="preserve"> Entry state.</w:t>
            </w:r>
          </w:p>
        </w:tc>
      </w:tr>
    </w:tbl>
    <w:p w14:paraId="6FBA2A9D" w14:textId="77777777" w:rsidR="00C82CDF" w:rsidRPr="002A5804" w:rsidRDefault="00C82CDF" w:rsidP="00F4043C"/>
    <w:p w14:paraId="5401CB1C" w14:textId="77777777" w:rsidR="00801FBD" w:rsidRPr="002A5804" w:rsidRDefault="00B205C0" w:rsidP="00801FBD">
      <w:pPr>
        <w:pStyle w:val="Heading3"/>
      </w:pPr>
      <w:r w:rsidRPr="002A5804">
        <w:br w:type="page"/>
      </w:r>
      <w:bookmarkStart w:id="57" w:name="_Toc193178492"/>
      <w:r w:rsidR="00AD64CB" w:rsidRPr="002A5804">
        <w:lastRenderedPageBreak/>
        <w:t>6.2.</w:t>
      </w:r>
      <w:r w:rsidR="00BD07A8" w:rsidRPr="002A5804">
        <w:t>4</w:t>
      </w:r>
      <w:r w:rsidR="00801FBD" w:rsidRPr="002A5804">
        <w:tab/>
        <w:t xml:space="preserve">Operation </w:t>
      </w:r>
      <w:proofErr w:type="spellStart"/>
      <w:r w:rsidR="00801FBD" w:rsidRPr="002A5804">
        <w:rPr>
          <w:rFonts w:ascii="Courier New" w:hAnsi="Courier New" w:cs="Courier New"/>
        </w:rPr>
        <w:t>deactivate</w:t>
      </w:r>
      <w:r w:rsidR="00120BBC" w:rsidRPr="002A5804">
        <w:rPr>
          <w:rFonts w:ascii="Courier New" w:hAnsi="Courier New" w:cs="Courier New"/>
        </w:rPr>
        <w:t>AAM</w:t>
      </w:r>
      <w:r w:rsidR="00801FBD" w:rsidRPr="002A5804">
        <w:rPr>
          <w:rFonts w:ascii="Courier New" w:hAnsi="Courier New" w:cs="Courier New"/>
        </w:rPr>
        <w:t>Rule</w:t>
      </w:r>
      <w:proofErr w:type="spellEnd"/>
      <w:r w:rsidR="00801FBD" w:rsidRPr="002A5804">
        <w:t xml:space="preserve"> (M)</w:t>
      </w:r>
      <w:bookmarkEnd w:id="57"/>
    </w:p>
    <w:p w14:paraId="63D9D799" w14:textId="77777777" w:rsidR="00801FBD" w:rsidRPr="002A5804" w:rsidRDefault="00AD64CB" w:rsidP="00CD30BA">
      <w:pPr>
        <w:pStyle w:val="Heading4"/>
      </w:pPr>
      <w:bookmarkStart w:id="58" w:name="_Toc193178493"/>
      <w:r w:rsidRPr="002A5804">
        <w:t>6.2.</w:t>
      </w:r>
      <w:r w:rsidR="00BD07A8" w:rsidRPr="002A5804">
        <w:t>4</w:t>
      </w:r>
      <w:r w:rsidR="00801FBD" w:rsidRPr="002A5804">
        <w:t>.1</w:t>
      </w:r>
      <w:r w:rsidR="00801FBD" w:rsidRPr="002A5804">
        <w:tab/>
        <w:t>Definition</w:t>
      </w:r>
      <w:bookmarkEnd w:id="58"/>
    </w:p>
    <w:p w14:paraId="3730EE09" w14:textId="77777777" w:rsidR="00801FBD" w:rsidRPr="002A5804" w:rsidRDefault="00801FBD" w:rsidP="00CD30BA">
      <w:r w:rsidRPr="002A5804">
        <w:t xml:space="preserve">This operation allows an </w:t>
      </w:r>
      <w:proofErr w:type="spellStart"/>
      <w:r w:rsidR="00F8564C" w:rsidRPr="002A5804">
        <w:rPr>
          <w:rFonts w:ascii="Courier New" w:hAnsi="Courier New"/>
        </w:rPr>
        <w:t>IRPManager</w:t>
      </w:r>
      <w:proofErr w:type="spellEnd"/>
      <w:r w:rsidRPr="002A5804">
        <w:t xml:space="preserve"> to request the </w:t>
      </w:r>
      <w:proofErr w:type="spellStart"/>
      <w:r w:rsidR="00F4043C" w:rsidRPr="002A5804">
        <w:rPr>
          <w:rFonts w:ascii="Courier New" w:hAnsi="Courier New"/>
        </w:rPr>
        <w:t>IRPAgent</w:t>
      </w:r>
      <w:proofErr w:type="spellEnd"/>
      <w:r w:rsidRPr="002A5804">
        <w:t xml:space="preserve"> to deactivate one or all activated </w:t>
      </w:r>
      <w:proofErr w:type="spellStart"/>
      <w:r w:rsidR="00045713" w:rsidRPr="002A5804">
        <w:rPr>
          <w:rFonts w:ascii="Courier New" w:hAnsi="Courier New"/>
        </w:rPr>
        <w:t>AAMRules</w:t>
      </w:r>
      <w:proofErr w:type="spellEnd"/>
      <w:r w:rsidRPr="002A5804">
        <w:t xml:space="preserve">. </w:t>
      </w:r>
    </w:p>
    <w:p w14:paraId="6B28A6DC" w14:textId="77777777" w:rsidR="00801FBD" w:rsidRPr="002A5804" w:rsidRDefault="00801FBD" w:rsidP="00CD30BA">
      <w:r w:rsidRPr="002A5804">
        <w:t xml:space="preserve">Deactivated rules are not visible for the </w:t>
      </w:r>
      <w:proofErr w:type="spellStart"/>
      <w:r w:rsidR="00F8564C" w:rsidRPr="002A5804">
        <w:rPr>
          <w:rFonts w:ascii="Courier New" w:hAnsi="Courier New"/>
        </w:rPr>
        <w:t>IRPManager</w:t>
      </w:r>
      <w:proofErr w:type="spellEnd"/>
      <w:r w:rsidRPr="002A5804">
        <w:t>.</w:t>
      </w:r>
    </w:p>
    <w:p w14:paraId="11962CBA" w14:textId="77777777" w:rsidR="00801FBD" w:rsidRPr="002A5804" w:rsidRDefault="00AD64CB" w:rsidP="00CD30BA">
      <w:pPr>
        <w:pStyle w:val="Heading4"/>
      </w:pPr>
      <w:bookmarkStart w:id="59" w:name="_Toc193178494"/>
      <w:r w:rsidRPr="002A5804">
        <w:t>6.2.</w:t>
      </w:r>
      <w:r w:rsidR="00BD07A8" w:rsidRPr="002A5804">
        <w:t>4</w:t>
      </w:r>
      <w:r w:rsidR="00801FBD" w:rsidRPr="002A5804">
        <w:t>.2</w:t>
      </w:r>
      <w:r w:rsidR="00801FBD" w:rsidRPr="002A5804">
        <w:tab/>
        <w:t>Input parameters</w:t>
      </w:r>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053"/>
        <w:gridCol w:w="787"/>
        <w:gridCol w:w="1226"/>
        <w:gridCol w:w="3629"/>
      </w:tblGrid>
      <w:tr w:rsidR="00801FBD" w:rsidRPr="002A5804" w14:paraId="6B4FD2D8" w14:textId="77777777" w:rsidTr="003861BF">
        <w:trPr>
          <w:tblHeader/>
          <w:jc w:val="center"/>
        </w:trPr>
        <w:tc>
          <w:tcPr>
            <w:tcW w:w="0" w:type="auto"/>
            <w:shd w:val="pct20" w:color="auto" w:fill="FFFFFF"/>
          </w:tcPr>
          <w:p w14:paraId="493E9723" w14:textId="77777777" w:rsidR="00801FBD" w:rsidRPr="002A5804" w:rsidRDefault="00801FBD" w:rsidP="00CD30BA">
            <w:pPr>
              <w:pStyle w:val="TAH"/>
            </w:pPr>
            <w:r w:rsidRPr="002A5804">
              <w:t>Parameter Name</w:t>
            </w:r>
          </w:p>
        </w:tc>
        <w:tc>
          <w:tcPr>
            <w:tcW w:w="0" w:type="auto"/>
            <w:shd w:val="pct20" w:color="auto" w:fill="FFFFFF"/>
          </w:tcPr>
          <w:p w14:paraId="01390311" w14:textId="77777777" w:rsidR="00801FBD" w:rsidRPr="002A5804" w:rsidRDefault="00801FBD" w:rsidP="00CD30BA">
            <w:pPr>
              <w:pStyle w:val="TAH"/>
            </w:pPr>
            <w:r w:rsidRPr="002A5804">
              <w:t>Qualifier</w:t>
            </w:r>
          </w:p>
        </w:tc>
        <w:tc>
          <w:tcPr>
            <w:tcW w:w="0" w:type="auto"/>
            <w:shd w:val="pct20" w:color="auto" w:fill="FFFFFF"/>
          </w:tcPr>
          <w:p w14:paraId="0337657E" w14:textId="77777777" w:rsidR="00801FBD" w:rsidRPr="002A5804" w:rsidRDefault="00801FBD" w:rsidP="00CD30BA">
            <w:pPr>
              <w:pStyle w:val="TAH"/>
            </w:pPr>
            <w:r w:rsidRPr="002A5804">
              <w:t>Information type</w:t>
            </w:r>
          </w:p>
        </w:tc>
        <w:tc>
          <w:tcPr>
            <w:tcW w:w="0" w:type="auto"/>
            <w:shd w:val="pct20" w:color="auto" w:fill="FFFFFF"/>
          </w:tcPr>
          <w:p w14:paraId="7F3D3CBB" w14:textId="77777777" w:rsidR="00801FBD" w:rsidRPr="002A5804" w:rsidRDefault="00801FBD" w:rsidP="00CD30BA">
            <w:pPr>
              <w:pStyle w:val="TAH"/>
            </w:pPr>
            <w:r w:rsidRPr="002A5804">
              <w:t>Comment</w:t>
            </w:r>
          </w:p>
        </w:tc>
      </w:tr>
      <w:tr w:rsidR="00801FBD" w:rsidRPr="002A5804" w14:paraId="3D298EAA" w14:textId="77777777" w:rsidTr="003861BF">
        <w:trPr>
          <w:jc w:val="center"/>
        </w:trPr>
        <w:tc>
          <w:tcPr>
            <w:tcW w:w="0" w:type="auto"/>
          </w:tcPr>
          <w:p w14:paraId="70589231" w14:textId="77777777" w:rsidR="00801FBD" w:rsidRPr="002A5804" w:rsidRDefault="00801FBD" w:rsidP="00CD30BA">
            <w:pPr>
              <w:pStyle w:val="TAL"/>
              <w:rPr>
                <w:rFonts w:ascii="Courier New" w:hAnsi="Courier New" w:cs="Courier New"/>
              </w:rPr>
            </w:pPr>
            <w:proofErr w:type="spellStart"/>
            <w:r w:rsidRPr="002A5804">
              <w:rPr>
                <w:rFonts w:ascii="Courier New" w:hAnsi="Courier New" w:cs="Courier New"/>
              </w:rPr>
              <w:t>advancedAlarm</w:t>
            </w:r>
            <w:r w:rsidR="00AA2C16" w:rsidRPr="002A5804">
              <w:rPr>
                <w:rFonts w:ascii="Courier New" w:hAnsi="Courier New" w:cs="Courier New"/>
              </w:rPr>
              <w:t>Management</w:t>
            </w:r>
            <w:r w:rsidRPr="002A5804">
              <w:rPr>
                <w:rFonts w:ascii="Courier New" w:hAnsi="Courier New" w:cs="Courier New"/>
              </w:rPr>
              <w:t>RuleIdentifier</w:t>
            </w:r>
            <w:proofErr w:type="spellEnd"/>
          </w:p>
        </w:tc>
        <w:tc>
          <w:tcPr>
            <w:tcW w:w="0" w:type="auto"/>
          </w:tcPr>
          <w:p w14:paraId="10ED4708" w14:textId="77777777" w:rsidR="00801FBD" w:rsidRPr="002A5804" w:rsidRDefault="00A37FCC" w:rsidP="00CD30BA">
            <w:pPr>
              <w:pStyle w:val="TAC"/>
            </w:pPr>
            <w:r w:rsidRPr="002A5804">
              <w:t>M</w:t>
            </w:r>
          </w:p>
        </w:tc>
        <w:tc>
          <w:tcPr>
            <w:tcW w:w="0" w:type="auto"/>
          </w:tcPr>
          <w:p w14:paraId="79CAC0AA" w14:textId="77777777" w:rsidR="00801FBD" w:rsidRPr="002A5804" w:rsidRDefault="00801FBD" w:rsidP="00CD30BA">
            <w:pPr>
              <w:pStyle w:val="TAL"/>
            </w:pPr>
            <w:r w:rsidRPr="002A5804">
              <w:rPr>
                <w:lang w:eastAsia="zh-CN"/>
              </w:rPr>
              <w:t>See 32.302 [3]</w:t>
            </w:r>
          </w:p>
        </w:tc>
        <w:tc>
          <w:tcPr>
            <w:tcW w:w="0" w:type="auto"/>
          </w:tcPr>
          <w:p w14:paraId="724E33E3" w14:textId="77777777" w:rsidR="00801FBD" w:rsidRPr="002A5804" w:rsidRDefault="00801FBD" w:rsidP="00CD30BA">
            <w:pPr>
              <w:pStyle w:val="TAL"/>
            </w:pPr>
            <w:r w:rsidRPr="002A5804">
              <w:rPr>
                <w:lang w:eastAsia="zh-CN"/>
              </w:rPr>
              <w:t xml:space="preserve">If this parameter </w:t>
            </w:r>
            <w:r w:rsidR="00A37FCC" w:rsidRPr="002A5804">
              <w:rPr>
                <w:lang w:eastAsia="zh-CN"/>
              </w:rPr>
              <w:t>contains no information</w:t>
            </w:r>
            <w:r w:rsidRPr="002A5804">
              <w:rPr>
                <w:lang w:eastAsia="zh-CN"/>
              </w:rPr>
              <w:t xml:space="preserve">, </w:t>
            </w:r>
            <w:r w:rsidR="00A37FCC" w:rsidRPr="002A5804">
              <w:rPr>
                <w:lang w:eastAsia="zh-CN"/>
              </w:rPr>
              <w:t xml:space="preserve">then </w:t>
            </w:r>
            <w:r w:rsidRPr="002A5804">
              <w:rPr>
                <w:lang w:eastAsia="zh-CN"/>
              </w:rPr>
              <w:t xml:space="preserve">all active </w:t>
            </w:r>
            <w:r w:rsidR="008830C5" w:rsidRPr="002A5804">
              <w:rPr>
                <w:lang w:eastAsia="zh-CN"/>
              </w:rPr>
              <w:t>AAM</w:t>
            </w:r>
            <w:r w:rsidRPr="002A5804">
              <w:rPr>
                <w:lang w:eastAsia="zh-CN"/>
              </w:rPr>
              <w:t xml:space="preserve"> </w:t>
            </w:r>
            <w:r w:rsidR="00A354D1" w:rsidRPr="002A5804">
              <w:rPr>
                <w:lang w:eastAsia="zh-CN"/>
              </w:rPr>
              <w:t>R</w:t>
            </w:r>
            <w:r w:rsidRPr="002A5804">
              <w:rPr>
                <w:lang w:eastAsia="zh-CN"/>
              </w:rPr>
              <w:t>ules shall be deactivated.</w:t>
            </w:r>
          </w:p>
        </w:tc>
      </w:tr>
    </w:tbl>
    <w:p w14:paraId="7E52EBB1" w14:textId="77777777" w:rsidR="00145DD5" w:rsidRPr="002A5804" w:rsidRDefault="00145DD5" w:rsidP="00145DD5"/>
    <w:p w14:paraId="4E28E0A2" w14:textId="77777777" w:rsidR="00801FBD" w:rsidRPr="002A5804" w:rsidRDefault="00AD64CB" w:rsidP="00CD30BA">
      <w:pPr>
        <w:pStyle w:val="Heading4"/>
      </w:pPr>
      <w:bookmarkStart w:id="60" w:name="_Toc193178495"/>
      <w:r w:rsidRPr="002A5804">
        <w:t>6.2.</w:t>
      </w:r>
      <w:r w:rsidR="00BD07A8" w:rsidRPr="002A5804">
        <w:t>4</w:t>
      </w:r>
      <w:r w:rsidR="00801FBD" w:rsidRPr="002A5804">
        <w:t>.3</w:t>
      </w:r>
      <w:r w:rsidR="00801FBD" w:rsidRPr="002A5804">
        <w:tab/>
        <w:t>Output parameters</w:t>
      </w:r>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65"/>
        <w:gridCol w:w="894"/>
        <w:gridCol w:w="3131"/>
        <w:gridCol w:w="4605"/>
      </w:tblGrid>
      <w:tr w:rsidR="00801FBD" w:rsidRPr="002A5804" w14:paraId="2BBBDB40" w14:textId="77777777" w:rsidTr="009833F3">
        <w:trPr>
          <w:tblHeader/>
          <w:jc w:val="center"/>
        </w:trPr>
        <w:tc>
          <w:tcPr>
            <w:tcW w:w="549" w:type="pct"/>
            <w:shd w:val="pct20" w:color="auto" w:fill="FFFFFF"/>
          </w:tcPr>
          <w:p w14:paraId="113E8018" w14:textId="77777777" w:rsidR="00801FBD" w:rsidRPr="002A5804" w:rsidRDefault="00801FBD" w:rsidP="00CD30BA">
            <w:pPr>
              <w:pStyle w:val="TAH"/>
            </w:pPr>
            <w:r w:rsidRPr="002A5804">
              <w:t>Parameter Name</w:t>
            </w:r>
          </w:p>
        </w:tc>
        <w:tc>
          <w:tcPr>
            <w:tcW w:w="461" w:type="pct"/>
            <w:shd w:val="pct20" w:color="auto" w:fill="FFFFFF"/>
          </w:tcPr>
          <w:p w14:paraId="25C4D902" w14:textId="77777777" w:rsidR="00801FBD" w:rsidRPr="002A5804" w:rsidRDefault="00801FBD" w:rsidP="00CD30BA">
            <w:pPr>
              <w:pStyle w:val="TAH"/>
            </w:pPr>
            <w:r w:rsidRPr="002A5804">
              <w:t>Qualifier</w:t>
            </w:r>
          </w:p>
        </w:tc>
        <w:tc>
          <w:tcPr>
            <w:tcW w:w="1615" w:type="pct"/>
            <w:shd w:val="pct20" w:color="auto" w:fill="FFFFFF"/>
          </w:tcPr>
          <w:p w14:paraId="0BC5F5BA" w14:textId="77777777" w:rsidR="00801FBD" w:rsidRPr="002A5804" w:rsidRDefault="00801FBD" w:rsidP="00CD30BA">
            <w:pPr>
              <w:pStyle w:val="TAH"/>
            </w:pPr>
            <w:r w:rsidRPr="002A5804">
              <w:t>Matching Information</w:t>
            </w:r>
          </w:p>
        </w:tc>
        <w:tc>
          <w:tcPr>
            <w:tcW w:w="2375" w:type="pct"/>
            <w:shd w:val="pct20" w:color="auto" w:fill="FFFFFF"/>
          </w:tcPr>
          <w:p w14:paraId="4470856F" w14:textId="77777777" w:rsidR="00801FBD" w:rsidRPr="002A5804" w:rsidRDefault="00801FBD" w:rsidP="00CD30BA">
            <w:pPr>
              <w:pStyle w:val="TAH"/>
            </w:pPr>
            <w:r w:rsidRPr="002A5804">
              <w:t>Comment</w:t>
            </w:r>
          </w:p>
        </w:tc>
      </w:tr>
      <w:tr w:rsidR="00801FBD" w:rsidRPr="002A5804" w14:paraId="79EB4E88" w14:textId="77777777" w:rsidTr="009833F3">
        <w:trPr>
          <w:jc w:val="center"/>
        </w:trPr>
        <w:tc>
          <w:tcPr>
            <w:tcW w:w="549" w:type="pct"/>
          </w:tcPr>
          <w:p w14:paraId="60D6FD9D" w14:textId="77777777" w:rsidR="00801FBD" w:rsidRPr="002A5804" w:rsidRDefault="00324F2A" w:rsidP="00CD30BA">
            <w:pPr>
              <w:pStyle w:val="TAL"/>
              <w:rPr>
                <w:rFonts w:ascii="Courier New" w:hAnsi="Courier New" w:cs="Courier New"/>
              </w:rPr>
            </w:pPr>
            <w:r w:rsidRPr="002A5804">
              <w:rPr>
                <w:rFonts w:ascii="Courier New" w:hAnsi="Courier New" w:cs="Courier New"/>
              </w:rPr>
              <w:t>s</w:t>
            </w:r>
            <w:r w:rsidR="00801FBD" w:rsidRPr="002A5804">
              <w:rPr>
                <w:rFonts w:ascii="Courier New" w:hAnsi="Courier New" w:cs="Courier New"/>
              </w:rPr>
              <w:t>tatus</w:t>
            </w:r>
          </w:p>
        </w:tc>
        <w:tc>
          <w:tcPr>
            <w:tcW w:w="461" w:type="pct"/>
          </w:tcPr>
          <w:p w14:paraId="32CC684C" w14:textId="77777777" w:rsidR="00801FBD" w:rsidRPr="002A5804" w:rsidRDefault="00801FBD" w:rsidP="00CD30BA">
            <w:pPr>
              <w:pStyle w:val="TAC"/>
            </w:pPr>
            <w:r w:rsidRPr="002A5804">
              <w:t>M</w:t>
            </w:r>
          </w:p>
        </w:tc>
        <w:tc>
          <w:tcPr>
            <w:tcW w:w="1615" w:type="pct"/>
          </w:tcPr>
          <w:p w14:paraId="66C9F38A" w14:textId="77777777" w:rsidR="00801FBD" w:rsidRPr="002A5804" w:rsidRDefault="00801FBD" w:rsidP="00CD30BA">
            <w:pPr>
              <w:pStyle w:val="TAL"/>
            </w:pPr>
            <w:r w:rsidRPr="002A5804">
              <w:t>ENUM (</w:t>
            </w:r>
            <w:r w:rsidRPr="002A5804">
              <w:rPr>
                <w:rFonts w:ascii="Courier New" w:hAnsi="Courier New" w:cs="Courier New"/>
              </w:rPr>
              <w:t xml:space="preserve">Success, </w:t>
            </w:r>
            <w:proofErr w:type="spellStart"/>
            <w:r w:rsidRPr="002A5804">
              <w:rPr>
                <w:rFonts w:ascii="Courier New" w:hAnsi="Courier New" w:cs="Courier New"/>
              </w:rPr>
              <w:t>SpecifiedRuleNotExisting</w:t>
            </w:r>
            <w:proofErr w:type="spellEnd"/>
            <w:r w:rsidRPr="002A5804">
              <w:rPr>
                <w:rFonts w:ascii="Courier New" w:hAnsi="Courier New" w:cs="Courier New"/>
              </w:rPr>
              <w:t>, Failure</w:t>
            </w:r>
            <w:r w:rsidRPr="002A5804">
              <w:t>)</w:t>
            </w:r>
          </w:p>
        </w:tc>
        <w:tc>
          <w:tcPr>
            <w:tcW w:w="2375" w:type="pct"/>
          </w:tcPr>
          <w:p w14:paraId="6C90DD5B" w14:textId="77777777" w:rsidR="00801FBD" w:rsidRPr="002A5804" w:rsidRDefault="00801FBD" w:rsidP="00CD30BA">
            <w:pPr>
              <w:pStyle w:val="TAL"/>
            </w:pPr>
            <w:r w:rsidRPr="002A5804">
              <w:t xml:space="preserve">If input parameter </w:t>
            </w:r>
            <w:proofErr w:type="spellStart"/>
            <w:r w:rsidRPr="002A5804">
              <w:rPr>
                <w:rFonts w:ascii="Courier New" w:hAnsi="Courier New" w:cs="Courier New"/>
              </w:rPr>
              <w:t>advancedAlarm</w:t>
            </w:r>
            <w:r w:rsidR="00AA2C16" w:rsidRPr="002A5804">
              <w:rPr>
                <w:rFonts w:ascii="Courier New" w:hAnsi="Courier New" w:cs="Courier New"/>
              </w:rPr>
              <w:t>Management</w:t>
            </w:r>
            <w:r w:rsidRPr="002A5804">
              <w:rPr>
                <w:rFonts w:ascii="Courier New" w:hAnsi="Courier New" w:cs="Courier New"/>
              </w:rPr>
              <w:t>RuleIdentifier</w:t>
            </w:r>
            <w:proofErr w:type="spellEnd"/>
            <w:r w:rsidRPr="002A5804">
              <w:t xml:space="preserve"> is present and no such </w:t>
            </w:r>
            <w:r w:rsidR="00B274C8" w:rsidRPr="002A5804">
              <w:t>rule exists</w:t>
            </w:r>
            <w:r w:rsidRPr="002A5804">
              <w:t xml:space="preserve">, then </w:t>
            </w:r>
            <w:r w:rsidRPr="002A5804">
              <w:rPr>
                <w:rFonts w:ascii="Courier New" w:hAnsi="Courier New" w:cs="Courier New"/>
              </w:rPr>
              <w:t xml:space="preserve">status== </w:t>
            </w:r>
            <w:proofErr w:type="spellStart"/>
            <w:r w:rsidRPr="002A5804">
              <w:rPr>
                <w:rFonts w:ascii="Courier New" w:hAnsi="Courier New" w:cs="Courier New"/>
              </w:rPr>
              <w:t>SpecifiedRuleNotExisting</w:t>
            </w:r>
            <w:proofErr w:type="spellEnd"/>
            <w:r w:rsidRPr="002A5804">
              <w:t xml:space="preserve">. </w:t>
            </w:r>
          </w:p>
          <w:p w14:paraId="0C88DF4D" w14:textId="77777777" w:rsidR="00801FBD" w:rsidRPr="002A5804" w:rsidRDefault="00801FBD" w:rsidP="00CD30BA">
            <w:pPr>
              <w:pStyle w:val="TAL"/>
            </w:pPr>
            <w:r w:rsidRPr="002A5804">
              <w:t xml:space="preserve">If input parameter </w:t>
            </w:r>
            <w:proofErr w:type="spellStart"/>
            <w:r w:rsidRPr="002A5804">
              <w:rPr>
                <w:rFonts w:ascii="Courier New" w:hAnsi="Courier New" w:cs="Courier New"/>
              </w:rPr>
              <w:t>advancedAlarm</w:t>
            </w:r>
            <w:r w:rsidR="00AA2C16" w:rsidRPr="002A5804">
              <w:rPr>
                <w:rFonts w:ascii="Courier New" w:hAnsi="Courier New" w:cs="Courier New"/>
              </w:rPr>
              <w:t>Management</w:t>
            </w:r>
            <w:r w:rsidRPr="002A5804">
              <w:rPr>
                <w:rFonts w:ascii="Courier New" w:hAnsi="Courier New" w:cs="Courier New"/>
              </w:rPr>
              <w:t>RuleIdentifier</w:t>
            </w:r>
            <w:proofErr w:type="spellEnd"/>
            <w:r w:rsidRPr="002A5804">
              <w:t xml:space="preserve"> is not present and no rule is defined, then </w:t>
            </w:r>
            <w:r w:rsidRPr="002A5804">
              <w:rPr>
                <w:rFonts w:ascii="Courier New" w:hAnsi="Courier New" w:cs="Courier New"/>
              </w:rPr>
              <w:t>status==Success</w:t>
            </w:r>
            <w:r w:rsidRPr="002A5804">
              <w:t>.</w:t>
            </w:r>
          </w:p>
        </w:tc>
      </w:tr>
    </w:tbl>
    <w:p w14:paraId="5330B523" w14:textId="77777777" w:rsidR="00145DD5" w:rsidRPr="002A5804" w:rsidRDefault="00145DD5" w:rsidP="00145DD5"/>
    <w:p w14:paraId="0EA1D1C4" w14:textId="77777777" w:rsidR="00801FBD" w:rsidRPr="002A5804" w:rsidRDefault="00AD64CB" w:rsidP="00CD30BA">
      <w:pPr>
        <w:pStyle w:val="Heading4"/>
      </w:pPr>
      <w:bookmarkStart w:id="61" w:name="_Toc193178496"/>
      <w:r w:rsidRPr="002A5804">
        <w:t>6.2.</w:t>
      </w:r>
      <w:r w:rsidR="00BD07A8" w:rsidRPr="002A5804">
        <w:t>4</w:t>
      </w:r>
      <w:r w:rsidR="00801FBD" w:rsidRPr="002A5804">
        <w:t>.4</w:t>
      </w:r>
      <w:r w:rsidR="00801FBD" w:rsidRPr="002A5804">
        <w:tab/>
        <w:t>Pre-condition</w:t>
      </w:r>
      <w:bookmarkEnd w:id="61"/>
    </w:p>
    <w:p w14:paraId="70F8FBB4" w14:textId="77777777" w:rsidR="00801FBD" w:rsidRPr="002A5804" w:rsidRDefault="00801FBD" w:rsidP="00CD30BA">
      <w:r w:rsidRPr="002A5804">
        <w:t>None</w:t>
      </w:r>
    </w:p>
    <w:p w14:paraId="1ADD2EBD" w14:textId="77777777" w:rsidR="00801FBD" w:rsidRPr="002A5804" w:rsidRDefault="00AD64CB" w:rsidP="00CD30BA">
      <w:pPr>
        <w:pStyle w:val="Heading4"/>
      </w:pPr>
      <w:bookmarkStart w:id="62" w:name="_Toc193178497"/>
      <w:r w:rsidRPr="002A5804">
        <w:t>6.2.</w:t>
      </w:r>
      <w:r w:rsidR="00BD07A8" w:rsidRPr="002A5804">
        <w:t>4</w:t>
      </w:r>
      <w:r w:rsidR="00801FBD" w:rsidRPr="002A5804">
        <w:t>.5</w:t>
      </w:r>
      <w:r w:rsidR="00801FBD" w:rsidRPr="002A5804">
        <w:tab/>
        <w:t>Post-condition</w:t>
      </w:r>
      <w:bookmarkEnd w:id="62"/>
    </w:p>
    <w:p w14:paraId="3256D65D" w14:textId="77777777" w:rsidR="00801FBD" w:rsidRPr="002A5804" w:rsidRDefault="00801FBD" w:rsidP="00CD30BA">
      <w:pPr>
        <w:keepNext/>
        <w:keepLines/>
        <w:rPr>
          <w:rFonts w:ascii="Courier New" w:hAnsi="Courier New" w:cs="Courier New"/>
        </w:rPr>
      </w:pPr>
      <w:proofErr w:type="spellStart"/>
      <w:r w:rsidRPr="002A5804">
        <w:rPr>
          <w:rFonts w:ascii="Courier New" w:hAnsi="Courier New" w:cs="Courier New"/>
        </w:rPr>
        <w:t>all</w:t>
      </w:r>
      <w:r w:rsidR="00EC28D9" w:rsidRPr="002A5804">
        <w:rPr>
          <w:rFonts w:ascii="Courier New" w:hAnsi="Courier New" w:cs="Courier New"/>
        </w:rPr>
        <w:t>OrSpecified</w:t>
      </w:r>
      <w:r w:rsidRPr="002A5804">
        <w:rPr>
          <w:rFonts w:ascii="Courier New" w:hAnsi="Courier New" w:cs="Courier New"/>
        </w:rPr>
        <w:t>ActiveAdvanceAlarm</w:t>
      </w:r>
      <w:r w:rsidR="00AA2C16" w:rsidRPr="002A5804">
        <w:rPr>
          <w:rFonts w:ascii="Courier New" w:hAnsi="Courier New" w:cs="Courier New"/>
        </w:rPr>
        <w:t>Management</w:t>
      </w:r>
      <w:r w:rsidRPr="002A5804">
        <w:rPr>
          <w:rFonts w:ascii="Courier New" w:hAnsi="Courier New" w:cs="Courier New"/>
        </w:rPr>
        <w:t>RulesAre</w:t>
      </w:r>
      <w:r w:rsidR="00EC28D9" w:rsidRPr="002A5804">
        <w:rPr>
          <w:rFonts w:ascii="Courier New" w:hAnsi="Courier New" w:cs="Courier New"/>
        </w:rPr>
        <w:t>Deactivated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726"/>
        <w:gridCol w:w="3049"/>
      </w:tblGrid>
      <w:tr w:rsidR="00801FBD" w:rsidRPr="002A5804" w14:paraId="4C08E740" w14:textId="77777777" w:rsidTr="003861BF">
        <w:trPr>
          <w:jc w:val="center"/>
        </w:trPr>
        <w:tc>
          <w:tcPr>
            <w:tcW w:w="0" w:type="auto"/>
            <w:shd w:val="pct20" w:color="auto" w:fill="FFFFFF"/>
          </w:tcPr>
          <w:p w14:paraId="486A6F1F" w14:textId="77777777" w:rsidR="00801FBD" w:rsidRPr="002A5804" w:rsidRDefault="00801FBD" w:rsidP="00CD30BA">
            <w:pPr>
              <w:pStyle w:val="TAH"/>
            </w:pPr>
            <w:r w:rsidRPr="002A5804">
              <w:t>Assertion Name</w:t>
            </w:r>
          </w:p>
        </w:tc>
        <w:tc>
          <w:tcPr>
            <w:tcW w:w="0" w:type="auto"/>
            <w:shd w:val="pct20" w:color="auto" w:fill="FFFFFF"/>
          </w:tcPr>
          <w:p w14:paraId="3635E116" w14:textId="77777777" w:rsidR="00801FBD" w:rsidRPr="002A5804" w:rsidRDefault="00801FBD" w:rsidP="00CD30BA">
            <w:pPr>
              <w:pStyle w:val="TAH"/>
            </w:pPr>
            <w:r w:rsidRPr="002A5804">
              <w:t>Definition</w:t>
            </w:r>
          </w:p>
        </w:tc>
      </w:tr>
      <w:tr w:rsidR="00801FBD" w:rsidRPr="002A5804" w14:paraId="77B58DB8" w14:textId="77777777" w:rsidTr="003861BF">
        <w:trPr>
          <w:jc w:val="center"/>
        </w:trPr>
        <w:tc>
          <w:tcPr>
            <w:tcW w:w="0" w:type="auto"/>
          </w:tcPr>
          <w:p w14:paraId="0C9C6F6D" w14:textId="77777777" w:rsidR="00801FBD" w:rsidRPr="002A5804" w:rsidRDefault="00EC28D9" w:rsidP="00CD30BA">
            <w:pPr>
              <w:pStyle w:val="TAL"/>
            </w:pPr>
            <w:proofErr w:type="spellStart"/>
            <w:r w:rsidRPr="002A5804">
              <w:rPr>
                <w:rFonts w:ascii="Courier New" w:hAnsi="Courier New" w:cs="Courier New"/>
              </w:rPr>
              <w:t>allOrSpecifiedActiveAdvanceAlarm</w:t>
            </w:r>
            <w:r w:rsidR="00AA2C16" w:rsidRPr="002A5804">
              <w:rPr>
                <w:rFonts w:ascii="Courier New" w:hAnsi="Courier New" w:cs="Courier New"/>
              </w:rPr>
              <w:t>Management</w:t>
            </w:r>
            <w:r w:rsidRPr="002A5804">
              <w:rPr>
                <w:rFonts w:ascii="Courier New" w:hAnsi="Courier New" w:cs="Courier New"/>
              </w:rPr>
              <w:t>RulesAreDeactivated</w:t>
            </w:r>
            <w:proofErr w:type="spellEnd"/>
          </w:p>
        </w:tc>
        <w:tc>
          <w:tcPr>
            <w:tcW w:w="0" w:type="auto"/>
          </w:tcPr>
          <w:p w14:paraId="686B4EA9" w14:textId="77777777" w:rsidR="00801FBD" w:rsidRPr="002A5804" w:rsidRDefault="00EC28D9" w:rsidP="00CD30BA">
            <w:pPr>
              <w:pStyle w:val="TAL"/>
            </w:pPr>
            <w:r w:rsidRPr="002A5804">
              <w:t xml:space="preserve">Depending on the input all or only the specified active </w:t>
            </w:r>
            <w:r w:rsidR="00F4043C" w:rsidRPr="002A5804">
              <w:rPr>
                <w:rFonts w:cs="Arial"/>
              </w:rPr>
              <w:t>AAM</w:t>
            </w:r>
            <w:r w:rsidRPr="002A5804">
              <w:t xml:space="preserve"> Rule are/is deactivated</w:t>
            </w:r>
          </w:p>
        </w:tc>
      </w:tr>
    </w:tbl>
    <w:p w14:paraId="0B0AD45E" w14:textId="77777777" w:rsidR="00801FBD" w:rsidRPr="002A5804" w:rsidRDefault="00801FBD" w:rsidP="00CD30BA"/>
    <w:p w14:paraId="3981CBD4" w14:textId="77777777" w:rsidR="00801FBD" w:rsidRPr="002A5804" w:rsidRDefault="00AD64CB" w:rsidP="00CD30BA">
      <w:pPr>
        <w:pStyle w:val="Heading4"/>
      </w:pPr>
      <w:bookmarkStart w:id="63" w:name="_Toc193178498"/>
      <w:r w:rsidRPr="002A5804">
        <w:t>6.2.</w:t>
      </w:r>
      <w:r w:rsidR="00BD07A8" w:rsidRPr="002A5804">
        <w:t>4</w:t>
      </w:r>
      <w:r w:rsidR="00801FBD" w:rsidRPr="002A5804">
        <w:t>.6</w:t>
      </w:r>
      <w:r w:rsidR="00801FBD" w:rsidRPr="002A5804">
        <w:tab/>
        <w:t>Exceptions</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65"/>
        <w:gridCol w:w="5378"/>
      </w:tblGrid>
      <w:tr w:rsidR="00801FBD" w:rsidRPr="002A5804" w14:paraId="0A13BADD" w14:textId="77777777" w:rsidTr="003861BF">
        <w:trPr>
          <w:jc w:val="center"/>
        </w:trPr>
        <w:tc>
          <w:tcPr>
            <w:tcW w:w="0" w:type="auto"/>
            <w:shd w:val="clear" w:color="auto" w:fill="D9D9D9"/>
          </w:tcPr>
          <w:p w14:paraId="437547E7" w14:textId="77777777" w:rsidR="00801FBD" w:rsidRPr="002A5804" w:rsidRDefault="00801FBD" w:rsidP="00CD30BA">
            <w:pPr>
              <w:pStyle w:val="TAH"/>
            </w:pPr>
            <w:r w:rsidRPr="002A5804">
              <w:t>Name</w:t>
            </w:r>
          </w:p>
        </w:tc>
        <w:tc>
          <w:tcPr>
            <w:tcW w:w="0" w:type="auto"/>
            <w:shd w:val="clear" w:color="auto" w:fill="D9D9D9"/>
          </w:tcPr>
          <w:p w14:paraId="05543220" w14:textId="77777777" w:rsidR="00801FBD" w:rsidRPr="002A5804" w:rsidRDefault="00801FBD" w:rsidP="00CD30BA">
            <w:pPr>
              <w:pStyle w:val="TAH"/>
            </w:pPr>
            <w:r w:rsidRPr="002A5804">
              <w:t>Properties</w:t>
            </w:r>
          </w:p>
        </w:tc>
      </w:tr>
      <w:tr w:rsidR="00801FBD" w:rsidRPr="002A5804" w14:paraId="32168AE7" w14:textId="77777777" w:rsidTr="003861BF">
        <w:trPr>
          <w:jc w:val="center"/>
        </w:trPr>
        <w:tc>
          <w:tcPr>
            <w:tcW w:w="0" w:type="auto"/>
          </w:tcPr>
          <w:p w14:paraId="31F45D78" w14:textId="77777777" w:rsidR="00801FBD" w:rsidRPr="002A5804" w:rsidRDefault="00801FBD" w:rsidP="00CD30BA">
            <w:pPr>
              <w:pStyle w:val="TAL"/>
              <w:rPr>
                <w:rFonts w:ascii="Courier New" w:hAnsi="Courier New" w:cs="Courier New"/>
                <w:sz w:val="20"/>
              </w:rPr>
            </w:pPr>
            <w:proofErr w:type="spellStart"/>
            <w:r w:rsidRPr="002A5804">
              <w:rPr>
                <w:rFonts w:ascii="Courier New" w:hAnsi="Courier New" w:cs="Courier New"/>
              </w:rPr>
              <w:t>operation_failed</w:t>
            </w:r>
            <w:proofErr w:type="spellEnd"/>
          </w:p>
        </w:tc>
        <w:tc>
          <w:tcPr>
            <w:tcW w:w="0" w:type="auto"/>
          </w:tcPr>
          <w:p w14:paraId="06B28C61" w14:textId="77777777" w:rsidR="00801FBD" w:rsidRPr="002A5804" w:rsidRDefault="00801FBD" w:rsidP="00CD30BA">
            <w:pPr>
              <w:pStyle w:val="TAL"/>
            </w:pPr>
            <w:r w:rsidRPr="002A5804">
              <w:rPr>
                <w:b/>
              </w:rPr>
              <w:t>Condition:</w:t>
            </w:r>
            <w:r w:rsidRPr="002A5804">
              <w:t xml:space="preserve"> the pre-condition is false or the post-condition is false.</w:t>
            </w:r>
          </w:p>
          <w:p w14:paraId="0AC0192B" w14:textId="77777777" w:rsidR="00801FBD" w:rsidRPr="002A5804" w:rsidRDefault="00801FBD" w:rsidP="00CD30BA">
            <w:pPr>
              <w:pStyle w:val="TAL"/>
            </w:pPr>
            <w:r w:rsidRPr="002A5804">
              <w:rPr>
                <w:b/>
              </w:rPr>
              <w:t>Returned Information:</w:t>
            </w:r>
            <w:r w:rsidRPr="002A5804">
              <w:t xml:space="preserve"> The output parameter status.</w:t>
            </w:r>
          </w:p>
          <w:p w14:paraId="06923561" w14:textId="77777777" w:rsidR="00801FBD" w:rsidRPr="002A5804" w:rsidRDefault="00801FBD" w:rsidP="00CD30BA">
            <w:pPr>
              <w:pStyle w:val="TAL"/>
            </w:pPr>
            <w:r w:rsidRPr="002A5804">
              <w:rPr>
                <w:b/>
              </w:rPr>
              <w:t>Exit state:</w:t>
            </w:r>
            <w:r w:rsidRPr="002A5804">
              <w:t xml:space="preserve"> Entry state.</w:t>
            </w:r>
          </w:p>
        </w:tc>
      </w:tr>
    </w:tbl>
    <w:p w14:paraId="25DB9065" w14:textId="77777777" w:rsidR="00801FBD" w:rsidRPr="002A5804" w:rsidRDefault="00801FBD" w:rsidP="00CD30BA">
      <w:pPr>
        <w:keepNext/>
        <w:keepLines/>
        <w:rPr>
          <w:color w:val="000000"/>
        </w:rPr>
      </w:pPr>
    </w:p>
    <w:p w14:paraId="733F2950" w14:textId="77777777" w:rsidR="00B320E2" w:rsidRPr="002A5804" w:rsidRDefault="00C82CDF" w:rsidP="00B320E2">
      <w:pPr>
        <w:pStyle w:val="Heading8"/>
      </w:pPr>
      <w:r w:rsidRPr="002A5804">
        <w:br w:type="page"/>
      </w:r>
      <w:bookmarkStart w:id="64" w:name="_Toc193178499"/>
      <w:r w:rsidR="00B320E2" w:rsidRPr="002A5804">
        <w:lastRenderedPageBreak/>
        <w:t>Annex A (normative)</w:t>
      </w:r>
      <w:r w:rsidR="00B205C0" w:rsidRPr="002A5804">
        <w:t>:</w:t>
      </w:r>
      <w:r w:rsidR="00B320E2" w:rsidRPr="002A5804">
        <w:br/>
        <w:t>Advanced Alarm Management Rules</w:t>
      </w:r>
      <w:bookmarkEnd w:id="64"/>
    </w:p>
    <w:p w14:paraId="5920CBDC" w14:textId="77777777" w:rsidR="00B320E2" w:rsidRPr="002A5804" w:rsidRDefault="00B320E2" w:rsidP="003861BF">
      <w:pPr>
        <w:pStyle w:val="Heading1"/>
      </w:pPr>
      <w:bookmarkStart w:id="65" w:name="_Toc193178500"/>
      <w:r w:rsidRPr="002A5804">
        <w:t>A.1</w:t>
      </w:r>
      <w:r w:rsidRPr="002A5804">
        <w:tab/>
        <w:t>General</w:t>
      </w:r>
      <w:bookmarkEnd w:id="65"/>
    </w:p>
    <w:p w14:paraId="5A39A30B" w14:textId="77777777" w:rsidR="008A6C61" w:rsidRPr="002A5804" w:rsidRDefault="008A6C61" w:rsidP="00B320E2">
      <w:r w:rsidRPr="002A5804">
        <w:t xml:space="preserve">It is not recommended to have several </w:t>
      </w:r>
      <w:proofErr w:type="spellStart"/>
      <w:r w:rsidRPr="002A5804">
        <w:t>AAMRules</w:t>
      </w:r>
      <w:proofErr w:type="spellEnd"/>
      <w:r w:rsidRPr="002A5804">
        <w:t xml:space="preserve"> applicable at one time for one event. However, if </w:t>
      </w:r>
      <w:proofErr w:type="spellStart"/>
      <w:r w:rsidRPr="002A5804">
        <w:rPr>
          <w:rFonts w:ascii="Courier New" w:hAnsi="Courier New" w:cs="Courier New"/>
        </w:rPr>
        <w:t>YyyFunction</w:t>
      </w:r>
      <w:proofErr w:type="spellEnd"/>
      <w:r w:rsidRPr="002A5804">
        <w:t xml:space="preserve"> supports and allows it, then it is vendor specific which </w:t>
      </w:r>
      <w:proofErr w:type="spellStart"/>
      <w:r w:rsidRPr="002A5804">
        <w:t>AAMRule</w:t>
      </w:r>
      <w:proofErr w:type="spellEnd"/>
      <w:r w:rsidRPr="002A5804">
        <w:t xml:space="preserve"> is applied or not.</w:t>
      </w:r>
    </w:p>
    <w:p w14:paraId="7030BAF4" w14:textId="77777777" w:rsidR="00B320E2" w:rsidRPr="002A5804" w:rsidRDefault="00B320E2" w:rsidP="00B320E2">
      <w:r w:rsidRPr="002A5804">
        <w:t xml:space="preserve">An </w:t>
      </w:r>
      <w:proofErr w:type="spellStart"/>
      <w:r w:rsidRPr="002A5804">
        <w:t>AAMRule</w:t>
      </w:r>
      <w:proofErr w:type="spellEnd"/>
      <w:r w:rsidRPr="002A5804">
        <w:t xml:space="preserve"> (called Rule hereafter) contains multiple elements.  </w:t>
      </w:r>
    </w:p>
    <w:p w14:paraId="18811A4E" w14:textId="77777777" w:rsidR="00B320E2" w:rsidRPr="002A5804" w:rsidRDefault="00B320E2" w:rsidP="00B320E2">
      <w:r w:rsidRPr="002A5804">
        <w:t>The first element (</w:t>
      </w:r>
      <w:proofErr w:type="spellStart"/>
      <w:r w:rsidRPr="002A5804">
        <w:rPr>
          <w:rFonts w:ascii="Courier New" w:hAnsi="Courier New" w:cs="Courier New"/>
        </w:rPr>
        <w:t>subSection</w:t>
      </w:r>
      <w:proofErr w:type="spellEnd"/>
      <w:r w:rsidRPr="002A5804">
        <w:t xml:space="preserve"> titled: Criterion to determine alike alarm) is a criterion used to determine if an alarm is classified as ‘alike’ or </w:t>
      </w:r>
      <w:r w:rsidR="00045713" w:rsidRPr="002A5804">
        <w:rPr>
          <w:rFonts w:ascii="Arial" w:hAnsi="Arial"/>
        </w:rPr>
        <w:t>"</w:t>
      </w:r>
      <w:r w:rsidRPr="002A5804">
        <w:t>not alike</w:t>
      </w:r>
      <w:r w:rsidR="00045713" w:rsidRPr="002A5804">
        <w:rPr>
          <w:rFonts w:ascii="Arial" w:hAnsi="Arial"/>
        </w:rPr>
        <w:t>"</w:t>
      </w:r>
      <w:r w:rsidRPr="002A5804">
        <w:t xml:space="preserve">.  If the alarm is not-alike, then the alarm is not subject to further scrutiny (processing) by the Rule, i.e. it would be processed as if there is no Rule in effect.  The </w:t>
      </w:r>
      <w:proofErr w:type="spellStart"/>
      <w:r w:rsidR="00F8564C" w:rsidRPr="002A5804">
        <w:rPr>
          <w:rFonts w:ascii="Courier New" w:hAnsi="Courier New"/>
        </w:rPr>
        <w:t>IRPManager</w:t>
      </w:r>
      <w:proofErr w:type="spellEnd"/>
      <w:r w:rsidRPr="002A5804">
        <w:t xml:space="preserve"> specifies such criterion in an input parameter named filter in various relevant AAM operations.</w:t>
      </w:r>
    </w:p>
    <w:p w14:paraId="2BDAD8F6" w14:textId="77777777" w:rsidR="00B320E2" w:rsidRPr="002A5804" w:rsidRDefault="00B320E2" w:rsidP="00B320E2">
      <w:r w:rsidRPr="002A5804">
        <w:t>The second element (</w:t>
      </w:r>
      <w:proofErr w:type="spellStart"/>
      <w:r w:rsidRPr="002A5804">
        <w:t>subSection</w:t>
      </w:r>
      <w:proofErr w:type="spellEnd"/>
      <w:r w:rsidRPr="002A5804">
        <w:t xml:space="preserve"> titled: Treatment of alike alarm) is the algorithm to determine if</w:t>
      </w:r>
    </w:p>
    <w:p w14:paraId="05C218CE" w14:textId="77777777" w:rsidR="00B320E2" w:rsidRPr="002A5804" w:rsidRDefault="00D65AD0" w:rsidP="00D65AD0">
      <w:pPr>
        <w:pStyle w:val="B1"/>
      </w:pPr>
      <w:r>
        <w:t>a)</w:t>
      </w:r>
      <w:r>
        <w:tab/>
      </w:r>
      <w:r w:rsidR="00B320E2" w:rsidRPr="002A5804">
        <w:t xml:space="preserve">An alike alarm should be reported as one alarm (i.e. it is a significant alarm) or </w:t>
      </w:r>
    </w:p>
    <w:p w14:paraId="023E5C99" w14:textId="77777777" w:rsidR="00B320E2" w:rsidRPr="002A5804" w:rsidRDefault="00D65AD0" w:rsidP="00D65AD0">
      <w:pPr>
        <w:pStyle w:val="B1"/>
      </w:pPr>
      <w:r>
        <w:t>b)</w:t>
      </w:r>
      <w:r>
        <w:tab/>
      </w:r>
      <w:r w:rsidR="00B320E2" w:rsidRPr="002A5804">
        <w:t xml:space="preserve">The alike alarm should be suppressed (i.e. it is an insignificant alarm).  </w:t>
      </w:r>
    </w:p>
    <w:p w14:paraId="2D73112E" w14:textId="77777777" w:rsidR="00B320E2" w:rsidRPr="002A5804" w:rsidRDefault="00B320E2" w:rsidP="00B320E2">
      <w:r w:rsidRPr="002A5804">
        <w:t xml:space="preserve">When a significant alarm is identified, the algorithm also determines: </w:t>
      </w:r>
    </w:p>
    <w:p w14:paraId="3266E303" w14:textId="77777777" w:rsidR="00B320E2" w:rsidRPr="002A5804" w:rsidRDefault="00D65AD0" w:rsidP="00D65AD0">
      <w:pPr>
        <w:pStyle w:val="B1"/>
      </w:pPr>
      <w:r>
        <w:t>a)</w:t>
      </w:r>
      <w:r>
        <w:tab/>
      </w:r>
      <w:r w:rsidR="00B320E2" w:rsidRPr="002A5804">
        <w:t xml:space="preserve">The time when the </w:t>
      </w:r>
      <w:proofErr w:type="spellStart"/>
      <w:r w:rsidR="00B320E2" w:rsidRPr="002A5804">
        <w:t>notifyNew</w:t>
      </w:r>
      <w:proofErr w:type="spellEnd"/>
      <w:r w:rsidR="00B320E2" w:rsidRPr="002A5804">
        <w:t>/Changed/</w:t>
      </w:r>
      <w:proofErr w:type="spellStart"/>
      <w:r w:rsidR="00B320E2" w:rsidRPr="002A5804">
        <w:t>ClearedAlarm</w:t>
      </w:r>
      <w:proofErr w:type="spellEnd"/>
      <w:r w:rsidR="00B320E2" w:rsidRPr="002A5804">
        <w:t xml:space="preserve"> of this significant alarm should be sent to </w:t>
      </w:r>
      <w:proofErr w:type="spellStart"/>
      <w:r w:rsidR="00F8564C" w:rsidRPr="002A5804">
        <w:rPr>
          <w:rFonts w:ascii="Courier New" w:hAnsi="Courier New"/>
        </w:rPr>
        <w:t>IRPManager</w:t>
      </w:r>
      <w:proofErr w:type="spellEnd"/>
      <w:r w:rsidR="00B320E2" w:rsidRPr="002A5804">
        <w:t xml:space="preserve"> and </w:t>
      </w:r>
    </w:p>
    <w:p w14:paraId="301FB7A4" w14:textId="77777777" w:rsidR="00B320E2" w:rsidRPr="002A5804" w:rsidRDefault="00D65AD0" w:rsidP="00D65AD0">
      <w:pPr>
        <w:pStyle w:val="B1"/>
      </w:pPr>
      <w:r>
        <w:t>b)</w:t>
      </w:r>
      <w:r>
        <w:tab/>
      </w:r>
      <w:r w:rsidR="00B320E2" w:rsidRPr="002A5804">
        <w:t xml:space="preserve">The value of </w:t>
      </w:r>
      <w:proofErr w:type="spellStart"/>
      <w:r w:rsidR="00B320E2" w:rsidRPr="002A5804">
        <w:t>alarmRaisedTime</w:t>
      </w:r>
      <w:proofErr w:type="spellEnd"/>
      <w:r w:rsidR="00B320E2" w:rsidRPr="002A5804">
        <w:t xml:space="preserve">, </w:t>
      </w:r>
      <w:proofErr w:type="spellStart"/>
      <w:r w:rsidR="00B320E2" w:rsidRPr="002A5804">
        <w:t>alarmChangedTime</w:t>
      </w:r>
      <w:proofErr w:type="spellEnd"/>
      <w:r w:rsidR="00B320E2" w:rsidRPr="002A5804">
        <w:t xml:space="preserve"> and </w:t>
      </w:r>
      <w:proofErr w:type="spellStart"/>
      <w:r w:rsidR="00B320E2" w:rsidRPr="002A5804">
        <w:t>alarmClearedTime</w:t>
      </w:r>
      <w:proofErr w:type="spellEnd"/>
      <w:r w:rsidR="00B320E2" w:rsidRPr="002A5804">
        <w:t xml:space="preserve"> parameters in the relevant </w:t>
      </w:r>
      <w:proofErr w:type="spellStart"/>
      <w:r w:rsidR="00B320E2" w:rsidRPr="002A5804">
        <w:t>notifyNew</w:t>
      </w:r>
      <w:proofErr w:type="spellEnd"/>
      <w:r w:rsidR="00B320E2" w:rsidRPr="002A5804">
        <w:t>/Changed/</w:t>
      </w:r>
      <w:proofErr w:type="spellStart"/>
      <w:r w:rsidR="00B320E2" w:rsidRPr="002A5804">
        <w:t>ClearedAlarm</w:t>
      </w:r>
      <w:proofErr w:type="spellEnd"/>
      <w:r w:rsidR="00B320E2" w:rsidRPr="002A5804">
        <w:t xml:space="preserve"> of this significant alarm.</w:t>
      </w:r>
    </w:p>
    <w:p w14:paraId="4BD4E858" w14:textId="77777777" w:rsidR="00B320E2" w:rsidRPr="002A5804" w:rsidRDefault="00B320E2" w:rsidP="00B320E2">
      <w:r w:rsidRPr="002A5804">
        <w:t>The third element (</w:t>
      </w:r>
      <w:proofErr w:type="spellStart"/>
      <w:r w:rsidRPr="002A5804">
        <w:t>subSection</w:t>
      </w:r>
      <w:proofErr w:type="spellEnd"/>
      <w:r w:rsidRPr="002A5804">
        <w:t xml:space="preserve"> titled: Relation to Log and </w:t>
      </w:r>
      <w:proofErr w:type="spellStart"/>
      <w:r w:rsidR="009833F3" w:rsidRPr="002A5804">
        <w:rPr>
          <w:rFonts w:ascii="Courier New" w:hAnsi="Courier New"/>
        </w:rPr>
        <w:t>AlarmList</w:t>
      </w:r>
      <w:proofErr w:type="spellEnd"/>
      <w:r w:rsidRPr="002A5804">
        <w:t xml:space="preserve">) specifies which alarms shall enter into Log of </w:t>
      </w:r>
      <w:proofErr w:type="spellStart"/>
      <w:r w:rsidRPr="002A5804">
        <w:t>LogIRP</w:t>
      </w:r>
      <w:proofErr w:type="spellEnd"/>
      <w:r w:rsidRPr="002A5804">
        <w:t xml:space="preserve"> and </w:t>
      </w:r>
      <w:proofErr w:type="spellStart"/>
      <w:r w:rsidR="009833F3" w:rsidRPr="002A5804">
        <w:rPr>
          <w:rFonts w:ascii="Courier New" w:hAnsi="Courier New"/>
        </w:rPr>
        <w:t>AlarmList</w:t>
      </w:r>
      <w:proofErr w:type="spellEnd"/>
      <w:r w:rsidRPr="002A5804">
        <w:t xml:space="preserve"> of </w:t>
      </w:r>
      <w:proofErr w:type="spellStart"/>
      <w:r w:rsidRPr="002A5804">
        <w:t>AlarmIRP</w:t>
      </w:r>
      <w:proofErr w:type="spellEnd"/>
      <w:r w:rsidRPr="002A5804">
        <w:t>.</w:t>
      </w:r>
    </w:p>
    <w:p w14:paraId="41E242AC" w14:textId="77777777" w:rsidR="00B320E2" w:rsidRPr="002A5804" w:rsidRDefault="00B320E2" w:rsidP="00B320E2">
      <w:r w:rsidRPr="002A5804">
        <w:t xml:space="preserve">Each of the following subsections defines a Rule using the three-element description outlined above.  </w:t>
      </w:r>
    </w:p>
    <w:p w14:paraId="20249DFF" w14:textId="77777777" w:rsidR="00B320E2" w:rsidRPr="002A5804" w:rsidRDefault="00B320E2" w:rsidP="00B320E2">
      <w:r w:rsidRPr="002A5804">
        <w:t>For each Rule, illustration samples, using symbols shown below, are given (titled: Samples).  The thick horizontal line indicates a time-line.  The dotted double</w:t>
      </w:r>
      <w:r w:rsidRPr="002A5804">
        <w:noBreakHyphen/>
        <w:t xml:space="preserve">arrow line indicates a time parameter, if applicable.  The ‘?’ box indicates the alarm under investigation.  The left-edge of a box corresponds to the </w:t>
      </w:r>
      <w:proofErr w:type="spellStart"/>
      <w:r w:rsidRPr="002A5804">
        <w:t>alarmRaisedTime</w:t>
      </w:r>
      <w:proofErr w:type="spellEnd"/>
      <w:r w:rsidRPr="002A5804">
        <w:t xml:space="preserve"> while the right-edge corresponds to the </w:t>
      </w:r>
      <w:proofErr w:type="spellStart"/>
      <w:r w:rsidRPr="002A5804">
        <w:t>alarmClearedTime</w:t>
      </w:r>
      <w:proofErr w:type="spellEnd"/>
      <w:r w:rsidRPr="002A5804">
        <w:t xml:space="preserve">.  So, the horizontal span of a box indicates the alarm active time span.  </w:t>
      </w:r>
    </w:p>
    <w:p w14:paraId="37CE0D7D" w14:textId="77777777" w:rsidR="00B320E2" w:rsidRPr="002A5804" w:rsidRDefault="00332457" w:rsidP="00B320E2">
      <w:pPr>
        <w:jc w:val="center"/>
      </w:pPr>
      <w:r>
        <w:pict w14:anchorId="454C3532">
          <v:group id="_x0000_s2230" editas="canvas" style="width:477pt;height:90pt;mso-position-horizontal-relative:char;mso-position-vertical-relative:line" coordorigin="1135,7322" coordsize="9540,1800">
            <o:lock v:ext="edit" aspectratio="t"/>
            <v:shape id="_x0000_s2231" type="#_x0000_t75" style="position:absolute;left:1135;top:7322;width:9540;height:1800" o:preferrelative="f">
              <v:fill o:detectmouseclick="t"/>
              <v:path o:extrusionok="t" o:connecttype="none"/>
              <o:lock v:ext="edit" text="t"/>
            </v:shape>
            <v:shape id="_x0000_s2237" type="#_x0000_t202" style="position:absolute;left:9052;top:8507;width:1080;height:514" stroked="f">
              <v:textbox style="mso-next-textbox:#_x0000_s2237">
                <w:txbxContent>
                  <w:p w14:paraId="46C60782" w14:textId="77777777" w:rsidR="00190E3B" w:rsidRDefault="00190E3B" w:rsidP="002C04D1">
                    <w:pPr>
                      <w:jc w:val="center"/>
                      <w:rPr>
                        <w:b/>
                        <w:sz w:val="28"/>
                        <w:szCs w:val="28"/>
                        <w:lang w:val="de-DE"/>
                      </w:rPr>
                    </w:pPr>
                    <w:r>
                      <w:rPr>
                        <w:b/>
                        <w:sz w:val="28"/>
                        <w:szCs w:val="28"/>
                        <w:lang w:val="de-DE"/>
                      </w:rPr>
                      <w:t>t</w:t>
                    </w:r>
                  </w:p>
                  <w:p w14:paraId="361AD859" w14:textId="77777777" w:rsidR="00190E3B" w:rsidRPr="00A61956" w:rsidRDefault="00190E3B" w:rsidP="002C04D1">
                    <w:pPr>
                      <w:numPr>
                        <w:ins w:id="66" w:author="Autor" w:date="2007-08-02T13:55:00Z"/>
                      </w:numPr>
                      <w:rPr>
                        <w:b/>
                        <w:sz w:val="28"/>
                        <w:szCs w:val="28"/>
                        <w:lang w:val="de-DE"/>
                      </w:rPr>
                    </w:pPr>
                  </w:p>
                </w:txbxContent>
              </v:textbox>
            </v:shape>
            <v:shape id="_x0000_s2233" type="#_x0000_t202" style="position:absolute;left:4267;top:8230;width:3312;height:540" fillcolor="silver">
              <v:fill opacity="19661f"/>
              <v:textbox style="mso-next-textbox:#_x0000_s2233">
                <w:txbxContent>
                  <w:p w14:paraId="4BB56C7C" w14:textId="77777777" w:rsidR="00190E3B" w:rsidRPr="00A61956" w:rsidRDefault="00190E3B" w:rsidP="002C04D1">
                    <w:pPr>
                      <w:jc w:val="center"/>
                      <w:rPr>
                        <w:b/>
                        <w:sz w:val="28"/>
                        <w:szCs w:val="28"/>
                        <w:lang w:val="de-DE"/>
                      </w:rPr>
                    </w:pPr>
                    <w:r w:rsidRPr="00A61956">
                      <w:rPr>
                        <w:b/>
                        <w:sz w:val="28"/>
                        <w:szCs w:val="28"/>
                        <w:lang w:val="de-DE"/>
                      </w:rPr>
                      <w:t>?</w:t>
                    </w:r>
                  </w:p>
                  <w:p w14:paraId="0A0F9F0D" w14:textId="77777777" w:rsidR="00190E3B" w:rsidRDefault="00190E3B" w:rsidP="002C04D1">
                    <w:pPr>
                      <w:jc w:val="center"/>
                      <w:rPr>
                        <w:lang w:val="de-DE"/>
                      </w:rPr>
                    </w:pPr>
                    <w:r>
                      <w:rPr>
                        <w:lang w:val="de-DE"/>
                      </w:rPr>
                      <w:t>alarmList</w:t>
                    </w:r>
                  </w:p>
                </w:txbxContent>
              </v:textbox>
            </v:shape>
            <v:line id="_x0000_s2235" style="position:absolute" from="2647,8751" to="9307,8752" strokeweight="2.25pt">
              <v:stroke endarrow="block"/>
            </v:line>
            <w10:anchorlock/>
          </v:group>
        </w:pict>
      </w:r>
    </w:p>
    <w:p w14:paraId="76E843AE" w14:textId="77777777" w:rsidR="00B320E2" w:rsidRPr="002A5804" w:rsidRDefault="00B320E2" w:rsidP="003861BF">
      <w:pPr>
        <w:pStyle w:val="TF"/>
      </w:pPr>
      <w:r w:rsidRPr="002A5804">
        <w:t xml:space="preserve">Figure </w:t>
      </w:r>
      <w:r w:rsidR="00D01F2B" w:rsidRPr="002A5804">
        <w:t>A.1-1</w:t>
      </w:r>
      <w:r w:rsidRPr="002A5804">
        <w:t>: Sample diagram notations</w:t>
      </w:r>
    </w:p>
    <w:p w14:paraId="47797128" w14:textId="77777777" w:rsidR="00B320E2" w:rsidRPr="002A5804" w:rsidRDefault="00B320E2" w:rsidP="00B320E2">
      <w:r w:rsidRPr="002A5804">
        <w:t>Sometimes, a shaded box is drawn below the time line as below.  Such shaded box indicates the identification of a significant alarm (to be reported alarm).</w:t>
      </w:r>
      <w:r w:rsidR="000509F4" w:rsidRPr="002A5804">
        <w:t xml:space="preserve"> </w:t>
      </w:r>
      <w:r w:rsidR="000509F4" w:rsidRPr="002A5804">
        <w:br/>
        <w:t xml:space="preserve">The left-edge of the box indicates the time when the corresponding alarm notification is sent out. This emission time is not necessarily identical to the </w:t>
      </w:r>
      <w:proofErr w:type="spellStart"/>
      <w:r w:rsidR="000509F4" w:rsidRPr="002A5804">
        <w:t>alarmRaised</w:t>
      </w:r>
      <w:proofErr w:type="spellEnd"/>
      <w:r w:rsidR="000509F4" w:rsidRPr="002A5804">
        <w:t>/</w:t>
      </w:r>
      <w:proofErr w:type="spellStart"/>
      <w:r w:rsidR="000509F4" w:rsidRPr="002A5804">
        <w:t>ChangedTime</w:t>
      </w:r>
      <w:proofErr w:type="spellEnd"/>
      <w:r w:rsidR="000509F4" w:rsidRPr="002A5804">
        <w:t xml:space="preserve"> within the alarm notification. </w:t>
      </w:r>
      <w:r w:rsidR="000509F4" w:rsidRPr="002A5804">
        <w:br/>
        <w:t xml:space="preserve">The right-edge of a box indicates the time when the corresponding alarm clearing notification is sent out. This emission time is not necessarily identical to the </w:t>
      </w:r>
      <w:proofErr w:type="spellStart"/>
      <w:r w:rsidR="000509F4" w:rsidRPr="002A5804">
        <w:t>alarmClearedTime</w:t>
      </w:r>
      <w:proofErr w:type="spellEnd"/>
      <w:r w:rsidR="000509F4" w:rsidRPr="002A5804">
        <w:t xml:space="preserve"> within the alarm notification. </w:t>
      </w:r>
      <w:r w:rsidR="000509F4" w:rsidRPr="002A5804">
        <w:br/>
        <w:t xml:space="preserve"> </w:t>
      </w:r>
    </w:p>
    <w:p w14:paraId="18F6EA9E" w14:textId="77777777" w:rsidR="00B320E2" w:rsidRPr="002A5804" w:rsidRDefault="00B320E2" w:rsidP="00B320E2">
      <w:pPr>
        <w:jc w:val="center"/>
      </w:pPr>
    </w:p>
    <w:p w14:paraId="53937621" w14:textId="77777777" w:rsidR="00A61956" w:rsidRPr="002A5804" w:rsidRDefault="00332457" w:rsidP="00B320E2">
      <w:pPr>
        <w:jc w:val="center"/>
      </w:pPr>
      <w:r>
        <w:pict w14:anchorId="2C43FAE0">
          <v:group id="_x0000_s2220" editas="canvas" style="width:477pt;height:126pt;mso-position-horizontal-relative:char;mso-position-vertical-relative:line" coordorigin="1135,7322" coordsize="9540,2520">
            <o:lock v:ext="edit" aspectratio="t"/>
            <v:shape id="_x0000_s2221" type="#_x0000_t75" style="position:absolute;left:1135;top:7322;width:9540;height:2520" o:preferrelative="f">
              <v:fill o:detectmouseclick="t"/>
              <v:path o:extrusionok="t" o:connecttype="none"/>
              <o:lock v:ext="edit" text="t"/>
            </v:shape>
            <v:shape id="_x0000_s2238" type="#_x0000_t202" style="position:absolute;left:8947;top:8518;width:1080;height:514" stroked="f">
              <v:textbox style="mso-next-textbox:#_x0000_s2238">
                <w:txbxContent>
                  <w:p w14:paraId="2C32F562" w14:textId="77777777" w:rsidR="00190E3B" w:rsidRDefault="00190E3B" w:rsidP="002C04D1">
                    <w:pPr>
                      <w:jc w:val="center"/>
                      <w:rPr>
                        <w:b/>
                        <w:sz w:val="28"/>
                        <w:szCs w:val="28"/>
                        <w:lang w:val="de-DE"/>
                      </w:rPr>
                    </w:pPr>
                    <w:r>
                      <w:rPr>
                        <w:b/>
                        <w:sz w:val="28"/>
                        <w:szCs w:val="28"/>
                        <w:lang w:val="de-DE"/>
                      </w:rPr>
                      <w:t>t</w:t>
                    </w:r>
                  </w:p>
                  <w:p w14:paraId="39FC69FF" w14:textId="77777777" w:rsidR="00190E3B" w:rsidRPr="00A61956" w:rsidRDefault="00190E3B" w:rsidP="002C04D1">
                    <w:pPr>
                      <w:numPr>
                        <w:ins w:id="67" w:author="Autor" w:date="2007-08-02T13:55:00Z"/>
                      </w:numPr>
                      <w:rPr>
                        <w:b/>
                        <w:sz w:val="28"/>
                        <w:szCs w:val="28"/>
                        <w:lang w:val="de-DE"/>
                      </w:rPr>
                    </w:pPr>
                  </w:p>
                </w:txbxContent>
              </v:textbox>
            </v:shape>
            <v:shape id="_x0000_s2223" type="#_x0000_t202" style="position:absolute;left:4267;top:8230;width:3312;height:540" fillcolor="silver">
              <v:fill opacity="19661f"/>
              <v:textbox style="mso-next-textbox:#_x0000_s2223">
                <w:txbxContent>
                  <w:p w14:paraId="498891F0" w14:textId="77777777" w:rsidR="00190E3B" w:rsidRPr="00A61956" w:rsidRDefault="00190E3B" w:rsidP="002C04D1">
                    <w:pPr>
                      <w:jc w:val="center"/>
                      <w:rPr>
                        <w:b/>
                        <w:sz w:val="28"/>
                        <w:szCs w:val="28"/>
                        <w:lang w:val="de-DE"/>
                      </w:rPr>
                    </w:pPr>
                    <w:r w:rsidRPr="00A61956">
                      <w:rPr>
                        <w:b/>
                        <w:sz w:val="28"/>
                        <w:szCs w:val="28"/>
                        <w:lang w:val="de-DE"/>
                      </w:rPr>
                      <w:t>?</w:t>
                    </w:r>
                  </w:p>
                  <w:p w14:paraId="17539003" w14:textId="77777777" w:rsidR="00190E3B" w:rsidRDefault="00190E3B" w:rsidP="002C04D1">
                    <w:pPr>
                      <w:jc w:val="center"/>
                      <w:rPr>
                        <w:lang w:val="de-DE"/>
                      </w:rPr>
                    </w:pPr>
                    <w:r>
                      <w:rPr>
                        <w:lang w:val="de-DE"/>
                      </w:rPr>
                      <w:t>alarmList</w:t>
                    </w:r>
                  </w:p>
                </w:txbxContent>
              </v:textbox>
            </v:shape>
            <v:shape id="_x0000_s2226" type="#_x0000_t202" style="position:absolute;left:4987;top:8770;width:2589;height:540" fillcolor="silver">
              <v:textbox style="mso-next-textbox:#_x0000_s2226">
                <w:txbxContent>
                  <w:p w14:paraId="56A9F121" w14:textId="77777777" w:rsidR="00190E3B" w:rsidRPr="00A61956" w:rsidRDefault="00190E3B" w:rsidP="002C04D1">
                    <w:pPr>
                      <w:jc w:val="center"/>
                      <w:rPr>
                        <w:b/>
                        <w:sz w:val="24"/>
                        <w:szCs w:val="24"/>
                        <w:lang w:val="de-DE"/>
                      </w:rPr>
                    </w:pPr>
                  </w:p>
                  <w:p w14:paraId="50945A7A" w14:textId="77777777" w:rsidR="00190E3B" w:rsidRDefault="00190E3B" w:rsidP="002C04D1">
                    <w:pPr>
                      <w:jc w:val="center"/>
                      <w:rPr>
                        <w:lang w:val="de-DE"/>
                      </w:rPr>
                    </w:pPr>
                    <w:r>
                      <w:rPr>
                        <w:lang w:val="de-DE"/>
                      </w:rPr>
                      <w:t>alarmList</w:t>
                    </w:r>
                  </w:p>
                </w:txbxContent>
              </v:textbox>
            </v:shape>
            <v:line id="_x0000_s2227" style="position:absolute" from="2647,8751" to="9307,8752" strokeweight="2.25pt">
              <v:stroke endarrow="block"/>
            </v:line>
            <w10:anchorlock/>
          </v:group>
        </w:pict>
      </w:r>
    </w:p>
    <w:p w14:paraId="5B27BBCF" w14:textId="77777777" w:rsidR="00B320E2" w:rsidRPr="002A5804" w:rsidRDefault="00B320E2" w:rsidP="003861BF">
      <w:pPr>
        <w:pStyle w:val="TF"/>
      </w:pPr>
      <w:r w:rsidRPr="002A5804">
        <w:t xml:space="preserve">Figure </w:t>
      </w:r>
      <w:r w:rsidR="00D01F2B" w:rsidRPr="002A5804">
        <w:t>A.1-2</w:t>
      </w:r>
      <w:r w:rsidRPr="002A5804">
        <w:t>: Sample diagram notations</w:t>
      </w:r>
    </w:p>
    <w:p w14:paraId="1E5CDCA7" w14:textId="77777777" w:rsidR="00B320E2" w:rsidRPr="002A5804" w:rsidRDefault="00B320E2" w:rsidP="00B320E2"/>
    <w:p w14:paraId="6B89AE15" w14:textId="77777777" w:rsidR="00B320E2" w:rsidRPr="002A5804" w:rsidRDefault="005F215E" w:rsidP="00B320E2">
      <w:r w:rsidRPr="002A5804">
        <w:t>For each Rule,</w:t>
      </w:r>
      <w:r w:rsidR="00B320E2" w:rsidRPr="002A5804">
        <w:t xml:space="preserve"> use cases are given (</w:t>
      </w:r>
      <w:proofErr w:type="spellStart"/>
      <w:r w:rsidR="00B320E2" w:rsidRPr="002A5804">
        <w:t>subSection</w:t>
      </w:r>
      <w:proofErr w:type="spellEnd"/>
      <w:r w:rsidR="00B320E2" w:rsidRPr="002A5804">
        <w:t xml:space="preserve"> titled: </w:t>
      </w:r>
      <w:r w:rsidR="00AC095E" w:rsidRPr="002A5804">
        <w:t xml:space="preserve">Example for </w:t>
      </w:r>
      <w:r w:rsidR="00B320E2" w:rsidRPr="002A5804">
        <w:t xml:space="preserve">Use cases). </w:t>
      </w:r>
    </w:p>
    <w:p w14:paraId="1BE85D68" w14:textId="77777777" w:rsidR="005F215E" w:rsidRPr="002A5804" w:rsidRDefault="005F215E" w:rsidP="005F215E">
      <w:r w:rsidRPr="002A5804">
        <w:t>For some Rules exception handling  is defined (</w:t>
      </w:r>
      <w:proofErr w:type="spellStart"/>
      <w:r w:rsidRPr="002A5804">
        <w:t>subSection</w:t>
      </w:r>
      <w:proofErr w:type="spellEnd"/>
      <w:r w:rsidRPr="002A5804">
        <w:t xml:space="preserve"> titled: Exception Handling). </w:t>
      </w:r>
    </w:p>
    <w:p w14:paraId="3C542956" w14:textId="77777777" w:rsidR="00D77379" w:rsidRPr="002A5804" w:rsidRDefault="00145DD5" w:rsidP="003861BF">
      <w:pPr>
        <w:pStyle w:val="Heading1"/>
      </w:pPr>
      <w:r w:rsidRPr="002A5804">
        <w:br w:type="page"/>
      </w:r>
      <w:bookmarkStart w:id="68" w:name="_Toc193178501"/>
      <w:r w:rsidR="00D77379" w:rsidRPr="002A5804">
        <w:lastRenderedPageBreak/>
        <w:t>A.2</w:t>
      </w:r>
      <w:r w:rsidR="00D77379" w:rsidRPr="002A5804">
        <w:tab/>
      </w:r>
      <w:r w:rsidR="00A102A2" w:rsidRPr="002A5804">
        <w:t xml:space="preserve">AAM </w:t>
      </w:r>
      <w:r w:rsidR="00D77379" w:rsidRPr="002A5804">
        <w:t>Rules</w:t>
      </w:r>
      <w:bookmarkEnd w:id="68"/>
    </w:p>
    <w:p w14:paraId="03C297D2" w14:textId="77777777" w:rsidR="00B320E2" w:rsidRPr="002A5804" w:rsidRDefault="00D77379" w:rsidP="003861BF">
      <w:pPr>
        <w:pStyle w:val="Heading2"/>
      </w:pPr>
      <w:bookmarkStart w:id="69" w:name="_Toc193178502"/>
      <w:r w:rsidRPr="002A5804">
        <w:t>A.</w:t>
      </w:r>
      <w:r w:rsidR="00B320E2" w:rsidRPr="002A5804">
        <w:t>2.1</w:t>
      </w:r>
      <w:r w:rsidR="00B320E2" w:rsidRPr="002A5804">
        <w:tab/>
      </w:r>
      <w:r w:rsidRPr="002A5804">
        <w:t>T</w:t>
      </w:r>
      <w:r w:rsidR="00B320E2" w:rsidRPr="002A5804">
        <w:t xml:space="preserve">hreshold </w:t>
      </w:r>
      <w:r w:rsidRPr="002A5804">
        <w:t>R</w:t>
      </w:r>
      <w:r w:rsidR="00B320E2" w:rsidRPr="002A5804">
        <w:t>ule</w:t>
      </w:r>
      <w:bookmarkEnd w:id="69"/>
    </w:p>
    <w:p w14:paraId="5B470304" w14:textId="77777777" w:rsidR="00D77379" w:rsidRPr="002A5804" w:rsidRDefault="00D77379" w:rsidP="003861BF">
      <w:pPr>
        <w:pStyle w:val="Heading3"/>
      </w:pPr>
      <w:bookmarkStart w:id="70" w:name="_Toc193178503"/>
      <w:r w:rsidRPr="002A5804">
        <w:t>A</w:t>
      </w:r>
      <w:r w:rsidR="003861BF" w:rsidRPr="002A5804">
        <w:t>.</w:t>
      </w:r>
      <w:r w:rsidRPr="002A5804">
        <w:t>2.1.1</w:t>
      </w:r>
      <w:r w:rsidRPr="002A5804">
        <w:tab/>
      </w:r>
      <w:r w:rsidR="00A102A2" w:rsidRPr="002A5804">
        <w:t>Parameters</w:t>
      </w:r>
      <w:bookmarkEnd w:id="70"/>
    </w:p>
    <w:p w14:paraId="4E4BA557" w14:textId="77777777" w:rsidR="00BB01DC" w:rsidRPr="002A5804" w:rsidRDefault="00BB01DC" w:rsidP="003861BF">
      <w:r w:rsidRPr="002A5804">
        <w:t xml:space="preserve">This Rule has three parameters, namely, the </w:t>
      </w:r>
      <w:proofErr w:type="spellStart"/>
      <w:r w:rsidRPr="002A5804">
        <w:rPr>
          <w:rFonts w:ascii="Courier New" w:hAnsi="Courier New" w:cs="Courier New"/>
        </w:rPr>
        <w:t>alarmOccurenceThreshold</w:t>
      </w:r>
      <w:proofErr w:type="spellEnd"/>
      <w:r w:rsidRPr="002A5804">
        <w:rPr>
          <w:rFonts w:ascii="Courier New" w:hAnsi="Courier New" w:cs="Courier New"/>
        </w:rPr>
        <w:t xml:space="preserve"> </w:t>
      </w:r>
      <w:r w:rsidRPr="002A5804">
        <w:t xml:space="preserve">(called N here), the </w:t>
      </w:r>
      <w:proofErr w:type="spellStart"/>
      <w:r w:rsidRPr="002A5804">
        <w:rPr>
          <w:rFonts w:ascii="Courier New" w:hAnsi="Courier New" w:cs="Courier New"/>
        </w:rPr>
        <w:t>slidingTimeWindow</w:t>
      </w:r>
      <w:proofErr w:type="spellEnd"/>
      <w:r w:rsidRPr="002A5804">
        <w:t xml:space="preserve"> (called</w:t>
      </w:r>
      <w:r w:rsidR="000C1B11" w:rsidRPr="002A5804">
        <w:t xml:space="preserve"> </w:t>
      </w:r>
      <w:proofErr w:type="spellStart"/>
      <w:r w:rsidRPr="002A5804">
        <w:t>T here</w:t>
      </w:r>
      <w:proofErr w:type="spellEnd"/>
      <w:r w:rsidRPr="002A5804">
        <w:t>) and filter.</w:t>
      </w:r>
    </w:p>
    <w:p w14:paraId="4712E23B" w14:textId="77777777" w:rsidR="00BB01DC" w:rsidRPr="002A5804" w:rsidRDefault="00BB01DC" w:rsidP="003861BF">
      <w:pPr>
        <w:pStyle w:val="Heading3"/>
      </w:pPr>
      <w:bookmarkStart w:id="71" w:name="_Toc193178504"/>
      <w:r w:rsidRPr="002A5804">
        <w:t>A.2</w:t>
      </w:r>
      <w:r w:rsidR="00B62223" w:rsidRPr="002A5804">
        <w:t>.1.2</w:t>
      </w:r>
      <w:r w:rsidRPr="002A5804">
        <w:tab/>
        <w:t>Criterion to determine alike alarm</w:t>
      </w:r>
      <w:bookmarkEnd w:id="71"/>
    </w:p>
    <w:p w14:paraId="3A7DD34A" w14:textId="77777777" w:rsidR="00BB01DC" w:rsidRPr="002A5804" w:rsidRDefault="00BB01DC" w:rsidP="0003458F">
      <w:r w:rsidRPr="002A5804">
        <w:t xml:space="preserve">The filter parameter carries values for </w:t>
      </w:r>
      <w:proofErr w:type="spellStart"/>
      <w:r w:rsidRPr="002A5804">
        <w:rPr>
          <w:rFonts w:ascii="Courier New" w:hAnsi="Courier New" w:cs="Courier New"/>
        </w:rPr>
        <w:t>objectInstance</w:t>
      </w:r>
      <w:proofErr w:type="spellEnd"/>
      <w:r w:rsidRPr="002A5804">
        <w:rPr>
          <w:rFonts w:ascii="Courier New" w:hAnsi="Courier New" w:cs="Courier New"/>
        </w:rPr>
        <w:t xml:space="preserve">, </w:t>
      </w:r>
      <w:proofErr w:type="spellStart"/>
      <w:r w:rsidRPr="002A5804">
        <w:rPr>
          <w:rFonts w:ascii="Courier New" w:hAnsi="Courier New" w:cs="Courier New"/>
        </w:rPr>
        <w:t>alarmType</w:t>
      </w:r>
      <w:proofErr w:type="spellEnd"/>
      <w:r w:rsidRPr="002A5804">
        <w:rPr>
          <w:rFonts w:ascii="Courier New" w:hAnsi="Courier New" w:cs="Courier New"/>
        </w:rPr>
        <w:t xml:space="preserve">, </w:t>
      </w:r>
      <w:proofErr w:type="spellStart"/>
      <w:r w:rsidRPr="002A5804">
        <w:rPr>
          <w:rFonts w:ascii="Courier New" w:hAnsi="Courier New" w:cs="Courier New"/>
        </w:rPr>
        <w:t>perceivedSeverity</w:t>
      </w:r>
      <w:proofErr w:type="spellEnd"/>
      <w:r w:rsidRPr="002A5804">
        <w:rPr>
          <w:rFonts w:ascii="Courier New" w:hAnsi="Courier New" w:cs="Courier New"/>
        </w:rPr>
        <w:t xml:space="preserve">, </w:t>
      </w:r>
      <w:proofErr w:type="spellStart"/>
      <w:r w:rsidRPr="002A5804">
        <w:rPr>
          <w:rFonts w:ascii="Courier New" w:hAnsi="Courier New" w:cs="Courier New"/>
        </w:rPr>
        <w:t>p</w:t>
      </w:r>
      <w:r w:rsidRPr="002A5804">
        <w:rPr>
          <w:rFonts w:ascii="Courier New" w:hAnsi="Courier New" w:cs="Courier New"/>
          <w:color w:val="000000"/>
        </w:rPr>
        <w:t>r</w:t>
      </w:r>
      <w:r w:rsidRPr="002A5804">
        <w:rPr>
          <w:rFonts w:ascii="Courier New" w:hAnsi="Courier New" w:cs="Courier New"/>
        </w:rPr>
        <w:t>obableCause</w:t>
      </w:r>
      <w:proofErr w:type="spellEnd"/>
      <w:r w:rsidRPr="002A5804">
        <w:t xml:space="preserve"> and </w:t>
      </w:r>
      <w:proofErr w:type="spellStart"/>
      <w:r w:rsidRPr="002A5804">
        <w:rPr>
          <w:rFonts w:ascii="Courier New" w:hAnsi="Courier New" w:cs="Courier New"/>
        </w:rPr>
        <w:t>specificProblem</w:t>
      </w:r>
      <w:proofErr w:type="spellEnd"/>
      <w:r w:rsidRPr="002A5804">
        <w:t xml:space="preserve">.  If the alarm under investigation (e.g. the box with a ‘?’ in the sample below) carries the same values, then it is considered ‘alike’ otherwise, </w:t>
      </w:r>
      <w:r w:rsidR="00045713" w:rsidRPr="002A5804">
        <w:rPr>
          <w:rFonts w:ascii="Arial" w:hAnsi="Arial"/>
        </w:rPr>
        <w:t>"</w:t>
      </w:r>
      <w:r w:rsidRPr="002A5804">
        <w:t>not-alike</w:t>
      </w:r>
      <w:r w:rsidR="00045713" w:rsidRPr="002A5804">
        <w:rPr>
          <w:rFonts w:ascii="Arial" w:hAnsi="Arial"/>
        </w:rPr>
        <w:t>"</w:t>
      </w:r>
      <w:r w:rsidRPr="002A5804">
        <w:t>.</w:t>
      </w:r>
    </w:p>
    <w:p w14:paraId="081FA044" w14:textId="77777777" w:rsidR="00BB01DC" w:rsidRPr="002A5804" w:rsidRDefault="00BB01DC" w:rsidP="003861BF">
      <w:pPr>
        <w:pStyle w:val="Heading3"/>
      </w:pPr>
      <w:bookmarkStart w:id="72" w:name="_Toc193178505"/>
      <w:r w:rsidRPr="002A5804">
        <w:t>A.2</w:t>
      </w:r>
      <w:r w:rsidR="00B62223" w:rsidRPr="002A5804">
        <w:t>.1.3</w:t>
      </w:r>
      <w:r w:rsidRPr="002A5804">
        <w:tab/>
        <w:t>Treatment of alike alarm</w:t>
      </w:r>
      <w:bookmarkEnd w:id="72"/>
    </w:p>
    <w:p w14:paraId="40541723" w14:textId="77777777" w:rsidR="00190E3B" w:rsidRPr="002A5804" w:rsidRDefault="00190E3B" w:rsidP="00190E3B">
      <w:pPr>
        <w:rPr>
          <w:color w:val="000000"/>
        </w:rPr>
      </w:pPr>
      <w:r w:rsidRPr="002A5804">
        <w:rPr>
          <w:color w:val="000000"/>
        </w:rPr>
        <w:t>Starting value for Lower Edge of Time Window is the activation time of the threshold rule.</w:t>
      </w:r>
    </w:p>
    <w:p w14:paraId="750869A9" w14:textId="77777777" w:rsidR="00BB01DC" w:rsidRPr="002A5804" w:rsidRDefault="00BB01DC" w:rsidP="00B205C0">
      <w:pPr>
        <w:keepNext/>
      </w:pPr>
      <w:r w:rsidRPr="002A5804">
        <w:t xml:space="preserve">Test an alike alarm.  </w:t>
      </w:r>
    </w:p>
    <w:p w14:paraId="5ECA7154" w14:textId="77777777" w:rsidR="00190E3B" w:rsidRPr="002A5804" w:rsidRDefault="00190E3B" w:rsidP="00190E3B">
      <w:pPr>
        <w:keepNext/>
      </w:pPr>
      <w:r w:rsidRPr="002A5804">
        <w:rPr>
          <w:color w:val="000000"/>
        </w:rPr>
        <w:t>When a new alarm matches the filter, then Lower and Upper Edge of Time Window and count are newly determined:</w:t>
      </w:r>
      <w:r w:rsidRPr="002A5804">
        <w:rPr>
          <w:color w:val="000000"/>
        </w:rPr>
        <w:br/>
        <w:t xml:space="preserve">Upper Edge of Time Window becomes the time of the new alarm. </w:t>
      </w:r>
      <w:r w:rsidRPr="002A5804">
        <w:rPr>
          <w:color w:val="000000"/>
        </w:rPr>
        <w:br/>
        <w:t>Lower Edge of Time Window becomes either the time of the current Lower Edge of Time Window or the time of the new alarm minus the default size T of the time window, whichever of these two times is later.</w:t>
      </w:r>
      <w:r w:rsidRPr="002A5804">
        <w:t xml:space="preserve"> </w:t>
      </w:r>
    </w:p>
    <w:p w14:paraId="176A83F3" w14:textId="77777777" w:rsidR="00BB01DC" w:rsidRPr="002A5804" w:rsidRDefault="00190E3B" w:rsidP="00190E3B">
      <w:pPr>
        <w:keepNext/>
      </w:pPr>
      <w:r w:rsidRPr="002A5804">
        <w:rPr>
          <w:color w:val="000000"/>
        </w:rPr>
        <w:t xml:space="preserve">The count is the number of alarms between Lower and Upper Edge of Time Window (including the new alarm). </w:t>
      </w:r>
      <w:r w:rsidRPr="002A5804">
        <w:rPr>
          <w:color w:val="000000"/>
        </w:rPr>
        <w:br/>
        <w:t>If the count reaches the threshold N, then the alarm is considered as significant and the Lower Edge of Time Window becomes the time of the alarm.</w:t>
      </w:r>
      <w:r w:rsidR="00BB01DC" w:rsidRPr="002A5804">
        <w:t xml:space="preserve">  </w:t>
      </w:r>
    </w:p>
    <w:p w14:paraId="6C54D259" w14:textId="77777777" w:rsidR="00190E3B" w:rsidRPr="002A5804" w:rsidRDefault="00190E3B" w:rsidP="00190E3B">
      <w:r w:rsidRPr="002A5804">
        <w:t xml:space="preserve">For a not reported alarm no </w:t>
      </w:r>
      <w:proofErr w:type="spellStart"/>
      <w:r w:rsidRPr="002A5804">
        <w:rPr>
          <w:rFonts w:ascii="Courier New" w:hAnsi="Courier New" w:cs="Courier New"/>
        </w:rPr>
        <w:t>notifyClearedAlarm</w:t>
      </w:r>
      <w:proofErr w:type="spellEnd"/>
      <w:r w:rsidRPr="002A5804">
        <w:t xml:space="preserve"> shall be sent.</w:t>
      </w:r>
    </w:p>
    <w:p w14:paraId="0D168EB4" w14:textId="77777777" w:rsidR="00190E3B" w:rsidRPr="002A5804" w:rsidRDefault="00190E3B" w:rsidP="00190E3B">
      <w:proofErr w:type="spellStart"/>
      <w:r w:rsidRPr="002A5804">
        <w:rPr>
          <w:rFonts w:ascii="Courier New" w:hAnsi="Courier New" w:cs="Courier New"/>
        </w:rPr>
        <w:t>NotifyClearedAlarms</w:t>
      </w:r>
      <w:proofErr w:type="spellEnd"/>
      <w:r w:rsidRPr="002A5804">
        <w:t xml:space="preserve"> for alarms which were reported to the </w:t>
      </w:r>
      <w:proofErr w:type="spellStart"/>
      <w:r w:rsidRPr="002A5804">
        <w:rPr>
          <w:rFonts w:ascii="Courier New" w:hAnsi="Courier New"/>
        </w:rPr>
        <w:t>IRPManager</w:t>
      </w:r>
      <w:proofErr w:type="spellEnd"/>
      <w:r w:rsidRPr="002A5804">
        <w:t xml:space="preserve"> before the activation of the threshold rule shall not be suppressed.</w:t>
      </w:r>
    </w:p>
    <w:p w14:paraId="356D584C" w14:textId="77777777" w:rsidR="00BB01DC" w:rsidRPr="002A5804" w:rsidRDefault="003861BF" w:rsidP="00B205C0">
      <w:pPr>
        <w:keepNext/>
      </w:pPr>
      <w:r w:rsidRPr="002A5804">
        <w:t>Table A.2.1.3-1</w:t>
      </w:r>
      <w:r w:rsidR="00BB01DC" w:rsidRPr="002A5804">
        <w:t xml:space="preserve"> shows the emission times of the various related to a significant alarm.  </w:t>
      </w:r>
    </w:p>
    <w:p w14:paraId="3EE12B55" w14:textId="77777777" w:rsidR="0002481C" w:rsidRPr="002A5804" w:rsidRDefault="0002481C" w:rsidP="0002481C">
      <w:pPr>
        <w:pStyle w:val="TH"/>
      </w:pPr>
      <w:r w:rsidRPr="002A5804">
        <w:t>Table A.2.1.3-1: Significant alarm emission time for Threshold Rule</w:t>
      </w:r>
    </w:p>
    <w:tbl>
      <w:tblPr>
        <w:tblW w:w="0" w:type="auto"/>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1"/>
        <w:gridCol w:w="4648"/>
      </w:tblGrid>
      <w:tr w:rsidR="00BB01DC" w:rsidRPr="002A5804" w14:paraId="36DFD379" w14:textId="77777777" w:rsidTr="003861BF">
        <w:trPr>
          <w:cantSplit/>
        </w:trPr>
        <w:tc>
          <w:tcPr>
            <w:tcW w:w="0" w:type="auto"/>
            <w:shd w:val="clear" w:color="auto" w:fill="CCCCCC"/>
          </w:tcPr>
          <w:p w14:paraId="5F483FE8" w14:textId="77777777" w:rsidR="00BB01DC" w:rsidRPr="002A5804" w:rsidRDefault="00BB01DC" w:rsidP="0002481C">
            <w:pPr>
              <w:pStyle w:val="TAH"/>
            </w:pPr>
            <w:r w:rsidRPr="002A5804">
              <w:t>Reported alarm types</w:t>
            </w:r>
          </w:p>
        </w:tc>
        <w:tc>
          <w:tcPr>
            <w:tcW w:w="0" w:type="auto"/>
            <w:shd w:val="clear" w:color="auto" w:fill="CCCCCC"/>
          </w:tcPr>
          <w:p w14:paraId="71C893ED" w14:textId="77777777" w:rsidR="00BB01DC" w:rsidRPr="002A5804" w:rsidRDefault="00BB01DC" w:rsidP="0002481C">
            <w:pPr>
              <w:pStyle w:val="TAH"/>
            </w:pPr>
            <w:r w:rsidRPr="002A5804">
              <w:t xml:space="preserve">Emission (to </w:t>
            </w:r>
            <w:proofErr w:type="spellStart"/>
            <w:r w:rsidRPr="002A5804">
              <w:t>IRPManager</w:t>
            </w:r>
            <w:proofErr w:type="spellEnd"/>
            <w:r w:rsidRPr="002A5804">
              <w:t>) times of a</w:t>
            </w:r>
            <w:r w:rsidR="00D01F2B" w:rsidRPr="002A5804">
              <w:t xml:space="preserve"> r</w:t>
            </w:r>
            <w:r w:rsidRPr="002A5804">
              <w:t>eported alarm</w:t>
            </w:r>
          </w:p>
        </w:tc>
      </w:tr>
      <w:tr w:rsidR="00BB01DC" w:rsidRPr="002A5804" w14:paraId="3A52C584" w14:textId="77777777" w:rsidTr="003861BF">
        <w:trPr>
          <w:cantSplit/>
        </w:trPr>
        <w:tc>
          <w:tcPr>
            <w:tcW w:w="0" w:type="auto"/>
          </w:tcPr>
          <w:p w14:paraId="43C0A3D8" w14:textId="77777777" w:rsidR="00BB01DC" w:rsidRPr="002A5804" w:rsidRDefault="00BB01DC" w:rsidP="0002481C">
            <w:pPr>
              <w:pStyle w:val="TAL"/>
              <w:rPr>
                <w:rFonts w:ascii="Courier New" w:hAnsi="Courier New" w:cs="Courier New"/>
              </w:rPr>
            </w:pPr>
            <w:proofErr w:type="spellStart"/>
            <w:r w:rsidRPr="002A5804">
              <w:rPr>
                <w:rFonts w:ascii="Courier New" w:hAnsi="Courier New" w:cs="Courier New"/>
              </w:rPr>
              <w:t>notifyNewAlarm</w:t>
            </w:r>
            <w:proofErr w:type="spellEnd"/>
          </w:p>
        </w:tc>
        <w:tc>
          <w:tcPr>
            <w:tcW w:w="0" w:type="auto"/>
          </w:tcPr>
          <w:p w14:paraId="505A7BF8" w14:textId="77777777" w:rsidR="00BB01DC" w:rsidRPr="002A5804" w:rsidRDefault="00BB01DC" w:rsidP="0002481C">
            <w:pPr>
              <w:pStyle w:val="TAL"/>
            </w:pPr>
            <w:r w:rsidRPr="002A5804">
              <w:t>Immediate</w:t>
            </w:r>
            <w:r w:rsidR="00D01F2B" w:rsidRPr="002A5804">
              <w:t>ly</w:t>
            </w:r>
            <w:r w:rsidRPr="002A5804">
              <w:t xml:space="preserve"> after the </w:t>
            </w:r>
            <w:proofErr w:type="spellStart"/>
            <w:r w:rsidRPr="002A5804">
              <w:t>alarmRaisedTime</w:t>
            </w:r>
            <w:proofErr w:type="spellEnd"/>
            <w:r w:rsidRPr="002A5804">
              <w:t>.</w:t>
            </w:r>
          </w:p>
        </w:tc>
      </w:tr>
      <w:tr w:rsidR="00BB01DC" w:rsidRPr="002A5804" w14:paraId="7680248D" w14:textId="77777777" w:rsidTr="003861BF">
        <w:trPr>
          <w:cantSplit/>
        </w:trPr>
        <w:tc>
          <w:tcPr>
            <w:tcW w:w="0" w:type="auto"/>
          </w:tcPr>
          <w:p w14:paraId="14702C6D" w14:textId="77777777" w:rsidR="00BB01DC" w:rsidRPr="002A5804" w:rsidRDefault="00BB01DC" w:rsidP="0002481C">
            <w:pPr>
              <w:pStyle w:val="TAL"/>
              <w:rPr>
                <w:rFonts w:ascii="Courier New" w:hAnsi="Courier New" w:cs="Courier New"/>
              </w:rPr>
            </w:pPr>
            <w:proofErr w:type="spellStart"/>
            <w:r w:rsidRPr="002A5804">
              <w:rPr>
                <w:rFonts w:ascii="Courier New" w:hAnsi="Courier New" w:cs="Courier New"/>
              </w:rPr>
              <w:t>notifyChangedAlarm</w:t>
            </w:r>
            <w:proofErr w:type="spellEnd"/>
          </w:p>
        </w:tc>
        <w:tc>
          <w:tcPr>
            <w:tcW w:w="0" w:type="auto"/>
          </w:tcPr>
          <w:p w14:paraId="2E651269" w14:textId="77777777" w:rsidR="00BB01DC" w:rsidRPr="002A5804" w:rsidRDefault="00D01F2B" w:rsidP="0002481C">
            <w:pPr>
              <w:pStyle w:val="TAL"/>
            </w:pPr>
            <w:r w:rsidRPr="002A5804">
              <w:t>Immediate</w:t>
            </w:r>
            <w:r w:rsidR="00847FDA" w:rsidRPr="002A5804">
              <w:t xml:space="preserve">ly after the </w:t>
            </w:r>
            <w:proofErr w:type="spellStart"/>
            <w:r w:rsidR="00847FDA" w:rsidRPr="002A5804">
              <w:t>alarmChanged</w:t>
            </w:r>
            <w:r w:rsidRPr="002A5804">
              <w:t>Time</w:t>
            </w:r>
            <w:proofErr w:type="spellEnd"/>
            <w:r w:rsidRPr="002A5804">
              <w:t>.</w:t>
            </w:r>
          </w:p>
        </w:tc>
      </w:tr>
      <w:tr w:rsidR="00BB01DC" w:rsidRPr="002A5804" w14:paraId="3590B7C3" w14:textId="77777777" w:rsidTr="003861BF">
        <w:trPr>
          <w:cantSplit/>
        </w:trPr>
        <w:tc>
          <w:tcPr>
            <w:tcW w:w="0" w:type="auto"/>
          </w:tcPr>
          <w:p w14:paraId="2D073055" w14:textId="77777777" w:rsidR="00BB01DC" w:rsidRPr="002A5804" w:rsidRDefault="00BB01DC" w:rsidP="0002481C">
            <w:pPr>
              <w:pStyle w:val="TAL"/>
              <w:rPr>
                <w:rFonts w:ascii="Courier New" w:hAnsi="Courier New" w:cs="Courier New"/>
              </w:rPr>
            </w:pPr>
            <w:proofErr w:type="spellStart"/>
            <w:r w:rsidRPr="002A5804">
              <w:rPr>
                <w:rFonts w:ascii="Courier New" w:hAnsi="Courier New" w:cs="Courier New"/>
              </w:rPr>
              <w:t>notifyClearedAlarm</w:t>
            </w:r>
            <w:proofErr w:type="spellEnd"/>
          </w:p>
        </w:tc>
        <w:tc>
          <w:tcPr>
            <w:tcW w:w="0" w:type="auto"/>
          </w:tcPr>
          <w:p w14:paraId="07D5F124" w14:textId="77777777" w:rsidR="00BB01DC" w:rsidRPr="002A5804" w:rsidRDefault="00540C2B" w:rsidP="0002481C">
            <w:pPr>
              <w:pStyle w:val="TAL"/>
            </w:pPr>
            <w:r w:rsidRPr="002A5804">
              <w:t xml:space="preserve">Immediately after the </w:t>
            </w:r>
            <w:proofErr w:type="spellStart"/>
            <w:r w:rsidRPr="002A5804">
              <w:t>alarmClearedTime</w:t>
            </w:r>
            <w:proofErr w:type="spellEnd"/>
            <w:r w:rsidRPr="002A5804">
              <w:t xml:space="preserve"> </w:t>
            </w:r>
          </w:p>
        </w:tc>
      </w:tr>
    </w:tbl>
    <w:p w14:paraId="0BE68AD6" w14:textId="77777777" w:rsidR="00BB01DC" w:rsidRPr="002A5804" w:rsidRDefault="00BB01DC" w:rsidP="00BB01DC">
      <w:pPr>
        <w:pStyle w:val="Caption"/>
        <w:jc w:val="center"/>
      </w:pPr>
    </w:p>
    <w:p w14:paraId="2668E2CD" w14:textId="77777777" w:rsidR="0002481C" w:rsidRPr="002A5804" w:rsidRDefault="0002481C" w:rsidP="0002481C"/>
    <w:p w14:paraId="20D188A6" w14:textId="77777777" w:rsidR="00BB01DC" w:rsidRPr="002A5804" w:rsidRDefault="003861BF" w:rsidP="0003458F">
      <w:pPr>
        <w:keepNext/>
      </w:pPr>
      <w:r w:rsidRPr="002A5804">
        <w:t>Table A.2.1.3-2</w:t>
      </w:r>
      <w:r w:rsidR="00BB01DC" w:rsidRPr="002A5804">
        <w:t xml:space="preserve"> shows the time related parameters in significant alarm.</w:t>
      </w:r>
    </w:p>
    <w:p w14:paraId="2174084C" w14:textId="77777777" w:rsidR="0002481C" w:rsidRPr="002A5804" w:rsidRDefault="0002481C" w:rsidP="0002481C">
      <w:pPr>
        <w:pStyle w:val="TH"/>
      </w:pPr>
      <w:r w:rsidRPr="002A5804">
        <w:t>Table A.2.1.3-2: Significant alarm time parameters for Threshold Rule</w:t>
      </w:r>
    </w:p>
    <w:tbl>
      <w:tblPr>
        <w:tblpPr w:leftFromText="180" w:rightFromText="180" w:vertAnchor="text" w:tblpX="8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3818"/>
      </w:tblGrid>
      <w:tr w:rsidR="00BB01DC" w:rsidRPr="002A5804" w14:paraId="26C5B85F" w14:textId="77777777" w:rsidTr="003861BF">
        <w:trPr>
          <w:cantSplit/>
        </w:trPr>
        <w:tc>
          <w:tcPr>
            <w:tcW w:w="0" w:type="auto"/>
            <w:shd w:val="clear" w:color="auto" w:fill="CCCCCC"/>
          </w:tcPr>
          <w:p w14:paraId="7B6F03BA" w14:textId="77777777" w:rsidR="00BB01DC" w:rsidRPr="002A5804" w:rsidRDefault="00BB01DC" w:rsidP="003861BF">
            <w:pPr>
              <w:pStyle w:val="TAH"/>
            </w:pPr>
            <w:r w:rsidRPr="002A5804">
              <w:t>Parameters of the Reported alarm</w:t>
            </w:r>
          </w:p>
        </w:tc>
        <w:tc>
          <w:tcPr>
            <w:tcW w:w="0" w:type="auto"/>
            <w:shd w:val="clear" w:color="auto" w:fill="CCCCCC"/>
          </w:tcPr>
          <w:p w14:paraId="6CEEF8A5" w14:textId="77777777" w:rsidR="00BB01DC" w:rsidRPr="002A5804" w:rsidRDefault="00BB01DC" w:rsidP="003861BF">
            <w:pPr>
              <w:pStyle w:val="TAH"/>
            </w:pPr>
            <w:r w:rsidRPr="002A5804">
              <w:t>Parameter values</w:t>
            </w:r>
          </w:p>
        </w:tc>
      </w:tr>
      <w:tr w:rsidR="00BB01DC" w:rsidRPr="002A5804" w14:paraId="1470E277" w14:textId="77777777" w:rsidTr="003861BF">
        <w:trPr>
          <w:cantSplit/>
        </w:trPr>
        <w:tc>
          <w:tcPr>
            <w:tcW w:w="0" w:type="auto"/>
          </w:tcPr>
          <w:p w14:paraId="0A3ED3AE" w14:textId="77777777" w:rsidR="00BB01DC" w:rsidRPr="002A5804" w:rsidRDefault="00BB01DC" w:rsidP="003861BF">
            <w:pPr>
              <w:pStyle w:val="TAL"/>
              <w:rPr>
                <w:rFonts w:ascii="Courier New" w:hAnsi="Courier New" w:cs="Courier New"/>
              </w:rPr>
            </w:pPr>
            <w:proofErr w:type="spellStart"/>
            <w:r w:rsidRPr="002A5804">
              <w:rPr>
                <w:rFonts w:ascii="Courier New" w:hAnsi="Courier New" w:cs="Courier New"/>
              </w:rPr>
              <w:t>alarmRaisedTime</w:t>
            </w:r>
            <w:proofErr w:type="spellEnd"/>
          </w:p>
        </w:tc>
        <w:tc>
          <w:tcPr>
            <w:tcW w:w="0" w:type="auto"/>
          </w:tcPr>
          <w:p w14:paraId="274B7269" w14:textId="77777777" w:rsidR="00BB01DC" w:rsidRPr="002A5804" w:rsidRDefault="00BB01DC" w:rsidP="003861BF">
            <w:pPr>
              <w:pStyle w:val="TAL"/>
            </w:pPr>
            <w:r w:rsidRPr="002A5804">
              <w:t xml:space="preserve">Same value as that carried in the </w:t>
            </w:r>
            <w:r w:rsidR="001D53EA" w:rsidRPr="002A5804">
              <w:t>alike alarm</w:t>
            </w:r>
            <w:r w:rsidRPr="002A5804">
              <w:t>.</w:t>
            </w:r>
          </w:p>
        </w:tc>
      </w:tr>
      <w:tr w:rsidR="00BB01DC" w:rsidRPr="002A5804" w14:paraId="3D9FABA2" w14:textId="77777777" w:rsidTr="003861BF">
        <w:trPr>
          <w:cantSplit/>
        </w:trPr>
        <w:tc>
          <w:tcPr>
            <w:tcW w:w="0" w:type="auto"/>
          </w:tcPr>
          <w:p w14:paraId="49ACAB2C" w14:textId="77777777" w:rsidR="00BB01DC" w:rsidRPr="002A5804" w:rsidRDefault="00BB01DC" w:rsidP="003861BF">
            <w:pPr>
              <w:pStyle w:val="TAL"/>
              <w:rPr>
                <w:rFonts w:ascii="Courier New" w:hAnsi="Courier New" w:cs="Courier New"/>
              </w:rPr>
            </w:pPr>
            <w:proofErr w:type="spellStart"/>
            <w:r w:rsidRPr="002A5804">
              <w:rPr>
                <w:rFonts w:ascii="Courier New" w:hAnsi="Courier New" w:cs="Courier New"/>
              </w:rPr>
              <w:t>alarmChangedTime</w:t>
            </w:r>
            <w:proofErr w:type="spellEnd"/>
          </w:p>
        </w:tc>
        <w:tc>
          <w:tcPr>
            <w:tcW w:w="0" w:type="auto"/>
          </w:tcPr>
          <w:p w14:paraId="002F9CD1" w14:textId="77777777" w:rsidR="00BB01DC" w:rsidRPr="002A5804" w:rsidRDefault="00706E7C" w:rsidP="003861BF">
            <w:pPr>
              <w:pStyle w:val="TAL"/>
            </w:pPr>
            <w:r w:rsidRPr="002A5804">
              <w:t xml:space="preserve">Same value as that carried in the </w:t>
            </w:r>
            <w:r w:rsidR="001D53EA" w:rsidRPr="002A5804">
              <w:t>alike alarm</w:t>
            </w:r>
            <w:r w:rsidRPr="002A5804">
              <w:t>.</w:t>
            </w:r>
          </w:p>
        </w:tc>
      </w:tr>
      <w:tr w:rsidR="00BB01DC" w:rsidRPr="002A5804" w14:paraId="5CFCF22B" w14:textId="77777777" w:rsidTr="003861BF">
        <w:trPr>
          <w:cantSplit/>
        </w:trPr>
        <w:tc>
          <w:tcPr>
            <w:tcW w:w="0" w:type="auto"/>
          </w:tcPr>
          <w:p w14:paraId="3188380D" w14:textId="77777777" w:rsidR="00BB01DC" w:rsidRPr="002A5804" w:rsidRDefault="00BB01DC" w:rsidP="003861BF">
            <w:pPr>
              <w:pStyle w:val="TAL"/>
              <w:rPr>
                <w:rFonts w:ascii="Courier New" w:hAnsi="Courier New" w:cs="Courier New"/>
              </w:rPr>
            </w:pPr>
            <w:proofErr w:type="spellStart"/>
            <w:r w:rsidRPr="002A5804">
              <w:rPr>
                <w:rFonts w:ascii="Courier New" w:hAnsi="Courier New" w:cs="Courier New"/>
              </w:rPr>
              <w:t>notifyClearedTime</w:t>
            </w:r>
            <w:proofErr w:type="spellEnd"/>
          </w:p>
        </w:tc>
        <w:tc>
          <w:tcPr>
            <w:tcW w:w="0" w:type="auto"/>
          </w:tcPr>
          <w:p w14:paraId="51DB168D" w14:textId="77777777" w:rsidR="00BB01DC" w:rsidRPr="002A5804" w:rsidRDefault="00540C2B" w:rsidP="003861BF">
            <w:pPr>
              <w:pStyle w:val="TAL"/>
            </w:pPr>
            <w:r w:rsidRPr="002A5804">
              <w:t>Same value as that carried in the alike alarm.</w:t>
            </w:r>
          </w:p>
        </w:tc>
      </w:tr>
      <w:tr w:rsidR="00BB01DC" w:rsidRPr="002A5804" w14:paraId="2275C656" w14:textId="77777777" w:rsidTr="003861BF">
        <w:trPr>
          <w:cantSplit/>
        </w:trPr>
        <w:tc>
          <w:tcPr>
            <w:tcW w:w="0" w:type="auto"/>
          </w:tcPr>
          <w:p w14:paraId="6EE33861" w14:textId="77777777" w:rsidR="00BB01DC" w:rsidRPr="002A5804" w:rsidRDefault="00FF78C2" w:rsidP="003861BF">
            <w:pPr>
              <w:pStyle w:val="TAL"/>
              <w:rPr>
                <w:rFonts w:ascii="Courier New" w:hAnsi="Courier New" w:cs="Courier New"/>
              </w:rPr>
            </w:pPr>
            <w:proofErr w:type="spellStart"/>
            <w:r w:rsidRPr="002A5804">
              <w:rPr>
                <w:rFonts w:ascii="Courier New" w:hAnsi="Courier New" w:cs="Courier New"/>
              </w:rPr>
              <w:t>a</w:t>
            </w:r>
            <w:r w:rsidR="00BB01DC" w:rsidRPr="002A5804">
              <w:rPr>
                <w:rFonts w:ascii="Courier New" w:hAnsi="Courier New" w:cs="Courier New"/>
              </w:rPr>
              <w:t>larmId</w:t>
            </w:r>
            <w:proofErr w:type="spellEnd"/>
          </w:p>
        </w:tc>
        <w:tc>
          <w:tcPr>
            <w:tcW w:w="0" w:type="auto"/>
          </w:tcPr>
          <w:p w14:paraId="1DF6DC7F" w14:textId="77777777" w:rsidR="00BB01DC" w:rsidRPr="002A5804" w:rsidRDefault="00BB01DC" w:rsidP="003861BF">
            <w:pPr>
              <w:pStyle w:val="TAL"/>
            </w:pPr>
            <w:r w:rsidRPr="002A5804">
              <w:t xml:space="preserve">Same value as that carried in the </w:t>
            </w:r>
            <w:r w:rsidR="001D53EA" w:rsidRPr="002A5804">
              <w:t>alike alarm</w:t>
            </w:r>
            <w:r w:rsidRPr="002A5804">
              <w:t>.</w:t>
            </w:r>
          </w:p>
        </w:tc>
      </w:tr>
    </w:tbl>
    <w:p w14:paraId="1B468EB0" w14:textId="77777777" w:rsidR="003861BF" w:rsidRPr="002A5804" w:rsidRDefault="003861BF" w:rsidP="003861BF"/>
    <w:p w14:paraId="7CDCA750" w14:textId="77777777" w:rsidR="003861BF" w:rsidRPr="002A5804" w:rsidRDefault="003861BF" w:rsidP="003861BF"/>
    <w:p w14:paraId="380B9CCD" w14:textId="77777777" w:rsidR="00BB01DC" w:rsidRPr="002A5804" w:rsidRDefault="00BB01DC" w:rsidP="003861BF">
      <w:pPr>
        <w:pStyle w:val="Heading3"/>
      </w:pPr>
      <w:bookmarkStart w:id="73" w:name="_Toc193178506"/>
      <w:r w:rsidRPr="002A5804">
        <w:lastRenderedPageBreak/>
        <w:t>A.2</w:t>
      </w:r>
      <w:r w:rsidR="00B62223" w:rsidRPr="002A5804">
        <w:t>.1.4</w:t>
      </w:r>
      <w:r w:rsidRPr="002A5804">
        <w:tab/>
        <w:t xml:space="preserve">Relation to Log and </w:t>
      </w:r>
      <w:proofErr w:type="spellStart"/>
      <w:r w:rsidRPr="002A5804">
        <w:t>AlarmList</w:t>
      </w:r>
      <w:bookmarkEnd w:id="73"/>
      <w:proofErr w:type="spellEnd"/>
    </w:p>
    <w:p w14:paraId="308B3E50" w14:textId="77777777" w:rsidR="00BB01DC" w:rsidRPr="002A5804" w:rsidRDefault="00BB01DC" w:rsidP="0003458F">
      <w:r w:rsidRPr="002A5804">
        <w:t xml:space="preserve">The alike alarms enter the Log.  The significant alarms enter the </w:t>
      </w:r>
      <w:proofErr w:type="spellStart"/>
      <w:r w:rsidR="009833F3" w:rsidRPr="002A5804">
        <w:rPr>
          <w:rFonts w:ascii="Courier New" w:hAnsi="Courier New"/>
        </w:rPr>
        <w:t>AlarmList</w:t>
      </w:r>
      <w:proofErr w:type="spellEnd"/>
      <w:r w:rsidRPr="002A5804">
        <w:t>.</w:t>
      </w:r>
    </w:p>
    <w:p w14:paraId="68E254BB" w14:textId="77777777" w:rsidR="00BB01DC" w:rsidRPr="002A5804" w:rsidRDefault="00BB01DC" w:rsidP="003861BF">
      <w:pPr>
        <w:pStyle w:val="Heading3"/>
      </w:pPr>
      <w:bookmarkStart w:id="74" w:name="_Toc193178507"/>
      <w:r w:rsidRPr="002A5804">
        <w:t>A.2</w:t>
      </w:r>
      <w:r w:rsidR="00B62223" w:rsidRPr="002A5804">
        <w:t>.1.5</w:t>
      </w:r>
      <w:r w:rsidRPr="002A5804">
        <w:tab/>
        <w:t>Samples</w:t>
      </w:r>
      <w:bookmarkEnd w:id="74"/>
    </w:p>
    <w:p w14:paraId="4DD989B0" w14:textId="77777777" w:rsidR="009B2845" w:rsidRPr="002A5804" w:rsidRDefault="00332457" w:rsidP="00BB01DC">
      <w:pPr>
        <w:keepNext/>
        <w:jc w:val="center"/>
      </w:pPr>
      <w:r>
        <w:pict w14:anchorId="52CB7AEC">
          <v:group id="_x0000_s2239" editas="canvas" style="width:477pt;height:126pt;mso-position-horizontal-relative:char;mso-position-vertical-relative:line" coordorigin="1135,7322" coordsize="9540,2520">
            <o:lock v:ext="edit" aspectratio="t"/>
            <v:shape id="_x0000_s2240" type="#_x0000_t75" style="position:absolute;left:1135;top:7322;width:9540;height:2520" o:preferrelative="f">
              <v:fill o:detectmouseclick="t"/>
              <v:path o:extrusionok="t" o:connecttype="none"/>
              <o:lock v:ext="edit" text="t"/>
            </v:shape>
            <v:shape id="_x0000_s2241" type="#_x0000_t202" style="position:absolute;left:8947;top:8518;width:1080;height:514" stroked="f">
              <v:textbox style="mso-next-textbox:#_x0000_s2241">
                <w:txbxContent>
                  <w:p w14:paraId="041BE8ED" w14:textId="77777777" w:rsidR="00190E3B" w:rsidRDefault="00190E3B" w:rsidP="009B2845">
                    <w:pPr>
                      <w:jc w:val="center"/>
                      <w:rPr>
                        <w:b/>
                        <w:sz w:val="28"/>
                        <w:szCs w:val="28"/>
                        <w:lang w:val="de-DE"/>
                      </w:rPr>
                    </w:pPr>
                    <w:r>
                      <w:rPr>
                        <w:b/>
                        <w:sz w:val="28"/>
                        <w:szCs w:val="28"/>
                        <w:lang w:val="de-DE"/>
                      </w:rPr>
                      <w:t>t</w:t>
                    </w:r>
                  </w:p>
                  <w:p w14:paraId="3DC37C34" w14:textId="77777777" w:rsidR="00190E3B" w:rsidRPr="00A61956" w:rsidRDefault="00190E3B" w:rsidP="009B2845">
                    <w:pPr>
                      <w:numPr>
                        <w:ins w:id="75" w:author="Autor" w:date="2007-08-02T13:55:00Z"/>
                      </w:numPr>
                      <w:rPr>
                        <w:b/>
                        <w:sz w:val="28"/>
                        <w:szCs w:val="28"/>
                        <w:lang w:val="de-DE"/>
                      </w:rPr>
                    </w:pPr>
                  </w:p>
                </w:txbxContent>
              </v:textbox>
            </v:shape>
            <v:shape id="_x0000_s2242" type="#_x0000_t202" style="position:absolute;left:5347;top:7633;width:1080;height:514" stroked="f">
              <v:textbox style="mso-next-textbox:#_x0000_s2242">
                <w:txbxContent>
                  <w:p w14:paraId="54CFA136" w14:textId="77777777" w:rsidR="00190E3B" w:rsidRPr="00A61956" w:rsidRDefault="00190E3B" w:rsidP="009B2845">
                    <w:pPr>
                      <w:jc w:val="center"/>
                      <w:rPr>
                        <w:b/>
                        <w:sz w:val="28"/>
                        <w:szCs w:val="28"/>
                        <w:lang w:val="de-DE"/>
                      </w:rPr>
                    </w:pPr>
                    <w:r>
                      <w:rPr>
                        <w:b/>
                        <w:sz w:val="28"/>
                        <w:szCs w:val="28"/>
                        <w:lang w:val="de-DE"/>
                      </w:rPr>
                      <w:t>T</w:t>
                    </w:r>
                  </w:p>
                </w:txbxContent>
              </v:textbox>
            </v:shape>
            <v:shape id="_x0000_s2243" type="#_x0000_t202" style="position:absolute;left:6607;top:8230;width:540;height:540" fillcolor="silver">
              <v:fill opacity="19661f"/>
              <v:textbox style="mso-next-textbox:#_x0000_s2243">
                <w:txbxContent>
                  <w:p w14:paraId="0EDDBF1C" w14:textId="77777777" w:rsidR="00190E3B" w:rsidRPr="00A61956" w:rsidRDefault="00190E3B" w:rsidP="009B2845">
                    <w:pPr>
                      <w:jc w:val="center"/>
                      <w:rPr>
                        <w:b/>
                        <w:sz w:val="28"/>
                        <w:szCs w:val="28"/>
                        <w:lang w:val="de-DE"/>
                      </w:rPr>
                    </w:pPr>
                  </w:p>
                  <w:p w14:paraId="6BF9414D" w14:textId="77777777" w:rsidR="00190E3B" w:rsidRDefault="00190E3B" w:rsidP="009B2845">
                    <w:pPr>
                      <w:jc w:val="center"/>
                      <w:rPr>
                        <w:lang w:val="de-DE"/>
                      </w:rPr>
                    </w:pPr>
                    <w:r>
                      <w:rPr>
                        <w:lang w:val="de-DE"/>
                      </w:rPr>
                      <w:t>alarmList</w:t>
                    </w:r>
                  </w:p>
                </w:txbxContent>
              </v:textbox>
            </v:shape>
            <v:line id="_x0000_s2245" style="position:absolute" from="2647,8751" to="9307,8752" strokeweight="2.25pt">
              <v:stroke endarrow="block"/>
            </v:line>
            <v:line id="_x0000_s2246" style="position:absolute" from="3705,8049" to="8385,8050" strokeweight="2pt">
              <v:stroke dashstyle="1 1" startarrow="block" endarrow="block"/>
            </v:line>
            <v:shape id="_x0000_s2247" type="#_x0000_t202" style="position:absolute;left:8407;top:8222;width:540;height:540" fillcolor="silver">
              <v:fill opacity="19661f"/>
              <v:textbox style="mso-next-textbox:#_x0000_s2247">
                <w:txbxContent>
                  <w:p w14:paraId="62169BEC" w14:textId="77777777" w:rsidR="00190E3B" w:rsidRPr="00A61956" w:rsidRDefault="00190E3B" w:rsidP="009B2845">
                    <w:pPr>
                      <w:jc w:val="center"/>
                      <w:rPr>
                        <w:b/>
                        <w:sz w:val="28"/>
                        <w:szCs w:val="28"/>
                        <w:lang w:val="de-DE"/>
                      </w:rPr>
                    </w:pPr>
                    <w:r w:rsidRPr="00A61956">
                      <w:rPr>
                        <w:b/>
                        <w:sz w:val="28"/>
                        <w:szCs w:val="28"/>
                        <w:lang w:val="de-DE"/>
                      </w:rPr>
                      <w:t>?</w:t>
                    </w:r>
                  </w:p>
                  <w:p w14:paraId="1868A2F9" w14:textId="77777777" w:rsidR="00190E3B" w:rsidRDefault="00190E3B" w:rsidP="009B2845">
                    <w:pPr>
                      <w:jc w:val="center"/>
                      <w:rPr>
                        <w:lang w:val="de-DE"/>
                      </w:rPr>
                    </w:pPr>
                    <w:r>
                      <w:rPr>
                        <w:lang w:val="de-DE"/>
                      </w:rPr>
                      <w:t>alarmList</w:t>
                    </w:r>
                  </w:p>
                </w:txbxContent>
              </v:textbox>
            </v:shape>
            <v:shape id="_x0000_s2248" type="#_x0000_t202" style="position:absolute;left:1567;top:7682;width:1080;height:540" filled="f" fillcolor="silver" stroked="f">
              <v:fill opacity="19661f"/>
              <v:textbox style="mso-next-textbox:#_x0000_s2248">
                <w:txbxContent>
                  <w:p w14:paraId="342C81DB" w14:textId="77777777" w:rsidR="00190E3B" w:rsidRPr="00A61956" w:rsidRDefault="00190E3B" w:rsidP="009B2845">
                    <w:pPr>
                      <w:jc w:val="center"/>
                      <w:rPr>
                        <w:b/>
                        <w:sz w:val="28"/>
                        <w:szCs w:val="28"/>
                        <w:lang w:val="de-DE"/>
                      </w:rPr>
                    </w:pPr>
                    <w:r>
                      <w:rPr>
                        <w:b/>
                        <w:sz w:val="28"/>
                        <w:szCs w:val="28"/>
                        <w:lang w:val="de-DE"/>
                      </w:rPr>
                      <w:t>N=3</w:t>
                    </w:r>
                  </w:p>
                  <w:p w14:paraId="2A7E7153" w14:textId="77777777" w:rsidR="00190E3B" w:rsidRDefault="00190E3B" w:rsidP="009B2845">
                    <w:pPr>
                      <w:jc w:val="center"/>
                      <w:rPr>
                        <w:lang w:val="de-DE"/>
                      </w:rPr>
                    </w:pPr>
                    <w:r>
                      <w:rPr>
                        <w:lang w:val="de-DE"/>
                      </w:rPr>
                      <w:t>alarmList</w:t>
                    </w:r>
                  </w:p>
                </w:txbxContent>
              </v:textbox>
            </v:shape>
            <w10:anchorlock/>
          </v:group>
        </w:pict>
      </w:r>
    </w:p>
    <w:p w14:paraId="2D83F32A" w14:textId="77777777" w:rsidR="009B2845" w:rsidRPr="002A5804" w:rsidRDefault="009B2845" w:rsidP="0002481C">
      <w:pPr>
        <w:pStyle w:val="TF"/>
      </w:pPr>
      <w:r w:rsidRPr="002A5804">
        <w:t xml:space="preserve">FigureA.2.1.5-1: Threshold Rule illustrations – </w:t>
      </w:r>
      <w:r w:rsidR="00000FBB" w:rsidRPr="002A5804">
        <w:t>in</w:t>
      </w:r>
      <w:r w:rsidRPr="002A5804">
        <w:t>significant alarm</w:t>
      </w:r>
    </w:p>
    <w:p w14:paraId="3A145E03" w14:textId="77777777" w:rsidR="009B2845" w:rsidRPr="002A5804" w:rsidRDefault="009B2845" w:rsidP="00BB01DC">
      <w:pPr>
        <w:keepNext/>
        <w:jc w:val="center"/>
      </w:pPr>
    </w:p>
    <w:p w14:paraId="3A676511" w14:textId="77777777" w:rsidR="009B2845" w:rsidRPr="002A5804" w:rsidRDefault="00332457" w:rsidP="00BB01DC">
      <w:pPr>
        <w:keepNext/>
        <w:jc w:val="center"/>
      </w:pPr>
      <w:r>
        <w:pict w14:anchorId="67435FF0">
          <v:group id="_x0000_s2249" editas="canvas" style="width:477pt;height:126pt;mso-position-horizontal-relative:char;mso-position-vertical-relative:line" coordorigin="1135,7322" coordsize="9540,2520">
            <o:lock v:ext="edit" aspectratio="t"/>
            <v:shape id="_x0000_s2250" type="#_x0000_t75" style="position:absolute;left:1135;top:7322;width:9540;height:2520" o:preferrelative="f">
              <v:fill o:detectmouseclick="t"/>
              <v:path o:extrusionok="t" o:connecttype="none"/>
              <o:lock v:ext="edit" text="t"/>
            </v:shape>
            <v:shape id="_x0000_s2251" type="#_x0000_t202" style="position:absolute;left:8947;top:8518;width:1080;height:514" stroked="f">
              <v:textbox style="mso-next-textbox:#_x0000_s2251">
                <w:txbxContent>
                  <w:p w14:paraId="34FCC8C9" w14:textId="77777777" w:rsidR="00190E3B" w:rsidRDefault="00190E3B" w:rsidP="009B2845">
                    <w:pPr>
                      <w:jc w:val="center"/>
                      <w:rPr>
                        <w:b/>
                        <w:sz w:val="28"/>
                        <w:szCs w:val="28"/>
                        <w:lang w:val="de-DE"/>
                      </w:rPr>
                    </w:pPr>
                    <w:r>
                      <w:rPr>
                        <w:b/>
                        <w:sz w:val="28"/>
                        <w:szCs w:val="28"/>
                        <w:lang w:val="de-DE"/>
                      </w:rPr>
                      <w:t>t</w:t>
                    </w:r>
                  </w:p>
                  <w:p w14:paraId="60AF9565" w14:textId="77777777" w:rsidR="00190E3B" w:rsidRPr="00A61956" w:rsidRDefault="00190E3B" w:rsidP="009B2845">
                    <w:pPr>
                      <w:numPr>
                        <w:ins w:id="76" w:author="Autor" w:date="2007-08-02T13:55:00Z"/>
                      </w:numPr>
                      <w:rPr>
                        <w:b/>
                        <w:sz w:val="28"/>
                        <w:szCs w:val="28"/>
                        <w:lang w:val="de-DE"/>
                      </w:rPr>
                    </w:pPr>
                  </w:p>
                </w:txbxContent>
              </v:textbox>
            </v:shape>
            <v:shape id="_x0000_s2252" type="#_x0000_t202" style="position:absolute;left:5347;top:7633;width:1080;height:514" stroked="f">
              <v:textbox style="mso-next-textbox:#_x0000_s2252">
                <w:txbxContent>
                  <w:p w14:paraId="518AFC56" w14:textId="77777777" w:rsidR="00190E3B" w:rsidRPr="00A61956" w:rsidRDefault="00190E3B" w:rsidP="009B2845">
                    <w:pPr>
                      <w:jc w:val="center"/>
                      <w:rPr>
                        <w:b/>
                        <w:sz w:val="28"/>
                        <w:szCs w:val="28"/>
                        <w:lang w:val="de-DE"/>
                      </w:rPr>
                    </w:pPr>
                    <w:r>
                      <w:rPr>
                        <w:b/>
                        <w:sz w:val="28"/>
                        <w:szCs w:val="28"/>
                        <w:lang w:val="de-DE"/>
                      </w:rPr>
                      <w:t>T</w:t>
                    </w:r>
                  </w:p>
                </w:txbxContent>
              </v:textbox>
            </v:shape>
            <v:shape id="_x0000_s2253" type="#_x0000_t202" style="position:absolute;left:2827;top:8230;width:1620;height:540" fillcolor="silver">
              <v:fill opacity="19661f"/>
              <v:textbox style="mso-next-textbox:#_x0000_s2253">
                <w:txbxContent>
                  <w:p w14:paraId="6CCE6ED9" w14:textId="77777777" w:rsidR="00190E3B" w:rsidRPr="00A61956" w:rsidRDefault="00190E3B" w:rsidP="009B2845">
                    <w:pPr>
                      <w:jc w:val="center"/>
                      <w:rPr>
                        <w:b/>
                        <w:sz w:val="28"/>
                        <w:szCs w:val="28"/>
                        <w:lang w:val="de-DE"/>
                      </w:rPr>
                    </w:pPr>
                  </w:p>
                  <w:p w14:paraId="467F73FE" w14:textId="77777777" w:rsidR="00190E3B" w:rsidRDefault="00190E3B" w:rsidP="009B2845">
                    <w:pPr>
                      <w:jc w:val="center"/>
                      <w:rPr>
                        <w:lang w:val="de-DE"/>
                      </w:rPr>
                    </w:pPr>
                    <w:r>
                      <w:rPr>
                        <w:lang w:val="de-DE"/>
                      </w:rPr>
                      <w:t>alarmList</w:t>
                    </w:r>
                  </w:p>
                </w:txbxContent>
              </v:textbox>
            </v:shape>
            <v:line id="_x0000_s2254" style="position:absolute" from="2647,8751" to="9307,8752" strokeweight="2.25pt">
              <v:stroke endarrow="block"/>
            </v:line>
            <v:line id="_x0000_s2255" style="position:absolute" from="3187,8049" to="7867,8050" strokeweight="2pt">
              <v:stroke dashstyle="1 1" startarrow="block" endarrow="block"/>
            </v:line>
            <v:shape id="_x0000_s2256" type="#_x0000_t202" style="position:absolute;left:5635;top:8222;width:540;height:540" fillcolor="silver">
              <v:fill opacity="19661f"/>
              <v:textbox style="mso-next-textbox:#_x0000_s2256">
                <w:txbxContent>
                  <w:p w14:paraId="48A0CA17" w14:textId="77777777" w:rsidR="00190E3B" w:rsidRPr="00A61956" w:rsidRDefault="00190E3B" w:rsidP="009B2845">
                    <w:pPr>
                      <w:jc w:val="center"/>
                      <w:rPr>
                        <w:b/>
                        <w:sz w:val="28"/>
                        <w:szCs w:val="28"/>
                        <w:lang w:val="de-DE"/>
                      </w:rPr>
                    </w:pPr>
                  </w:p>
                  <w:p w14:paraId="5B75A19B" w14:textId="77777777" w:rsidR="00190E3B" w:rsidRDefault="00190E3B" w:rsidP="009B2845">
                    <w:pPr>
                      <w:jc w:val="center"/>
                      <w:rPr>
                        <w:lang w:val="de-DE"/>
                      </w:rPr>
                    </w:pPr>
                    <w:r>
                      <w:rPr>
                        <w:lang w:val="de-DE"/>
                      </w:rPr>
                      <w:t>alarmList</w:t>
                    </w:r>
                  </w:p>
                </w:txbxContent>
              </v:textbox>
            </v:shape>
            <v:shape id="_x0000_s2257" type="#_x0000_t202" style="position:absolute;left:1567;top:7682;width:1080;height:540" filled="f" fillcolor="silver" stroked="f">
              <v:fill opacity="19661f"/>
              <v:textbox style="mso-next-textbox:#_x0000_s2257">
                <w:txbxContent>
                  <w:p w14:paraId="19EDBE81" w14:textId="77777777" w:rsidR="00190E3B" w:rsidRPr="00A61956" w:rsidRDefault="00190E3B" w:rsidP="009B2845">
                    <w:pPr>
                      <w:jc w:val="center"/>
                      <w:rPr>
                        <w:b/>
                        <w:sz w:val="28"/>
                        <w:szCs w:val="28"/>
                        <w:lang w:val="de-DE"/>
                      </w:rPr>
                    </w:pPr>
                    <w:r>
                      <w:rPr>
                        <w:b/>
                        <w:sz w:val="28"/>
                        <w:szCs w:val="28"/>
                        <w:lang w:val="de-DE"/>
                      </w:rPr>
                      <w:t>N=3</w:t>
                    </w:r>
                  </w:p>
                  <w:p w14:paraId="50B21083" w14:textId="77777777" w:rsidR="00190E3B" w:rsidRDefault="00190E3B" w:rsidP="009B2845">
                    <w:pPr>
                      <w:jc w:val="center"/>
                      <w:rPr>
                        <w:lang w:val="de-DE"/>
                      </w:rPr>
                    </w:pPr>
                    <w:r>
                      <w:rPr>
                        <w:lang w:val="de-DE"/>
                      </w:rPr>
                      <w:t>alarmList</w:t>
                    </w:r>
                  </w:p>
                </w:txbxContent>
              </v:textbox>
            </v:shape>
            <v:shape id="_x0000_s2267" type="#_x0000_t202" style="position:absolute;left:7867;top:8222;width:1080;height:540" fillcolor="silver">
              <v:fill opacity="19661f"/>
              <v:textbox style="mso-next-textbox:#_x0000_s2267">
                <w:txbxContent>
                  <w:p w14:paraId="0A1B0904" w14:textId="77777777" w:rsidR="00190E3B" w:rsidRPr="00A61956" w:rsidRDefault="00190E3B" w:rsidP="009B2845">
                    <w:pPr>
                      <w:jc w:val="center"/>
                      <w:rPr>
                        <w:b/>
                        <w:sz w:val="28"/>
                        <w:szCs w:val="28"/>
                        <w:lang w:val="de-DE"/>
                      </w:rPr>
                    </w:pPr>
                    <w:r w:rsidRPr="00A61956">
                      <w:rPr>
                        <w:b/>
                        <w:sz w:val="28"/>
                        <w:szCs w:val="28"/>
                        <w:lang w:val="de-DE"/>
                      </w:rPr>
                      <w:t>?</w:t>
                    </w:r>
                  </w:p>
                  <w:p w14:paraId="4A35912E" w14:textId="77777777" w:rsidR="00190E3B" w:rsidRDefault="00190E3B" w:rsidP="009B2845">
                    <w:pPr>
                      <w:jc w:val="center"/>
                      <w:rPr>
                        <w:lang w:val="de-DE"/>
                      </w:rPr>
                    </w:pPr>
                    <w:r>
                      <w:rPr>
                        <w:lang w:val="de-DE"/>
                      </w:rPr>
                      <w:t>alarmList</w:t>
                    </w:r>
                  </w:p>
                </w:txbxContent>
              </v:textbox>
            </v:shape>
            <w10:anchorlock/>
          </v:group>
        </w:pict>
      </w:r>
    </w:p>
    <w:p w14:paraId="2B9D1E0F" w14:textId="77777777" w:rsidR="009B2845" w:rsidRPr="002A5804" w:rsidRDefault="009B2845" w:rsidP="0002481C">
      <w:pPr>
        <w:pStyle w:val="TF"/>
      </w:pPr>
      <w:r w:rsidRPr="002A5804">
        <w:t>FigureA.2.1.5-2: Threshold Rule illustrations – insignificant alarm</w:t>
      </w:r>
    </w:p>
    <w:p w14:paraId="4596F9F8" w14:textId="77777777" w:rsidR="009B2845" w:rsidRPr="002A5804" w:rsidRDefault="009B2845" w:rsidP="00BB01DC">
      <w:pPr>
        <w:keepNext/>
        <w:jc w:val="center"/>
      </w:pPr>
    </w:p>
    <w:p w14:paraId="4C0074BD" w14:textId="77777777" w:rsidR="009B2845" w:rsidRPr="002A5804" w:rsidRDefault="00332457" w:rsidP="00BB01DC">
      <w:pPr>
        <w:keepNext/>
        <w:jc w:val="center"/>
      </w:pPr>
      <w:r>
        <w:pict w14:anchorId="725BC2B7">
          <v:group id="_x0000_s2258" editas="canvas" style="width:477pt;height:126pt;mso-position-horizontal-relative:char;mso-position-vertical-relative:line" coordorigin="1135,7322" coordsize="9540,2520">
            <o:lock v:ext="edit" aspectratio="t"/>
            <v:shape id="_x0000_s2259" type="#_x0000_t75" style="position:absolute;left:1135;top:7322;width:9540;height:2520" o:preferrelative="f">
              <v:fill o:detectmouseclick="t"/>
              <v:path o:extrusionok="t" o:connecttype="none"/>
              <o:lock v:ext="edit" text="t"/>
            </v:shape>
            <v:shape id="_x0000_s2260" type="#_x0000_t202" style="position:absolute;left:8947;top:8518;width:1080;height:514" stroked="f">
              <v:textbox style="mso-next-textbox:#_x0000_s2260">
                <w:txbxContent>
                  <w:p w14:paraId="5E72B3D5" w14:textId="77777777" w:rsidR="00190E3B" w:rsidRDefault="00190E3B" w:rsidP="009B2845">
                    <w:pPr>
                      <w:jc w:val="center"/>
                      <w:rPr>
                        <w:b/>
                        <w:sz w:val="28"/>
                        <w:szCs w:val="28"/>
                        <w:lang w:val="de-DE"/>
                      </w:rPr>
                    </w:pPr>
                    <w:r>
                      <w:rPr>
                        <w:b/>
                        <w:sz w:val="28"/>
                        <w:szCs w:val="28"/>
                        <w:lang w:val="de-DE"/>
                      </w:rPr>
                      <w:t>t</w:t>
                    </w:r>
                  </w:p>
                  <w:p w14:paraId="7169E338" w14:textId="77777777" w:rsidR="00190E3B" w:rsidRPr="00A61956" w:rsidRDefault="00190E3B" w:rsidP="009B2845">
                    <w:pPr>
                      <w:numPr>
                        <w:ins w:id="77" w:author="Autor" w:date="2007-08-02T13:55:00Z"/>
                      </w:numPr>
                      <w:rPr>
                        <w:b/>
                        <w:sz w:val="28"/>
                        <w:szCs w:val="28"/>
                        <w:lang w:val="de-DE"/>
                      </w:rPr>
                    </w:pPr>
                  </w:p>
                </w:txbxContent>
              </v:textbox>
            </v:shape>
            <v:shape id="_x0000_s2261" type="#_x0000_t202" style="position:absolute;left:5347;top:7633;width:1080;height:409" stroked="f">
              <v:textbox style="mso-next-textbox:#_x0000_s2261">
                <w:txbxContent>
                  <w:p w14:paraId="31E4395A" w14:textId="77777777" w:rsidR="00190E3B" w:rsidRPr="00A61956" w:rsidRDefault="00190E3B" w:rsidP="009B2845">
                    <w:pPr>
                      <w:jc w:val="center"/>
                      <w:rPr>
                        <w:b/>
                        <w:sz w:val="28"/>
                        <w:szCs w:val="28"/>
                        <w:lang w:val="de-DE"/>
                      </w:rPr>
                    </w:pPr>
                    <w:r>
                      <w:rPr>
                        <w:b/>
                        <w:sz w:val="28"/>
                        <w:szCs w:val="28"/>
                        <w:lang w:val="de-DE"/>
                      </w:rPr>
                      <w:t>T</w:t>
                    </w:r>
                  </w:p>
                </w:txbxContent>
              </v:textbox>
            </v:shape>
            <v:shape id="_x0000_s2262" type="#_x0000_t202" style="position:absolute;left:4267;top:8230;width:540;height:540" fillcolor="silver">
              <v:fill opacity="19661f"/>
              <v:textbox style="mso-next-textbox:#_x0000_s2262">
                <w:txbxContent>
                  <w:p w14:paraId="0D074098" w14:textId="77777777" w:rsidR="00190E3B" w:rsidRPr="00A61956" w:rsidRDefault="00190E3B" w:rsidP="009B2845">
                    <w:pPr>
                      <w:jc w:val="center"/>
                      <w:rPr>
                        <w:b/>
                        <w:sz w:val="28"/>
                        <w:szCs w:val="28"/>
                        <w:lang w:val="de-DE"/>
                      </w:rPr>
                    </w:pPr>
                  </w:p>
                  <w:p w14:paraId="6A45B154" w14:textId="77777777" w:rsidR="00190E3B" w:rsidRDefault="00190E3B" w:rsidP="009B2845">
                    <w:pPr>
                      <w:jc w:val="center"/>
                      <w:rPr>
                        <w:lang w:val="de-DE"/>
                      </w:rPr>
                    </w:pPr>
                    <w:r>
                      <w:rPr>
                        <w:lang w:val="de-DE"/>
                      </w:rPr>
                      <w:t>alarmList</w:t>
                    </w:r>
                  </w:p>
                </w:txbxContent>
              </v:textbox>
            </v:shape>
            <v:line id="_x0000_s2263" style="position:absolute" from="2647,8751" to="9307,8752" strokeweight="2.25pt">
              <v:stroke endarrow="block"/>
            </v:line>
            <v:line id="_x0000_s2264" style="position:absolute" from="2647,8049" to="7327,8050" strokeweight="2pt">
              <v:stroke dashstyle="1 1" startarrow="block" endarrow="block"/>
            </v:line>
            <v:shape id="_x0000_s2265" type="#_x0000_t202" style="position:absolute;left:5635;top:8222;width:540;height:540" fillcolor="silver">
              <v:fill opacity="19661f"/>
              <v:textbox style="mso-next-textbox:#_x0000_s2265">
                <w:txbxContent>
                  <w:p w14:paraId="2DD5D84D" w14:textId="77777777" w:rsidR="00190E3B" w:rsidRPr="00A61956" w:rsidRDefault="00190E3B" w:rsidP="009B2845">
                    <w:pPr>
                      <w:jc w:val="center"/>
                      <w:rPr>
                        <w:b/>
                        <w:sz w:val="28"/>
                        <w:szCs w:val="28"/>
                        <w:lang w:val="de-DE"/>
                      </w:rPr>
                    </w:pPr>
                  </w:p>
                  <w:p w14:paraId="7FD7C7BA" w14:textId="77777777" w:rsidR="00190E3B" w:rsidRDefault="00190E3B" w:rsidP="009B2845">
                    <w:pPr>
                      <w:jc w:val="center"/>
                      <w:rPr>
                        <w:lang w:val="de-DE"/>
                      </w:rPr>
                    </w:pPr>
                    <w:r>
                      <w:rPr>
                        <w:lang w:val="de-DE"/>
                      </w:rPr>
                      <w:t>alarmList</w:t>
                    </w:r>
                  </w:p>
                </w:txbxContent>
              </v:textbox>
            </v:shape>
            <v:shape id="_x0000_s2266" type="#_x0000_t202" style="position:absolute;left:1567;top:7682;width:1080;height:540" filled="f" fillcolor="silver" stroked="f">
              <v:fill opacity="19661f"/>
              <v:textbox style="mso-next-textbox:#_x0000_s2266">
                <w:txbxContent>
                  <w:p w14:paraId="3211D8A4" w14:textId="77777777" w:rsidR="00190E3B" w:rsidRPr="00A61956" w:rsidRDefault="00190E3B" w:rsidP="009B2845">
                    <w:pPr>
                      <w:jc w:val="center"/>
                      <w:rPr>
                        <w:b/>
                        <w:sz w:val="28"/>
                        <w:szCs w:val="28"/>
                        <w:lang w:val="de-DE"/>
                      </w:rPr>
                    </w:pPr>
                    <w:r>
                      <w:rPr>
                        <w:b/>
                        <w:sz w:val="28"/>
                        <w:szCs w:val="28"/>
                        <w:lang w:val="de-DE"/>
                      </w:rPr>
                      <w:t>N=3</w:t>
                    </w:r>
                  </w:p>
                  <w:p w14:paraId="71B0D00F" w14:textId="77777777" w:rsidR="00190E3B" w:rsidRDefault="00190E3B" w:rsidP="009B2845">
                    <w:pPr>
                      <w:jc w:val="center"/>
                      <w:rPr>
                        <w:lang w:val="de-DE"/>
                      </w:rPr>
                    </w:pPr>
                    <w:r>
                      <w:rPr>
                        <w:lang w:val="de-DE"/>
                      </w:rPr>
                      <w:t>alarmList</w:t>
                    </w:r>
                  </w:p>
                </w:txbxContent>
              </v:textbox>
            </v:shape>
            <v:shape id="_x0000_s2268" type="#_x0000_t202" style="position:absolute;left:7327;top:8222;width:1620;height:540" fillcolor="silver">
              <v:fill opacity="19661f"/>
              <v:textbox style="mso-next-textbox:#_x0000_s2268">
                <w:txbxContent>
                  <w:p w14:paraId="3089CA1F" w14:textId="77777777" w:rsidR="00190E3B" w:rsidRPr="00A61956" w:rsidRDefault="00190E3B" w:rsidP="009B2845">
                    <w:pPr>
                      <w:jc w:val="center"/>
                      <w:rPr>
                        <w:b/>
                        <w:sz w:val="28"/>
                        <w:szCs w:val="28"/>
                        <w:lang w:val="de-DE"/>
                      </w:rPr>
                    </w:pPr>
                    <w:r w:rsidRPr="00A61956">
                      <w:rPr>
                        <w:b/>
                        <w:sz w:val="28"/>
                        <w:szCs w:val="28"/>
                        <w:lang w:val="de-DE"/>
                      </w:rPr>
                      <w:t>?</w:t>
                    </w:r>
                  </w:p>
                  <w:p w14:paraId="311BE4C6" w14:textId="77777777" w:rsidR="00190E3B" w:rsidRDefault="00190E3B" w:rsidP="009B2845">
                    <w:pPr>
                      <w:jc w:val="center"/>
                      <w:rPr>
                        <w:lang w:val="de-DE"/>
                      </w:rPr>
                    </w:pPr>
                    <w:r>
                      <w:rPr>
                        <w:lang w:val="de-DE"/>
                      </w:rPr>
                      <w:t>alarmList</w:t>
                    </w:r>
                  </w:p>
                </w:txbxContent>
              </v:textbox>
            </v:shape>
            <v:shape id="_x0000_s2269" type="#_x0000_t202" style="position:absolute;left:7327;top:8762;width:1620;height:540" fillcolor="silver">
              <v:textbox style="mso-next-textbox:#_x0000_s2269">
                <w:txbxContent>
                  <w:p w14:paraId="09C8C0EF" w14:textId="77777777" w:rsidR="00190E3B" w:rsidRPr="00A61956" w:rsidRDefault="00190E3B" w:rsidP="009B2845">
                    <w:pPr>
                      <w:jc w:val="center"/>
                      <w:rPr>
                        <w:b/>
                        <w:sz w:val="28"/>
                        <w:szCs w:val="28"/>
                        <w:lang w:val="de-DE"/>
                      </w:rPr>
                    </w:pPr>
                  </w:p>
                  <w:p w14:paraId="759E4B0A" w14:textId="77777777" w:rsidR="00190E3B" w:rsidRDefault="00190E3B" w:rsidP="009B2845">
                    <w:pPr>
                      <w:jc w:val="center"/>
                      <w:rPr>
                        <w:lang w:val="de-DE"/>
                      </w:rPr>
                    </w:pPr>
                    <w:r>
                      <w:rPr>
                        <w:lang w:val="de-DE"/>
                      </w:rPr>
                      <w:t>alarmList</w:t>
                    </w:r>
                  </w:p>
                </w:txbxContent>
              </v:textbox>
            </v:shape>
            <w10:anchorlock/>
          </v:group>
        </w:pict>
      </w:r>
    </w:p>
    <w:p w14:paraId="488B41BD" w14:textId="77777777" w:rsidR="00BB01DC" w:rsidRPr="002A5804" w:rsidRDefault="00BB01DC" w:rsidP="0002481C">
      <w:pPr>
        <w:pStyle w:val="TF"/>
      </w:pPr>
      <w:r w:rsidRPr="002A5804">
        <w:t>Figure</w:t>
      </w:r>
      <w:r w:rsidR="009B2845" w:rsidRPr="002A5804">
        <w:t>A.2.1.5-3</w:t>
      </w:r>
      <w:r w:rsidRPr="002A5804">
        <w:t>: Threshold Rule illustrations</w:t>
      </w:r>
      <w:r w:rsidR="009B2845" w:rsidRPr="002A5804">
        <w:t xml:space="preserve"> – significant alarm</w:t>
      </w:r>
    </w:p>
    <w:p w14:paraId="2165C9A7" w14:textId="77777777" w:rsidR="00ED42C0" w:rsidRPr="002A5804" w:rsidRDefault="00ED42C0" w:rsidP="00ED42C0"/>
    <w:p w14:paraId="58F5C4E9" w14:textId="77777777" w:rsidR="00BB01DC" w:rsidRPr="002A5804" w:rsidRDefault="00BB01DC" w:rsidP="003861BF">
      <w:pPr>
        <w:pStyle w:val="Heading3"/>
      </w:pPr>
      <w:bookmarkStart w:id="78" w:name="_Toc193178508"/>
      <w:r w:rsidRPr="002A5804">
        <w:t>A.2.1</w:t>
      </w:r>
      <w:r w:rsidR="00B62223" w:rsidRPr="002A5804">
        <w:t>.6</w:t>
      </w:r>
      <w:r w:rsidRPr="002A5804">
        <w:tab/>
      </w:r>
      <w:r w:rsidR="00AC095E" w:rsidRPr="002A5804">
        <w:t xml:space="preserve">Example for </w:t>
      </w:r>
      <w:r w:rsidRPr="002A5804">
        <w:t>Use cases</w:t>
      </w:r>
      <w:bookmarkEnd w:id="78"/>
    </w:p>
    <w:p w14:paraId="67901627" w14:textId="77777777" w:rsidR="00B320E2" w:rsidRPr="002A5804" w:rsidRDefault="00AC095E" w:rsidP="00717646">
      <w:pPr>
        <w:overflowPunct/>
        <w:autoSpaceDE/>
        <w:autoSpaceDN/>
        <w:adjustRightInd/>
        <w:textAlignment w:val="auto"/>
      </w:pPr>
      <w:r w:rsidRPr="002A5804">
        <w:t xml:space="preserve">The </w:t>
      </w:r>
      <w:proofErr w:type="spellStart"/>
      <w:r w:rsidRPr="002A5804">
        <w:rPr>
          <w:rFonts w:ascii="Courier New" w:hAnsi="Courier New" w:cs="Courier New"/>
        </w:rPr>
        <w:t>thresholdRule</w:t>
      </w:r>
      <w:proofErr w:type="spellEnd"/>
      <w:r w:rsidRPr="002A5804">
        <w:t xml:space="preserve"> can be used to screen out alarms which are only impo</w:t>
      </w:r>
      <w:r w:rsidR="00717646" w:rsidRPr="002A5804">
        <w:t xml:space="preserve">rtant if they appear repeatedly, e.g. if an alarm which is self-healing comes back again and again, </w:t>
      </w:r>
    </w:p>
    <w:p w14:paraId="1DAECB82" w14:textId="77777777" w:rsidR="00B320E2" w:rsidRPr="002A5804" w:rsidRDefault="00D77379" w:rsidP="003861BF">
      <w:pPr>
        <w:pStyle w:val="Heading2"/>
      </w:pPr>
      <w:bookmarkStart w:id="79" w:name="_Toc193178509"/>
      <w:r w:rsidRPr="002A5804">
        <w:lastRenderedPageBreak/>
        <w:t>A.</w:t>
      </w:r>
      <w:r w:rsidR="00B320E2" w:rsidRPr="002A5804">
        <w:t>2.2</w:t>
      </w:r>
      <w:r w:rsidR="00B320E2" w:rsidRPr="002A5804">
        <w:tab/>
      </w:r>
      <w:r w:rsidR="00BB01DC" w:rsidRPr="002A5804">
        <w:t>T</w:t>
      </w:r>
      <w:r w:rsidR="00B320E2" w:rsidRPr="002A5804">
        <w:t xml:space="preserve">ransient </w:t>
      </w:r>
      <w:r w:rsidR="00BB01DC" w:rsidRPr="002A5804">
        <w:t>R</w:t>
      </w:r>
      <w:r w:rsidR="00B320E2" w:rsidRPr="002A5804">
        <w:t>ule</w:t>
      </w:r>
      <w:bookmarkEnd w:id="79"/>
    </w:p>
    <w:p w14:paraId="55C1FEEF" w14:textId="77777777" w:rsidR="00BB01DC" w:rsidRPr="002A5804" w:rsidRDefault="00BB01DC" w:rsidP="003861BF">
      <w:pPr>
        <w:pStyle w:val="Heading3"/>
      </w:pPr>
      <w:bookmarkStart w:id="80" w:name="_Toc193178510"/>
      <w:r w:rsidRPr="002A5804">
        <w:t>A</w:t>
      </w:r>
      <w:r w:rsidR="00A102A2" w:rsidRPr="002A5804">
        <w:t>.</w:t>
      </w:r>
      <w:r w:rsidRPr="002A5804">
        <w:t>2.2.1</w:t>
      </w:r>
      <w:r w:rsidRPr="002A5804">
        <w:tab/>
      </w:r>
      <w:r w:rsidR="00A102A2" w:rsidRPr="002A5804">
        <w:t>Parameters</w:t>
      </w:r>
      <w:bookmarkEnd w:id="80"/>
    </w:p>
    <w:p w14:paraId="0E5E0652" w14:textId="77777777" w:rsidR="00BB01DC" w:rsidRPr="002A5804" w:rsidRDefault="00BB01DC" w:rsidP="00BB01DC">
      <w:pPr>
        <w:keepNext/>
      </w:pPr>
      <w:r w:rsidRPr="002A5804">
        <w:t xml:space="preserve">This Rule has two parameters, namely, the </w:t>
      </w:r>
      <w:proofErr w:type="spellStart"/>
      <w:r w:rsidRPr="002A5804">
        <w:t>minutesAtLeastActive</w:t>
      </w:r>
      <w:proofErr w:type="spellEnd"/>
      <w:r w:rsidRPr="002A5804">
        <w:t xml:space="preserve"> (called </w:t>
      </w:r>
      <w:proofErr w:type="spellStart"/>
      <w:r w:rsidRPr="002A5804">
        <w:t>T here</w:t>
      </w:r>
      <w:proofErr w:type="spellEnd"/>
      <w:r w:rsidRPr="002A5804">
        <w:t>) and filter.</w:t>
      </w:r>
    </w:p>
    <w:p w14:paraId="4825360E" w14:textId="77777777" w:rsidR="00BB01DC" w:rsidRPr="002A5804" w:rsidRDefault="00BB01DC" w:rsidP="003861BF">
      <w:pPr>
        <w:pStyle w:val="Heading3"/>
      </w:pPr>
      <w:bookmarkStart w:id="81" w:name="_Toc193178511"/>
      <w:r w:rsidRPr="002A5804">
        <w:t>A.2.2</w:t>
      </w:r>
      <w:r w:rsidR="00B62223" w:rsidRPr="002A5804">
        <w:t>.2</w:t>
      </w:r>
      <w:r w:rsidRPr="002A5804">
        <w:tab/>
        <w:t>Criterion to determine alike alarm</w:t>
      </w:r>
      <w:bookmarkEnd w:id="81"/>
    </w:p>
    <w:p w14:paraId="56978EC0" w14:textId="77777777" w:rsidR="00BB01DC" w:rsidRPr="002A5804" w:rsidRDefault="00736641" w:rsidP="0003458F">
      <w:bookmarkStart w:id="82" w:name="OLE_LINK4"/>
      <w:bookmarkStart w:id="83" w:name="OLE_LINK5"/>
      <w:r w:rsidRPr="002A5804">
        <w:t xml:space="preserve">The filter parameter carries values for </w:t>
      </w:r>
      <w:proofErr w:type="spellStart"/>
      <w:r w:rsidRPr="002A5804">
        <w:t>objectInstance</w:t>
      </w:r>
      <w:proofErr w:type="spellEnd"/>
      <w:r w:rsidRPr="002A5804">
        <w:t xml:space="preserve">, </w:t>
      </w:r>
      <w:proofErr w:type="spellStart"/>
      <w:r w:rsidRPr="002A5804">
        <w:t>alarmType</w:t>
      </w:r>
      <w:proofErr w:type="spellEnd"/>
      <w:r w:rsidRPr="002A5804">
        <w:t xml:space="preserve">, </w:t>
      </w:r>
      <w:proofErr w:type="spellStart"/>
      <w:r w:rsidRPr="002A5804">
        <w:t>perceivedSeverity</w:t>
      </w:r>
      <w:proofErr w:type="spellEnd"/>
      <w:r w:rsidRPr="002A5804">
        <w:t xml:space="preserve">, </w:t>
      </w:r>
      <w:proofErr w:type="spellStart"/>
      <w:r w:rsidRPr="002A5804">
        <w:t>p</w:t>
      </w:r>
      <w:r w:rsidRPr="002A5804">
        <w:rPr>
          <w:color w:val="000000"/>
        </w:rPr>
        <w:t>r</w:t>
      </w:r>
      <w:r w:rsidRPr="002A5804">
        <w:t>obableCause</w:t>
      </w:r>
      <w:proofErr w:type="spellEnd"/>
      <w:r w:rsidRPr="002A5804">
        <w:t xml:space="preserve"> and </w:t>
      </w:r>
      <w:proofErr w:type="spellStart"/>
      <w:r w:rsidRPr="002A5804">
        <w:t>specificProblem</w:t>
      </w:r>
      <w:proofErr w:type="spellEnd"/>
      <w:r w:rsidRPr="002A5804">
        <w:t xml:space="preserve">. </w:t>
      </w:r>
      <w:r w:rsidR="00BB01DC" w:rsidRPr="002A5804">
        <w:t xml:space="preserve">If the alarm under investigation (e.g. the box with a ‘?’ in the sample below) carries the identified parameters and having the same values, then it is considered ‘alike’ otherwise, </w:t>
      </w:r>
      <w:r w:rsidR="00045713" w:rsidRPr="002A5804">
        <w:rPr>
          <w:rFonts w:ascii="Arial" w:hAnsi="Arial"/>
        </w:rPr>
        <w:t>"</w:t>
      </w:r>
      <w:r w:rsidR="00BB01DC" w:rsidRPr="002A5804">
        <w:t>not-alike</w:t>
      </w:r>
      <w:r w:rsidR="00045713" w:rsidRPr="002A5804">
        <w:rPr>
          <w:rFonts w:ascii="Arial" w:hAnsi="Arial"/>
        </w:rPr>
        <w:t>"</w:t>
      </w:r>
      <w:r w:rsidR="00BB01DC" w:rsidRPr="002A5804">
        <w:t>.</w:t>
      </w:r>
    </w:p>
    <w:p w14:paraId="0F4C4986" w14:textId="77777777" w:rsidR="00BB01DC" w:rsidRPr="002A5804" w:rsidRDefault="00BB01DC" w:rsidP="003861BF">
      <w:pPr>
        <w:pStyle w:val="Heading3"/>
      </w:pPr>
      <w:bookmarkStart w:id="84" w:name="_Toc193178512"/>
      <w:bookmarkEnd w:id="82"/>
      <w:bookmarkEnd w:id="83"/>
      <w:r w:rsidRPr="002A5804">
        <w:t>A.2.2</w:t>
      </w:r>
      <w:r w:rsidR="00B62223" w:rsidRPr="002A5804">
        <w:t>.3</w:t>
      </w:r>
      <w:r w:rsidRPr="002A5804">
        <w:tab/>
        <w:t>Treatment of alike alarm</w:t>
      </w:r>
      <w:bookmarkEnd w:id="84"/>
    </w:p>
    <w:p w14:paraId="7CAD5120" w14:textId="77777777" w:rsidR="00190E3B" w:rsidRPr="002A5804" w:rsidRDefault="00BB01DC" w:rsidP="00190E3B">
      <w:pPr>
        <w:keepNext/>
      </w:pPr>
      <w:r w:rsidRPr="002A5804">
        <w:t xml:space="preserve">Take an alike alarm.  If </w:t>
      </w:r>
      <w:r w:rsidR="0003458F" w:rsidRPr="002A5804">
        <w:t>it’s</w:t>
      </w:r>
      <w:r w:rsidRPr="002A5804">
        <w:t xml:space="preserve"> period is smaller than T, then it is an insignificant alarm; otherwise, it is a significant alarm. </w:t>
      </w:r>
      <w:r w:rsidR="00190E3B" w:rsidRPr="002A5804">
        <w:t xml:space="preserve">For a not reported alarm no </w:t>
      </w:r>
      <w:proofErr w:type="spellStart"/>
      <w:r w:rsidR="00190E3B" w:rsidRPr="002A5804">
        <w:t>notifyClearedAlarm</w:t>
      </w:r>
      <w:proofErr w:type="spellEnd"/>
      <w:r w:rsidR="00190E3B" w:rsidRPr="002A5804">
        <w:t xml:space="preserve"> shall be sent. </w:t>
      </w:r>
    </w:p>
    <w:p w14:paraId="200E225A" w14:textId="77777777" w:rsidR="00190E3B" w:rsidRPr="002A5804" w:rsidRDefault="00190E3B" w:rsidP="00190E3B">
      <w:proofErr w:type="spellStart"/>
      <w:r w:rsidRPr="002A5804">
        <w:t>NotifyClearedAlarms</w:t>
      </w:r>
      <w:proofErr w:type="spellEnd"/>
      <w:r w:rsidRPr="002A5804">
        <w:t xml:space="preserve"> for alarms which were reported to the </w:t>
      </w:r>
      <w:proofErr w:type="spellStart"/>
      <w:r w:rsidRPr="002A5804">
        <w:rPr>
          <w:rFonts w:ascii="Courier New" w:hAnsi="Courier New"/>
        </w:rPr>
        <w:t>IRPManager</w:t>
      </w:r>
      <w:proofErr w:type="spellEnd"/>
      <w:r w:rsidRPr="002A5804">
        <w:t xml:space="preserve"> before the activation of the </w:t>
      </w:r>
      <w:proofErr w:type="spellStart"/>
      <w:r w:rsidRPr="002A5804">
        <w:t>transientRule</w:t>
      </w:r>
      <w:proofErr w:type="spellEnd"/>
      <w:r w:rsidRPr="002A5804">
        <w:t xml:space="preserve"> shall not be suppressed.</w:t>
      </w:r>
    </w:p>
    <w:p w14:paraId="5948958F" w14:textId="77777777" w:rsidR="00BB01DC" w:rsidRPr="002A5804" w:rsidRDefault="00BB01DC" w:rsidP="0002481C">
      <w:pPr>
        <w:keepNext/>
      </w:pPr>
      <w:r w:rsidRPr="002A5804">
        <w:t xml:space="preserve"> </w:t>
      </w:r>
    </w:p>
    <w:p w14:paraId="509E77FF" w14:textId="77777777" w:rsidR="00BB01DC" w:rsidRPr="002A5804" w:rsidRDefault="0002481C" w:rsidP="0002481C">
      <w:pPr>
        <w:keepNext/>
      </w:pPr>
      <w:r w:rsidRPr="002A5804">
        <w:t>Table A.2.2.3-1</w:t>
      </w:r>
      <w:r w:rsidR="00BB01DC" w:rsidRPr="002A5804">
        <w:t xml:space="preserve"> shows the emission times of the various</w:t>
      </w:r>
      <w:r w:rsidRPr="002A5804">
        <w:t xml:space="preserve"> related to significant alarm.</w:t>
      </w:r>
    </w:p>
    <w:p w14:paraId="6A6E64CD" w14:textId="77777777" w:rsidR="0002481C" w:rsidRPr="002A5804" w:rsidRDefault="0002481C" w:rsidP="0002481C">
      <w:pPr>
        <w:pStyle w:val="TH"/>
      </w:pPr>
      <w:r w:rsidRPr="002A5804">
        <w:t>Table A.2.2.3-1: Significant alarm emission time re: Transient Rule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4"/>
        <w:gridCol w:w="7401"/>
      </w:tblGrid>
      <w:tr w:rsidR="00BB01DC" w:rsidRPr="002A5804" w14:paraId="5D9BE984" w14:textId="77777777" w:rsidTr="009833F3">
        <w:trPr>
          <w:trHeight w:val="401"/>
        </w:trPr>
        <w:tc>
          <w:tcPr>
            <w:tcW w:w="1245" w:type="pct"/>
            <w:shd w:val="clear" w:color="auto" w:fill="CCCCCC"/>
          </w:tcPr>
          <w:p w14:paraId="281DED48" w14:textId="77777777" w:rsidR="00BB01DC" w:rsidRPr="002A5804" w:rsidRDefault="00BB01DC" w:rsidP="009833F3">
            <w:pPr>
              <w:pStyle w:val="TAH"/>
            </w:pPr>
            <w:r w:rsidRPr="002A5804">
              <w:t>Reported alarm type</w:t>
            </w:r>
          </w:p>
        </w:tc>
        <w:tc>
          <w:tcPr>
            <w:tcW w:w="3755" w:type="pct"/>
            <w:shd w:val="clear" w:color="auto" w:fill="CCCCCC"/>
          </w:tcPr>
          <w:p w14:paraId="1F24B0B6" w14:textId="77777777" w:rsidR="00BB01DC" w:rsidRPr="002A5804" w:rsidRDefault="00BB01DC" w:rsidP="009833F3">
            <w:pPr>
              <w:pStyle w:val="TAH"/>
            </w:pPr>
            <w:r w:rsidRPr="002A5804">
              <w:t xml:space="preserve">Emission (to </w:t>
            </w:r>
            <w:proofErr w:type="spellStart"/>
            <w:r w:rsidR="00F8564C" w:rsidRPr="002A5804">
              <w:rPr>
                <w:rFonts w:ascii="Courier New" w:hAnsi="Courier New"/>
              </w:rPr>
              <w:t>IRPManager</w:t>
            </w:r>
            <w:proofErr w:type="spellEnd"/>
            <w:r w:rsidRPr="002A5804">
              <w:t>) times of an Reported alarm</w:t>
            </w:r>
          </w:p>
        </w:tc>
      </w:tr>
      <w:tr w:rsidR="00BB01DC" w:rsidRPr="002A5804" w14:paraId="1DB33B5E" w14:textId="77777777" w:rsidTr="009833F3">
        <w:trPr>
          <w:trHeight w:val="193"/>
        </w:trPr>
        <w:tc>
          <w:tcPr>
            <w:tcW w:w="1245" w:type="pct"/>
          </w:tcPr>
          <w:p w14:paraId="415A5E05" w14:textId="77777777" w:rsidR="00BB01DC" w:rsidRPr="002A5804" w:rsidRDefault="00BB01DC" w:rsidP="009833F3">
            <w:pPr>
              <w:pStyle w:val="TAL"/>
              <w:rPr>
                <w:rFonts w:ascii="Courier New" w:hAnsi="Courier New" w:cs="Courier New"/>
              </w:rPr>
            </w:pPr>
            <w:proofErr w:type="spellStart"/>
            <w:r w:rsidRPr="002A5804">
              <w:rPr>
                <w:rFonts w:ascii="Courier New" w:hAnsi="Courier New" w:cs="Courier New"/>
              </w:rPr>
              <w:t>notifyNewAlarm</w:t>
            </w:r>
            <w:proofErr w:type="spellEnd"/>
          </w:p>
        </w:tc>
        <w:tc>
          <w:tcPr>
            <w:tcW w:w="3755" w:type="pct"/>
          </w:tcPr>
          <w:p w14:paraId="42D5C354" w14:textId="77777777" w:rsidR="00BB01DC" w:rsidRPr="002A5804" w:rsidRDefault="00BB01DC" w:rsidP="009833F3">
            <w:pPr>
              <w:pStyle w:val="TAL"/>
            </w:pPr>
            <w:r w:rsidRPr="002A5804">
              <w:t>Immediate</w:t>
            </w:r>
            <w:r w:rsidR="001D53EA" w:rsidRPr="002A5804">
              <w:t>ly</w:t>
            </w:r>
            <w:r w:rsidRPr="002A5804">
              <w:t xml:space="preserve"> after the </w:t>
            </w:r>
            <w:proofErr w:type="spellStart"/>
            <w:r w:rsidRPr="002A5804">
              <w:t>alarmRaisedTime</w:t>
            </w:r>
            <w:proofErr w:type="spellEnd"/>
            <w:r w:rsidRPr="002A5804">
              <w:t xml:space="preserve"> plus T.</w:t>
            </w:r>
          </w:p>
        </w:tc>
      </w:tr>
      <w:tr w:rsidR="001D53EA" w:rsidRPr="002A5804" w14:paraId="7EBB9802" w14:textId="77777777" w:rsidTr="009833F3">
        <w:trPr>
          <w:trHeight w:val="255"/>
        </w:trPr>
        <w:tc>
          <w:tcPr>
            <w:tcW w:w="1245" w:type="pct"/>
          </w:tcPr>
          <w:p w14:paraId="7FF9546B" w14:textId="77777777" w:rsidR="001D53EA" w:rsidRPr="002A5804" w:rsidRDefault="001D53EA" w:rsidP="009833F3">
            <w:pPr>
              <w:pStyle w:val="TAL"/>
              <w:rPr>
                <w:rFonts w:ascii="Courier New" w:hAnsi="Courier New" w:cs="Courier New"/>
              </w:rPr>
            </w:pPr>
            <w:proofErr w:type="spellStart"/>
            <w:r w:rsidRPr="002A5804">
              <w:rPr>
                <w:rFonts w:ascii="Courier New" w:hAnsi="Courier New" w:cs="Courier New"/>
              </w:rPr>
              <w:t>notifyChangedAlarm</w:t>
            </w:r>
            <w:proofErr w:type="spellEnd"/>
          </w:p>
        </w:tc>
        <w:tc>
          <w:tcPr>
            <w:tcW w:w="3755" w:type="pct"/>
          </w:tcPr>
          <w:p w14:paraId="1B2893D2" w14:textId="77777777" w:rsidR="001D53EA" w:rsidRPr="002A5804" w:rsidRDefault="001D53EA" w:rsidP="009833F3">
            <w:pPr>
              <w:pStyle w:val="TAL"/>
            </w:pPr>
            <w:r w:rsidRPr="002A5804">
              <w:t xml:space="preserve">Immediately after the </w:t>
            </w:r>
            <w:proofErr w:type="spellStart"/>
            <w:r w:rsidRPr="002A5804">
              <w:t>alarmChangedTime</w:t>
            </w:r>
            <w:proofErr w:type="spellEnd"/>
            <w:r w:rsidRPr="002A5804">
              <w:t xml:space="preserve"> plus T.</w:t>
            </w:r>
          </w:p>
        </w:tc>
      </w:tr>
      <w:tr w:rsidR="001D53EA" w:rsidRPr="002A5804" w14:paraId="68EA27B2" w14:textId="77777777" w:rsidTr="009833F3">
        <w:trPr>
          <w:trHeight w:val="194"/>
        </w:trPr>
        <w:tc>
          <w:tcPr>
            <w:tcW w:w="1245" w:type="pct"/>
          </w:tcPr>
          <w:p w14:paraId="7DC371D2" w14:textId="77777777" w:rsidR="001D53EA" w:rsidRPr="002A5804" w:rsidRDefault="001D53EA" w:rsidP="009833F3">
            <w:pPr>
              <w:pStyle w:val="TAL"/>
              <w:rPr>
                <w:rFonts w:ascii="Courier New" w:hAnsi="Courier New" w:cs="Courier New"/>
              </w:rPr>
            </w:pPr>
            <w:proofErr w:type="spellStart"/>
            <w:r w:rsidRPr="002A5804">
              <w:rPr>
                <w:rFonts w:ascii="Courier New" w:hAnsi="Courier New" w:cs="Courier New"/>
              </w:rPr>
              <w:t>notifyClearedAlarm</w:t>
            </w:r>
            <w:proofErr w:type="spellEnd"/>
          </w:p>
        </w:tc>
        <w:tc>
          <w:tcPr>
            <w:tcW w:w="3755" w:type="pct"/>
          </w:tcPr>
          <w:p w14:paraId="4DF2711C" w14:textId="77777777" w:rsidR="001D53EA" w:rsidRPr="002A5804" w:rsidRDefault="006F6794" w:rsidP="009833F3">
            <w:pPr>
              <w:pStyle w:val="TAL"/>
            </w:pPr>
            <w:r w:rsidRPr="002A5804">
              <w:t xml:space="preserve">Immediately after the </w:t>
            </w:r>
            <w:proofErr w:type="spellStart"/>
            <w:r w:rsidRPr="002A5804">
              <w:t>alarmClearedTime</w:t>
            </w:r>
            <w:proofErr w:type="spellEnd"/>
          </w:p>
        </w:tc>
      </w:tr>
    </w:tbl>
    <w:p w14:paraId="7A01C069" w14:textId="77777777" w:rsidR="0002481C" w:rsidRPr="002A5804" w:rsidRDefault="0002481C" w:rsidP="0002481C"/>
    <w:p w14:paraId="303F79CD" w14:textId="77777777" w:rsidR="00BB01DC" w:rsidRPr="002A5804" w:rsidRDefault="0002481C" w:rsidP="0003458F">
      <w:pPr>
        <w:keepNext/>
      </w:pPr>
      <w:r w:rsidRPr="002A5804">
        <w:t>Table A.2.2.3-2</w:t>
      </w:r>
      <w:r w:rsidR="00BB01DC" w:rsidRPr="002A5804">
        <w:t xml:space="preserve"> shows the time related parameters in significant alarm.</w:t>
      </w:r>
    </w:p>
    <w:p w14:paraId="0E30787B" w14:textId="77777777" w:rsidR="0002481C" w:rsidRPr="002A5804" w:rsidRDefault="0002481C" w:rsidP="0002481C">
      <w:pPr>
        <w:pStyle w:val="TH"/>
      </w:pPr>
      <w:r w:rsidRPr="002A5804">
        <w:t>Table A.2.2.3-2: Significant alarm time parameters re: Transient Rule</w:t>
      </w:r>
    </w:p>
    <w:tbl>
      <w:tblPr>
        <w:tblW w:w="0" w:type="auto"/>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3818"/>
      </w:tblGrid>
      <w:tr w:rsidR="00BB01DC" w:rsidRPr="002A5804" w14:paraId="40C05817" w14:textId="77777777" w:rsidTr="0002481C">
        <w:trPr>
          <w:cantSplit/>
        </w:trPr>
        <w:tc>
          <w:tcPr>
            <w:tcW w:w="0" w:type="auto"/>
            <w:shd w:val="clear" w:color="auto" w:fill="CCCCCC"/>
          </w:tcPr>
          <w:p w14:paraId="748AB357" w14:textId="77777777" w:rsidR="00BB01DC" w:rsidRPr="002A5804" w:rsidRDefault="00BB01DC" w:rsidP="0002481C">
            <w:pPr>
              <w:pStyle w:val="TAH"/>
            </w:pPr>
            <w:r w:rsidRPr="002A5804">
              <w:t>Parameters of the Reported alarm</w:t>
            </w:r>
          </w:p>
        </w:tc>
        <w:tc>
          <w:tcPr>
            <w:tcW w:w="0" w:type="auto"/>
            <w:shd w:val="clear" w:color="auto" w:fill="CCCCCC"/>
          </w:tcPr>
          <w:p w14:paraId="080EF457" w14:textId="77777777" w:rsidR="00BB01DC" w:rsidRPr="002A5804" w:rsidRDefault="00BB01DC" w:rsidP="0002481C">
            <w:pPr>
              <w:pStyle w:val="TAH"/>
            </w:pPr>
            <w:r w:rsidRPr="002A5804">
              <w:t>Parameter values</w:t>
            </w:r>
          </w:p>
        </w:tc>
      </w:tr>
      <w:tr w:rsidR="00BB01DC" w:rsidRPr="002A5804" w14:paraId="5A50F0AD" w14:textId="77777777" w:rsidTr="0002481C">
        <w:trPr>
          <w:cantSplit/>
        </w:trPr>
        <w:tc>
          <w:tcPr>
            <w:tcW w:w="0" w:type="auto"/>
          </w:tcPr>
          <w:p w14:paraId="2E0043D2" w14:textId="77777777" w:rsidR="00BB01DC" w:rsidRPr="002A5804" w:rsidRDefault="00BB01DC" w:rsidP="0002481C">
            <w:pPr>
              <w:pStyle w:val="TAL"/>
              <w:rPr>
                <w:rFonts w:ascii="Courier New" w:hAnsi="Courier New" w:cs="Courier New"/>
              </w:rPr>
            </w:pPr>
            <w:proofErr w:type="spellStart"/>
            <w:r w:rsidRPr="002A5804">
              <w:rPr>
                <w:rFonts w:ascii="Courier New" w:hAnsi="Courier New" w:cs="Courier New"/>
              </w:rPr>
              <w:t>alarmRaisedTime</w:t>
            </w:r>
            <w:proofErr w:type="spellEnd"/>
          </w:p>
        </w:tc>
        <w:tc>
          <w:tcPr>
            <w:tcW w:w="0" w:type="auto"/>
          </w:tcPr>
          <w:p w14:paraId="5B36A47B" w14:textId="77777777" w:rsidR="00BB01DC" w:rsidRPr="002A5804" w:rsidRDefault="00BB01DC" w:rsidP="0002481C">
            <w:pPr>
              <w:pStyle w:val="TAL"/>
            </w:pPr>
            <w:r w:rsidRPr="002A5804">
              <w:t xml:space="preserve">Same value as that carried in the </w:t>
            </w:r>
            <w:r w:rsidR="001D53EA" w:rsidRPr="002A5804">
              <w:t>alike alarm</w:t>
            </w:r>
            <w:r w:rsidRPr="002A5804">
              <w:t>.</w:t>
            </w:r>
          </w:p>
        </w:tc>
      </w:tr>
      <w:tr w:rsidR="00BB01DC" w:rsidRPr="002A5804" w14:paraId="47AC80E9" w14:textId="77777777" w:rsidTr="0002481C">
        <w:trPr>
          <w:cantSplit/>
        </w:trPr>
        <w:tc>
          <w:tcPr>
            <w:tcW w:w="0" w:type="auto"/>
          </w:tcPr>
          <w:p w14:paraId="6E2E0F8F" w14:textId="77777777" w:rsidR="00BB01DC" w:rsidRPr="002A5804" w:rsidRDefault="00BB01DC" w:rsidP="0002481C">
            <w:pPr>
              <w:pStyle w:val="TAL"/>
              <w:rPr>
                <w:rFonts w:ascii="Courier New" w:hAnsi="Courier New" w:cs="Courier New"/>
              </w:rPr>
            </w:pPr>
            <w:proofErr w:type="spellStart"/>
            <w:r w:rsidRPr="002A5804">
              <w:rPr>
                <w:rFonts w:ascii="Courier New" w:hAnsi="Courier New" w:cs="Courier New"/>
              </w:rPr>
              <w:t>alarmChangedTime</w:t>
            </w:r>
            <w:proofErr w:type="spellEnd"/>
          </w:p>
        </w:tc>
        <w:tc>
          <w:tcPr>
            <w:tcW w:w="0" w:type="auto"/>
          </w:tcPr>
          <w:p w14:paraId="7817E4AC" w14:textId="77777777" w:rsidR="00BB01DC" w:rsidRPr="002A5804" w:rsidRDefault="001D53EA" w:rsidP="0002481C">
            <w:pPr>
              <w:pStyle w:val="TAL"/>
            </w:pPr>
            <w:r w:rsidRPr="002A5804">
              <w:t>Same value as that carried in the alike alarm.</w:t>
            </w:r>
          </w:p>
        </w:tc>
      </w:tr>
      <w:tr w:rsidR="00BB01DC" w:rsidRPr="002A5804" w14:paraId="5430652D" w14:textId="77777777" w:rsidTr="0002481C">
        <w:trPr>
          <w:cantSplit/>
        </w:trPr>
        <w:tc>
          <w:tcPr>
            <w:tcW w:w="0" w:type="auto"/>
          </w:tcPr>
          <w:p w14:paraId="3FDA502C" w14:textId="77777777" w:rsidR="00BB01DC" w:rsidRPr="002A5804" w:rsidRDefault="00BB01DC" w:rsidP="0002481C">
            <w:pPr>
              <w:pStyle w:val="TAL"/>
              <w:rPr>
                <w:rFonts w:ascii="Courier New" w:hAnsi="Courier New" w:cs="Courier New"/>
              </w:rPr>
            </w:pPr>
            <w:proofErr w:type="spellStart"/>
            <w:r w:rsidRPr="002A5804">
              <w:rPr>
                <w:rFonts w:ascii="Courier New" w:hAnsi="Courier New" w:cs="Courier New"/>
              </w:rPr>
              <w:t>notifyClearedTime</w:t>
            </w:r>
            <w:proofErr w:type="spellEnd"/>
          </w:p>
        </w:tc>
        <w:tc>
          <w:tcPr>
            <w:tcW w:w="0" w:type="auto"/>
          </w:tcPr>
          <w:p w14:paraId="3542868B" w14:textId="77777777" w:rsidR="00BB01DC" w:rsidRPr="002A5804" w:rsidRDefault="00540C2B" w:rsidP="0002481C">
            <w:pPr>
              <w:pStyle w:val="TAL"/>
            </w:pPr>
            <w:r w:rsidRPr="002A5804">
              <w:t>Same value as that carried in the alike alarm</w:t>
            </w:r>
          </w:p>
        </w:tc>
      </w:tr>
      <w:tr w:rsidR="00BB01DC" w:rsidRPr="002A5804" w14:paraId="6B513134" w14:textId="77777777" w:rsidTr="0002481C">
        <w:trPr>
          <w:cantSplit/>
        </w:trPr>
        <w:tc>
          <w:tcPr>
            <w:tcW w:w="0" w:type="auto"/>
          </w:tcPr>
          <w:p w14:paraId="5FA651A7" w14:textId="77777777" w:rsidR="00BB01DC" w:rsidRPr="002A5804" w:rsidRDefault="00FB695D" w:rsidP="0002481C">
            <w:pPr>
              <w:pStyle w:val="TAL"/>
              <w:rPr>
                <w:rFonts w:ascii="Courier New" w:hAnsi="Courier New" w:cs="Courier New"/>
              </w:rPr>
            </w:pPr>
            <w:proofErr w:type="spellStart"/>
            <w:r w:rsidRPr="002A5804">
              <w:rPr>
                <w:rFonts w:ascii="Courier New" w:hAnsi="Courier New" w:cs="Courier New"/>
              </w:rPr>
              <w:t>alarmI</w:t>
            </w:r>
            <w:r w:rsidR="00BB01DC" w:rsidRPr="002A5804">
              <w:rPr>
                <w:rFonts w:ascii="Courier New" w:hAnsi="Courier New" w:cs="Courier New"/>
              </w:rPr>
              <w:t>d</w:t>
            </w:r>
            <w:proofErr w:type="spellEnd"/>
          </w:p>
        </w:tc>
        <w:tc>
          <w:tcPr>
            <w:tcW w:w="0" w:type="auto"/>
          </w:tcPr>
          <w:p w14:paraId="0A975980" w14:textId="77777777" w:rsidR="00BB01DC" w:rsidRPr="002A5804" w:rsidRDefault="00BB01DC" w:rsidP="0002481C">
            <w:pPr>
              <w:pStyle w:val="TAL"/>
            </w:pPr>
            <w:r w:rsidRPr="002A5804">
              <w:t xml:space="preserve">Same value as that carried in the </w:t>
            </w:r>
            <w:r w:rsidR="001D53EA" w:rsidRPr="002A5804">
              <w:t>alike alarm</w:t>
            </w:r>
            <w:r w:rsidRPr="002A5804">
              <w:t>.</w:t>
            </w:r>
          </w:p>
        </w:tc>
      </w:tr>
    </w:tbl>
    <w:p w14:paraId="24D99074" w14:textId="77777777" w:rsidR="0002481C" w:rsidRPr="002A5804" w:rsidRDefault="0002481C" w:rsidP="0002481C"/>
    <w:p w14:paraId="49876FA8" w14:textId="77777777" w:rsidR="00BB01DC" w:rsidRPr="002A5804" w:rsidRDefault="00BB01DC" w:rsidP="003861BF">
      <w:pPr>
        <w:pStyle w:val="Heading3"/>
      </w:pPr>
      <w:bookmarkStart w:id="85" w:name="_Toc193178513"/>
      <w:r w:rsidRPr="002A5804">
        <w:t>A.2.2</w:t>
      </w:r>
      <w:r w:rsidR="00B62223" w:rsidRPr="002A5804">
        <w:t>.4</w:t>
      </w:r>
      <w:r w:rsidRPr="002A5804">
        <w:tab/>
        <w:t xml:space="preserve">Relation to Log and </w:t>
      </w:r>
      <w:proofErr w:type="spellStart"/>
      <w:r w:rsidRPr="002A5804">
        <w:t>AlarmList</w:t>
      </w:r>
      <w:bookmarkEnd w:id="85"/>
      <w:proofErr w:type="spellEnd"/>
    </w:p>
    <w:p w14:paraId="6BD35EBD" w14:textId="77777777" w:rsidR="00BB01DC" w:rsidRPr="002A5804" w:rsidRDefault="00BB01DC" w:rsidP="0003458F">
      <w:r w:rsidRPr="002A5804">
        <w:t xml:space="preserve">The alike alarms enter the Log.  The significant alarms enter the </w:t>
      </w:r>
      <w:proofErr w:type="spellStart"/>
      <w:r w:rsidR="009833F3" w:rsidRPr="002A5804">
        <w:rPr>
          <w:rFonts w:ascii="Courier New" w:hAnsi="Courier New"/>
        </w:rPr>
        <w:t>AlarmList</w:t>
      </w:r>
      <w:proofErr w:type="spellEnd"/>
      <w:r w:rsidRPr="002A5804">
        <w:t>.</w:t>
      </w:r>
    </w:p>
    <w:p w14:paraId="26E66947" w14:textId="77777777" w:rsidR="00BB01DC" w:rsidRPr="002A5804" w:rsidRDefault="00BB01DC" w:rsidP="003861BF">
      <w:pPr>
        <w:pStyle w:val="Heading3"/>
      </w:pPr>
      <w:bookmarkStart w:id="86" w:name="_Toc193178514"/>
      <w:r w:rsidRPr="002A5804">
        <w:lastRenderedPageBreak/>
        <w:t>A.2.2</w:t>
      </w:r>
      <w:r w:rsidR="00B62223" w:rsidRPr="002A5804">
        <w:t>.5</w:t>
      </w:r>
      <w:r w:rsidRPr="002A5804">
        <w:tab/>
        <w:t>Samples</w:t>
      </w:r>
      <w:bookmarkEnd w:id="86"/>
    </w:p>
    <w:p w14:paraId="7061A2EE" w14:textId="77777777" w:rsidR="00BB01DC" w:rsidRPr="002A5804" w:rsidRDefault="00BB01DC" w:rsidP="0003458F">
      <w:pPr>
        <w:keepNext/>
      </w:pPr>
      <w:r w:rsidRPr="002A5804">
        <w:t xml:space="preserve">Here are two samples.  One is a not-to-be reported alarm while the other is a significant alarm. </w:t>
      </w:r>
    </w:p>
    <w:p w14:paraId="6CB47201" w14:textId="77777777" w:rsidR="00000FBB" w:rsidRPr="002A5804" w:rsidRDefault="00BB01DC" w:rsidP="00BB01DC">
      <w:pPr>
        <w:keepNext/>
        <w:ind w:left="284"/>
        <w:jc w:val="center"/>
      </w:pPr>
      <w:r w:rsidRPr="002A5804">
        <w:t xml:space="preserve"> </w:t>
      </w:r>
      <w:r w:rsidR="00332457">
        <w:pict w14:anchorId="3ACB2B4C">
          <v:group id="_x0000_s2281" editas="canvas" style="width:477pt;height:126pt;mso-position-horizontal-relative:char;mso-position-vertical-relative:line" coordorigin="1135,7322" coordsize="9540,2520">
            <o:lock v:ext="edit" aspectratio="t"/>
            <v:shape id="_x0000_s2282" type="#_x0000_t75" style="position:absolute;left:1135;top:7322;width:9540;height:2520" o:preferrelative="f">
              <v:fill o:detectmouseclick="t"/>
              <v:path o:extrusionok="t" o:connecttype="none"/>
              <o:lock v:ext="edit" text="t"/>
            </v:shape>
            <v:shape id="_x0000_s2283" type="#_x0000_t202" style="position:absolute;left:8947;top:8518;width:1080;height:514" stroked="f">
              <v:textbox style="mso-next-textbox:#_x0000_s2283">
                <w:txbxContent>
                  <w:p w14:paraId="42B9407E" w14:textId="77777777" w:rsidR="00190E3B" w:rsidRDefault="00190E3B" w:rsidP="00000FBB">
                    <w:pPr>
                      <w:jc w:val="center"/>
                      <w:rPr>
                        <w:b/>
                        <w:sz w:val="28"/>
                        <w:szCs w:val="28"/>
                        <w:lang w:val="de-DE"/>
                      </w:rPr>
                    </w:pPr>
                    <w:r>
                      <w:rPr>
                        <w:b/>
                        <w:sz w:val="28"/>
                        <w:szCs w:val="28"/>
                        <w:lang w:val="de-DE"/>
                      </w:rPr>
                      <w:t>t</w:t>
                    </w:r>
                  </w:p>
                  <w:p w14:paraId="57EBEB5A" w14:textId="77777777" w:rsidR="00190E3B" w:rsidRPr="00A61956" w:rsidRDefault="00190E3B" w:rsidP="00000FBB">
                    <w:pPr>
                      <w:numPr>
                        <w:ins w:id="87" w:author="Autor" w:date="2007-08-02T13:55:00Z"/>
                      </w:numPr>
                      <w:rPr>
                        <w:b/>
                        <w:sz w:val="28"/>
                        <w:szCs w:val="28"/>
                        <w:lang w:val="de-DE"/>
                      </w:rPr>
                    </w:pPr>
                  </w:p>
                </w:txbxContent>
              </v:textbox>
            </v:shape>
            <v:shape id="_x0000_s2284" type="#_x0000_t202" style="position:absolute;left:5347;top:7633;width:1080;height:409" stroked="f">
              <v:textbox style="mso-next-textbox:#_x0000_s2284">
                <w:txbxContent>
                  <w:p w14:paraId="685341DE" w14:textId="77777777" w:rsidR="00190E3B" w:rsidRPr="00A61956" w:rsidRDefault="00190E3B" w:rsidP="00000FBB">
                    <w:pPr>
                      <w:jc w:val="center"/>
                      <w:rPr>
                        <w:b/>
                        <w:sz w:val="28"/>
                        <w:szCs w:val="28"/>
                        <w:lang w:val="de-DE"/>
                      </w:rPr>
                    </w:pPr>
                    <w:r>
                      <w:rPr>
                        <w:b/>
                        <w:sz w:val="28"/>
                        <w:szCs w:val="28"/>
                        <w:lang w:val="de-DE"/>
                      </w:rPr>
                      <w:t>T</w:t>
                    </w:r>
                  </w:p>
                </w:txbxContent>
              </v:textbox>
            </v:shape>
            <v:line id="_x0000_s2286" style="position:absolute" from="2647,8751" to="9307,8752" strokeweight="2.25pt">
              <v:stroke endarrow="block"/>
            </v:line>
            <v:line id="_x0000_s2287" style="position:absolute" from="4267,8042" to="7327,8050" strokeweight="2pt">
              <v:stroke dashstyle="1 1" startarrow="block" endarrow="block"/>
            </v:line>
            <v:shape id="_x0000_s2289" type="#_x0000_t202" style="position:absolute;left:1567;top:7682;width:1080;height:540" filled="f" fillcolor="silver" stroked="f">
              <v:fill opacity="19661f"/>
              <v:textbox style="mso-next-textbox:#_x0000_s2289">
                <w:txbxContent>
                  <w:p w14:paraId="360255CD" w14:textId="77777777" w:rsidR="00190E3B" w:rsidRPr="00A61956" w:rsidRDefault="00190E3B" w:rsidP="00000FBB">
                    <w:pPr>
                      <w:jc w:val="center"/>
                      <w:rPr>
                        <w:b/>
                        <w:sz w:val="28"/>
                        <w:szCs w:val="28"/>
                        <w:lang w:val="de-DE"/>
                      </w:rPr>
                    </w:pPr>
                    <w:r>
                      <w:rPr>
                        <w:b/>
                        <w:sz w:val="28"/>
                        <w:szCs w:val="28"/>
                        <w:lang w:val="de-DE"/>
                      </w:rPr>
                      <w:t>N=3</w:t>
                    </w:r>
                  </w:p>
                  <w:p w14:paraId="12A27AA8" w14:textId="77777777" w:rsidR="00190E3B" w:rsidRDefault="00190E3B" w:rsidP="00000FBB">
                    <w:pPr>
                      <w:jc w:val="center"/>
                      <w:rPr>
                        <w:lang w:val="de-DE"/>
                      </w:rPr>
                    </w:pPr>
                    <w:r>
                      <w:rPr>
                        <w:lang w:val="de-DE"/>
                      </w:rPr>
                      <w:t>alarmList</w:t>
                    </w:r>
                  </w:p>
                </w:txbxContent>
              </v:textbox>
            </v:shape>
            <v:shape id="_x0000_s2290" type="#_x0000_t202" style="position:absolute;left:4267;top:8222;width:1620;height:540" fillcolor="silver">
              <v:fill opacity="19661f"/>
              <v:textbox style="mso-next-textbox:#_x0000_s2290">
                <w:txbxContent>
                  <w:p w14:paraId="3627AFF9" w14:textId="77777777" w:rsidR="00190E3B" w:rsidRPr="00A61956" w:rsidRDefault="00190E3B" w:rsidP="00000FBB">
                    <w:pPr>
                      <w:jc w:val="center"/>
                      <w:rPr>
                        <w:b/>
                        <w:sz w:val="28"/>
                        <w:szCs w:val="28"/>
                        <w:lang w:val="de-DE"/>
                      </w:rPr>
                    </w:pPr>
                    <w:r w:rsidRPr="00A61956">
                      <w:rPr>
                        <w:b/>
                        <w:sz w:val="28"/>
                        <w:szCs w:val="28"/>
                        <w:lang w:val="de-DE"/>
                      </w:rPr>
                      <w:t>?</w:t>
                    </w:r>
                  </w:p>
                  <w:p w14:paraId="2B96B01C" w14:textId="77777777" w:rsidR="00190E3B" w:rsidRDefault="00190E3B" w:rsidP="00000FBB">
                    <w:pPr>
                      <w:jc w:val="center"/>
                      <w:rPr>
                        <w:lang w:val="de-DE"/>
                      </w:rPr>
                    </w:pPr>
                    <w:r>
                      <w:rPr>
                        <w:lang w:val="de-DE"/>
                      </w:rPr>
                      <w:t>alarmList</w:t>
                    </w:r>
                  </w:p>
                </w:txbxContent>
              </v:textbox>
            </v:shape>
            <w10:anchorlock/>
          </v:group>
        </w:pict>
      </w:r>
    </w:p>
    <w:p w14:paraId="61867FC8" w14:textId="77777777" w:rsidR="00000FBB" w:rsidRPr="002A5804" w:rsidRDefault="00000FBB" w:rsidP="0002481C">
      <w:pPr>
        <w:pStyle w:val="TF"/>
        <w:rPr>
          <w:lang w:val="fr-FR"/>
        </w:rPr>
      </w:pPr>
      <w:r w:rsidRPr="002A5804">
        <w:rPr>
          <w:lang w:val="fr-FR"/>
        </w:rPr>
        <w:t>Figure</w:t>
      </w:r>
      <w:r w:rsidR="0002481C" w:rsidRPr="002A5804">
        <w:rPr>
          <w:lang w:val="fr-FR"/>
        </w:rPr>
        <w:t xml:space="preserve"> </w:t>
      </w:r>
      <w:r w:rsidRPr="002A5804">
        <w:rPr>
          <w:lang w:val="fr-FR"/>
        </w:rPr>
        <w:t>A</w:t>
      </w:r>
      <w:r w:rsidR="0002481C" w:rsidRPr="002A5804">
        <w:rPr>
          <w:lang w:val="fr-FR"/>
        </w:rPr>
        <w:t>.</w:t>
      </w:r>
      <w:r w:rsidRPr="002A5804">
        <w:rPr>
          <w:lang w:val="fr-FR"/>
        </w:rPr>
        <w:t xml:space="preserve">2.2.5-1: </w:t>
      </w:r>
      <w:proofErr w:type="spellStart"/>
      <w:r w:rsidRPr="002A5804">
        <w:rPr>
          <w:lang w:val="fr-FR"/>
        </w:rPr>
        <w:t>TransientRule</w:t>
      </w:r>
      <w:proofErr w:type="spellEnd"/>
      <w:r w:rsidRPr="002A5804">
        <w:rPr>
          <w:lang w:val="fr-FR"/>
        </w:rPr>
        <w:t xml:space="preserve"> Illustrations – </w:t>
      </w:r>
      <w:proofErr w:type="spellStart"/>
      <w:r w:rsidRPr="002A5804">
        <w:rPr>
          <w:lang w:val="fr-FR"/>
        </w:rPr>
        <w:t>insignificant</w:t>
      </w:r>
      <w:proofErr w:type="spellEnd"/>
      <w:r w:rsidRPr="002A5804">
        <w:rPr>
          <w:lang w:val="fr-FR"/>
        </w:rPr>
        <w:t xml:space="preserve"> </w:t>
      </w:r>
      <w:proofErr w:type="spellStart"/>
      <w:r w:rsidRPr="002A5804">
        <w:rPr>
          <w:lang w:val="fr-FR"/>
        </w:rPr>
        <w:t>alarm</w:t>
      </w:r>
      <w:proofErr w:type="spellEnd"/>
    </w:p>
    <w:p w14:paraId="7FE0F963" w14:textId="77777777" w:rsidR="00000FBB" w:rsidRPr="002A5804" w:rsidRDefault="00000FBB" w:rsidP="00BB01DC">
      <w:pPr>
        <w:keepNext/>
        <w:ind w:left="284"/>
        <w:jc w:val="center"/>
        <w:rPr>
          <w:lang w:val="fr-FR"/>
        </w:rPr>
      </w:pPr>
    </w:p>
    <w:p w14:paraId="74CC5415" w14:textId="77777777" w:rsidR="00000FBB" w:rsidRPr="002A5804" w:rsidRDefault="00332457" w:rsidP="00BB01DC">
      <w:pPr>
        <w:keepNext/>
        <w:ind w:left="284"/>
        <w:jc w:val="center"/>
      </w:pPr>
      <w:r>
        <w:pict w14:anchorId="46B7368C">
          <v:group id="_x0000_s2292" editas="canvas" style="width:477pt;height:126pt;mso-position-horizontal-relative:char;mso-position-vertical-relative:line" coordorigin="1135,7322" coordsize="9540,2520">
            <o:lock v:ext="edit" aspectratio="t"/>
            <v:shape id="_x0000_s2293" type="#_x0000_t75" style="position:absolute;left:1135;top:7322;width:9540;height:2520" o:preferrelative="f">
              <v:fill o:detectmouseclick="t"/>
              <v:path o:extrusionok="t" o:connecttype="none"/>
              <o:lock v:ext="edit" text="t"/>
            </v:shape>
            <v:shape id="_x0000_s2294" type="#_x0000_t202" style="position:absolute;left:8947;top:8518;width:1080;height:514" stroked="f">
              <v:textbox style="mso-next-textbox:#_x0000_s2294">
                <w:txbxContent>
                  <w:p w14:paraId="403B7CCA" w14:textId="77777777" w:rsidR="00190E3B" w:rsidRDefault="00190E3B" w:rsidP="00000FBB">
                    <w:pPr>
                      <w:jc w:val="center"/>
                      <w:rPr>
                        <w:b/>
                        <w:sz w:val="28"/>
                        <w:szCs w:val="28"/>
                        <w:lang w:val="de-DE"/>
                      </w:rPr>
                    </w:pPr>
                    <w:r>
                      <w:rPr>
                        <w:b/>
                        <w:sz w:val="28"/>
                        <w:szCs w:val="28"/>
                        <w:lang w:val="de-DE"/>
                      </w:rPr>
                      <w:t>t</w:t>
                    </w:r>
                  </w:p>
                  <w:p w14:paraId="452F2A66" w14:textId="77777777" w:rsidR="00190E3B" w:rsidRPr="00A61956" w:rsidRDefault="00190E3B" w:rsidP="00000FBB">
                    <w:pPr>
                      <w:numPr>
                        <w:ins w:id="88" w:author="Autor" w:date="2007-08-02T13:55:00Z"/>
                      </w:numPr>
                      <w:rPr>
                        <w:b/>
                        <w:sz w:val="28"/>
                        <w:szCs w:val="28"/>
                        <w:lang w:val="de-DE"/>
                      </w:rPr>
                    </w:pPr>
                  </w:p>
                </w:txbxContent>
              </v:textbox>
            </v:shape>
            <v:shape id="_x0000_s2295" type="#_x0000_t202" style="position:absolute;left:5347;top:7633;width:1080;height:409" stroked="f">
              <v:textbox style="mso-next-textbox:#_x0000_s2295">
                <w:txbxContent>
                  <w:p w14:paraId="1A4704D5" w14:textId="77777777" w:rsidR="00190E3B" w:rsidRPr="00A61956" w:rsidRDefault="00190E3B" w:rsidP="00000FBB">
                    <w:pPr>
                      <w:jc w:val="center"/>
                      <w:rPr>
                        <w:b/>
                        <w:sz w:val="28"/>
                        <w:szCs w:val="28"/>
                        <w:lang w:val="de-DE"/>
                      </w:rPr>
                    </w:pPr>
                    <w:r>
                      <w:rPr>
                        <w:b/>
                        <w:sz w:val="28"/>
                        <w:szCs w:val="28"/>
                        <w:lang w:val="de-DE"/>
                      </w:rPr>
                      <w:t>T</w:t>
                    </w:r>
                  </w:p>
                </w:txbxContent>
              </v:textbox>
            </v:shape>
            <v:line id="_x0000_s2297" style="position:absolute" from="2647,8751" to="9307,8752" strokeweight="2.25pt">
              <v:stroke endarrow="block"/>
            </v:line>
            <v:line id="_x0000_s2298" style="position:absolute" from="4267,8042" to="7327,8050" strokeweight="2pt">
              <v:stroke dashstyle="1 1" startarrow="block" endarrow="block"/>
            </v:line>
            <v:shape id="_x0000_s2300" type="#_x0000_t202" style="position:absolute;left:1567;top:7682;width:1080;height:540" filled="f" fillcolor="silver" stroked="f">
              <v:fill opacity="19661f"/>
              <v:textbox style="mso-next-textbox:#_x0000_s2300">
                <w:txbxContent>
                  <w:p w14:paraId="28F1462D" w14:textId="77777777" w:rsidR="00190E3B" w:rsidRPr="00A61956" w:rsidRDefault="00190E3B" w:rsidP="00000FBB">
                    <w:pPr>
                      <w:jc w:val="center"/>
                      <w:rPr>
                        <w:b/>
                        <w:sz w:val="28"/>
                        <w:szCs w:val="28"/>
                        <w:lang w:val="de-DE"/>
                      </w:rPr>
                    </w:pPr>
                    <w:r>
                      <w:rPr>
                        <w:b/>
                        <w:sz w:val="28"/>
                        <w:szCs w:val="28"/>
                        <w:lang w:val="de-DE"/>
                      </w:rPr>
                      <w:t>N=3</w:t>
                    </w:r>
                  </w:p>
                  <w:p w14:paraId="4B1DF4CE" w14:textId="77777777" w:rsidR="00190E3B" w:rsidRDefault="00190E3B" w:rsidP="00000FBB">
                    <w:pPr>
                      <w:jc w:val="center"/>
                      <w:rPr>
                        <w:lang w:val="de-DE"/>
                      </w:rPr>
                    </w:pPr>
                    <w:r>
                      <w:rPr>
                        <w:lang w:val="de-DE"/>
                      </w:rPr>
                      <w:t>alarmList</w:t>
                    </w:r>
                  </w:p>
                </w:txbxContent>
              </v:textbox>
            </v:shape>
            <v:shape id="_x0000_s2301" type="#_x0000_t202" style="position:absolute;left:4267;top:8222;width:3780;height:540" fillcolor="silver">
              <v:fill opacity="19661f"/>
              <v:textbox style="mso-next-textbox:#_x0000_s2301">
                <w:txbxContent>
                  <w:p w14:paraId="18F8E1EE" w14:textId="77777777" w:rsidR="00190E3B" w:rsidRPr="00A61956" w:rsidRDefault="00190E3B" w:rsidP="00000FBB">
                    <w:pPr>
                      <w:jc w:val="center"/>
                      <w:rPr>
                        <w:b/>
                        <w:sz w:val="28"/>
                        <w:szCs w:val="28"/>
                        <w:lang w:val="de-DE"/>
                      </w:rPr>
                    </w:pPr>
                    <w:r w:rsidRPr="00A61956">
                      <w:rPr>
                        <w:b/>
                        <w:sz w:val="28"/>
                        <w:szCs w:val="28"/>
                        <w:lang w:val="de-DE"/>
                      </w:rPr>
                      <w:t>?</w:t>
                    </w:r>
                  </w:p>
                  <w:p w14:paraId="1F002B80" w14:textId="77777777" w:rsidR="00190E3B" w:rsidRDefault="00190E3B" w:rsidP="00000FBB">
                    <w:pPr>
                      <w:jc w:val="center"/>
                      <w:rPr>
                        <w:lang w:val="de-DE"/>
                      </w:rPr>
                    </w:pPr>
                    <w:r>
                      <w:rPr>
                        <w:lang w:val="de-DE"/>
                      </w:rPr>
                      <w:t>alarmList</w:t>
                    </w:r>
                  </w:p>
                </w:txbxContent>
              </v:textbox>
            </v:shape>
            <v:shape id="_x0000_s2302" type="#_x0000_t202" style="position:absolute;left:7327;top:8762;width:720;height:540" fillcolor="silver">
              <v:textbox style="mso-next-textbox:#_x0000_s2302">
                <w:txbxContent>
                  <w:p w14:paraId="3CA64D26" w14:textId="77777777" w:rsidR="00190E3B" w:rsidRPr="00A61956" w:rsidRDefault="00190E3B" w:rsidP="00000FBB">
                    <w:pPr>
                      <w:jc w:val="center"/>
                      <w:rPr>
                        <w:b/>
                        <w:sz w:val="28"/>
                        <w:szCs w:val="28"/>
                        <w:lang w:val="de-DE"/>
                      </w:rPr>
                    </w:pPr>
                  </w:p>
                  <w:p w14:paraId="52EA7F19" w14:textId="77777777" w:rsidR="00190E3B" w:rsidRDefault="00190E3B" w:rsidP="00000FBB">
                    <w:pPr>
                      <w:jc w:val="center"/>
                      <w:rPr>
                        <w:lang w:val="de-DE"/>
                      </w:rPr>
                    </w:pPr>
                    <w:r>
                      <w:rPr>
                        <w:lang w:val="de-DE"/>
                      </w:rPr>
                      <w:t>alarmList</w:t>
                    </w:r>
                  </w:p>
                </w:txbxContent>
              </v:textbox>
            </v:shape>
            <w10:anchorlock/>
          </v:group>
        </w:pict>
      </w:r>
    </w:p>
    <w:p w14:paraId="5DC2930D" w14:textId="77777777" w:rsidR="00BB01DC" w:rsidRPr="002A5804" w:rsidRDefault="00BB01DC" w:rsidP="00BB01DC">
      <w:pPr>
        <w:keepNext/>
        <w:ind w:left="284"/>
        <w:jc w:val="center"/>
      </w:pPr>
    </w:p>
    <w:p w14:paraId="0C904972" w14:textId="77777777" w:rsidR="00BB01DC" w:rsidRPr="002A5804" w:rsidRDefault="00BB01DC" w:rsidP="0002481C">
      <w:pPr>
        <w:pStyle w:val="TF"/>
        <w:rPr>
          <w:lang w:val="fr-FR"/>
        </w:rPr>
      </w:pPr>
      <w:r w:rsidRPr="002A5804">
        <w:rPr>
          <w:lang w:val="fr-FR"/>
        </w:rPr>
        <w:t>Figure</w:t>
      </w:r>
      <w:r w:rsidR="0002481C" w:rsidRPr="002A5804">
        <w:rPr>
          <w:lang w:val="fr-FR"/>
        </w:rPr>
        <w:t xml:space="preserve"> </w:t>
      </w:r>
      <w:r w:rsidR="00D01F2B" w:rsidRPr="002A5804">
        <w:rPr>
          <w:lang w:val="fr-FR"/>
        </w:rPr>
        <w:t>A</w:t>
      </w:r>
      <w:r w:rsidR="0002481C" w:rsidRPr="002A5804">
        <w:rPr>
          <w:lang w:val="fr-FR"/>
        </w:rPr>
        <w:t>.</w:t>
      </w:r>
      <w:r w:rsidR="00000FBB" w:rsidRPr="002A5804">
        <w:rPr>
          <w:lang w:val="fr-FR"/>
        </w:rPr>
        <w:t>2.2.5-2</w:t>
      </w:r>
      <w:r w:rsidR="00D01F2B" w:rsidRPr="002A5804">
        <w:rPr>
          <w:lang w:val="fr-FR"/>
        </w:rPr>
        <w:t xml:space="preserve">: </w:t>
      </w:r>
      <w:proofErr w:type="spellStart"/>
      <w:r w:rsidR="00D01F2B" w:rsidRPr="002A5804">
        <w:rPr>
          <w:lang w:val="fr-FR"/>
        </w:rPr>
        <w:t>Transient</w:t>
      </w:r>
      <w:r w:rsidRPr="002A5804">
        <w:rPr>
          <w:lang w:val="fr-FR"/>
        </w:rPr>
        <w:t>Rule</w:t>
      </w:r>
      <w:proofErr w:type="spellEnd"/>
      <w:r w:rsidRPr="002A5804">
        <w:rPr>
          <w:lang w:val="fr-FR"/>
        </w:rPr>
        <w:t xml:space="preserve"> Illustrations</w:t>
      </w:r>
      <w:r w:rsidR="00000FBB" w:rsidRPr="002A5804">
        <w:rPr>
          <w:lang w:val="fr-FR"/>
        </w:rPr>
        <w:t xml:space="preserve"> – </w:t>
      </w:r>
      <w:proofErr w:type="spellStart"/>
      <w:r w:rsidR="00000FBB" w:rsidRPr="002A5804">
        <w:rPr>
          <w:lang w:val="fr-FR"/>
        </w:rPr>
        <w:t>significant</w:t>
      </w:r>
      <w:proofErr w:type="spellEnd"/>
      <w:r w:rsidR="00000FBB" w:rsidRPr="002A5804">
        <w:rPr>
          <w:lang w:val="fr-FR"/>
        </w:rPr>
        <w:t xml:space="preserve"> </w:t>
      </w:r>
      <w:proofErr w:type="spellStart"/>
      <w:r w:rsidR="00000FBB" w:rsidRPr="002A5804">
        <w:rPr>
          <w:lang w:val="fr-FR"/>
        </w:rPr>
        <w:t>alarm</w:t>
      </w:r>
      <w:proofErr w:type="spellEnd"/>
    </w:p>
    <w:p w14:paraId="165E4739" w14:textId="77777777" w:rsidR="00BB01DC" w:rsidRPr="002A5804" w:rsidRDefault="00BB01DC" w:rsidP="003861BF">
      <w:pPr>
        <w:pStyle w:val="Heading3"/>
      </w:pPr>
      <w:bookmarkStart w:id="89" w:name="_Toc193178515"/>
      <w:r w:rsidRPr="002A5804">
        <w:t>A.2.2</w:t>
      </w:r>
      <w:r w:rsidR="00B62223" w:rsidRPr="002A5804">
        <w:t>.6</w:t>
      </w:r>
      <w:r w:rsidRPr="002A5804">
        <w:tab/>
      </w:r>
      <w:r w:rsidR="00AC095E" w:rsidRPr="002A5804">
        <w:t xml:space="preserve">Example for </w:t>
      </w:r>
      <w:r w:rsidRPr="002A5804">
        <w:t>Use cases</w:t>
      </w:r>
      <w:bookmarkEnd w:id="89"/>
    </w:p>
    <w:p w14:paraId="39DF2103" w14:textId="77777777" w:rsidR="00BB01DC" w:rsidRPr="002A5804" w:rsidRDefault="00717646" w:rsidP="00717646">
      <w:pPr>
        <w:overflowPunct/>
        <w:autoSpaceDE/>
        <w:autoSpaceDN/>
        <w:adjustRightInd/>
        <w:textAlignment w:val="auto"/>
      </w:pPr>
      <w:r w:rsidRPr="002A5804">
        <w:t xml:space="preserve">The </w:t>
      </w:r>
      <w:proofErr w:type="spellStart"/>
      <w:r w:rsidRPr="002A5804">
        <w:t>transientRule</w:t>
      </w:r>
      <w:proofErr w:type="spellEnd"/>
      <w:r w:rsidRPr="002A5804">
        <w:t xml:space="preserve"> can be used to screen out alarms which usually are of temporarily nature</w:t>
      </w:r>
      <w:r w:rsidR="00BB01DC" w:rsidRPr="002A5804">
        <w:t>.</w:t>
      </w:r>
    </w:p>
    <w:p w14:paraId="4002389F" w14:textId="77777777" w:rsidR="00B320E2" w:rsidRPr="002A5804" w:rsidRDefault="00145DD5" w:rsidP="003861BF">
      <w:pPr>
        <w:pStyle w:val="Heading2"/>
      </w:pPr>
      <w:r w:rsidRPr="002A5804">
        <w:br w:type="page"/>
      </w:r>
      <w:bookmarkStart w:id="90" w:name="_Toc193178516"/>
      <w:r w:rsidR="00D77379" w:rsidRPr="002A5804">
        <w:lastRenderedPageBreak/>
        <w:t>A</w:t>
      </w:r>
      <w:r w:rsidR="00B320E2" w:rsidRPr="002A5804">
        <w:t>.2.3</w:t>
      </w:r>
      <w:r w:rsidR="00B320E2" w:rsidRPr="002A5804">
        <w:tab/>
      </w:r>
      <w:r w:rsidR="00BB01DC" w:rsidRPr="002A5804">
        <w:t>T</w:t>
      </w:r>
      <w:r w:rsidR="00B320E2" w:rsidRPr="002A5804">
        <w:t xml:space="preserve">oggle </w:t>
      </w:r>
      <w:r w:rsidR="00BB01DC" w:rsidRPr="002A5804">
        <w:t>R</w:t>
      </w:r>
      <w:r w:rsidR="00B320E2" w:rsidRPr="002A5804">
        <w:t>ule</w:t>
      </w:r>
      <w:bookmarkEnd w:id="90"/>
    </w:p>
    <w:p w14:paraId="3042FF02" w14:textId="77777777" w:rsidR="00BB01DC" w:rsidRPr="002A5804" w:rsidRDefault="00BB01DC" w:rsidP="003861BF">
      <w:pPr>
        <w:pStyle w:val="Heading3"/>
      </w:pPr>
      <w:bookmarkStart w:id="91" w:name="_Toc193178517"/>
      <w:r w:rsidRPr="002A5804">
        <w:t>A</w:t>
      </w:r>
      <w:r w:rsidR="00A102A2" w:rsidRPr="002A5804">
        <w:t>.</w:t>
      </w:r>
      <w:r w:rsidRPr="002A5804">
        <w:t>2.3.1</w:t>
      </w:r>
      <w:r w:rsidRPr="002A5804">
        <w:tab/>
      </w:r>
      <w:r w:rsidR="00A102A2" w:rsidRPr="002A5804">
        <w:t>Parameters</w:t>
      </w:r>
      <w:bookmarkEnd w:id="91"/>
    </w:p>
    <w:p w14:paraId="153DC200" w14:textId="77777777" w:rsidR="00BB01DC" w:rsidRPr="002A5804" w:rsidRDefault="00BB01DC" w:rsidP="00BB01DC">
      <w:r w:rsidRPr="002A5804">
        <w:t xml:space="preserve">This Rule has 4 parameters, namely, the filter, the </w:t>
      </w:r>
      <w:proofErr w:type="spellStart"/>
      <w:r w:rsidRPr="002A5804">
        <w:t>alarmOccurenceThreshold</w:t>
      </w:r>
      <w:proofErr w:type="spellEnd"/>
      <w:r w:rsidRPr="002A5804">
        <w:t xml:space="preserve"> (called N here), the </w:t>
      </w:r>
      <w:proofErr w:type="spellStart"/>
      <w:r w:rsidRPr="002A5804">
        <w:t>slidingTimeWindowTogglingStarted</w:t>
      </w:r>
      <w:proofErr w:type="spellEnd"/>
      <w:r w:rsidRPr="002A5804">
        <w:t xml:space="preserve"> (called T1 here) and </w:t>
      </w:r>
      <w:proofErr w:type="spellStart"/>
      <w:r w:rsidRPr="002A5804">
        <w:t>slidingTimeWIndowTogglingSettled</w:t>
      </w:r>
      <w:proofErr w:type="spellEnd"/>
      <w:r w:rsidRPr="002A5804">
        <w:t xml:space="preserve"> (called T2 here).</w:t>
      </w:r>
    </w:p>
    <w:p w14:paraId="7D483E68" w14:textId="77777777" w:rsidR="00BB01DC" w:rsidRPr="002A5804" w:rsidRDefault="00BB01DC" w:rsidP="003861BF">
      <w:pPr>
        <w:pStyle w:val="Heading3"/>
      </w:pPr>
      <w:bookmarkStart w:id="92" w:name="_Toc193178518"/>
      <w:r w:rsidRPr="002A5804">
        <w:t>A.2</w:t>
      </w:r>
      <w:r w:rsidR="00B62223" w:rsidRPr="002A5804">
        <w:t>.3.2</w:t>
      </w:r>
      <w:r w:rsidRPr="002A5804">
        <w:tab/>
        <w:t>Criterion to determine alike alarm</w:t>
      </w:r>
      <w:bookmarkEnd w:id="92"/>
    </w:p>
    <w:p w14:paraId="578F15C3" w14:textId="77777777" w:rsidR="00BB01DC" w:rsidRPr="002A5804" w:rsidRDefault="00736641" w:rsidP="0003458F">
      <w:r w:rsidRPr="002A5804">
        <w:t xml:space="preserve">The filter parameter carries values for </w:t>
      </w:r>
      <w:proofErr w:type="spellStart"/>
      <w:r w:rsidRPr="002A5804">
        <w:t>objectInstance</w:t>
      </w:r>
      <w:proofErr w:type="spellEnd"/>
      <w:r w:rsidRPr="002A5804">
        <w:t xml:space="preserve">, </w:t>
      </w:r>
      <w:proofErr w:type="spellStart"/>
      <w:r w:rsidRPr="002A5804">
        <w:t>alarmType</w:t>
      </w:r>
      <w:proofErr w:type="spellEnd"/>
      <w:r w:rsidRPr="002A5804">
        <w:t xml:space="preserve">, </w:t>
      </w:r>
      <w:proofErr w:type="spellStart"/>
      <w:r w:rsidRPr="002A5804">
        <w:t>perceivedSeverity</w:t>
      </w:r>
      <w:proofErr w:type="spellEnd"/>
      <w:r w:rsidRPr="002A5804">
        <w:t xml:space="preserve">, </w:t>
      </w:r>
      <w:proofErr w:type="spellStart"/>
      <w:r w:rsidRPr="002A5804">
        <w:t>p</w:t>
      </w:r>
      <w:r w:rsidRPr="002A5804">
        <w:rPr>
          <w:color w:val="000000"/>
        </w:rPr>
        <w:t>r</w:t>
      </w:r>
      <w:r w:rsidRPr="002A5804">
        <w:t>obableCause</w:t>
      </w:r>
      <w:proofErr w:type="spellEnd"/>
      <w:r w:rsidRPr="002A5804">
        <w:t xml:space="preserve"> and </w:t>
      </w:r>
      <w:proofErr w:type="spellStart"/>
      <w:r w:rsidRPr="002A5804">
        <w:t>specificProblem</w:t>
      </w:r>
      <w:proofErr w:type="spellEnd"/>
      <w:r w:rsidRPr="002A5804">
        <w:t>.</w:t>
      </w:r>
      <w:r w:rsidR="00BB01DC" w:rsidRPr="002A5804">
        <w:t xml:space="preserve"> If the alarm under investigation (e.g. the box with a ‘?’ in the sample below) carries the identified parameters and having the same values, then it is considered ‘alike’ otherwise, </w:t>
      </w:r>
      <w:r w:rsidR="00045713" w:rsidRPr="002A5804">
        <w:rPr>
          <w:rFonts w:ascii="Arial" w:hAnsi="Arial"/>
        </w:rPr>
        <w:t>"</w:t>
      </w:r>
      <w:r w:rsidR="00BB01DC" w:rsidRPr="002A5804">
        <w:t>not-alike</w:t>
      </w:r>
      <w:r w:rsidR="00045713" w:rsidRPr="002A5804">
        <w:rPr>
          <w:rFonts w:ascii="Arial" w:hAnsi="Arial"/>
        </w:rPr>
        <w:t>"</w:t>
      </w:r>
      <w:r w:rsidR="00BB01DC" w:rsidRPr="002A5804">
        <w:t>.</w:t>
      </w:r>
    </w:p>
    <w:p w14:paraId="2742CEF4" w14:textId="77777777" w:rsidR="00BB01DC" w:rsidRPr="002A5804" w:rsidRDefault="00BB01DC" w:rsidP="003861BF">
      <w:pPr>
        <w:pStyle w:val="Heading3"/>
      </w:pPr>
      <w:bookmarkStart w:id="93" w:name="_Toc193178519"/>
      <w:r w:rsidRPr="002A5804">
        <w:t>A.2</w:t>
      </w:r>
      <w:r w:rsidR="00B62223" w:rsidRPr="002A5804">
        <w:t>.3.3</w:t>
      </w:r>
      <w:r w:rsidRPr="002A5804">
        <w:tab/>
        <w:t>Treatment of alike alarm</w:t>
      </w:r>
      <w:bookmarkEnd w:id="93"/>
    </w:p>
    <w:p w14:paraId="490A3CCF" w14:textId="77777777" w:rsidR="00190E3B" w:rsidRPr="002A5804" w:rsidRDefault="00190E3B" w:rsidP="00190E3B">
      <w:pPr>
        <w:keepNext/>
      </w:pPr>
      <w:r w:rsidRPr="002A5804">
        <w:rPr>
          <w:u w:val="single"/>
        </w:rPr>
        <w:t>1. Starting values</w:t>
      </w:r>
      <w:r w:rsidRPr="002A5804">
        <w:t>:</w:t>
      </w:r>
    </w:p>
    <w:p w14:paraId="28CBA6B2" w14:textId="77777777" w:rsidR="00190E3B" w:rsidRPr="002A5804" w:rsidRDefault="00190E3B" w:rsidP="00190E3B">
      <w:r w:rsidRPr="002A5804">
        <w:t>Starting value for Lower Edges of Time Windows for Toggling Started/Settled is the activation time of the toggle rule.</w:t>
      </w:r>
      <w:r w:rsidRPr="002A5804">
        <w:br/>
        <w:t>Starting value for the count is zero.</w:t>
      </w:r>
      <w:r w:rsidRPr="002A5804">
        <w:br/>
        <w:t>At the beginning all alarms are "non-toggling"</w:t>
      </w:r>
    </w:p>
    <w:p w14:paraId="27C6B7CF" w14:textId="77777777" w:rsidR="00190E3B" w:rsidRPr="002A5804" w:rsidRDefault="00190E3B" w:rsidP="00190E3B">
      <w:pPr>
        <w:rPr>
          <w:u w:val="single"/>
        </w:rPr>
      </w:pPr>
      <w:r w:rsidRPr="002A5804">
        <w:rPr>
          <w:u w:val="single"/>
        </w:rPr>
        <w:t>2. To do when alike alarm was identified</w:t>
      </w:r>
    </w:p>
    <w:p w14:paraId="0D863C12" w14:textId="77777777" w:rsidR="00190E3B" w:rsidRPr="002A5804" w:rsidRDefault="00190E3B" w:rsidP="00190E3B">
      <w:r w:rsidRPr="002A5804">
        <w:t xml:space="preserve">When a </w:t>
      </w:r>
      <w:proofErr w:type="spellStart"/>
      <w:r w:rsidRPr="002A5804">
        <w:t>notifyNew</w:t>
      </w:r>
      <w:proofErr w:type="spellEnd"/>
      <w:r w:rsidRPr="002A5804">
        <w:t>/Changed/</w:t>
      </w:r>
      <w:proofErr w:type="spellStart"/>
      <w:r w:rsidRPr="002A5804">
        <w:t>ClearedAlarm</w:t>
      </w:r>
      <w:proofErr w:type="spellEnd"/>
      <w:r w:rsidRPr="002A5804">
        <w:t xml:space="preserve"> event matches the filter, then Lower and Upper Edge of the Time Window </w:t>
      </w:r>
      <w:proofErr w:type="spellStart"/>
      <w:r w:rsidRPr="002A5804">
        <w:t>TogglingStarted</w:t>
      </w:r>
      <w:proofErr w:type="spellEnd"/>
      <w:r w:rsidRPr="002A5804">
        <w:t>/Settled and count are newly determined:</w:t>
      </w:r>
    </w:p>
    <w:p w14:paraId="71BB3708" w14:textId="77777777" w:rsidR="00190E3B" w:rsidRPr="002A5804" w:rsidRDefault="00190E3B" w:rsidP="00190E3B">
      <w:r w:rsidRPr="002A5804">
        <w:rPr>
          <w:u w:val="single"/>
        </w:rPr>
        <w:t xml:space="preserve">2.1. Determine Time Window </w:t>
      </w:r>
      <w:proofErr w:type="spellStart"/>
      <w:r w:rsidRPr="002A5804">
        <w:rPr>
          <w:u w:val="single"/>
        </w:rPr>
        <w:t>TogglingStarted</w:t>
      </w:r>
      <w:proofErr w:type="spellEnd"/>
      <w:r w:rsidRPr="002A5804">
        <w:rPr>
          <w:u w:val="single"/>
        </w:rPr>
        <w:t xml:space="preserve"> </w:t>
      </w:r>
      <w:r w:rsidRPr="002A5804">
        <w:br/>
        <w:t xml:space="preserve">Upper Edge of Time Window </w:t>
      </w:r>
      <w:proofErr w:type="spellStart"/>
      <w:r w:rsidRPr="002A5804">
        <w:t>TogglingStarted</w:t>
      </w:r>
      <w:proofErr w:type="spellEnd"/>
      <w:r w:rsidRPr="002A5804">
        <w:t xml:space="preserve"> becomes the time of the event. </w:t>
      </w:r>
      <w:r w:rsidRPr="002A5804">
        <w:br/>
        <w:t xml:space="preserve">Lower Edge of Time Window </w:t>
      </w:r>
      <w:proofErr w:type="spellStart"/>
      <w:r w:rsidRPr="002A5804">
        <w:t>TogglingStartedbecomes</w:t>
      </w:r>
      <w:proofErr w:type="spellEnd"/>
      <w:r w:rsidRPr="002A5804">
        <w:t xml:space="preserve"> the time of the event minus the size T1 of the time window.</w:t>
      </w:r>
    </w:p>
    <w:p w14:paraId="363B2C76" w14:textId="77777777" w:rsidR="00190E3B" w:rsidRPr="002A5804" w:rsidRDefault="00190E3B" w:rsidP="00190E3B">
      <w:r w:rsidRPr="002A5804">
        <w:rPr>
          <w:u w:val="single"/>
        </w:rPr>
        <w:t>2.2. Determination of "toggling" (via count)</w:t>
      </w:r>
      <w:r w:rsidRPr="002A5804">
        <w:br/>
        <w:t xml:space="preserve">The count is the number of alike alarms between Lower and Upper Edge of Time Window </w:t>
      </w:r>
      <w:proofErr w:type="spellStart"/>
      <w:r w:rsidRPr="002A5804">
        <w:t>TogglingStarted</w:t>
      </w:r>
      <w:proofErr w:type="spellEnd"/>
      <w:r w:rsidRPr="002A5804">
        <w:t xml:space="preserve"> (including the new alarm). </w:t>
      </w:r>
      <w:r w:rsidRPr="002A5804">
        <w:br/>
        <w:t xml:space="preserve">If the count is above or equal to the threshold N and the event was a </w:t>
      </w:r>
      <w:proofErr w:type="spellStart"/>
      <w:r w:rsidRPr="002A5804">
        <w:t>notifyNewAlarm</w:t>
      </w:r>
      <w:proofErr w:type="spellEnd"/>
      <w:r w:rsidRPr="002A5804">
        <w:t xml:space="preserve"> and the alarm was "non-toggling", then the </w:t>
      </w:r>
      <w:proofErr w:type="spellStart"/>
      <w:r w:rsidRPr="002A5804">
        <w:t>notifyNewAlarm</w:t>
      </w:r>
      <w:proofErr w:type="spellEnd"/>
      <w:r w:rsidRPr="002A5804">
        <w:t xml:space="preserve"> is sent and the alarm is considered as "toggling", with the consequence that further alike </w:t>
      </w:r>
      <w:proofErr w:type="spellStart"/>
      <w:r w:rsidRPr="002A5804">
        <w:t>notifyNew</w:t>
      </w:r>
      <w:proofErr w:type="spellEnd"/>
      <w:r w:rsidRPr="002A5804">
        <w:t>/Changed/Alarm events are regarded as not significant, until the alarm is considered as "non-toggling" again.</w:t>
      </w:r>
      <w:r w:rsidRPr="002A5804">
        <w:br/>
      </w:r>
      <w:r w:rsidRPr="002A5804">
        <w:br/>
      </w:r>
      <w:r w:rsidRPr="002A5804">
        <w:rPr>
          <w:u w:val="single"/>
        </w:rPr>
        <w:t xml:space="preserve">2.3.Determine Time Window </w:t>
      </w:r>
      <w:proofErr w:type="spellStart"/>
      <w:r w:rsidRPr="002A5804">
        <w:rPr>
          <w:u w:val="single"/>
        </w:rPr>
        <w:t>TogglingSettled</w:t>
      </w:r>
      <w:proofErr w:type="spellEnd"/>
      <w:r w:rsidRPr="002A5804">
        <w:br/>
        <w:t xml:space="preserve">If the alarm is "non-toggling", then there is no need to determine Upper and Lower Edge of Time Window </w:t>
      </w:r>
      <w:proofErr w:type="spellStart"/>
      <w:r w:rsidRPr="002A5804">
        <w:t>TogglingSettled</w:t>
      </w:r>
      <w:proofErr w:type="spellEnd"/>
      <w:r w:rsidRPr="002A5804">
        <w:t>.</w:t>
      </w:r>
      <w:r w:rsidRPr="002A5804">
        <w:br/>
        <w:t>If the alarm is "toggling", then:</w:t>
      </w:r>
      <w:r w:rsidRPr="002A5804">
        <w:br/>
        <w:t xml:space="preserve">Upper Edge of Time Window </w:t>
      </w:r>
      <w:proofErr w:type="spellStart"/>
      <w:r w:rsidRPr="002A5804">
        <w:t>TogglingSettled</w:t>
      </w:r>
      <w:proofErr w:type="spellEnd"/>
      <w:r w:rsidRPr="002A5804">
        <w:t xml:space="preserve"> becomes the time of the new event plus the size T2 of the Time Window </w:t>
      </w:r>
      <w:proofErr w:type="spellStart"/>
      <w:r w:rsidRPr="002A5804">
        <w:t>TogglingSettled</w:t>
      </w:r>
      <w:proofErr w:type="spellEnd"/>
      <w:r w:rsidRPr="002A5804">
        <w:t xml:space="preserve"> . </w:t>
      </w:r>
      <w:r w:rsidRPr="002A5804">
        <w:br/>
        <w:t xml:space="preserve">Lower Edge of Time Window </w:t>
      </w:r>
      <w:proofErr w:type="spellStart"/>
      <w:r w:rsidRPr="002A5804">
        <w:t>TogglingSettled</w:t>
      </w:r>
      <w:proofErr w:type="spellEnd"/>
      <w:r w:rsidRPr="002A5804">
        <w:t xml:space="preserve"> becomes the time of the new alarm .</w:t>
      </w:r>
    </w:p>
    <w:p w14:paraId="17257CC4" w14:textId="77777777" w:rsidR="00190E3B" w:rsidRPr="002A5804" w:rsidRDefault="00190E3B" w:rsidP="00190E3B">
      <w:r w:rsidRPr="002A5804">
        <w:rPr>
          <w:u w:val="single"/>
        </w:rPr>
        <w:t>3. Return to non-toggling</w:t>
      </w:r>
      <w:r w:rsidRPr="002A5804">
        <w:br/>
        <w:t xml:space="preserve">If the time reaches the Upper Edge of Time Window </w:t>
      </w:r>
      <w:proofErr w:type="spellStart"/>
      <w:r w:rsidRPr="002A5804">
        <w:t>TogglingSettled</w:t>
      </w:r>
      <w:proofErr w:type="spellEnd"/>
      <w:r w:rsidRPr="002A5804">
        <w:t>, then the alarm is considered as "non-toggling", i.e. alike alarms are regarded as significant.</w:t>
      </w:r>
      <w:r w:rsidRPr="002A5804">
        <w:br/>
        <w:t xml:space="preserve">If the last event was a </w:t>
      </w:r>
      <w:proofErr w:type="spellStart"/>
      <w:r w:rsidRPr="002A5804">
        <w:t>notifyChanged</w:t>
      </w:r>
      <w:proofErr w:type="spellEnd"/>
      <w:r w:rsidRPr="002A5804">
        <w:t>/</w:t>
      </w:r>
      <w:proofErr w:type="spellStart"/>
      <w:r w:rsidRPr="002A5804">
        <w:t>ClearedAlarm</w:t>
      </w:r>
      <w:proofErr w:type="spellEnd"/>
      <w:r w:rsidRPr="002A5804">
        <w:t>, then the change to "non-toggling" triggers the emission of the related notification.</w:t>
      </w:r>
    </w:p>
    <w:p w14:paraId="14303323" w14:textId="77777777" w:rsidR="00597BA7" w:rsidRPr="002A5804" w:rsidRDefault="00597BA7" w:rsidP="00597BA7">
      <w:pPr>
        <w:keepNext/>
        <w:ind w:left="284"/>
      </w:pPr>
    </w:p>
    <w:p w14:paraId="18268794" w14:textId="77777777" w:rsidR="00BB01DC" w:rsidRPr="002A5804" w:rsidRDefault="0002481C" w:rsidP="0002481C">
      <w:pPr>
        <w:keepNext/>
      </w:pPr>
      <w:r w:rsidRPr="002A5804">
        <w:t>Table A.2.3.3-1</w:t>
      </w:r>
      <w:r w:rsidR="00BB01DC" w:rsidRPr="002A5804">
        <w:t xml:space="preserve"> shows the emission times of the various related to significant alarm.  </w:t>
      </w:r>
    </w:p>
    <w:p w14:paraId="192C05A5" w14:textId="77777777" w:rsidR="0002481C" w:rsidRPr="002A5804" w:rsidRDefault="0002481C" w:rsidP="0002481C">
      <w:pPr>
        <w:pStyle w:val="TH"/>
      </w:pPr>
      <w:r w:rsidRPr="002A5804">
        <w:t>Table A.2.3.3-1: Significant alarm emission time re: Toggle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1"/>
        <w:gridCol w:w="7694"/>
      </w:tblGrid>
      <w:tr w:rsidR="00BB01DC" w:rsidRPr="002A5804" w14:paraId="21C17D8D" w14:textId="77777777" w:rsidTr="0002481C">
        <w:trPr>
          <w:cantSplit/>
        </w:trPr>
        <w:tc>
          <w:tcPr>
            <w:tcW w:w="0" w:type="auto"/>
            <w:shd w:val="clear" w:color="auto" w:fill="CCCCCC"/>
          </w:tcPr>
          <w:p w14:paraId="48E14C5B" w14:textId="77777777" w:rsidR="00BB01DC" w:rsidRPr="002A5804" w:rsidRDefault="00BB01DC" w:rsidP="0002481C">
            <w:pPr>
              <w:pStyle w:val="TAH"/>
            </w:pPr>
            <w:r w:rsidRPr="002A5804">
              <w:t>Reported alarm types</w:t>
            </w:r>
          </w:p>
        </w:tc>
        <w:tc>
          <w:tcPr>
            <w:tcW w:w="0" w:type="auto"/>
            <w:shd w:val="clear" w:color="auto" w:fill="CCCCCC"/>
          </w:tcPr>
          <w:p w14:paraId="063B087E" w14:textId="77777777" w:rsidR="00BB01DC" w:rsidRPr="002A5804" w:rsidRDefault="00BB01DC" w:rsidP="0002481C">
            <w:pPr>
              <w:pStyle w:val="TAH"/>
            </w:pPr>
            <w:r w:rsidRPr="002A5804">
              <w:t xml:space="preserve">Emission (to </w:t>
            </w:r>
            <w:proofErr w:type="spellStart"/>
            <w:r w:rsidRPr="002A5804">
              <w:t>IRPManager</w:t>
            </w:r>
            <w:proofErr w:type="spellEnd"/>
            <w:r w:rsidRPr="002A5804">
              <w:t>) times of an Reported alarm</w:t>
            </w:r>
          </w:p>
        </w:tc>
      </w:tr>
      <w:tr w:rsidR="00BB01DC" w:rsidRPr="002A5804" w14:paraId="71BFEEA9" w14:textId="77777777" w:rsidTr="0002481C">
        <w:trPr>
          <w:cantSplit/>
        </w:trPr>
        <w:tc>
          <w:tcPr>
            <w:tcW w:w="0" w:type="auto"/>
          </w:tcPr>
          <w:p w14:paraId="16FA5168" w14:textId="77777777" w:rsidR="00BB01DC" w:rsidRPr="002A5804" w:rsidRDefault="00BB01DC" w:rsidP="0002481C">
            <w:pPr>
              <w:pStyle w:val="TAL"/>
              <w:rPr>
                <w:rFonts w:ascii="Courier New" w:hAnsi="Courier New" w:cs="Courier New"/>
              </w:rPr>
            </w:pPr>
            <w:proofErr w:type="spellStart"/>
            <w:r w:rsidRPr="002A5804">
              <w:rPr>
                <w:rFonts w:ascii="Courier New" w:hAnsi="Courier New" w:cs="Courier New"/>
              </w:rPr>
              <w:t>notifyNewAlarm</w:t>
            </w:r>
            <w:proofErr w:type="spellEnd"/>
          </w:p>
        </w:tc>
        <w:tc>
          <w:tcPr>
            <w:tcW w:w="0" w:type="auto"/>
          </w:tcPr>
          <w:p w14:paraId="1C11CBB0" w14:textId="77777777" w:rsidR="00BB01DC" w:rsidRPr="002A5804" w:rsidRDefault="00FB695D" w:rsidP="0002481C">
            <w:pPr>
              <w:pStyle w:val="TAL"/>
            </w:pPr>
            <w:r w:rsidRPr="002A5804">
              <w:t xml:space="preserve">Immediately after the </w:t>
            </w:r>
            <w:proofErr w:type="spellStart"/>
            <w:r w:rsidRPr="002A5804">
              <w:t>alarmRaisedTime</w:t>
            </w:r>
            <w:proofErr w:type="spellEnd"/>
          </w:p>
        </w:tc>
      </w:tr>
      <w:tr w:rsidR="00FB695D" w:rsidRPr="002A5804" w14:paraId="2C12240F" w14:textId="77777777" w:rsidTr="0002481C">
        <w:trPr>
          <w:cantSplit/>
        </w:trPr>
        <w:tc>
          <w:tcPr>
            <w:tcW w:w="0" w:type="auto"/>
          </w:tcPr>
          <w:p w14:paraId="6B33AD6C" w14:textId="77777777" w:rsidR="00FB695D" w:rsidRPr="002A5804" w:rsidRDefault="00FB695D" w:rsidP="0002481C">
            <w:pPr>
              <w:pStyle w:val="TAL"/>
              <w:rPr>
                <w:rFonts w:ascii="Courier New" w:hAnsi="Courier New" w:cs="Courier New"/>
              </w:rPr>
            </w:pPr>
            <w:proofErr w:type="spellStart"/>
            <w:r w:rsidRPr="002A5804">
              <w:rPr>
                <w:rFonts w:ascii="Courier New" w:hAnsi="Courier New" w:cs="Courier New"/>
              </w:rPr>
              <w:t>notifyChangedAlarm</w:t>
            </w:r>
            <w:proofErr w:type="spellEnd"/>
          </w:p>
        </w:tc>
        <w:tc>
          <w:tcPr>
            <w:tcW w:w="0" w:type="auto"/>
          </w:tcPr>
          <w:p w14:paraId="3890F4F5" w14:textId="77777777" w:rsidR="00FB695D" w:rsidRPr="002A5804" w:rsidRDefault="00540C2B" w:rsidP="0002481C">
            <w:pPr>
              <w:pStyle w:val="TAL"/>
            </w:pPr>
            <w:r w:rsidRPr="002A5804">
              <w:t xml:space="preserve">Immediately after the </w:t>
            </w:r>
            <w:proofErr w:type="spellStart"/>
            <w:r w:rsidRPr="002A5804">
              <w:t>alarmChangedTime</w:t>
            </w:r>
            <w:proofErr w:type="spellEnd"/>
            <w:r w:rsidRPr="002A5804">
              <w:t xml:space="preserve"> [Remark:</w:t>
            </w:r>
            <w:r w:rsidR="00B274C8" w:rsidRPr="002A5804">
              <w:t xml:space="preserve"> </w:t>
            </w:r>
            <w:r w:rsidR="006F6794" w:rsidRPr="002A5804">
              <w:t xml:space="preserve">If the </w:t>
            </w:r>
            <w:r w:rsidR="005B11A9" w:rsidRPr="002A5804">
              <w:t>alarm</w:t>
            </w:r>
            <w:r w:rsidR="006F6794" w:rsidRPr="002A5804">
              <w:t xml:space="preserve"> is toggling state</w:t>
            </w:r>
            <w:r w:rsidR="005B11A9" w:rsidRPr="002A5804">
              <w:t>, the</w:t>
            </w:r>
            <w:r w:rsidR="006F6794" w:rsidRPr="002A5804">
              <w:t xml:space="preserve">n the </w:t>
            </w:r>
            <w:proofErr w:type="spellStart"/>
            <w:r w:rsidR="006F6794" w:rsidRPr="002A5804">
              <w:t>notifyChangeAlarm</w:t>
            </w:r>
            <w:proofErr w:type="spellEnd"/>
            <w:r w:rsidR="006F6794" w:rsidRPr="002A5804">
              <w:t xml:space="preserve"> is dropped (not significant)</w:t>
            </w:r>
            <w:r w:rsidRPr="002A5804">
              <w:t>.]</w:t>
            </w:r>
          </w:p>
        </w:tc>
      </w:tr>
      <w:tr w:rsidR="00BB01DC" w:rsidRPr="002A5804" w14:paraId="725AF5EE" w14:textId="77777777" w:rsidTr="0002481C">
        <w:trPr>
          <w:cantSplit/>
        </w:trPr>
        <w:tc>
          <w:tcPr>
            <w:tcW w:w="0" w:type="auto"/>
          </w:tcPr>
          <w:p w14:paraId="4EFE311C" w14:textId="77777777" w:rsidR="00BB01DC" w:rsidRPr="002A5804" w:rsidRDefault="00BB01DC" w:rsidP="0002481C">
            <w:pPr>
              <w:pStyle w:val="TAL"/>
              <w:rPr>
                <w:rFonts w:ascii="Courier New" w:hAnsi="Courier New" w:cs="Courier New"/>
              </w:rPr>
            </w:pPr>
            <w:proofErr w:type="spellStart"/>
            <w:r w:rsidRPr="002A5804">
              <w:rPr>
                <w:rFonts w:ascii="Courier New" w:hAnsi="Courier New" w:cs="Courier New"/>
              </w:rPr>
              <w:t>notifyClearedAlarm</w:t>
            </w:r>
            <w:proofErr w:type="spellEnd"/>
          </w:p>
        </w:tc>
        <w:tc>
          <w:tcPr>
            <w:tcW w:w="0" w:type="auto"/>
          </w:tcPr>
          <w:p w14:paraId="08AEDAF6" w14:textId="77777777" w:rsidR="008B5A2B" w:rsidRPr="002A5804" w:rsidRDefault="00BB01DC" w:rsidP="008B5A2B">
            <w:pPr>
              <w:keepNext/>
              <w:keepLines/>
              <w:spacing w:after="0"/>
              <w:rPr>
                <w:rFonts w:ascii="Arial" w:hAnsi="Arial" w:cs="Arial"/>
                <w:sz w:val="18"/>
                <w:szCs w:val="18"/>
              </w:rPr>
            </w:pPr>
            <w:r w:rsidRPr="002A5804">
              <w:t>Immediately after</w:t>
            </w:r>
            <w:r w:rsidR="00FB695D" w:rsidRPr="002A5804">
              <w:t xml:space="preserve"> t</w:t>
            </w:r>
            <w:r w:rsidRPr="002A5804">
              <w:t>he alarmClearedTime</w:t>
            </w:r>
            <w:r w:rsidR="00FB695D" w:rsidRPr="002A5804">
              <w:t>+T2</w:t>
            </w:r>
            <w:r w:rsidRPr="002A5804">
              <w:t xml:space="preserve"> of the last </w:t>
            </w:r>
            <w:r w:rsidR="00FB695D" w:rsidRPr="002A5804">
              <w:t xml:space="preserve">alike alarm </w:t>
            </w:r>
            <w:r w:rsidR="008B5A2B" w:rsidRPr="002A5804">
              <w:rPr>
                <w:rFonts w:cs="Arial"/>
                <w:szCs w:val="18"/>
              </w:rPr>
              <w:t xml:space="preserve"> </w:t>
            </w:r>
            <w:r w:rsidR="008B5A2B" w:rsidRPr="002A5804">
              <w:rPr>
                <w:rFonts w:ascii="Arial" w:hAnsi="Arial" w:cs="Arial"/>
                <w:sz w:val="18"/>
                <w:szCs w:val="18"/>
              </w:rPr>
              <w:t xml:space="preserve">, if </w:t>
            </w:r>
            <w:proofErr w:type="spellStart"/>
            <w:r w:rsidR="008B5A2B" w:rsidRPr="002A5804">
              <w:rPr>
                <w:rFonts w:ascii="Arial" w:hAnsi="Arial" w:cs="Arial"/>
                <w:sz w:val="18"/>
                <w:szCs w:val="18"/>
              </w:rPr>
              <w:t>alarmClearedTime</w:t>
            </w:r>
            <w:proofErr w:type="spellEnd"/>
            <w:r w:rsidR="008B5A2B" w:rsidRPr="002A5804">
              <w:rPr>
                <w:rFonts w:ascii="Arial" w:hAnsi="Arial" w:cs="Arial"/>
                <w:sz w:val="18"/>
                <w:szCs w:val="18"/>
              </w:rPr>
              <w:t xml:space="preserve"> is earlier than alarmRaisedTime+T2 </w:t>
            </w:r>
          </w:p>
          <w:p w14:paraId="3712D666" w14:textId="77777777" w:rsidR="008B5A2B" w:rsidRPr="002A5804" w:rsidRDefault="008B5A2B" w:rsidP="008B5A2B">
            <w:pPr>
              <w:keepNext/>
              <w:keepLines/>
              <w:spacing w:after="0"/>
              <w:rPr>
                <w:rFonts w:ascii="Arial" w:hAnsi="Arial" w:cs="Arial"/>
                <w:sz w:val="18"/>
                <w:szCs w:val="18"/>
              </w:rPr>
            </w:pPr>
            <w:r w:rsidRPr="002A5804">
              <w:rPr>
                <w:rFonts w:ascii="Arial" w:hAnsi="Arial" w:cs="Arial"/>
                <w:sz w:val="18"/>
                <w:szCs w:val="18"/>
              </w:rPr>
              <w:t xml:space="preserve">or </w:t>
            </w:r>
          </w:p>
          <w:p w14:paraId="68B7E862" w14:textId="77777777" w:rsidR="008B5A2B" w:rsidRPr="002A5804" w:rsidRDefault="008B5A2B" w:rsidP="0002481C">
            <w:pPr>
              <w:pStyle w:val="TAL"/>
            </w:pPr>
            <w:r w:rsidRPr="002A5804">
              <w:rPr>
                <w:rFonts w:cs="Arial"/>
                <w:szCs w:val="18"/>
              </w:rPr>
              <w:t xml:space="preserve">immediately after the </w:t>
            </w:r>
            <w:proofErr w:type="spellStart"/>
            <w:r w:rsidRPr="002A5804">
              <w:rPr>
                <w:rFonts w:cs="Arial"/>
                <w:szCs w:val="18"/>
              </w:rPr>
              <w:t>alarmClearedTime</w:t>
            </w:r>
            <w:proofErr w:type="spellEnd"/>
            <w:r w:rsidRPr="002A5804">
              <w:rPr>
                <w:rFonts w:cs="Arial"/>
                <w:szCs w:val="18"/>
              </w:rPr>
              <w:t xml:space="preserve"> of the last alike alarm, if this time is later than or equal to alarmRaisedTime+T2</w:t>
            </w:r>
          </w:p>
        </w:tc>
      </w:tr>
    </w:tbl>
    <w:p w14:paraId="26998EBE" w14:textId="77777777" w:rsidR="0002481C" w:rsidRPr="002A5804" w:rsidRDefault="0002481C" w:rsidP="0002481C"/>
    <w:p w14:paraId="6C05DC6C" w14:textId="77777777" w:rsidR="00BB01DC" w:rsidRPr="002A5804" w:rsidRDefault="0002481C" w:rsidP="0002481C">
      <w:r w:rsidRPr="002A5804">
        <w:t>Table A.2.3.3-2</w:t>
      </w:r>
      <w:r w:rsidR="00BB01DC" w:rsidRPr="002A5804">
        <w:t xml:space="preserve"> shows the time related parameters in significant alarm.</w:t>
      </w:r>
    </w:p>
    <w:p w14:paraId="37E60D6D" w14:textId="77777777" w:rsidR="0002481C" w:rsidRPr="002A5804" w:rsidRDefault="0002481C" w:rsidP="0002481C">
      <w:pPr>
        <w:pStyle w:val="TH"/>
      </w:pPr>
      <w:r w:rsidRPr="002A5804">
        <w:t>Table A.2.3.3-2: Significant alarm time parameters re: Toggle Rule</w:t>
      </w:r>
    </w:p>
    <w:tbl>
      <w:tblPr>
        <w:tblW w:w="0" w:type="auto"/>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5179"/>
      </w:tblGrid>
      <w:tr w:rsidR="00BB01DC" w:rsidRPr="002A5804" w14:paraId="27ACAEDF" w14:textId="77777777" w:rsidTr="0002481C">
        <w:trPr>
          <w:cantSplit/>
        </w:trPr>
        <w:tc>
          <w:tcPr>
            <w:tcW w:w="0" w:type="auto"/>
            <w:shd w:val="clear" w:color="auto" w:fill="CCCCCC"/>
          </w:tcPr>
          <w:p w14:paraId="0F9DE18C" w14:textId="77777777" w:rsidR="00BB01DC" w:rsidRPr="002A5804" w:rsidRDefault="00BB01DC" w:rsidP="0002481C">
            <w:pPr>
              <w:pStyle w:val="TAH"/>
            </w:pPr>
            <w:r w:rsidRPr="002A5804">
              <w:t>Parameters of the Reported alarm</w:t>
            </w:r>
          </w:p>
        </w:tc>
        <w:tc>
          <w:tcPr>
            <w:tcW w:w="0" w:type="auto"/>
            <w:shd w:val="clear" w:color="auto" w:fill="CCCCCC"/>
          </w:tcPr>
          <w:p w14:paraId="36E26E42" w14:textId="77777777" w:rsidR="00BB01DC" w:rsidRPr="002A5804" w:rsidRDefault="00BB01DC" w:rsidP="0002481C">
            <w:pPr>
              <w:pStyle w:val="TAH"/>
            </w:pPr>
            <w:r w:rsidRPr="002A5804">
              <w:t>Parameter values</w:t>
            </w:r>
          </w:p>
        </w:tc>
      </w:tr>
      <w:tr w:rsidR="001D53EA" w:rsidRPr="002A5804" w14:paraId="309E594D" w14:textId="77777777" w:rsidTr="0002481C">
        <w:trPr>
          <w:cantSplit/>
        </w:trPr>
        <w:tc>
          <w:tcPr>
            <w:tcW w:w="0" w:type="auto"/>
          </w:tcPr>
          <w:p w14:paraId="26BD7323" w14:textId="77777777" w:rsidR="001D53EA" w:rsidRPr="002A5804" w:rsidRDefault="001D53EA" w:rsidP="0002481C">
            <w:pPr>
              <w:pStyle w:val="TAL"/>
              <w:rPr>
                <w:rFonts w:ascii="Courier New" w:hAnsi="Courier New" w:cs="Courier New"/>
              </w:rPr>
            </w:pPr>
            <w:proofErr w:type="spellStart"/>
            <w:r w:rsidRPr="002A5804">
              <w:rPr>
                <w:rFonts w:ascii="Courier New" w:hAnsi="Courier New" w:cs="Courier New"/>
              </w:rPr>
              <w:t>alarmRaisedTime</w:t>
            </w:r>
            <w:proofErr w:type="spellEnd"/>
          </w:p>
        </w:tc>
        <w:tc>
          <w:tcPr>
            <w:tcW w:w="0" w:type="auto"/>
          </w:tcPr>
          <w:p w14:paraId="4CF6BC30" w14:textId="77777777" w:rsidR="001D53EA" w:rsidRPr="002A5804" w:rsidRDefault="001D53EA" w:rsidP="0002481C">
            <w:pPr>
              <w:pStyle w:val="TAL"/>
            </w:pPr>
            <w:r w:rsidRPr="002A5804">
              <w:t xml:space="preserve">Same value as that carried in the </w:t>
            </w:r>
            <w:r w:rsidR="00FB695D" w:rsidRPr="002A5804">
              <w:t>alike alarm</w:t>
            </w:r>
            <w:r w:rsidRPr="002A5804">
              <w:t>.</w:t>
            </w:r>
          </w:p>
        </w:tc>
      </w:tr>
      <w:tr w:rsidR="001D53EA" w:rsidRPr="002A5804" w14:paraId="1A05DD77" w14:textId="77777777" w:rsidTr="0002481C">
        <w:trPr>
          <w:cantSplit/>
        </w:trPr>
        <w:tc>
          <w:tcPr>
            <w:tcW w:w="0" w:type="auto"/>
          </w:tcPr>
          <w:p w14:paraId="45D4ACF9" w14:textId="77777777" w:rsidR="001D53EA" w:rsidRPr="002A5804" w:rsidRDefault="001D53EA" w:rsidP="0002481C">
            <w:pPr>
              <w:pStyle w:val="TAL"/>
              <w:rPr>
                <w:rFonts w:ascii="Courier New" w:hAnsi="Courier New" w:cs="Courier New"/>
              </w:rPr>
            </w:pPr>
            <w:proofErr w:type="spellStart"/>
            <w:r w:rsidRPr="002A5804">
              <w:rPr>
                <w:rFonts w:ascii="Courier New" w:hAnsi="Courier New" w:cs="Courier New"/>
              </w:rPr>
              <w:t>alarmChangedTime</w:t>
            </w:r>
            <w:proofErr w:type="spellEnd"/>
          </w:p>
        </w:tc>
        <w:tc>
          <w:tcPr>
            <w:tcW w:w="0" w:type="auto"/>
          </w:tcPr>
          <w:p w14:paraId="0AFCA9AC" w14:textId="77777777" w:rsidR="001D53EA" w:rsidRPr="002A5804" w:rsidRDefault="00540C2B" w:rsidP="0002481C">
            <w:pPr>
              <w:pStyle w:val="TAL"/>
            </w:pPr>
            <w:r w:rsidRPr="002A5804">
              <w:t>Same value as that carried in the alike alarm.</w:t>
            </w:r>
          </w:p>
        </w:tc>
      </w:tr>
      <w:tr w:rsidR="001D53EA" w:rsidRPr="002A5804" w14:paraId="7946826C" w14:textId="77777777" w:rsidTr="0002481C">
        <w:trPr>
          <w:cantSplit/>
        </w:trPr>
        <w:tc>
          <w:tcPr>
            <w:tcW w:w="0" w:type="auto"/>
          </w:tcPr>
          <w:p w14:paraId="6E0DD7A0" w14:textId="77777777" w:rsidR="001D53EA" w:rsidRPr="002A5804" w:rsidRDefault="001D53EA" w:rsidP="0002481C">
            <w:pPr>
              <w:pStyle w:val="TAL"/>
              <w:rPr>
                <w:rFonts w:ascii="Courier New" w:hAnsi="Courier New" w:cs="Courier New"/>
              </w:rPr>
            </w:pPr>
            <w:proofErr w:type="spellStart"/>
            <w:r w:rsidRPr="002A5804">
              <w:rPr>
                <w:rFonts w:ascii="Courier New" w:hAnsi="Courier New" w:cs="Courier New"/>
              </w:rPr>
              <w:t>notifyClearedTime</w:t>
            </w:r>
            <w:proofErr w:type="spellEnd"/>
          </w:p>
        </w:tc>
        <w:tc>
          <w:tcPr>
            <w:tcW w:w="0" w:type="auto"/>
          </w:tcPr>
          <w:p w14:paraId="2415F436" w14:textId="77777777" w:rsidR="001D53EA" w:rsidRPr="002A5804" w:rsidRDefault="001D53EA" w:rsidP="0002481C">
            <w:pPr>
              <w:pStyle w:val="TAL"/>
            </w:pPr>
            <w:r w:rsidRPr="002A5804">
              <w:t xml:space="preserve">Same value as that carried in the </w:t>
            </w:r>
            <w:r w:rsidR="00FB695D" w:rsidRPr="002A5804">
              <w:t>last alike alarm</w:t>
            </w:r>
            <w:r w:rsidRPr="002A5804">
              <w:t>.</w:t>
            </w:r>
          </w:p>
        </w:tc>
      </w:tr>
      <w:tr w:rsidR="001D53EA" w:rsidRPr="002A5804" w14:paraId="3F08FB62" w14:textId="77777777" w:rsidTr="0002481C">
        <w:trPr>
          <w:cantSplit/>
        </w:trPr>
        <w:tc>
          <w:tcPr>
            <w:tcW w:w="0" w:type="auto"/>
          </w:tcPr>
          <w:p w14:paraId="21065C07" w14:textId="77777777" w:rsidR="001D53EA" w:rsidRPr="002A5804" w:rsidRDefault="00FB695D" w:rsidP="0002481C">
            <w:pPr>
              <w:pStyle w:val="TAL"/>
              <w:rPr>
                <w:rFonts w:ascii="Courier New" w:hAnsi="Courier New" w:cs="Courier New"/>
              </w:rPr>
            </w:pPr>
            <w:proofErr w:type="spellStart"/>
            <w:r w:rsidRPr="002A5804">
              <w:rPr>
                <w:rFonts w:ascii="Courier New" w:hAnsi="Courier New" w:cs="Courier New"/>
              </w:rPr>
              <w:t>alarmI</w:t>
            </w:r>
            <w:r w:rsidR="001D53EA" w:rsidRPr="002A5804">
              <w:rPr>
                <w:rFonts w:ascii="Courier New" w:hAnsi="Courier New" w:cs="Courier New"/>
              </w:rPr>
              <w:t>d</w:t>
            </w:r>
            <w:proofErr w:type="spellEnd"/>
          </w:p>
        </w:tc>
        <w:tc>
          <w:tcPr>
            <w:tcW w:w="0" w:type="auto"/>
          </w:tcPr>
          <w:p w14:paraId="0C053683" w14:textId="77777777" w:rsidR="001D53EA" w:rsidRPr="002A5804" w:rsidRDefault="001D53EA" w:rsidP="0002481C">
            <w:pPr>
              <w:pStyle w:val="TAL"/>
            </w:pPr>
            <w:r w:rsidRPr="002A5804">
              <w:t>Same value as that carried by the first member of a sequence.</w:t>
            </w:r>
          </w:p>
        </w:tc>
      </w:tr>
    </w:tbl>
    <w:p w14:paraId="56A0B67E" w14:textId="77777777" w:rsidR="0002481C" w:rsidRPr="002A5804" w:rsidRDefault="0002481C" w:rsidP="0002481C"/>
    <w:p w14:paraId="6E85DC15" w14:textId="77777777" w:rsidR="00BB01DC" w:rsidRPr="002A5804" w:rsidRDefault="00BB01DC" w:rsidP="003861BF">
      <w:pPr>
        <w:pStyle w:val="Heading3"/>
      </w:pPr>
      <w:bookmarkStart w:id="94" w:name="_Toc193178520"/>
      <w:r w:rsidRPr="002A5804">
        <w:t>A.2</w:t>
      </w:r>
      <w:r w:rsidR="00B62223" w:rsidRPr="002A5804">
        <w:t>.3.4</w:t>
      </w:r>
      <w:r w:rsidRPr="002A5804">
        <w:tab/>
        <w:t xml:space="preserve">Relation to Log and </w:t>
      </w:r>
      <w:proofErr w:type="spellStart"/>
      <w:r w:rsidRPr="002A5804">
        <w:t>AlarmList</w:t>
      </w:r>
      <w:bookmarkEnd w:id="94"/>
      <w:proofErr w:type="spellEnd"/>
    </w:p>
    <w:p w14:paraId="20590971" w14:textId="77777777" w:rsidR="00BB01DC" w:rsidRPr="002A5804" w:rsidRDefault="00BB01DC" w:rsidP="0002481C">
      <w:r w:rsidRPr="002A5804">
        <w:t xml:space="preserve">The alike alarms enter the Log.  The significant alarms enter the </w:t>
      </w:r>
      <w:proofErr w:type="spellStart"/>
      <w:r w:rsidR="009833F3" w:rsidRPr="002A5804">
        <w:rPr>
          <w:rFonts w:ascii="Courier New" w:hAnsi="Courier New"/>
        </w:rPr>
        <w:t>AlarmList</w:t>
      </w:r>
      <w:proofErr w:type="spellEnd"/>
      <w:r w:rsidRPr="002A5804">
        <w:t>.</w:t>
      </w:r>
    </w:p>
    <w:p w14:paraId="12CBF89D" w14:textId="77777777" w:rsidR="00BB01DC" w:rsidRPr="002A5804" w:rsidRDefault="00BB01DC" w:rsidP="003861BF">
      <w:pPr>
        <w:pStyle w:val="Heading3"/>
      </w:pPr>
      <w:bookmarkStart w:id="95" w:name="_Toc193178521"/>
      <w:r w:rsidRPr="002A5804">
        <w:t>A.2</w:t>
      </w:r>
      <w:r w:rsidR="00B62223" w:rsidRPr="002A5804">
        <w:t>.3.5</w:t>
      </w:r>
      <w:r w:rsidRPr="002A5804">
        <w:tab/>
        <w:t>Samples</w:t>
      </w:r>
      <w:bookmarkEnd w:id="95"/>
    </w:p>
    <w:p w14:paraId="360D5A3B" w14:textId="77777777" w:rsidR="00BB01DC" w:rsidRPr="002A5804" w:rsidRDefault="00194AD1" w:rsidP="0002481C">
      <w:r w:rsidRPr="002A5804">
        <w:t>The samples below use</w:t>
      </w:r>
      <w:r w:rsidR="00BB01DC" w:rsidRPr="002A5804">
        <w:t xml:space="preserve"> N=3.  </w:t>
      </w:r>
    </w:p>
    <w:p w14:paraId="394B4FF1" w14:textId="77777777" w:rsidR="004F6832" w:rsidRPr="002A5804" w:rsidRDefault="004F6832" w:rsidP="00BB01DC">
      <w:pPr>
        <w:ind w:left="284"/>
      </w:pPr>
    </w:p>
    <w:p w14:paraId="1946A778" w14:textId="77777777" w:rsidR="001850C2" w:rsidRPr="002A5804" w:rsidRDefault="001850C2" w:rsidP="00BB01DC">
      <w:pPr>
        <w:ind w:left="284"/>
      </w:pPr>
    </w:p>
    <w:p w14:paraId="4693750B" w14:textId="77777777" w:rsidR="001850C2" w:rsidRPr="002A5804" w:rsidRDefault="00332457" w:rsidP="00BB01DC">
      <w:pPr>
        <w:ind w:left="284"/>
      </w:pPr>
      <w:r>
        <w:pict w14:anchorId="0F89E43A">
          <v:group id="_x0000_s2527" editas="canvas" style="width:477pt;height:126pt;mso-position-horizontal-relative:char;mso-position-vertical-relative:line" coordorigin="1135,7322" coordsize="9540,2520">
            <o:lock v:ext="edit" aspectratio="t"/>
            <v:shape id="_x0000_s2528" type="#_x0000_t75" style="position:absolute;left:1135;top:7322;width:9540;height:2520" o:preferrelative="f">
              <v:fill o:detectmouseclick="t"/>
              <v:path o:extrusionok="t" o:connecttype="none"/>
              <o:lock v:ext="edit" text="t"/>
            </v:shape>
            <v:shape id="_x0000_s2529" type="#_x0000_t202" style="position:absolute;left:5455;top:7502;width:1080;height:409" stroked="f">
              <v:textbox style="mso-next-textbox:#_x0000_s2529">
                <w:txbxContent>
                  <w:p w14:paraId="63A4E784" w14:textId="77777777" w:rsidR="00190E3B" w:rsidRPr="00A61956" w:rsidRDefault="00190E3B" w:rsidP="001850C2">
                    <w:pPr>
                      <w:jc w:val="center"/>
                      <w:rPr>
                        <w:b/>
                        <w:sz w:val="28"/>
                        <w:szCs w:val="28"/>
                        <w:lang w:val="de-DE"/>
                      </w:rPr>
                    </w:pPr>
                    <w:r>
                      <w:rPr>
                        <w:b/>
                        <w:sz w:val="28"/>
                        <w:szCs w:val="28"/>
                        <w:lang w:val="de-DE"/>
                      </w:rPr>
                      <w:t>T 2</w:t>
                    </w:r>
                  </w:p>
                </w:txbxContent>
              </v:textbox>
            </v:shape>
            <v:shape id="_x0000_s2530" type="#_x0000_t202" style="position:absolute;left:8947;top:8518;width:1080;height:514" stroked="f">
              <v:textbox style="mso-next-textbox:#_x0000_s2530">
                <w:txbxContent>
                  <w:p w14:paraId="21CABB1A" w14:textId="77777777" w:rsidR="00190E3B" w:rsidRDefault="00190E3B" w:rsidP="001850C2">
                    <w:pPr>
                      <w:jc w:val="center"/>
                      <w:rPr>
                        <w:b/>
                        <w:sz w:val="28"/>
                        <w:szCs w:val="28"/>
                        <w:lang w:val="de-DE"/>
                      </w:rPr>
                    </w:pPr>
                    <w:r>
                      <w:rPr>
                        <w:b/>
                        <w:sz w:val="28"/>
                        <w:szCs w:val="28"/>
                        <w:lang w:val="de-DE"/>
                      </w:rPr>
                      <w:t>t</w:t>
                    </w:r>
                  </w:p>
                  <w:p w14:paraId="797896AE" w14:textId="77777777" w:rsidR="00190E3B" w:rsidRPr="00A61956" w:rsidRDefault="00190E3B" w:rsidP="001850C2">
                    <w:pPr>
                      <w:numPr>
                        <w:ins w:id="96" w:author="Autor" w:date="2007-08-02T13:55:00Z"/>
                      </w:numPr>
                      <w:rPr>
                        <w:b/>
                        <w:sz w:val="28"/>
                        <w:szCs w:val="28"/>
                        <w:lang w:val="de-DE"/>
                      </w:rPr>
                    </w:pPr>
                  </w:p>
                </w:txbxContent>
              </v:textbox>
            </v:shape>
            <v:shape id="_x0000_s2531" type="#_x0000_t202" style="position:absolute;left:3007;top:7633;width:1080;height:409" stroked="f">
              <v:textbox style="mso-next-textbox:#_x0000_s2531">
                <w:txbxContent>
                  <w:p w14:paraId="1313FDB6" w14:textId="77777777" w:rsidR="00190E3B" w:rsidRPr="00A61956" w:rsidRDefault="00190E3B" w:rsidP="001850C2">
                    <w:pPr>
                      <w:jc w:val="center"/>
                      <w:rPr>
                        <w:b/>
                        <w:sz w:val="28"/>
                        <w:szCs w:val="28"/>
                        <w:lang w:val="de-DE"/>
                      </w:rPr>
                    </w:pPr>
                    <w:r>
                      <w:rPr>
                        <w:b/>
                        <w:sz w:val="28"/>
                        <w:szCs w:val="28"/>
                        <w:lang w:val="de-DE"/>
                      </w:rPr>
                      <w:t>T 1</w:t>
                    </w:r>
                  </w:p>
                </w:txbxContent>
              </v:textbox>
            </v:shape>
            <v:shape id="_x0000_s2532" type="#_x0000_t202" style="position:absolute;left:2647;top:8222;width:540;height:540" fillcolor="silver">
              <v:fill opacity="19661f"/>
              <v:textbox style="mso-next-textbox:#_x0000_s2532">
                <w:txbxContent>
                  <w:p w14:paraId="65F75FF3" w14:textId="77777777" w:rsidR="00190E3B" w:rsidRPr="00A61956" w:rsidRDefault="00190E3B" w:rsidP="001850C2">
                    <w:pPr>
                      <w:jc w:val="center"/>
                      <w:rPr>
                        <w:b/>
                        <w:sz w:val="28"/>
                        <w:szCs w:val="28"/>
                        <w:lang w:val="de-DE"/>
                      </w:rPr>
                    </w:pPr>
                  </w:p>
                  <w:p w14:paraId="5E28E743" w14:textId="77777777" w:rsidR="00190E3B" w:rsidRDefault="00190E3B" w:rsidP="001850C2">
                    <w:pPr>
                      <w:jc w:val="center"/>
                      <w:rPr>
                        <w:lang w:val="de-DE"/>
                      </w:rPr>
                    </w:pPr>
                    <w:r>
                      <w:rPr>
                        <w:lang w:val="de-DE"/>
                      </w:rPr>
                      <w:t>alarmList</w:t>
                    </w:r>
                  </w:p>
                </w:txbxContent>
              </v:textbox>
            </v:shape>
            <v:line id="_x0000_s2533" style="position:absolute;flip:y" from="2107,8752" to="9307,8762" strokeweight="2.25pt">
              <v:stroke endarrow="block"/>
            </v:line>
            <v:line id="_x0000_s2534" style="position:absolute;flip:y" from="2467,8042" to="4267,8049" strokeweight="2pt">
              <v:stroke dashstyle="1 1" startarrow="block" endarrow="block"/>
            </v:line>
            <v:shape id="_x0000_s2535" type="#_x0000_t202" style="position:absolute;left:3367;top:8222;width:540;height:540" fillcolor="silver">
              <v:fill opacity="19661f"/>
              <v:textbox style="mso-next-textbox:#_x0000_s2535">
                <w:txbxContent>
                  <w:p w14:paraId="51F348BC" w14:textId="77777777" w:rsidR="00190E3B" w:rsidRPr="00A61956" w:rsidRDefault="00190E3B" w:rsidP="001850C2">
                    <w:pPr>
                      <w:jc w:val="center"/>
                      <w:rPr>
                        <w:b/>
                        <w:sz w:val="28"/>
                        <w:szCs w:val="28"/>
                        <w:lang w:val="de-DE"/>
                      </w:rPr>
                    </w:pPr>
                  </w:p>
                  <w:p w14:paraId="7D3A3F71" w14:textId="77777777" w:rsidR="00190E3B" w:rsidRDefault="00190E3B" w:rsidP="001850C2">
                    <w:pPr>
                      <w:jc w:val="center"/>
                      <w:rPr>
                        <w:lang w:val="de-DE"/>
                      </w:rPr>
                    </w:pPr>
                    <w:r>
                      <w:rPr>
                        <w:lang w:val="de-DE"/>
                      </w:rPr>
                      <w:t>alarmList</w:t>
                    </w:r>
                  </w:p>
                </w:txbxContent>
              </v:textbox>
            </v:shape>
            <v:shape id="_x0000_s2536" type="#_x0000_t202" style="position:absolute;left:1567;top:7682;width:1080;height:540" filled="f" fillcolor="silver" stroked="f">
              <v:fill opacity="19661f"/>
              <v:textbox style="mso-next-textbox:#_x0000_s2536">
                <w:txbxContent>
                  <w:p w14:paraId="39392A2C" w14:textId="77777777" w:rsidR="00190E3B" w:rsidRPr="00A61956" w:rsidRDefault="00190E3B" w:rsidP="001850C2">
                    <w:pPr>
                      <w:jc w:val="center"/>
                      <w:rPr>
                        <w:b/>
                        <w:sz w:val="28"/>
                        <w:szCs w:val="28"/>
                        <w:lang w:val="de-DE"/>
                      </w:rPr>
                    </w:pPr>
                    <w:r>
                      <w:rPr>
                        <w:b/>
                        <w:sz w:val="28"/>
                        <w:szCs w:val="28"/>
                        <w:lang w:val="de-DE"/>
                      </w:rPr>
                      <w:t>N=3</w:t>
                    </w:r>
                  </w:p>
                  <w:p w14:paraId="6113B8FE" w14:textId="77777777" w:rsidR="00190E3B" w:rsidRDefault="00190E3B" w:rsidP="001850C2">
                    <w:pPr>
                      <w:jc w:val="center"/>
                      <w:rPr>
                        <w:lang w:val="de-DE"/>
                      </w:rPr>
                    </w:pPr>
                    <w:r>
                      <w:rPr>
                        <w:lang w:val="de-DE"/>
                      </w:rPr>
                      <w:t>alarmList</w:t>
                    </w:r>
                  </w:p>
                </w:txbxContent>
              </v:textbox>
            </v:shape>
            <v:shape id="_x0000_s2537" type="#_x0000_t202" style="position:absolute;left:4267;top:8777;width:2988;height:540" fillcolor="silver">
              <v:textbox style="mso-next-textbox:#_x0000_s2537">
                <w:txbxContent>
                  <w:p w14:paraId="1C770F00" w14:textId="77777777" w:rsidR="00190E3B" w:rsidRPr="00A61956" w:rsidRDefault="00190E3B" w:rsidP="001850C2">
                    <w:pPr>
                      <w:jc w:val="center"/>
                      <w:rPr>
                        <w:b/>
                        <w:sz w:val="28"/>
                        <w:szCs w:val="28"/>
                        <w:lang w:val="de-DE"/>
                      </w:rPr>
                    </w:pPr>
                  </w:p>
                  <w:p w14:paraId="1E8734B7" w14:textId="77777777" w:rsidR="00190E3B" w:rsidRDefault="00190E3B" w:rsidP="001850C2">
                    <w:pPr>
                      <w:jc w:val="center"/>
                      <w:rPr>
                        <w:lang w:val="de-DE"/>
                      </w:rPr>
                    </w:pPr>
                    <w:r>
                      <w:rPr>
                        <w:lang w:val="de-DE"/>
                      </w:rPr>
                      <w:t>alarmList</w:t>
                    </w:r>
                  </w:p>
                </w:txbxContent>
              </v:textbox>
            </v:shape>
            <v:shape id="_x0000_s2538" type="#_x0000_t202" style="position:absolute;left:4267;top:8222;width:540;height:540" fillcolor="silver">
              <v:fill opacity="19661f"/>
              <v:textbox style="mso-next-textbox:#_x0000_s2538">
                <w:txbxContent>
                  <w:p w14:paraId="04A26BE5" w14:textId="77777777" w:rsidR="00190E3B" w:rsidRPr="00A61956" w:rsidRDefault="00190E3B" w:rsidP="001850C2">
                    <w:pPr>
                      <w:jc w:val="center"/>
                      <w:rPr>
                        <w:b/>
                        <w:sz w:val="28"/>
                        <w:szCs w:val="28"/>
                        <w:lang w:val="de-DE"/>
                      </w:rPr>
                    </w:pPr>
                    <w:r>
                      <w:rPr>
                        <w:b/>
                        <w:sz w:val="28"/>
                        <w:szCs w:val="28"/>
                        <w:lang w:val="de-DE"/>
                      </w:rPr>
                      <w:t>?</w:t>
                    </w:r>
                  </w:p>
                  <w:p w14:paraId="6611D282" w14:textId="77777777" w:rsidR="00190E3B" w:rsidRDefault="00190E3B" w:rsidP="001850C2">
                    <w:pPr>
                      <w:jc w:val="center"/>
                      <w:rPr>
                        <w:lang w:val="de-DE"/>
                      </w:rPr>
                    </w:pPr>
                    <w:r>
                      <w:rPr>
                        <w:lang w:val="de-DE"/>
                      </w:rPr>
                      <w:t>alarmList</w:t>
                    </w:r>
                  </w:p>
                </w:txbxContent>
              </v:textbox>
            </v:shape>
            <v:line id="_x0000_s2539" style="position:absolute;flip:y" from="4915,8042" to="7255,8043" strokeweight="2pt">
              <v:stroke dashstyle="1 1" startarrow="block" endarrow="block"/>
            </v:line>
            <v:shape id="_x0000_s2540" type="#_x0000_t202" style="position:absolute;left:2647;top:8777;width:540;height:540" fillcolor="silver">
              <v:textbox style="mso-next-textbox:#_x0000_s2540">
                <w:txbxContent>
                  <w:p w14:paraId="3D8DD42D" w14:textId="77777777" w:rsidR="00190E3B" w:rsidRPr="00A61956" w:rsidRDefault="00190E3B" w:rsidP="001850C2">
                    <w:pPr>
                      <w:jc w:val="center"/>
                      <w:rPr>
                        <w:b/>
                        <w:sz w:val="28"/>
                        <w:szCs w:val="28"/>
                        <w:lang w:val="de-DE"/>
                      </w:rPr>
                    </w:pPr>
                  </w:p>
                  <w:p w14:paraId="05118783" w14:textId="77777777" w:rsidR="00190E3B" w:rsidRDefault="00190E3B" w:rsidP="001850C2">
                    <w:pPr>
                      <w:jc w:val="center"/>
                      <w:rPr>
                        <w:lang w:val="de-DE"/>
                      </w:rPr>
                    </w:pPr>
                    <w:r>
                      <w:rPr>
                        <w:lang w:val="de-DE"/>
                      </w:rPr>
                      <w:t>alarmList</w:t>
                    </w:r>
                  </w:p>
                </w:txbxContent>
              </v:textbox>
            </v:shape>
            <v:shape id="_x0000_s2541" type="#_x0000_t202" style="position:absolute;left:3367;top:8777;width:540;height:540" fillcolor="silver">
              <v:textbox style="mso-next-textbox:#_x0000_s2541">
                <w:txbxContent>
                  <w:p w14:paraId="64DD74BD" w14:textId="77777777" w:rsidR="00190E3B" w:rsidRPr="00A61956" w:rsidRDefault="00190E3B" w:rsidP="001850C2">
                    <w:pPr>
                      <w:jc w:val="center"/>
                      <w:rPr>
                        <w:b/>
                        <w:sz w:val="28"/>
                        <w:szCs w:val="28"/>
                        <w:lang w:val="de-DE"/>
                      </w:rPr>
                    </w:pPr>
                  </w:p>
                  <w:p w14:paraId="1ED45094" w14:textId="77777777" w:rsidR="00190E3B" w:rsidRDefault="00190E3B" w:rsidP="001850C2">
                    <w:pPr>
                      <w:jc w:val="center"/>
                      <w:rPr>
                        <w:lang w:val="de-DE"/>
                      </w:rPr>
                    </w:pPr>
                    <w:r>
                      <w:rPr>
                        <w:lang w:val="de-DE"/>
                      </w:rPr>
                      <w:t>alarmList</w:t>
                    </w:r>
                  </w:p>
                </w:txbxContent>
              </v:textbox>
            </v:shape>
            <w10:anchorlock/>
          </v:group>
        </w:pict>
      </w:r>
    </w:p>
    <w:p w14:paraId="21FE07A8" w14:textId="77777777" w:rsidR="00CF2C43" w:rsidRPr="002A5804" w:rsidRDefault="00CF2C43" w:rsidP="0002481C">
      <w:pPr>
        <w:pStyle w:val="TF"/>
      </w:pPr>
      <w:r w:rsidRPr="002A5804">
        <w:t>Figure A.2.3.5-1: Toggle Rule illustration</w:t>
      </w:r>
      <w:r w:rsidR="00FB695D" w:rsidRPr="002A5804">
        <w:t xml:space="preserve"> 1</w:t>
      </w:r>
    </w:p>
    <w:p w14:paraId="297877A6" w14:textId="77777777" w:rsidR="00CF2C43" w:rsidRPr="002A5804" w:rsidRDefault="00CF2C43" w:rsidP="00BB01DC">
      <w:pPr>
        <w:ind w:left="284"/>
      </w:pPr>
    </w:p>
    <w:p w14:paraId="0D92D6F3" w14:textId="77777777" w:rsidR="00CF2C43" w:rsidRPr="002A5804" w:rsidRDefault="00CF2C43" w:rsidP="00CF2C43">
      <w:pPr>
        <w:ind w:left="284"/>
      </w:pPr>
    </w:p>
    <w:p w14:paraId="554CF23B" w14:textId="77777777" w:rsidR="00CF2C43" w:rsidRPr="002A5804" w:rsidRDefault="00332457" w:rsidP="00CF2C43">
      <w:pPr>
        <w:ind w:left="284"/>
      </w:pPr>
      <w:r>
        <w:pict w14:anchorId="3D009164">
          <v:group id="_x0000_s2350" editas="canvas" style="width:477pt;height:126pt;mso-position-horizontal-relative:char;mso-position-vertical-relative:line" coordorigin="1135,7322" coordsize="9540,2520">
            <o:lock v:ext="edit" aspectratio="t"/>
            <v:shape id="_x0000_s2351" type="#_x0000_t75" style="position:absolute;left:1135;top:7322;width:9540;height:2520" o:preferrelative="f">
              <v:fill o:detectmouseclick="t"/>
              <v:path o:extrusionok="t" o:connecttype="none"/>
              <o:lock v:ext="edit" text="t"/>
            </v:shape>
            <v:shape id="_x0000_s2352" type="#_x0000_t202" style="position:absolute;left:6967;top:7453;width:1080;height:409" stroked="f">
              <v:textbox style="mso-next-textbox:#_x0000_s2352">
                <w:txbxContent>
                  <w:p w14:paraId="47BCAB44" w14:textId="77777777" w:rsidR="00190E3B" w:rsidRPr="00A61956" w:rsidRDefault="00190E3B" w:rsidP="004E62B3">
                    <w:pPr>
                      <w:jc w:val="center"/>
                      <w:rPr>
                        <w:b/>
                        <w:sz w:val="28"/>
                        <w:szCs w:val="28"/>
                        <w:lang w:val="de-DE"/>
                      </w:rPr>
                    </w:pPr>
                    <w:r>
                      <w:rPr>
                        <w:b/>
                        <w:sz w:val="28"/>
                        <w:szCs w:val="28"/>
                        <w:lang w:val="de-DE"/>
                      </w:rPr>
                      <w:t>T 2</w:t>
                    </w:r>
                  </w:p>
                </w:txbxContent>
              </v:textbox>
            </v:shape>
            <v:shape id="_x0000_s2353" type="#_x0000_t202" style="position:absolute;left:8947;top:8518;width:1080;height:514" stroked="f">
              <v:textbox style="mso-next-textbox:#_x0000_s2353">
                <w:txbxContent>
                  <w:p w14:paraId="0EAE5E92" w14:textId="77777777" w:rsidR="00190E3B" w:rsidRDefault="00190E3B" w:rsidP="004E62B3">
                    <w:pPr>
                      <w:jc w:val="center"/>
                      <w:rPr>
                        <w:b/>
                        <w:sz w:val="28"/>
                        <w:szCs w:val="28"/>
                        <w:lang w:val="de-DE"/>
                      </w:rPr>
                    </w:pPr>
                    <w:r>
                      <w:rPr>
                        <w:b/>
                        <w:sz w:val="28"/>
                        <w:szCs w:val="28"/>
                        <w:lang w:val="de-DE"/>
                      </w:rPr>
                      <w:t>t</w:t>
                    </w:r>
                  </w:p>
                  <w:p w14:paraId="526EBE69" w14:textId="77777777" w:rsidR="00190E3B" w:rsidRPr="00A61956" w:rsidRDefault="00190E3B" w:rsidP="004E62B3">
                    <w:pPr>
                      <w:rPr>
                        <w:b/>
                        <w:sz w:val="28"/>
                        <w:szCs w:val="28"/>
                        <w:lang w:val="de-DE"/>
                      </w:rPr>
                    </w:pPr>
                  </w:p>
                </w:txbxContent>
              </v:textbox>
            </v:shape>
            <v:shape id="_x0000_s2354" type="#_x0000_t202" style="position:absolute;left:3007;top:7633;width:1080;height:409" stroked="f">
              <v:textbox style="mso-next-textbox:#_x0000_s2354">
                <w:txbxContent>
                  <w:p w14:paraId="7141F4D4" w14:textId="77777777" w:rsidR="00190E3B" w:rsidRPr="00A61956" w:rsidRDefault="00190E3B" w:rsidP="004E62B3">
                    <w:pPr>
                      <w:jc w:val="center"/>
                      <w:rPr>
                        <w:b/>
                        <w:sz w:val="28"/>
                        <w:szCs w:val="28"/>
                        <w:lang w:val="de-DE"/>
                      </w:rPr>
                    </w:pPr>
                    <w:r>
                      <w:rPr>
                        <w:b/>
                        <w:sz w:val="28"/>
                        <w:szCs w:val="28"/>
                        <w:lang w:val="de-DE"/>
                      </w:rPr>
                      <w:t>T 1</w:t>
                    </w:r>
                  </w:p>
                </w:txbxContent>
              </v:textbox>
            </v:shape>
            <v:shape id="_x0000_s2355" type="#_x0000_t202" style="position:absolute;left:2647;top:8222;width:540;height:540" fillcolor="silver">
              <v:fill opacity="19661f"/>
              <v:textbox style="mso-next-textbox:#_x0000_s2355">
                <w:txbxContent>
                  <w:p w14:paraId="44F44F99" w14:textId="77777777" w:rsidR="00190E3B" w:rsidRPr="00A61956" w:rsidRDefault="00190E3B" w:rsidP="004E62B3">
                    <w:pPr>
                      <w:jc w:val="center"/>
                      <w:rPr>
                        <w:b/>
                        <w:sz w:val="28"/>
                        <w:szCs w:val="28"/>
                        <w:lang w:val="de-DE"/>
                      </w:rPr>
                    </w:pPr>
                  </w:p>
                  <w:p w14:paraId="6B9E721A" w14:textId="77777777" w:rsidR="00190E3B" w:rsidRDefault="00190E3B" w:rsidP="004E62B3">
                    <w:pPr>
                      <w:jc w:val="center"/>
                      <w:rPr>
                        <w:lang w:val="de-DE"/>
                      </w:rPr>
                    </w:pPr>
                    <w:r>
                      <w:rPr>
                        <w:lang w:val="de-DE"/>
                      </w:rPr>
                      <w:t>alarmList</w:t>
                    </w:r>
                  </w:p>
                </w:txbxContent>
              </v:textbox>
            </v:shape>
            <v:line id="_x0000_s2356" style="position:absolute;flip:y" from="2107,8752" to="9307,8762" strokeweight="2.25pt">
              <v:stroke endarrow="block"/>
            </v:line>
            <v:line id="_x0000_s2357" style="position:absolute;flip:y" from="2467,8042" to="4267,8049" strokeweight="2pt">
              <v:stroke dashstyle="1 1" startarrow="block" endarrow="block"/>
            </v:line>
            <v:shape id="_x0000_s2358" type="#_x0000_t202" style="position:absolute;left:3367;top:8222;width:540;height:540" fillcolor="silver">
              <v:fill opacity="19661f"/>
              <v:textbox style="mso-next-textbox:#_x0000_s2358">
                <w:txbxContent>
                  <w:p w14:paraId="77B07DE1" w14:textId="77777777" w:rsidR="00190E3B" w:rsidRPr="00A61956" w:rsidRDefault="00190E3B" w:rsidP="004E62B3">
                    <w:pPr>
                      <w:jc w:val="center"/>
                      <w:rPr>
                        <w:b/>
                        <w:sz w:val="28"/>
                        <w:szCs w:val="28"/>
                        <w:lang w:val="de-DE"/>
                      </w:rPr>
                    </w:pPr>
                  </w:p>
                  <w:p w14:paraId="48DA1913" w14:textId="77777777" w:rsidR="00190E3B" w:rsidRDefault="00190E3B" w:rsidP="004E62B3">
                    <w:pPr>
                      <w:jc w:val="center"/>
                      <w:rPr>
                        <w:lang w:val="de-DE"/>
                      </w:rPr>
                    </w:pPr>
                    <w:r>
                      <w:rPr>
                        <w:lang w:val="de-DE"/>
                      </w:rPr>
                      <w:t>alarmList</w:t>
                    </w:r>
                  </w:p>
                </w:txbxContent>
              </v:textbox>
            </v:shape>
            <v:shape id="_x0000_s2359" type="#_x0000_t202" style="position:absolute;left:1567;top:7682;width:1080;height:540" filled="f" fillcolor="silver" stroked="f">
              <v:fill opacity="19661f"/>
              <v:textbox style="mso-next-textbox:#_x0000_s2359">
                <w:txbxContent>
                  <w:p w14:paraId="215DA852" w14:textId="77777777" w:rsidR="00190E3B" w:rsidRPr="00A61956" w:rsidRDefault="00190E3B" w:rsidP="004E62B3">
                    <w:pPr>
                      <w:jc w:val="center"/>
                      <w:rPr>
                        <w:b/>
                        <w:sz w:val="28"/>
                        <w:szCs w:val="28"/>
                        <w:lang w:val="de-DE"/>
                      </w:rPr>
                    </w:pPr>
                    <w:r>
                      <w:rPr>
                        <w:b/>
                        <w:sz w:val="28"/>
                        <w:szCs w:val="28"/>
                        <w:lang w:val="de-DE"/>
                      </w:rPr>
                      <w:t>N=3</w:t>
                    </w:r>
                  </w:p>
                  <w:p w14:paraId="210F16F3" w14:textId="77777777" w:rsidR="00190E3B" w:rsidRDefault="00190E3B" w:rsidP="004E62B3">
                    <w:pPr>
                      <w:jc w:val="center"/>
                      <w:rPr>
                        <w:lang w:val="de-DE"/>
                      </w:rPr>
                    </w:pPr>
                    <w:r>
                      <w:rPr>
                        <w:lang w:val="de-DE"/>
                      </w:rPr>
                      <w:t>alarmList</w:t>
                    </w:r>
                  </w:p>
                </w:txbxContent>
              </v:textbox>
            </v:shape>
            <v:shape id="_x0000_s2360" type="#_x0000_t202" style="position:absolute;left:4267;top:8777;width:4500;height:540" fillcolor="silver">
              <v:textbox style="mso-next-textbox:#_x0000_s2360">
                <w:txbxContent>
                  <w:p w14:paraId="4C288176" w14:textId="77777777" w:rsidR="00190E3B" w:rsidRPr="00A61956" w:rsidRDefault="00190E3B" w:rsidP="004E62B3">
                    <w:pPr>
                      <w:jc w:val="center"/>
                      <w:rPr>
                        <w:b/>
                        <w:sz w:val="28"/>
                        <w:szCs w:val="28"/>
                        <w:lang w:val="de-DE"/>
                      </w:rPr>
                    </w:pPr>
                  </w:p>
                  <w:p w14:paraId="48FB65C8" w14:textId="77777777" w:rsidR="00190E3B" w:rsidRDefault="00190E3B" w:rsidP="004E62B3">
                    <w:pPr>
                      <w:jc w:val="center"/>
                      <w:rPr>
                        <w:lang w:val="de-DE"/>
                      </w:rPr>
                    </w:pPr>
                    <w:r>
                      <w:rPr>
                        <w:lang w:val="de-DE"/>
                      </w:rPr>
                      <w:t>alarmList</w:t>
                    </w:r>
                  </w:p>
                </w:txbxContent>
              </v:textbox>
            </v:shape>
            <v:shape id="_x0000_s2361" type="#_x0000_t202" style="position:absolute;left:4267;top:8222;width:540;height:540" fillcolor="silver">
              <v:fill opacity="19661f"/>
              <v:textbox style="mso-next-textbox:#_x0000_s2361">
                <w:txbxContent>
                  <w:p w14:paraId="169F72E1" w14:textId="77777777" w:rsidR="00190E3B" w:rsidRPr="00A61956" w:rsidRDefault="00190E3B" w:rsidP="004E62B3">
                    <w:pPr>
                      <w:jc w:val="center"/>
                      <w:rPr>
                        <w:b/>
                        <w:sz w:val="28"/>
                        <w:szCs w:val="28"/>
                        <w:lang w:val="de-DE"/>
                      </w:rPr>
                    </w:pPr>
                  </w:p>
                  <w:p w14:paraId="7E06F07C" w14:textId="77777777" w:rsidR="00190E3B" w:rsidRDefault="00190E3B" w:rsidP="004E62B3">
                    <w:pPr>
                      <w:jc w:val="center"/>
                      <w:rPr>
                        <w:lang w:val="de-DE"/>
                      </w:rPr>
                    </w:pPr>
                    <w:r>
                      <w:rPr>
                        <w:lang w:val="de-DE"/>
                      </w:rPr>
                      <w:t>alarmList</w:t>
                    </w:r>
                  </w:p>
                </w:txbxContent>
              </v:textbox>
            </v:shape>
            <v:line id="_x0000_s2362" style="position:absolute;flip:y" from="6427,7862" to="8767,7869" strokeweight="2pt">
              <v:stroke dashstyle="1 1" startarrow="block" endarrow="block"/>
            </v:line>
            <v:shape id="_x0000_s2363" type="#_x0000_t202" style="position:absolute;left:5047;top:8222;width:540;height:540" fillcolor="silver">
              <v:fill opacity="19661f"/>
              <v:textbox style="mso-next-textbox:#_x0000_s2363">
                <w:txbxContent>
                  <w:p w14:paraId="47C32069" w14:textId="77777777" w:rsidR="00190E3B" w:rsidRPr="00A61956" w:rsidRDefault="00190E3B" w:rsidP="004E62B3">
                    <w:pPr>
                      <w:jc w:val="center"/>
                      <w:rPr>
                        <w:b/>
                        <w:sz w:val="28"/>
                        <w:szCs w:val="28"/>
                        <w:lang w:val="de-DE"/>
                      </w:rPr>
                    </w:pPr>
                  </w:p>
                  <w:p w14:paraId="23BF274D" w14:textId="77777777" w:rsidR="00190E3B" w:rsidRDefault="00190E3B" w:rsidP="004E62B3">
                    <w:pPr>
                      <w:jc w:val="center"/>
                      <w:rPr>
                        <w:lang w:val="de-DE"/>
                      </w:rPr>
                    </w:pPr>
                    <w:r>
                      <w:rPr>
                        <w:lang w:val="de-DE"/>
                      </w:rPr>
                      <w:t>alarmList</w:t>
                    </w:r>
                  </w:p>
                </w:txbxContent>
              </v:textbox>
            </v:shape>
            <v:shape id="_x0000_s2364" type="#_x0000_t202" style="position:absolute;left:5887;top:8222;width:540;height:540" fillcolor="silver">
              <v:fill opacity="19661f"/>
              <v:textbox style="mso-next-textbox:#_x0000_s2364">
                <w:txbxContent>
                  <w:p w14:paraId="56EBE92A" w14:textId="77777777" w:rsidR="00190E3B" w:rsidRPr="00A61956" w:rsidRDefault="00190E3B" w:rsidP="004E62B3">
                    <w:pPr>
                      <w:jc w:val="center"/>
                      <w:rPr>
                        <w:b/>
                        <w:sz w:val="28"/>
                        <w:szCs w:val="28"/>
                        <w:lang w:val="de-DE"/>
                      </w:rPr>
                    </w:pPr>
                    <w:r>
                      <w:rPr>
                        <w:b/>
                        <w:sz w:val="28"/>
                        <w:szCs w:val="28"/>
                        <w:lang w:val="de-DE"/>
                      </w:rPr>
                      <w:t>?</w:t>
                    </w:r>
                  </w:p>
                  <w:p w14:paraId="335CC1DB" w14:textId="77777777" w:rsidR="00190E3B" w:rsidRDefault="00190E3B" w:rsidP="004E62B3">
                    <w:pPr>
                      <w:jc w:val="center"/>
                      <w:rPr>
                        <w:lang w:val="de-DE"/>
                      </w:rPr>
                    </w:pPr>
                    <w:r>
                      <w:rPr>
                        <w:lang w:val="de-DE"/>
                      </w:rPr>
                      <w:t>alarmList</w:t>
                    </w:r>
                  </w:p>
                </w:txbxContent>
              </v:textbox>
            </v:shape>
            <v:shape id="_x0000_s2382" type="#_x0000_t202" style="position:absolute;left:2647;top:8777;width:540;height:540" fillcolor="silver">
              <v:textbox style="mso-next-textbox:#_x0000_s2382">
                <w:txbxContent>
                  <w:p w14:paraId="0E492F88" w14:textId="77777777" w:rsidR="00190E3B" w:rsidRPr="00A61956" w:rsidRDefault="00190E3B" w:rsidP="004E62B3">
                    <w:pPr>
                      <w:jc w:val="center"/>
                      <w:rPr>
                        <w:b/>
                        <w:sz w:val="28"/>
                        <w:szCs w:val="28"/>
                        <w:lang w:val="de-DE"/>
                      </w:rPr>
                    </w:pPr>
                  </w:p>
                  <w:p w14:paraId="28B13FC9" w14:textId="77777777" w:rsidR="00190E3B" w:rsidRDefault="00190E3B" w:rsidP="004E62B3">
                    <w:pPr>
                      <w:jc w:val="center"/>
                      <w:rPr>
                        <w:lang w:val="de-DE"/>
                      </w:rPr>
                    </w:pPr>
                    <w:r>
                      <w:rPr>
                        <w:lang w:val="de-DE"/>
                      </w:rPr>
                      <w:t>alarmList</w:t>
                    </w:r>
                  </w:p>
                </w:txbxContent>
              </v:textbox>
            </v:shape>
            <v:shape id="_x0000_s2383" type="#_x0000_t202" style="position:absolute;left:3367;top:8777;width:540;height:540" fillcolor="silver">
              <v:textbox style="mso-next-textbox:#_x0000_s2383">
                <w:txbxContent>
                  <w:p w14:paraId="28BAAA71" w14:textId="77777777" w:rsidR="00190E3B" w:rsidRPr="00A61956" w:rsidRDefault="00190E3B" w:rsidP="004E62B3">
                    <w:pPr>
                      <w:jc w:val="center"/>
                      <w:rPr>
                        <w:b/>
                        <w:sz w:val="28"/>
                        <w:szCs w:val="28"/>
                        <w:lang w:val="de-DE"/>
                      </w:rPr>
                    </w:pPr>
                  </w:p>
                  <w:p w14:paraId="1C2983B3" w14:textId="77777777" w:rsidR="00190E3B" w:rsidRDefault="00190E3B" w:rsidP="004E62B3">
                    <w:pPr>
                      <w:jc w:val="center"/>
                      <w:rPr>
                        <w:lang w:val="de-DE"/>
                      </w:rPr>
                    </w:pPr>
                    <w:r>
                      <w:rPr>
                        <w:lang w:val="de-DE"/>
                      </w:rPr>
                      <w:t>alarmList</w:t>
                    </w:r>
                  </w:p>
                </w:txbxContent>
              </v:textbox>
            </v:shape>
            <w10:anchorlock/>
          </v:group>
        </w:pict>
      </w:r>
    </w:p>
    <w:p w14:paraId="03F5A5FE" w14:textId="77777777" w:rsidR="00CF2C43" w:rsidRPr="002A5804" w:rsidRDefault="00CF2C43" w:rsidP="0002481C">
      <w:pPr>
        <w:pStyle w:val="TF"/>
      </w:pPr>
      <w:r w:rsidRPr="002A5804">
        <w:t>Figure A.2.3.5-2: Toggle Rule illustration</w:t>
      </w:r>
      <w:r w:rsidR="00FB695D" w:rsidRPr="002A5804">
        <w:t xml:space="preserve"> 2</w:t>
      </w:r>
    </w:p>
    <w:p w14:paraId="01EDAB9D" w14:textId="77777777" w:rsidR="00DF495D" w:rsidRPr="002A5804" w:rsidRDefault="00DF495D" w:rsidP="00DF495D">
      <w:pPr>
        <w:ind w:left="284"/>
      </w:pPr>
    </w:p>
    <w:p w14:paraId="15DD4B34" w14:textId="77777777" w:rsidR="00DF495D" w:rsidRPr="002A5804" w:rsidRDefault="00DF495D" w:rsidP="00DF495D">
      <w:pPr>
        <w:ind w:left="284"/>
      </w:pPr>
    </w:p>
    <w:p w14:paraId="659AC0F7" w14:textId="77777777" w:rsidR="00DF495D" w:rsidRPr="002A5804" w:rsidRDefault="00332457" w:rsidP="00DF495D">
      <w:pPr>
        <w:ind w:left="284"/>
      </w:pPr>
      <w:r>
        <w:pict w14:anchorId="15F71459">
          <v:group id="_x0000_s2384" editas="canvas" style="width:477pt;height:126pt;mso-position-horizontal-relative:char;mso-position-vertical-relative:line" coordorigin="1135,7322" coordsize="9540,2520">
            <o:lock v:ext="edit" aspectratio="t"/>
            <v:shape id="_x0000_s2385" type="#_x0000_t75" style="position:absolute;left:1135;top:7322;width:9540;height:2520" o:preferrelative="f">
              <v:fill o:detectmouseclick="t"/>
              <v:path o:extrusionok="t" o:connecttype="none"/>
              <o:lock v:ext="edit" text="t"/>
            </v:shape>
            <v:shape id="_x0000_s2386" type="#_x0000_t202" style="position:absolute;left:6967;top:7453;width:1080;height:409" stroked="f">
              <v:textbox style="mso-next-textbox:#_x0000_s2386">
                <w:txbxContent>
                  <w:p w14:paraId="57B13862" w14:textId="77777777" w:rsidR="00190E3B" w:rsidRPr="00A61956" w:rsidRDefault="00190E3B" w:rsidP="00DF495D">
                    <w:pPr>
                      <w:jc w:val="center"/>
                      <w:rPr>
                        <w:b/>
                        <w:sz w:val="28"/>
                        <w:szCs w:val="28"/>
                        <w:lang w:val="de-DE"/>
                      </w:rPr>
                    </w:pPr>
                    <w:r>
                      <w:rPr>
                        <w:b/>
                        <w:sz w:val="28"/>
                        <w:szCs w:val="28"/>
                        <w:lang w:val="de-DE"/>
                      </w:rPr>
                      <w:t>T 2</w:t>
                    </w:r>
                  </w:p>
                </w:txbxContent>
              </v:textbox>
            </v:shape>
            <v:shape id="_x0000_s2387" type="#_x0000_t202" style="position:absolute;left:8947;top:8518;width:1080;height:514" stroked="f">
              <v:textbox style="mso-next-textbox:#_x0000_s2387">
                <w:txbxContent>
                  <w:p w14:paraId="07528B4A" w14:textId="77777777" w:rsidR="00190E3B" w:rsidRDefault="00190E3B" w:rsidP="00DF495D">
                    <w:pPr>
                      <w:jc w:val="center"/>
                      <w:rPr>
                        <w:b/>
                        <w:sz w:val="28"/>
                        <w:szCs w:val="28"/>
                        <w:lang w:val="de-DE"/>
                      </w:rPr>
                    </w:pPr>
                    <w:r>
                      <w:rPr>
                        <w:b/>
                        <w:sz w:val="28"/>
                        <w:szCs w:val="28"/>
                        <w:lang w:val="de-DE"/>
                      </w:rPr>
                      <w:t>t</w:t>
                    </w:r>
                  </w:p>
                  <w:p w14:paraId="04B64CF6" w14:textId="77777777" w:rsidR="00190E3B" w:rsidRPr="00A61956" w:rsidRDefault="00190E3B" w:rsidP="00DF495D">
                    <w:pPr>
                      <w:rPr>
                        <w:b/>
                        <w:sz w:val="28"/>
                        <w:szCs w:val="28"/>
                        <w:lang w:val="de-DE"/>
                      </w:rPr>
                    </w:pPr>
                  </w:p>
                </w:txbxContent>
              </v:textbox>
            </v:shape>
            <v:shape id="_x0000_s2388" type="#_x0000_t202" style="position:absolute;left:3007;top:7633;width:1080;height:409" stroked="f">
              <v:textbox style="mso-next-textbox:#_x0000_s2388">
                <w:txbxContent>
                  <w:p w14:paraId="51F4ECDC" w14:textId="77777777" w:rsidR="00190E3B" w:rsidRPr="00A61956" w:rsidRDefault="00190E3B" w:rsidP="00DF495D">
                    <w:pPr>
                      <w:jc w:val="center"/>
                      <w:rPr>
                        <w:b/>
                        <w:sz w:val="28"/>
                        <w:szCs w:val="28"/>
                        <w:lang w:val="de-DE"/>
                      </w:rPr>
                    </w:pPr>
                    <w:r>
                      <w:rPr>
                        <w:b/>
                        <w:sz w:val="28"/>
                        <w:szCs w:val="28"/>
                        <w:lang w:val="de-DE"/>
                      </w:rPr>
                      <w:t>T 1</w:t>
                    </w:r>
                  </w:p>
                </w:txbxContent>
              </v:textbox>
            </v:shape>
            <v:shape id="_x0000_s2389" type="#_x0000_t202" style="position:absolute;left:2647;top:8222;width:540;height:540" fillcolor="silver">
              <v:fill opacity="19661f"/>
              <v:textbox style="mso-next-textbox:#_x0000_s2389">
                <w:txbxContent>
                  <w:p w14:paraId="08529886" w14:textId="77777777" w:rsidR="00190E3B" w:rsidRPr="00A61956" w:rsidRDefault="00190E3B" w:rsidP="00DF495D">
                    <w:pPr>
                      <w:jc w:val="center"/>
                      <w:rPr>
                        <w:b/>
                        <w:sz w:val="28"/>
                        <w:szCs w:val="28"/>
                        <w:lang w:val="de-DE"/>
                      </w:rPr>
                    </w:pPr>
                  </w:p>
                  <w:p w14:paraId="63B1FAAF" w14:textId="77777777" w:rsidR="00190E3B" w:rsidRDefault="00190E3B" w:rsidP="00DF495D">
                    <w:pPr>
                      <w:jc w:val="center"/>
                      <w:rPr>
                        <w:lang w:val="de-DE"/>
                      </w:rPr>
                    </w:pPr>
                    <w:r>
                      <w:rPr>
                        <w:lang w:val="de-DE"/>
                      </w:rPr>
                      <w:t>alarmList</w:t>
                    </w:r>
                  </w:p>
                </w:txbxContent>
              </v:textbox>
            </v:shape>
            <v:line id="_x0000_s2390" style="position:absolute;flip:y" from="2107,8752" to="9307,8762" strokeweight="2.25pt">
              <v:stroke endarrow="block"/>
            </v:line>
            <v:line id="_x0000_s2391" style="position:absolute;flip:y" from="2467,8042" to="4267,8049" strokeweight="2pt">
              <v:stroke dashstyle="1 1" startarrow="block" endarrow="block"/>
            </v:line>
            <v:shape id="_x0000_s2392" type="#_x0000_t202" style="position:absolute;left:3367;top:8222;width:540;height:540" fillcolor="silver">
              <v:fill opacity="19661f"/>
              <v:textbox style="mso-next-textbox:#_x0000_s2392">
                <w:txbxContent>
                  <w:p w14:paraId="7A780242" w14:textId="77777777" w:rsidR="00190E3B" w:rsidRPr="00A61956" w:rsidRDefault="00190E3B" w:rsidP="00DF495D">
                    <w:pPr>
                      <w:jc w:val="center"/>
                      <w:rPr>
                        <w:b/>
                        <w:sz w:val="28"/>
                        <w:szCs w:val="28"/>
                        <w:lang w:val="de-DE"/>
                      </w:rPr>
                    </w:pPr>
                  </w:p>
                  <w:p w14:paraId="68FB9D94" w14:textId="77777777" w:rsidR="00190E3B" w:rsidRDefault="00190E3B" w:rsidP="00DF495D">
                    <w:pPr>
                      <w:jc w:val="center"/>
                      <w:rPr>
                        <w:lang w:val="de-DE"/>
                      </w:rPr>
                    </w:pPr>
                    <w:r>
                      <w:rPr>
                        <w:lang w:val="de-DE"/>
                      </w:rPr>
                      <w:t>alarmList</w:t>
                    </w:r>
                  </w:p>
                </w:txbxContent>
              </v:textbox>
            </v:shape>
            <v:shape id="_x0000_s2393" type="#_x0000_t202" style="position:absolute;left:1567;top:7682;width:1080;height:540" filled="f" fillcolor="silver" stroked="f">
              <v:fill opacity="19661f"/>
              <v:textbox style="mso-next-textbox:#_x0000_s2393">
                <w:txbxContent>
                  <w:p w14:paraId="7F4D45BC" w14:textId="77777777" w:rsidR="00190E3B" w:rsidRPr="00A61956" w:rsidRDefault="00190E3B" w:rsidP="00DF495D">
                    <w:pPr>
                      <w:jc w:val="center"/>
                      <w:rPr>
                        <w:b/>
                        <w:sz w:val="28"/>
                        <w:szCs w:val="28"/>
                        <w:lang w:val="de-DE"/>
                      </w:rPr>
                    </w:pPr>
                    <w:r>
                      <w:rPr>
                        <w:b/>
                        <w:sz w:val="28"/>
                        <w:szCs w:val="28"/>
                        <w:lang w:val="de-DE"/>
                      </w:rPr>
                      <w:t>N=3</w:t>
                    </w:r>
                  </w:p>
                  <w:p w14:paraId="52792AC4" w14:textId="77777777" w:rsidR="00190E3B" w:rsidRDefault="00190E3B" w:rsidP="00DF495D">
                    <w:pPr>
                      <w:jc w:val="center"/>
                      <w:rPr>
                        <w:lang w:val="de-DE"/>
                      </w:rPr>
                    </w:pPr>
                    <w:r>
                      <w:rPr>
                        <w:lang w:val="de-DE"/>
                      </w:rPr>
                      <w:t>alarmList</w:t>
                    </w:r>
                  </w:p>
                </w:txbxContent>
              </v:textbox>
            </v:shape>
            <v:shape id="_x0000_s2394" type="#_x0000_t202" style="position:absolute;left:4267;top:8777;width:4500;height:540" fillcolor="silver">
              <v:textbox style="mso-next-textbox:#_x0000_s2394">
                <w:txbxContent>
                  <w:p w14:paraId="4B2CCD94" w14:textId="77777777" w:rsidR="00190E3B" w:rsidRPr="00A61956" w:rsidRDefault="00190E3B" w:rsidP="00DF495D">
                    <w:pPr>
                      <w:jc w:val="center"/>
                      <w:rPr>
                        <w:b/>
                        <w:sz w:val="28"/>
                        <w:szCs w:val="28"/>
                        <w:lang w:val="de-DE"/>
                      </w:rPr>
                    </w:pPr>
                  </w:p>
                  <w:p w14:paraId="10D7864D" w14:textId="77777777" w:rsidR="00190E3B" w:rsidRDefault="00190E3B" w:rsidP="00DF495D">
                    <w:pPr>
                      <w:jc w:val="center"/>
                      <w:rPr>
                        <w:lang w:val="de-DE"/>
                      </w:rPr>
                    </w:pPr>
                    <w:r>
                      <w:rPr>
                        <w:lang w:val="de-DE"/>
                      </w:rPr>
                      <w:t>alarmList</w:t>
                    </w:r>
                  </w:p>
                </w:txbxContent>
              </v:textbox>
            </v:shape>
            <v:shape id="_x0000_s2395" type="#_x0000_t202" style="position:absolute;left:4267;top:8222;width:540;height:540" fillcolor="silver">
              <v:fill opacity="19661f"/>
              <v:textbox style="mso-next-textbox:#_x0000_s2395">
                <w:txbxContent>
                  <w:p w14:paraId="60876543" w14:textId="77777777" w:rsidR="00190E3B" w:rsidRPr="00A61956" w:rsidRDefault="00190E3B" w:rsidP="00DF495D">
                    <w:pPr>
                      <w:jc w:val="center"/>
                      <w:rPr>
                        <w:b/>
                        <w:sz w:val="28"/>
                        <w:szCs w:val="28"/>
                        <w:lang w:val="de-DE"/>
                      </w:rPr>
                    </w:pPr>
                  </w:p>
                  <w:p w14:paraId="4544A60A" w14:textId="77777777" w:rsidR="00190E3B" w:rsidRDefault="00190E3B" w:rsidP="00DF495D">
                    <w:pPr>
                      <w:jc w:val="center"/>
                      <w:rPr>
                        <w:lang w:val="de-DE"/>
                      </w:rPr>
                    </w:pPr>
                    <w:r>
                      <w:rPr>
                        <w:lang w:val="de-DE"/>
                      </w:rPr>
                      <w:t>alarmList</w:t>
                    </w:r>
                  </w:p>
                </w:txbxContent>
              </v:textbox>
            </v:shape>
            <v:line id="_x0000_s2396" style="position:absolute;flip:y" from="5887,7862" to="8227,7869" strokeweight="2pt">
              <v:stroke dashstyle="1 1" startarrow="block" endarrow="block"/>
            </v:line>
            <v:shape id="_x0000_s2397" type="#_x0000_t202" style="position:absolute;left:5047;top:8222;width:540;height:540" fillcolor="silver">
              <v:fill opacity="19661f"/>
              <v:textbox style="mso-next-textbox:#_x0000_s2397">
                <w:txbxContent>
                  <w:p w14:paraId="7A05B563" w14:textId="77777777" w:rsidR="00190E3B" w:rsidRPr="00A61956" w:rsidRDefault="00190E3B" w:rsidP="00DF495D">
                    <w:pPr>
                      <w:jc w:val="center"/>
                      <w:rPr>
                        <w:b/>
                        <w:sz w:val="28"/>
                        <w:szCs w:val="28"/>
                        <w:lang w:val="de-DE"/>
                      </w:rPr>
                    </w:pPr>
                  </w:p>
                  <w:p w14:paraId="480C9345" w14:textId="77777777" w:rsidR="00190E3B" w:rsidRDefault="00190E3B" w:rsidP="00DF495D">
                    <w:pPr>
                      <w:jc w:val="center"/>
                      <w:rPr>
                        <w:lang w:val="de-DE"/>
                      </w:rPr>
                    </w:pPr>
                    <w:r>
                      <w:rPr>
                        <w:lang w:val="de-DE"/>
                      </w:rPr>
                      <w:t>alarmList</w:t>
                    </w:r>
                  </w:p>
                </w:txbxContent>
              </v:textbox>
            </v:shape>
            <v:shape id="_x0000_s2398" type="#_x0000_t202" style="position:absolute;left:5887;top:8222;width:2880;height:540" fillcolor="silver">
              <v:fill opacity="19661f"/>
              <v:textbox style="mso-next-textbox:#_x0000_s2398">
                <w:txbxContent>
                  <w:p w14:paraId="6D1C5A30" w14:textId="77777777" w:rsidR="00190E3B" w:rsidRPr="00A61956" w:rsidRDefault="00190E3B" w:rsidP="00DF495D">
                    <w:pPr>
                      <w:jc w:val="center"/>
                      <w:rPr>
                        <w:b/>
                        <w:sz w:val="28"/>
                        <w:szCs w:val="28"/>
                        <w:lang w:val="de-DE"/>
                      </w:rPr>
                    </w:pPr>
                    <w:r>
                      <w:rPr>
                        <w:b/>
                        <w:sz w:val="28"/>
                        <w:szCs w:val="28"/>
                        <w:lang w:val="de-DE"/>
                      </w:rPr>
                      <w:t>?</w:t>
                    </w:r>
                  </w:p>
                  <w:p w14:paraId="73BCE6C9" w14:textId="77777777" w:rsidR="00190E3B" w:rsidRDefault="00190E3B" w:rsidP="00DF495D">
                    <w:pPr>
                      <w:jc w:val="center"/>
                      <w:rPr>
                        <w:lang w:val="de-DE"/>
                      </w:rPr>
                    </w:pPr>
                    <w:r>
                      <w:rPr>
                        <w:lang w:val="de-DE"/>
                      </w:rPr>
                      <w:t>alarmList</w:t>
                    </w:r>
                  </w:p>
                </w:txbxContent>
              </v:textbox>
            </v:shape>
            <v:shape id="_x0000_s2399" type="#_x0000_t202" style="position:absolute;left:2647;top:8777;width:540;height:540" fillcolor="silver">
              <v:textbox style="mso-next-textbox:#_x0000_s2399">
                <w:txbxContent>
                  <w:p w14:paraId="4C1F9BFE" w14:textId="77777777" w:rsidR="00190E3B" w:rsidRPr="00A61956" w:rsidRDefault="00190E3B" w:rsidP="00DF495D">
                    <w:pPr>
                      <w:jc w:val="center"/>
                      <w:rPr>
                        <w:b/>
                        <w:sz w:val="28"/>
                        <w:szCs w:val="28"/>
                        <w:lang w:val="de-DE"/>
                      </w:rPr>
                    </w:pPr>
                  </w:p>
                  <w:p w14:paraId="73B04014" w14:textId="77777777" w:rsidR="00190E3B" w:rsidRDefault="00190E3B" w:rsidP="00DF495D">
                    <w:pPr>
                      <w:jc w:val="center"/>
                      <w:rPr>
                        <w:lang w:val="de-DE"/>
                      </w:rPr>
                    </w:pPr>
                    <w:r>
                      <w:rPr>
                        <w:lang w:val="de-DE"/>
                      </w:rPr>
                      <w:t>alarmList</w:t>
                    </w:r>
                  </w:p>
                </w:txbxContent>
              </v:textbox>
            </v:shape>
            <v:shape id="_x0000_s2400" type="#_x0000_t202" style="position:absolute;left:3367;top:8777;width:540;height:540" fillcolor="silver">
              <v:textbox style="mso-next-textbox:#_x0000_s2400">
                <w:txbxContent>
                  <w:p w14:paraId="0293458E" w14:textId="77777777" w:rsidR="00190E3B" w:rsidRPr="00A61956" w:rsidRDefault="00190E3B" w:rsidP="00DF495D">
                    <w:pPr>
                      <w:jc w:val="center"/>
                      <w:rPr>
                        <w:b/>
                        <w:sz w:val="28"/>
                        <w:szCs w:val="28"/>
                        <w:lang w:val="de-DE"/>
                      </w:rPr>
                    </w:pPr>
                  </w:p>
                  <w:p w14:paraId="66E003E4" w14:textId="77777777" w:rsidR="00190E3B" w:rsidRDefault="00190E3B" w:rsidP="00DF495D">
                    <w:pPr>
                      <w:jc w:val="center"/>
                      <w:rPr>
                        <w:lang w:val="de-DE"/>
                      </w:rPr>
                    </w:pPr>
                    <w:r>
                      <w:rPr>
                        <w:lang w:val="de-DE"/>
                      </w:rPr>
                      <w:t>alarmList</w:t>
                    </w:r>
                  </w:p>
                </w:txbxContent>
              </v:textbox>
            </v:shape>
            <w10:anchorlock/>
          </v:group>
        </w:pict>
      </w:r>
    </w:p>
    <w:p w14:paraId="7CE9A19D" w14:textId="77777777" w:rsidR="00DF495D" w:rsidRPr="002A5804" w:rsidRDefault="00DF495D" w:rsidP="0002481C">
      <w:pPr>
        <w:pStyle w:val="TF"/>
      </w:pPr>
      <w:r w:rsidRPr="002A5804">
        <w:t>Figure A.2.3.5-3: Toggle Rule illustration</w:t>
      </w:r>
      <w:r w:rsidR="00FB695D" w:rsidRPr="002A5804">
        <w:t xml:space="preserve"> 3</w:t>
      </w:r>
    </w:p>
    <w:p w14:paraId="29E9F4BB" w14:textId="77777777" w:rsidR="00CF2C43" w:rsidRPr="002A5804" w:rsidRDefault="00CF2C43" w:rsidP="00BB01DC">
      <w:pPr>
        <w:ind w:left="284"/>
      </w:pPr>
    </w:p>
    <w:p w14:paraId="0F5E649B" w14:textId="77777777" w:rsidR="00194AD1" w:rsidRPr="002A5804" w:rsidRDefault="00194AD1" w:rsidP="00BB01DC">
      <w:pPr>
        <w:ind w:left="284"/>
      </w:pPr>
    </w:p>
    <w:p w14:paraId="33464A67" w14:textId="77777777" w:rsidR="00194AD1" w:rsidRPr="002A5804" w:rsidRDefault="00332457" w:rsidP="00BB01DC">
      <w:pPr>
        <w:ind w:left="284"/>
        <w:rPr>
          <w:b/>
          <w:sz w:val="28"/>
          <w:szCs w:val="28"/>
        </w:rPr>
      </w:pPr>
      <w:r>
        <w:rPr>
          <w:b/>
          <w:sz w:val="28"/>
          <w:szCs w:val="28"/>
        </w:rPr>
      </w:r>
      <w:r>
        <w:rPr>
          <w:b/>
          <w:sz w:val="28"/>
          <w:szCs w:val="28"/>
        </w:rPr>
        <w:pict w14:anchorId="65FECCC4">
          <v:group id="_x0000_s2365" editas="canvas" style="width:477pt;height:126pt;mso-position-horizontal-relative:char;mso-position-vertical-relative:line" coordorigin="1135,7322" coordsize="9540,2520">
            <o:lock v:ext="edit" aspectratio="t"/>
            <v:shape id="_x0000_s2366" type="#_x0000_t75" style="position:absolute;left:1135;top:7322;width:9540;height:2520" o:preferrelative="f">
              <v:fill o:detectmouseclick="t"/>
              <v:path o:extrusionok="t" o:connecttype="none"/>
              <o:lock v:ext="edit" text="t"/>
            </v:shape>
            <v:shape id="_x0000_s2368" type="#_x0000_t202" style="position:absolute;left:8947;top:8518;width:1080;height:514" stroked="f">
              <v:textbox style="mso-next-textbox:#_x0000_s2368">
                <w:txbxContent>
                  <w:p w14:paraId="609AD65B" w14:textId="77777777" w:rsidR="00190E3B" w:rsidRDefault="00190E3B" w:rsidP="00CF2C43">
                    <w:pPr>
                      <w:jc w:val="center"/>
                      <w:rPr>
                        <w:b/>
                        <w:sz w:val="28"/>
                        <w:szCs w:val="28"/>
                        <w:lang w:val="de-DE"/>
                      </w:rPr>
                    </w:pPr>
                    <w:r>
                      <w:rPr>
                        <w:b/>
                        <w:sz w:val="28"/>
                        <w:szCs w:val="28"/>
                        <w:lang w:val="de-DE"/>
                      </w:rPr>
                      <w:t>t</w:t>
                    </w:r>
                  </w:p>
                  <w:p w14:paraId="2F1E4A1C" w14:textId="77777777" w:rsidR="00190E3B" w:rsidRPr="00A61956" w:rsidRDefault="00190E3B" w:rsidP="00CF2C43">
                    <w:pPr>
                      <w:rPr>
                        <w:b/>
                        <w:sz w:val="28"/>
                        <w:szCs w:val="28"/>
                        <w:lang w:val="de-DE"/>
                      </w:rPr>
                    </w:pPr>
                  </w:p>
                </w:txbxContent>
              </v:textbox>
            </v:shape>
            <v:shape id="_x0000_s2369" type="#_x0000_t202" style="position:absolute;left:4807;top:7633;width:1080;height:409" stroked="f">
              <v:textbox style="mso-next-textbox:#_x0000_s2369">
                <w:txbxContent>
                  <w:p w14:paraId="077C9145" w14:textId="77777777" w:rsidR="00190E3B" w:rsidRPr="00A61956" w:rsidRDefault="00190E3B" w:rsidP="00CF2C43">
                    <w:pPr>
                      <w:jc w:val="center"/>
                      <w:rPr>
                        <w:b/>
                        <w:sz w:val="28"/>
                        <w:szCs w:val="28"/>
                        <w:lang w:val="de-DE"/>
                      </w:rPr>
                    </w:pPr>
                    <w:r>
                      <w:rPr>
                        <w:b/>
                        <w:sz w:val="28"/>
                        <w:szCs w:val="28"/>
                        <w:lang w:val="de-DE"/>
                      </w:rPr>
                      <w:t>T 1</w:t>
                    </w:r>
                  </w:p>
                </w:txbxContent>
              </v:textbox>
            </v:shape>
            <v:line id="_x0000_s2371" style="position:absolute;flip:y" from="2107,8752" to="9307,8762" strokeweight="2.25pt">
              <v:stroke endarrow="block"/>
            </v:line>
            <v:line id="_x0000_s2372" style="position:absolute;flip:y" from="4267,8042" to="6067,8049" strokeweight="2pt">
              <v:stroke dashstyle="1 1" startarrow="block" endarrow="block"/>
            </v:line>
            <v:shape id="_x0000_s2374" type="#_x0000_t202" style="position:absolute;left:1567;top:7682;width:1080;height:540" filled="f" fillcolor="silver" stroked="f">
              <v:fill opacity="19661f"/>
              <v:textbox style="mso-next-textbox:#_x0000_s2374">
                <w:txbxContent>
                  <w:p w14:paraId="62FFB660" w14:textId="77777777" w:rsidR="00190E3B" w:rsidRPr="00A61956" w:rsidRDefault="00190E3B" w:rsidP="00CF2C43">
                    <w:pPr>
                      <w:jc w:val="center"/>
                      <w:rPr>
                        <w:b/>
                        <w:sz w:val="28"/>
                        <w:szCs w:val="28"/>
                        <w:lang w:val="de-DE"/>
                      </w:rPr>
                    </w:pPr>
                    <w:r>
                      <w:rPr>
                        <w:b/>
                        <w:sz w:val="28"/>
                        <w:szCs w:val="28"/>
                        <w:lang w:val="de-DE"/>
                      </w:rPr>
                      <w:t>N=3</w:t>
                    </w:r>
                  </w:p>
                  <w:p w14:paraId="070471F2" w14:textId="77777777" w:rsidR="00190E3B" w:rsidRDefault="00190E3B" w:rsidP="00CF2C43">
                    <w:pPr>
                      <w:jc w:val="center"/>
                      <w:rPr>
                        <w:lang w:val="de-DE"/>
                      </w:rPr>
                    </w:pPr>
                    <w:r>
                      <w:rPr>
                        <w:lang w:val="de-DE"/>
                      </w:rPr>
                      <w:t>alarmList</w:t>
                    </w:r>
                  </w:p>
                </w:txbxContent>
              </v:textbox>
            </v:shape>
            <v:shape id="_x0000_s2375" type="#_x0000_t202" style="position:absolute;left:4267;top:8777;width:2520;height:540" fillcolor="silver">
              <v:textbox style="mso-next-textbox:#_x0000_s2375">
                <w:txbxContent>
                  <w:p w14:paraId="5A061BA9" w14:textId="77777777" w:rsidR="00190E3B" w:rsidRPr="00A61956" w:rsidRDefault="00190E3B" w:rsidP="00CF2C43">
                    <w:pPr>
                      <w:jc w:val="center"/>
                      <w:rPr>
                        <w:b/>
                        <w:sz w:val="28"/>
                        <w:szCs w:val="28"/>
                        <w:lang w:val="de-DE"/>
                      </w:rPr>
                    </w:pPr>
                  </w:p>
                  <w:p w14:paraId="37601808" w14:textId="77777777" w:rsidR="00190E3B" w:rsidRDefault="00190E3B" w:rsidP="00CF2C43">
                    <w:pPr>
                      <w:jc w:val="center"/>
                      <w:rPr>
                        <w:lang w:val="de-DE"/>
                      </w:rPr>
                    </w:pPr>
                    <w:r>
                      <w:rPr>
                        <w:lang w:val="de-DE"/>
                      </w:rPr>
                      <w:t>alarmList</w:t>
                    </w:r>
                  </w:p>
                </w:txbxContent>
              </v:textbox>
            </v:shape>
            <v:shape id="_x0000_s2379" type="#_x0000_t202" style="position:absolute;left:4267;top:8222;width:2520;height:540" fillcolor="silver">
              <v:fill opacity="19661f"/>
              <v:textbox style="mso-next-textbox:#_x0000_s2379">
                <w:txbxContent>
                  <w:p w14:paraId="5A39596B" w14:textId="77777777" w:rsidR="00190E3B" w:rsidRPr="00A61956" w:rsidRDefault="00190E3B" w:rsidP="00CF2C43">
                    <w:pPr>
                      <w:jc w:val="center"/>
                      <w:rPr>
                        <w:b/>
                        <w:sz w:val="28"/>
                        <w:szCs w:val="28"/>
                        <w:lang w:val="de-DE"/>
                      </w:rPr>
                    </w:pPr>
                    <w:r>
                      <w:rPr>
                        <w:b/>
                        <w:sz w:val="28"/>
                        <w:szCs w:val="28"/>
                        <w:lang w:val="de-DE"/>
                      </w:rPr>
                      <w:t>?</w:t>
                    </w:r>
                  </w:p>
                  <w:p w14:paraId="652843FF" w14:textId="77777777" w:rsidR="00190E3B" w:rsidRDefault="00190E3B" w:rsidP="00CF2C43">
                    <w:pPr>
                      <w:jc w:val="center"/>
                      <w:rPr>
                        <w:lang w:val="de-DE"/>
                      </w:rPr>
                    </w:pPr>
                    <w:r>
                      <w:rPr>
                        <w:lang w:val="de-DE"/>
                      </w:rPr>
                      <w:t>alarmList</w:t>
                    </w:r>
                  </w:p>
                </w:txbxContent>
              </v:textbox>
            </v:shape>
            <w10:anchorlock/>
          </v:group>
        </w:pict>
      </w:r>
    </w:p>
    <w:p w14:paraId="2AA11ED2" w14:textId="77777777" w:rsidR="00BB01DC" w:rsidRPr="002A5804" w:rsidRDefault="00BB01DC" w:rsidP="0002481C">
      <w:pPr>
        <w:pStyle w:val="TF"/>
      </w:pPr>
      <w:r w:rsidRPr="002A5804">
        <w:t>Figure</w:t>
      </w:r>
      <w:r w:rsidR="00D01F2B" w:rsidRPr="002A5804">
        <w:t xml:space="preserve"> A.2.3.5-</w:t>
      </w:r>
      <w:r w:rsidR="00DF495D" w:rsidRPr="002A5804">
        <w:t>4</w:t>
      </w:r>
      <w:r w:rsidRPr="002A5804">
        <w:t>: Toggle Rule illustration</w:t>
      </w:r>
      <w:r w:rsidR="00FB695D" w:rsidRPr="002A5804">
        <w:t xml:space="preserve"> 4</w:t>
      </w:r>
    </w:p>
    <w:p w14:paraId="02282A1F" w14:textId="77777777" w:rsidR="00BB01DC" w:rsidRPr="002A5804" w:rsidRDefault="00BB01DC" w:rsidP="00BB01DC">
      <w:pPr>
        <w:ind w:left="284"/>
      </w:pPr>
    </w:p>
    <w:p w14:paraId="59E493D8" w14:textId="77777777" w:rsidR="00BB01DC" w:rsidRPr="002A5804" w:rsidRDefault="00BB01DC" w:rsidP="003861BF">
      <w:pPr>
        <w:pStyle w:val="Heading3"/>
      </w:pPr>
      <w:bookmarkStart w:id="97" w:name="_Toc193178522"/>
      <w:r w:rsidRPr="002A5804">
        <w:t>A.2.3</w:t>
      </w:r>
      <w:r w:rsidR="00B62223" w:rsidRPr="002A5804">
        <w:t>.6</w:t>
      </w:r>
      <w:r w:rsidRPr="002A5804">
        <w:tab/>
      </w:r>
      <w:r w:rsidR="00AC095E" w:rsidRPr="002A5804">
        <w:t xml:space="preserve">Example for </w:t>
      </w:r>
      <w:r w:rsidRPr="002A5804">
        <w:t>Use cases</w:t>
      </w:r>
      <w:bookmarkEnd w:id="97"/>
    </w:p>
    <w:p w14:paraId="3108A23C" w14:textId="77777777" w:rsidR="00ED42C0" w:rsidRPr="002A5804" w:rsidRDefault="00ED42C0" w:rsidP="00ED42C0">
      <w:pPr>
        <w:overflowPunct/>
        <w:autoSpaceDE/>
        <w:autoSpaceDN/>
        <w:adjustRightInd/>
        <w:textAlignment w:val="auto"/>
      </w:pPr>
      <w:r w:rsidRPr="002A5804">
        <w:t xml:space="preserve">The </w:t>
      </w:r>
      <w:proofErr w:type="spellStart"/>
      <w:r w:rsidRPr="002A5804">
        <w:t>toggleRule</w:t>
      </w:r>
      <w:proofErr w:type="spellEnd"/>
      <w:r w:rsidRPr="002A5804">
        <w:t xml:space="preserve"> can be used to </w:t>
      </w:r>
      <w:r w:rsidR="00A104C7" w:rsidRPr="002A5804">
        <w:t xml:space="preserve">take some burden from alarm management for cases where an alarm comes and goes back and forth, e.g. because </w:t>
      </w:r>
      <w:r w:rsidR="005F215E" w:rsidRPr="002A5804">
        <w:t>of some entity is in a swinging state</w:t>
      </w:r>
      <w:r w:rsidRPr="002A5804">
        <w:t>.</w:t>
      </w:r>
    </w:p>
    <w:p w14:paraId="33449D55" w14:textId="77777777" w:rsidR="005F215E" w:rsidRPr="002A5804" w:rsidRDefault="005F215E" w:rsidP="003861BF">
      <w:pPr>
        <w:pStyle w:val="Heading3"/>
      </w:pPr>
      <w:bookmarkStart w:id="98" w:name="_Toc193178523"/>
      <w:r w:rsidRPr="002A5804">
        <w:lastRenderedPageBreak/>
        <w:t>A.2.3.7</w:t>
      </w:r>
      <w:r w:rsidRPr="002A5804">
        <w:tab/>
        <w:t>Exception Handling</w:t>
      </w:r>
      <w:bookmarkEnd w:id="98"/>
    </w:p>
    <w:p w14:paraId="6A548EEF" w14:textId="77777777" w:rsidR="00736641" w:rsidRPr="002A5804" w:rsidRDefault="005F215E" w:rsidP="005F215E">
      <w:r w:rsidRPr="002A5804">
        <w:t>The Toggle Rule can potentially group multiple alike alarms together to form one significant alarm.  If the process executing the Rule misses the alarm clearing time of one member of a group, then</w:t>
      </w:r>
      <w:r w:rsidR="00736641" w:rsidRPr="002A5804">
        <w:t xml:space="preserve"> this can have the following consequences:</w:t>
      </w:r>
    </w:p>
    <w:p w14:paraId="48FC447C" w14:textId="77777777" w:rsidR="005F215E" w:rsidRPr="002A5804" w:rsidRDefault="00736641" w:rsidP="005F215E">
      <w:r w:rsidRPr="002A5804">
        <w:t xml:space="preserve">If a clearing of one of the alike alarms during the toggling state is missed (green box in Figure A.2.3.7-1), then the significant alarm </w:t>
      </w:r>
      <w:r w:rsidR="00B274C8" w:rsidRPr="002A5804">
        <w:t>would</w:t>
      </w:r>
      <w:r w:rsidRPr="002A5804">
        <w:t xml:space="preserve"> also not be cleared</w:t>
      </w:r>
      <w:r w:rsidR="00A51B71" w:rsidRPr="002A5804">
        <w:t xml:space="preserve"> (pink box continuing the dark grey in the same figure)</w:t>
      </w:r>
      <w:r w:rsidRPr="002A5804">
        <w:t xml:space="preserve">. </w:t>
      </w:r>
      <w:r w:rsidR="00A51B71" w:rsidRPr="002A5804">
        <w:t xml:space="preserve">This can be avoided if the filter is set in a way that only alarms of one instance will pass it and if always the latest </w:t>
      </w:r>
      <w:proofErr w:type="spellStart"/>
      <w:r w:rsidR="00A51B71" w:rsidRPr="002A5804">
        <w:t>notifyClear</w:t>
      </w:r>
      <w:r w:rsidR="00FF78C2" w:rsidRPr="002A5804">
        <w:t>ed</w:t>
      </w:r>
      <w:r w:rsidR="00A51B71" w:rsidRPr="002A5804">
        <w:t>Alarms</w:t>
      </w:r>
      <w:proofErr w:type="spellEnd"/>
      <w:r w:rsidR="00A51B71" w:rsidRPr="002A5804">
        <w:t xml:space="preserve"> triggers the start of T2.</w:t>
      </w:r>
    </w:p>
    <w:p w14:paraId="10DC24D6" w14:textId="77777777" w:rsidR="00FF78C2" w:rsidRPr="002A5804" w:rsidRDefault="00FF78C2" w:rsidP="005F215E"/>
    <w:p w14:paraId="687DECC6" w14:textId="77777777" w:rsidR="00A104C7" w:rsidRPr="002A5804" w:rsidRDefault="00332457" w:rsidP="00D65AD0">
      <w:pPr>
        <w:pStyle w:val="TH"/>
      </w:pPr>
      <w:r>
        <w:pict w14:anchorId="25E0FD83">
          <v:group id="_x0000_s2435" editas="canvas" style="width:477pt;height:126pt;mso-position-horizontal-relative:char;mso-position-vertical-relative:line" coordorigin="1135,7322" coordsize="9540,2520">
            <o:lock v:ext="edit" aspectratio="t"/>
            <v:shape id="_x0000_s2436" type="#_x0000_t75" style="position:absolute;left:1135;top:7322;width:9540;height:2520" o:preferrelative="f">
              <v:fill o:detectmouseclick="t"/>
              <v:path o:extrusionok="t" o:connecttype="none"/>
              <o:lock v:ext="edit" text="t"/>
            </v:shape>
            <v:shape id="_x0000_s2472" type="#_x0000_t202" style="position:absolute;left:4267;top:8777;width:6300;height:540" fillcolor="#f9c">
              <v:textbox style="mso-next-textbox:#_x0000_s2472">
                <w:txbxContent>
                  <w:p w14:paraId="376F7ED8" w14:textId="77777777" w:rsidR="00190E3B" w:rsidRPr="00A61956" w:rsidRDefault="00190E3B" w:rsidP="00A51B71">
                    <w:pPr>
                      <w:jc w:val="center"/>
                      <w:rPr>
                        <w:b/>
                        <w:sz w:val="28"/>
                        <w:szCs w:val="28"/>
                        <w:lang w:val="de-DE"/>
                      </w:rPr>
                    </w:pPr>
                  </w:p>
                  <w:p w14:paraId="4B61E368" w14:textId="77777777" w:rsidR="00190E3B" w:rsidRDefault="00190E3B" w:rsidP="00A51B71">
                    <w:pPr>
                      <w:jc w:val="center"/>
                      <w:rPr>
                        <w:lang w:val="de-DE"/>
                      </w:rPr>
                    </w:pPr>
                    <w:r>
                      <w:rPr>
                        <w:lang w:val="de-DE"/>
                      </w:rPr>
                      <w:t>alarmList</w:t>
                    </w:r>
                  </w:p>
                </w:txbxContent>
              </v:textbox>
            </v:shape>
            <v:shape id="_x0000_s2445" type="#_x0000_t202" style="position:absolute;left:4267;top:8777;width:4500;height:540" fillcolor="silver">
              <v:textbox style="mso-next-textbox:#_x0000_s2445">
                <w:txbxContent>
                  <w:p w14:paraId="01B80D28" w14:textId="77777777" w:rsidR="00190E3B" w:rsidRPr="00A61956" w:rsidRDefault="00190E3B" w:rsidP="00A51B71">
                    <w:pPr>
                      <w:jc w:val="center"/>
                      <w:rPr>
                        <w:b/>
                        <w:sz w:val="28"/>
                        <w:szCs w:val="28"/>
                        <w:lang w:val="de-DE"/>
                      </w:rPr>
                    </w:pPr>
                  </w:p>
                  <w:p w14:paraId="0CDD725A" w14:textId="77777777" w:rsidR="00190E3B" w:rsidRDefault="00190E3B" w:rsidP="00A51B71">
                    <w:pPr>
                      <w:jc w:val="center"/>
                      <w:rPr>
                        <w:lang w:val="de-DE"/>
                      </w:rPr>
                    </w:pPr>
                    <w:r>
                      <w:rPr>
                        <w:lang w:val="de-DE"/>
                      </w:rPr>
                      <w:t>alarmList</w:t>
                    </w:r>
                  </w:p>
                </w:txbxContent>
              </v:textbox>
            </v:shape>
            <v:shape id="_x0000_s2437" type="#_x0000_t202" style="position:absolute;left:6967;top:7453;width:1080;height:409" stroked="f">
              <v:textbox style="mso-next-textbox:#_x0000_s2437">
                <w:txbxContent>
                  <w:p w14:paraId="7F20ABB8" w14:textId="77777777" w:rsidR="00190E3B" w:rsidRPr="00A61956" w:rsidRDefault="00190E3B" w:rsidP="00A51B71">
                    <w:pPr>
                      <w:jc w:val="center"/>
                      <w:rPr>
                        <w:b/>
                        <w:sz w:val="28"/>
                        <w:szCs w:val="28"/>
                        <w:lang w:val="de-DE"/>
                      </w:rPr>
                    </w:pPr>
                    <w:r>
                      <w:rPr>
                        <w:b/>
                        <w:sz w:val="28"/>
                        <w:szCs w:val="28"/>
                        <w:lang w:val="de-DE"/>
                      </w:rPr>
                      <w:t>T 2</w:t>
                    </w:r>
                  </w:p>
                </w:txbxContent>
              </v:textbox>
            </v:shape>
            <v:shape id="_x0000_s2438" type="#_x0000_t202" style="position:absolute;left:8947;top:8518;width:1080;height:514" stroked="f">
              <v:fill opacity="0"/>
              <v:textbox style="mso-next-textbox:#_x0000_s2438">
                <w:txbxContent>
                  <w:p w14:paraId="02A176B7" w14:textId="77777777" w:rsidR="00190E3B" w:rsidRDefault="00190E3B" w:rsidP="00A51B71">
                    <w:pPr>
                      <w:jc w:val="center"/>
                      <w:rPr>
                        <w:b/>
                        <w:sz w:val="28"/>
                        <w:szCs w:val="28"/>
                        <w:lang w:val="de-DE"/>
                      </w:rPr>
                    </w:pPr>
                    <w:r>
                      <w:rPr>
                        <w:b/>
                        <w:sz w:val="28"/>
                        <w:szCs w:val="28"/>
                        <w:lang w:val="de-DE"/>
                      </w:rPr>
                      <w:t>t</w:t>
                    </w:r>
                  </w:p>
                  <w:p w14:paraId="0753FC16" w14:textId="77777777" w:rsidR="00190E3B" w:rsidRPr="00A61956" w:rsidRDefault="00190E3B" w:rsidP="00A51B71">
                    <w:pPr>
                      <w:rPr>
                        <w:b/>
                        <w:sz w:val="28"/>
                        <w:szCs w:val="28"/>
                        <w:lang w:val="de-DE"/>
                      </w:rPr>
                    </w:pPr>
                  </w:p>
                </w:txbxContent>
              </v:textbox>
            </v:shape>
            <v:shape id="_x0000_s2439" type="#_x0000_t202" style="position:absolute;left:3007;top:7633;width:1080;height:409" stroked="f">
              <v:textbox style="mso-next-textbox:#_x0000_s2439">
                <w:txbxContent>
                  <w:p w14:paraId="172F92F8" w14:textId="77777777" w:rsidR="00190E3B" w:rsidRPr="00A61956" w:rsidRDefault="00190E3B" w:rsidP="00A51B71">
                    <w:pPr>
                      <w:jc w:val="center"/>
                      <w:rPr>
                        <w:b/>
                        <w:sz w:val="28"/>
                        <w:szCs w:val="28"/>
                        <w:lang w:val="de-DE"/>
                      </w:rPr>
                    </w:pPr>
                    <w:r>
                      <w:rPr>
                        <w:b/>
                        <w:sz w:val="28"/>
                        <w:szCs w:val="28"/>
                        <w:lang w:val="de-DE"/>
                      </w:rPr>
                      <w:t>T 1</w:t>
                    </w:r>
                  </w:p>
                </w:txbxContent>
              </v:textbox>
            </v:shape>
            <v:shape id="_x0000_s2440" type="#_x0000_t202" style="position:absolute;left:2647;top:8222;width:540;height:540" fillcolor="silver">
              <v:fill opacity="19661f"/>
              <v:textbox style="mso-next-textbox:#_x0000_s2440">
                <w:txbxContent>
                  <w:p w14:paraId="232649BE" w14:textId="77777777" w:rsidR="00190E3B" w:rsidRPr="00A61956" w:rsidRDefault="00190E3B" w:rsidP="00A51B71">
                    <w:pPr>
                      <w:jc w:val="center"/>
                      <w:rPr>
                        <w:b/>
                        <w:sz w:val="28"/>
                        <w:szCs w:val="28"/>
                        <w:lang w:val="de-DE"/>
                      </w:rPr>
                    </w:pPr>
                  </w:p>
                  <w:p w14:paraId="0EE7B0AE" w14:textId="77777777" w:rsidR="00190E3B" w:rsidRDefault="00190E3B" w:rsidP="00A51B71">
                    <w:pPr>
                      <w:jc w:val="center"/>
                      <w:rPr>
                        <w:lang w:val="de-DE"/>
                      </w:rPr>
                    </w:pPr>
                    <w:r>
                      <w:rPr>
                        <w:lang w:val="de-DE"/>
                      </w:rPr>
                      <w:t>alarmList</w:t>
                    </w:r>
                  </w:p>
                </w:txbxContent>
              </v:textbox>
            </v:shape>
            <v:line id="_x0000_s2441" style="position:absolute;flip:y" from="2107,8752" to="9307,8762" strokeweight="2.25pt">
              <v:stroke endarrow="block"/>
            </v:line>
            <v:line id="_x0000_s2442" style="position:absolute;flip:y" from="2467,8042" to="4267,8049" strokeweight="2pt">
              <v:stroke dashstyle="1 1" startarrow="block" endarrow="block"/>
            </v:line>
            <v:shape id="_x0000_s2443" type="#_x0000_t202" style="position:absolute;left:3367;top:8222;width:540;height:540" fillcolor="silver">
              <v:fill opacity="19661f"/>
              <v:textbox style="mso-next-textbox:#_x0000_s2443">
                <w:txbxContent>
                  <w:p w14:paraId="4943DD94" w14:textId="77777777" w:rsidR="00190E3B" w:rsidRPr="00A61956" w:rsidRDefault="00190E3B" w:rsidP="00A51B71">
                    <w:pPr>
                      <w:jc w:val="center"/>
                      <w:rPr>
                        <w:b/>
                        <w:sz w:val="28"/>
                        <w:szCs w:val="28"/>
                        <w:lang w:val="de-DE"/>
                      </w:rPr>
                    </w:pPr>
                  </w:p>
                  <w:p w14:paraId="4B9840DF" w14:textId="77777777" w:rsidR="00190E3B" w:rsidRDefault="00190E3B" w:rsidP="00A51B71">
                    <w:pPr>
                      <w:jc w:val="center"/>
                      <w:rPr>
                        <w:lang w:val="de-DE"/>
                      </w:rPr>
                    </w:pPr>
                    <w:r>
                      <w:rPr>
                        <w:lang w:val="de-DE"/>
                      </w:rPr>
                      <w:t>alarmList</w:t>
                    </w:r>
                  </w:p>
                </w:txbxContent>
              </v:textbox>
            </v:shape>
            <v:shape id="_x0000_s2444" type="#_x0000_t202" style="position:absolute;left:1567;top:7682;width:1080;height:540" filled="f" fillcolor="silver" stroked="f">
              <v:fill opacity="19661f"/>
              <v:textbox style="mso-next-textbox:#_x0000_s2444">
                <w:txbxContent>
                  <w:p w14:paraId="58D06888" w14:textId="77777777" w:rsidR="00190E3B" w:rsidRPr="00A61956" w:rsidRDefault="00190E3B" w:rsidP="00A51B71">
                    <w:pPr>
                      <w:jc w:val="center"/>
                      <w:rPr>
                        <w:b/>
                        <w:sz w:val="28"/>
                        <w:szCs w:val="28"/>
                        <w:lang w:val="de-DE"/>
                      </w:rPr>
                    </w:pPr>
                    <w:r>
                      <w:rPr>
                        <w:b/>
                        <w:sz w:val="28"/>
                        <w:szCs w:val="28"/>
                        <w:lang w:val="de-DE"/>
                      </w:rPr>
                      <w:t>N=3</w:t>
                    </w:r>
                  </w:p>
                  <w:p w14:paraId="4E471C0C" w14:textId="77777777" w:rsidR="00190E3B" w:rsidRDefault="00190E3B" w:rsidP="00A51B71">
                    <w:pPr>
                      <w:jc w:val="center"/>
                      <w:rPr>
                        <w:lang w:val="de-DE"/>
                      </w:rPr>
                    </w:pPr>
                    <w:r>
                      <w:rPr>
                        <w:lang w:val="de-DE"/>
                      </w:rPr>
                      <w:t>alarmList</w:t>
                    </w:r>
                  </w:p>
                </w:txbxContent>
              </v:textbox>
            </v:shape>
            <v:shape id="_x0000_s2446" type="#_x0000_t202" style="position:absolute;left:4267;top:8222;width:540;height:540" fillcolor="silver">
              <v:fill opacity="19661f"/>
              <v:textbox style="mso-next-textbox:#_x0000_s2446">
                <w:txbxContent>
                  <w:p w14:paraId="75078625" w14:textId="77777777" w:rsidR="00190E3B" w:rsidRPr="00A61956" w:rsidRDefault="00190E3B" w:rsidP="00A51B71">
                    <w:pPr>
                      <w:jc w:val="center"/>
                      <w:rPr>
                        <w:b/>
                        <w:sz w:val="28"/>
                        <w:szCs w:val="28"/>
                        <w:lang w:val="de-DE"/>
                      </w:rPr>
                    </w:pPr>
                  </w:p>
                  <w:p w14:paraId="3CB236F2" w14:textId="77777777" w:rsidR="00190E3B" w:rsidRDefault="00190E3B" w:rsidP="00A51B71">
                    <w:pPr>
                      <w:jc w:val="center"/>
                      <w:rPr>
                        <w:lang w:val="de-DE"/>
                      </w:rPr>
                    </w:pPr>
                    <w:r>
                      <w:rPr>
                        <w:lang w:val="de-DE"/>
                      </w:rPr>
                      <w:t>alarmList</w:t>
                    </w:r>
                  </w:p>
                </w:txbxContent>
              </v:textbox>
            </v:shape>
            <v:line id="_x0000_s2447" style="position:absolute;flip:y" from="6427,7862" to="8767,7869" strokeweight="2pt">
              <v:stroke dashstyle="1 1" startarrow="block" endarrow="block"/>
            </v:line>
            <v:shape id="_x0000_s2448" type="#_x0000_t202" style="position:absolute;left:5047;top:8042;width:5520;height:720" fillcolor="lime">
              <v:fill opacity="19661f"/>
              <v:textbox style="mso-next-textbox:#_x0000_s2448">
                <w:txbxContent>
                  <w:p w14:paraId="4B899C3B" w14:textId="77777777" w:rsidR="00190E3B" w:rsidRPr="00A61956" w:rsidRDefault="00190E3B" w:rsidP="00A51B71">
                    <w:pPr>
                      <w:jc w:val="center"/>
                      <w:rPr>
                        <w:b/>
                        <w:sz w:val="28"/>
                        <w:szCs w:val="28"/>
                        <w:lang w:val="de-DE"/>
                      </w:rPr>
                    </w:pPr>
                  </w:p>
                  <w:p w14:paraId="793B6669" w14:textId="77777777" w:rsidR="00190E3B" w:rsidRDefault="00190E3B" w:rsidP="00A51B71">
                    <w:pPr>
                      <w:jc w:val="center"/>
                      <w:rPr>
                        <w:lang w:val="de-DE"/>
                      </w:rPr>
                    </w:pPr>
                    <w:r>
                      <w:rPr>
                        <w:lang w:val="de-DE"/>
                      </w:rPr>
                      <w:t>alarmList</w:t>
                    </w:r>
                  </w:p>
                </w:txbxContent>
              </v:textbox>
            </v:shape>
            <v:shape id="_x0000_s2449" type="#_x0000_t202" style="position:absolute;left:5887;top:8222;width:540;height:540" fillcolor="silver">
              <v:fill opacity="19661f"/>
              <v:textbox style="mso-next-textbox:#_x0000_s2449">
                <w:txbxContent>
                  <w:p w14:paraId="5C15ED7F" w14:textId="77777777" w:rsidR="00190E3B" w:rsidRPr="00A61956" w:rsidRDefault="00190E3B" w:rsidP="00A51B71">
                    <w:pPr>
                      <w:jc w:val="center"/>
                      <w:rPr>
                        <w:b/>
                        <w:sz w:val="28"/>
                        <w:szCs w:val="28"/>
                        <w:lang w:val="de-DE"/>
                      </w:rPr>
                    </w:pPr>
                    <w:r>
                      <w:rPr>
                        <w:b/>
                        <w:sz w:val="28"/>
                        <w:szCs w:val="28"/>
                        <w:lang w:val="de-DE"/>
                      </w:rPr>
                      <w:t>?</w:t>
                    </w:r>
                  </w:p>
                  <w:p w14:paraId="5044F6C7" w14:textId="77777777" w:rsidR="00190E3B" w:rsidRDefault="00190E3B" w:rsidP="00A51B71">
                    <w:pPr>
                      <w:jc w:val="center"/>
                      <w:rPr>
                        <w:lang w:val="de-DE"/>
                      </w:rPr>
                    </w:pPr>
                    <w:r>
                      <w:rPr>
                        <w:lang w:val="de-DE"/>
                      </w:rPr>
                      <w:t>alarmList</w:t>
                    </w:r>
                  </w:p>
                </w:txbxContent>
              </v:textbox>
            </v:shape>
            <v:shape id="_x0000_s2450" type="#_x0000_t202" style="position:absolute;left:2647;top:8777;width:540;height:540" fillcolor="silver">
              <v:textbox style="mso-next-textbox:#_x0000_s2450">
                <w:txbxContent>
                  <w:p w14:paraId="4C670349" w14:textId="77777777" w:rsidR="00190E3B" w:rsidRPr="00A61956" w:rsidRDefault="00190E3B" w:rsidP="00A51B71">
                    <w:pPr>
                      <w:jc w:val="center"/>
                      <w:rPr>
                        <w:b/>
                        <w:sz w:val="28"/>
                        <w:szCs w:val="28"/>
                        <w:lang w:val="de-DE"/>
                      </w:rPr>
                    </w:pPr>
                  </w:p>
                  <w:p w14:paraId="26F5E722" w14:textId="77777777" w:rsidR="00190E3B" w:rsidRDefault="00190E3B" w:rsidP="00A51B71">
                    <w:pPr>
                      <w:jc w:val="center"/>
                      <w:rPr>
                        <w:lang w:val="de-DE"/>
                      </w:rPr>
                    </w:pPr>
                    <w:r>
                      <w:rPr>
                        <w:lang w:val="de-DE"/>
                      </w:rPr>
                      <w:t>alarmList</w:t>
                    </w:r>
                  </w:p>
                </w:txbxContent>
              </v:textbox>
            </v:shape>
            <v:shape id="_x0000_s2451" type="#_x0000_t202" style="position:absolute;left:3367;top:8777;width:540;height:540" fillcolor="silver">
              <v:textbox style="mso-next-textbox:#_x0000_s2451">
                <w:txbxContent>
                  <w:p w14:paraId="10CD0FE8" w14:textId="77777777" w:rsidR="00190E3B" w:rsidRPr="00A61956" w:rsidRDefault="00190E3B" w:rsidP="00A51B71">
                    <w:pPr>
                      <w:jc w:val="center"/>
                      <w:rPr>
                        <w:b/>
                        <w:sz w:val="28"/>
                        <w:szCs w:val="28"/>
                        <w:lang w:val="de-DE"/>
                      </w:rPr>
                    </w:pPr>
                  </w:p>
                  <w:p w14:paraId="25E7EB49" w14:textId="77777777" w:rsidR="00190E3B" w:rsidRDefault="00190E3B" w:rsidP="00A51B71">
                    <w:pPr>
                      <w:jc w:val="center"/>
                      <w:rPr>
                        <w:lang w:val="de-DE"/>
                      </w:rPr>
                    </w:pPr>
                    <w:r>
                      <w:rPr>
                        <w:lang w:val="de-DE"/>
                      </w:rPr>
                      <w:t>alarmList</w:t>
                    </w:r>
                  </w:p>
                </w:txbxContent>
              </v:textbox>
            </v:shape>
            <v:shape id="_x0000_s2469" type="#_x0000_t202" style="position:absolute;left:5047;top:8222;width:540;height:540" fillcolor="silver">
              <v:fill opacity="19661f"/>
              <v:textbox style="mso-next-textbox:#_x0000_s2469">
                <w:txbxContent>
                  <w:p w14:paraId="45E7FE6E" w14:textId="77777777" w:rsidR="00190E3B" w:rsidRPr="00A61956" w:rsidRDefault="00190E3B" w:rsidP="00A51B71">
                    <w:pPr>
                      <w:jc w:val="center"/>
                      <w:rPr>
                        <w:b/>
                        <w:sz w:val="28"/>
                        <w:szCs w:val="28"/>
                        <w:lang w:val="de-DE"/>
                      </w:rPr>
                    </w:pPr>
                  </w:p>
                  <w:p w14:paraId="701892CE" w14:textId="77777777" w:rsidR="00190E3B" w:rsidRDefault="00190E3B" w:rsidP="00A51B71">
                    <w:pPr>
                      <w:jc w:val="center"/>
                      <w:rPr>
                        <w:lang w:val="de-DE"/>
                      </w:rPr>
                    </w:pPr>
                    <w:r>
                      <w:rPr>
                        <w:lang w:val="de-DE"/>
                      </w:rPr>
                      <w:t>alarmList</w:t>
                    </w:r>
                  </w:p>
                </w:txbxContent>
              </v:textbox>
            </v:shape>
            <v:line id="_x0000_s2470" style="position:absolute" from="5587,7862" to="5588,8222" strokecolor="red" strokeweight="1.5pt">
              <v:stroke endarrow="block"/>
            </v:line>
            <v:shape id="_x0000_s2471" type="#_x0000_t202" style="position:absolute;left:4447;top:7322;width:1728;height:540" stroked="f">
              <v:textbox style="mso-next-textbox:#_x0000_s2471">
                <w:txbxContent>
                  <w:p w14:paraId="121E971B" w14:textId="77777777" w:rsidR="00190E3B" w:rsidRPr="00A51B71" w:rsidRDefault="00190E3B" w:rsidP="00A51B71">
                    <w:pPr>
                      <w:jc w:val="center"/>
                      <w:rPr>
                        <w:b/>
                        <w:sz w:val="16"/>
                        <w:szCs w:val="16"/>
                        <w:lang w:val="de-DE"/>
                      </w:rPr>
                    </w:pPr>
                    <w:r w:rsidRPr="00A51B71">
                      <w:rPr>
                        <w:b/>
                        <w:sz w:val="16"/>
                        <w:szCs w:val="16"/>
                        <w:lang w:val="de-DE"/>
                      </w:rPr>
                      <w:t>Missed notifyClear</w:t>
                    </w:r>
                    <w:r>
                      <w:rPr>
                        <w:b/>
                        <w:sz w:val="16"/>
                        <w:szCs w:val="16"/>
                        <w:lang w:val="de-DE"/>
                      </w:rPr>
                      <w:t>ed</w:t>
                    </w:r>
                    <w:r w:rsidRPr="00A51B71">
                      <w:rPr>
                        <w:b/>
                        <w:sz w:val="16"/>
                        <w:szCs w:val="16"/>
                        <w:lang w:val="de-DE"/>
                      </w:rPr>
                      <w:t>Alarm</w:t>
                    </w:r>
                  </w:p>
                </w:txbxContent>
              </v:textbox>
            </v:shape>
            <w10:anchorlock/>
          </v:group>
        </w:pict>
      </w:r>
    </w:p>
    <w:p w14:paraId="41F14943" w14:textId="77777777" w:rsidR="00540C2B" w:rsidRPr="002A5804" w:rsidRDefault="00540C2B" w:rsidP="0002481C">
      <w:pPr>
        <w:pStyle w:val="TF"/>
      </w:pPr>
      <w:r w:rsidRPr="002A5804">
        <w:t xml:space="preserve">Figure A.2.3.7-1: Exception handling example </w:t>
      </w:r>
    </w:p>
    <w:p w14:paraId="6094674E" w14:textId="77777777" w:rsidR="00B320E2" w:rsidRPr="002A5804" w:rsidRDefault="00D77379" w:rsidP="003861BF">
      <w:pPr>
        <w:pStyle w:val="Heading2"/>
      </w:pPr>
      <w:bookmarkStart w:id="99" w:name="_Toc193178524"/>
      <w:r w:rsidRPr="002A5804">
        <w:t>A.</w:t>
      </w:r>
      <w:r w:rsidR="00B320E2" w:rsidRPr="002A5804">
        <w:t>2.4</w:t>
      </w:r>
      <w:r w:rsidR="00B320E2" w:rsidRPr="002A5804">
        <w:tab/>
        <w:t>Definition of vendor specific rule</w:t>
      </w:r>
      <w:bookmarkEnd w:id="99"/>
    </w:p>
    <w:p w14:paraId="384BFE9E" w14:textId="77777777" w:rsidR="00B320E2" w:rsidRPr="002A5804" w:rsidRDefault="00B320E2" w:rsidP="00B320E2">
      <w:r w:rsidRPr="002A5804">
        <w:t xml:space="preserve">It is possible to implement vendor specific </w:t>
      </w:r>
      <w:proofErr w:type="spellStart"/>
      <w:r w:rsidR="00045713" w:rsidRPr="002A5804">
        <w:rPr>
          <w:rFonts w:ascii="Courier New" w:hAnsi="Courier New" w:cs="Courier New"/>
        </w:rPr>
        <w:t>AAMRules</w:t>
      </w:r>
      <w:proofErr w:type="spellEnd"/>
      <w:r w:rsidRPr="002A5804">
        <w:t>. No specific definitions are supplied here.</w:t>
      </w:r>
    </w:p>
    <w:p w14:paraId="5673C0B9" w14:textId="77777777" w:rsidR="00BB01DC" w:rsidRPr="002A5804" w:rsidRDefault="00BB01DC" w:rsidP="00B320E2"/>
    <w:p w14:paraId="31B5646E" w14:textId="77777777" w:rsidR="00BB01DC" w:rsidRPr="002A5804" w:rsidRDefault="003861BF" w:rsidP="003861BF">
      <w:pPr>
        <w:pStyle w:val="Heading1"/>
      </w:pPr>
      <w:r w:rsidRPr="002A5804">
        <w:br w:type="page"/>
      </w:r>
      <w:bookmarkStart w:id="100" w:name="_Toc193178525"/>
      <w:r w:rsidR="00BB01DC" w:rsidRPr="002A5804">
        <w:lastRenderedPageBreak/>
        <w:t>A.3</w:t>
      </w:r>
      <w:r w:rsidR="00BB01DC" w:rsidRPr="002A5804">
        <w:tab/>
        <w:t>Relation of Rule and Notification filter</w:t>
      </w:r>
      <w:bookmarkEnd w:id="100"/>
    </w:p>
    <w:p w14:paraId="16DAA708" w14:textId="77777777" w:rsidR="00BB01DC" w:rsidRPr="002A5804" w:rsidRDefault="00BB01DC" w:rsidP="00BB01DC">
      <w:r w:rsidRPr="002A5804">
        <w:t xml:space="preserve">This </w:t>
      </w:r>
      <w:r w:rsidR="00045713" w:rsidRPr="002A5804">
        <w:t>clause</w:t>
      </w:r>
      <w:r w:rsidRPr="002A5804">
        <w:t xml:space="preserve"> illustrates the relation between the AAM capabilities and the </w:t>
      </w:r>
      <w:proofErr w:type="spellStart"/>
      <w:r w:rsidRPr="002A5804">
        <w:t>NotificationIRP</w:t>
      </w:r>
      <w:proofErr w:type="spellEnd"/>
      <w:r w:rsidRPr="002A5804">
        <w:t xml:space="preserve"> and </w:t>
      </w:r>
      <w:proofErr w:type="spellStart"/>
      <w:r w:rsidRPr="002A5804">
        <w:t>AlarmIRP</w:t>
      </w:r>
      <w:proofErr w:type="spellEnd"/>
      <w:r w:rsidRPr="002A5804">
        <w:t>.</w:t>
      </w:r>
    </w:p>
    <w:p w14:paraId="5D4693EE" w14:textId="77777777" w:rsidR="00BB01DC" w:rsidRPr="002A5804" w:rsidRDefault="00BB01DC" w:rsidP="00BB01DC">
      <w:r w:rsidRPr="002A5804">
        <w:t xml:space="preserve">The following diagram illustrates the case when AAM capabilities are not deployed.  The </w:t>
      </w:r>
      <w:r w:rsidR="00045713" w:rsidRPr="002A5804">
        <w:rPr>
          <w:rFonts w:ascii="Arial" w:hAnsi="Arial"/>
        </w:rPr>
        <w:t>"</w:t>
      </w:r>
      <w:r w:rsidRPr="002A5804">
        <w:t>1, 2.. 6</w:t>
      </w:r>
      <w:r w:rsidR="00045713" w:rsidRPr="002A5804">
        <w:rPr>
          <w:rFonts w:ascii="Arial" w:hAnsi="Arial"/>
        </w:rPr>
        <w:t>"</w:t>
      </w:r>
      <w:r w:rsidRPr="002A5804">
        <w:t xml:space="preserve"> indicates 6 alarms.  They will be logged and they would appear in the </w:t>
      </w:r>
      <w:proofErr w:type="spellStart"/>
      <w:r w:rsidR="009833F3" w:rsidRPr="002A5804">
        <w:rPr>
          <w:rFonts w:ascii="Courier New" w:hAnsi="Courier New"/>
        </w:rPr>
        <w:t>AlarmList</w:t>
      </w:r>
      <w:proofErr w:type="spellEnd"/>
      <w:r w:rsidRPr="002A5804">
        <w:t xml:space="preserve">.  The </w:t>
      </w:r>
      <w:proofErr w:type="spellStart"/>
      <w:r w:rsidRPr="002A5804">
        <w:t>NotificationIRP</w:t>
      </w:r>
      <w:proofErr w:type="spellEnd"/>
      <w:r w:rsidRPr="002A5804">
        <w:t xml:space="preserve"> supported a filter F1.  </w:t>
      </w:r>
      <w:r w:rsidR="009833F3" w:rsidRPr="002A5804">
        <w:br/>
      </w:r>
      <w:r w:rsidRPr="002A5804">
        <w:t xml:space="preserve">The </w:t>
      </w:r>
      <w:proofErr w:type="spellStart"/>
      <w:r w:rsidR="00F8564C" w:rsidRPr="002A5804">
        <w:rPr>
          <w:rFonts w:ascii="Courier New" w:hAnsi="Courier New"/>
        </w:rPr>
        <w:t>IRPManager</w:t>
      </w:r>
      <w:proofErr w:type="spellEnd"/>
      <w:r w:rsidRPr="002A5804">
        <w:t xml:space="preserve">, in this case, receives </w:t>
      </w:r>
      <w:r w:rsidR="00045713" w:rsidRPr="002A5804">
        <w:rPr>
          <w:rFonts w:ascii="Arial" w:hAnsi="Arial"/>
        </w:rPr>
        <w:t>"</w:t>
      </w:r>
      <w:r w:rsidRPr="002A5804">
        <w:t>1, 3</w:t>
      </w:r>
      <w:r w:rsidR="00045713" w:rsidRPr="002A5804">
        <w:rPr>
          <w:rFonts w:ascii="Arial" w:hAnsi="Arial"/>
        </w:rPr>
        <w:t>"</w:t>
      </w:r>
      <w:r w:rsidRPr="002A5804">
        <w:t xml:space="preserve"> where ‘2, 4, 5, 6’ were discarded because of Notification filter F1 is in effect.</w:t>
      </w:r>
    </w:p>
    <w:p w14:paraId="77A5E9E0" w14:textId="77777777" w:rsidR="00BB01DC" w:rsidRPr="002A5804" w:rsidRDefault="00BB01DC" w:rsidP="00D65AD0">
      <w:pPr>
        <w:pStyle w:val="TH"/>
      </w:pPr>
      <w:r w:rsidRPr="002A5804">
        <w:object w:dxaOrig="7704" w:dyaOrig="2690" w14:anchorId="436A4E8D">
          <v:shape id="_x0000_i1044" type="#_x0000_t75" style="width:384pt;height:132pt" o:ole="">
            <v:imagedata r:id="rId20" o:title=""/>
          </v:shape>
          <o:OLEObject Type="Embed" ProgID="Visio.Drawing.11" ShapeID="_x0000_i1044" DrawAspect="Content" ObjectID="_1822204339" r:id="rId21"/>
        </w:object>
      </w:r>
    </w:p>
    <w:p w14:paraId="330A1D1A" w14:textId="77777777" w:rsidR="00BB01DC" w:rsidRPr="002A5804" w:rsidRDefault="00BB01DC" w:rsidP="00D65AD0">
      <w:pPr>
        <w:pStyle w:val="TF"/>
      </w:pPr>
      <w:r w:rsidRPr="002A5804">
        <w:t xml:space="preserve">Figure </w:t>
      </w:r>
      <w:r w:rsidR="00D01F2B" w:rsidRPr="002A5804">
        <w:t>A.3-1</w:t>
      </w:r>
      <w:r w:rsidRPr="002A5804">
        <w:t>:  Deployment without AAM capabilities</w:t>
      </w:r>
    </w:p>
    <w:p w14:paraId="260B497C" w14:textId="77777777" w:rsidR="00BB01DC" w:rsidRPr="002A5804" w:rsidRDefault="00BB01DC" w:rsidP="00BB01DC">
      <w:r w:rsidRPr="002A5804">
        <w:t xml:space="preserve">The following diagram illustrates the case when AAM capabilities are deployed.  The </w:t>
      </w:r>
      <w:r w:rsidR="00045713" w:rsidRPr="002A5804">
        <w:rPr>
          <w:rFonts w:ascii="Arial" w:hAnsi="Arial"/>
        </w:rPr>
        <w:t>"</w:t>
      </w:r>
      <w:r w:rsidRPr="002A5804">
        <w:t>1, 2.. 6</w:t>
      </w:r>
      <w:r w:rsidR="00045713" w:rsidRPr="002A5804">
        <w:rPr>
          <w:rFonts w:ascii="Arial" w:hAnsi="Arial"/>
        </w:rPr>
        <w:t>"</w:t>
      </w:r>
      <w:r w:rsidRPr="002A5804">
        <w:t xml:space="preserve"> indicates 6 alarms.  They will be logged.  Because of </w:t>
      </w:r>
      <w:proofErr w:type="spellStart"/>
      <w:r w:rsidRPr="002A5804">
        <w:t>AAMRule</w:t>
      </w:r>
      <w:proofErr w:type="spellEnd"/>
      <w:r w:rsidRPr="002A5804">
        <w:t xml:space="preserve"> R1 is in effect, the </w:t>
      </w:r>
      <w:r w:rsidR="00045713" w:rsidRPr="002A5804">
        <w:rPr>
          <w:rFonts w:ascii="Arial" w:hAnsi="Arial"/>
        </w:rPr>
        <w:t>""</w:t>
      </w:r>
      <w:r w:rsidRPr="002A5804">
        <w:t>1,2…6</w:t>
      </w:r>
      <w:r w:rsidR="00045713" w:rsidRPr="002A5804">
        <w:rPr>
          <w:rFonts w:ascii="Arial" w:hAnsi="Arial"/>
        </w:rPr>
        <w:t>"</w:t>
      </w:r>
      <w:r w:rsidRPr="002A5804">
        <w:t xml:space="preserve"> result in two significant alarms, A and B.  The A and B will appear in </w:t>
      </w:r>
      <w:proofErr w:type="spellStart"/>
      <w:r w:rsidR="009833F3" w:rsidRPr="002A5804">
        <w:rPr>
          <w:rFonts w:ascii="Courier New" w:hAnsi="Courier New"/>
        </w:rPr>
        <w:t>AlarmList</w:t>
      </w:r>
      <w:proofErr w:type="spellEnd"/>
      <w:r w:rsidRPr="002A5804">
        <w:t xml:space="preserve">.  They will also be broadcasted to </w:t>
      </w:r>
      <w:proofErr w:type="spellStart"/>
      <w:r w:rsidR="00F8564C" w:rsidRPr="002A5804">
        <w:rPr>
          <w:rFonts w:ascii="Courier New" w:hAnsi="Courier New"/>
        </w:rPr>
        <w:t>IRPManager</w:t>
      </w:r>
      <w:r w:rsidRPr="002A5804">
        <w:t>s</w:t>
      </w:r>
      <w:proofErr w:type="spellEnd"/>
      <w:r w:rsidRPr="002A5804">
        <w:t xml:space="preserve"> subject to </w:t>
      </w:r>
      <w:proofErr w:type="spellStart"/>
      <w:r w:rsidRPr="002A5804">
        <w:t>NotificationIRP</w:t>
      </w:r>
      <w:proofErr w:type="spellEnd"/>
      <w:r w:rsidRPr="002A5804">
        <w:t xml:space="preserve"> filter in effect.  In the case below, the </w:t>
      </w:r>
      <w:proofErr w:type="spellStart"/>
      <w:r w:rsidR="00F8564C" w:rsidRPr="002A5804">
        <w:rPr>
          <w:rFonts w:ascii="Courier New" w:hAnsi="Courier New"/>
        </w:rPr>
        <w:t>IRPManager</w:t>
      </w:r>
      <w:proofErr w:type="spellEnd"/>
      <w:r w:rsidRPr="002A5804">
        <w:t xml:space="preserve"> would receive only A because Notification IRP filter F2 is in effect.</w:t>
      </w:r>
    </w:p>
    <w:p w14:paraId="1A0EE820" w14:textId="77777777" w:rsidR="00BB01DC" w:rsidRPr="002A5804" w:rsidRDefault="00BB01DC" w:rsidP="00D65AD0">
      <w:pPr>
        <w:pStyle w:val="TH"/>
      </w:pPr>
      <w:r w:rsidRPr="002A5804">
        <w:object w:dxaOrig="7704" w:dyaOrig="2583" w14:anchorId="60544765">
          <v:shape id="_x0000_i1045" type="#_x0000_t75" style="width:384pt;height:132pt" o:ole="">
            <v:imagedata r:id="rId22" o:title=""/>
          </v:shape>
          <o:OLEObject Type="Embed" ProgID="Visio.Drawing.11" ShapeID="_x0000_i1045" DrawAspect="Content" ObjectID="_1822204340" r:id="rId23"/>
        </w:object>
      </w:r>
    </w:p>
    <w:p w14:paraId="48EBD171" w14:textId="77777777" w:rsidR="00BB01DC" w:rsidRPr="002A5804" w:rsidRDefault="00BB01DC" w:rsidP="00D65AD0">
      <w:pPr>
        <w:pStyle w:val="TF"/>
      </w:pPr>
      <w:r w:rsidRPr="002A5804">
        <w:t>Figure</w:t>
      </w:r>
      <w:r w:rsidR="00D01F2B" w:rsidRPr="002A5804">
        <w:t>A.3-2</w:t>
      </w:r>
      <w:r w:rsidRPr="002A5804">
        <w:t>: Deployment with AAM capabilities</w:t>
      </w:r>
    </w:p>
    <w:p w14:paraId="19CEB046" w14:textId="77777777" w:rsidR="00BB01DC" w:rsidRPr="002A5804" w:rsidRDefault="00BB01DC" w:rsidP="00BB01DC"/>
    <w:p w14:paraId="294D2733" w14:textId="77777777" w:rsidR="00BB01DC" w:rsidRPr="002A5804" w:rsidRDefault="00BB01DC" w:rsidP="00B320E2"/>
    <w:p w14:paraId="0FE5AB18" w14:textId="77777777" w:rsidR="00C82CDF" w:rsidRPr="002A5804" w:rsidRDefault="00B205C0" w:rsidP="00CD30BA">
      <w:pPr>
        <w:pStyle w:val="Heading8"/>
        <w:pBdr>
          <w:top w:val="none" w:sz="0" w:space="0" w:color="auto"/>
        </w:pBdr>
      </w:pPr>
      <w:r w:rsidRPr="002A5804">
        <w:br w:type="page"/>
      </w:r>
      <w:bookmarkStart w:id="101" w:name="_Toc193178526"/>
      <w:r w:rsidR="00C82CDF" w:rsidRPr="002A5804">
        <w:lastRenderedPageBreak/>
        <w:t xml:space="preserve">Annex </w:t>
      </w:r>
      <w:r w:rsidR="008A3612" w:rsidRPr="002A5804">
        <w:rPr>
          <w:lang w:eastAsia="zh-CN"/>
        </w:rPr>
        <w:t>B</w:t>
      </w:r>
      <w:r w:rsidR="00C82CDF" w:rsidRPr="002A5804">
        <w:rPr>
          <w:lang w:eastAsia="zh-CN"/>
        </w:rPr>
        <w:t xml:space="preserve"> (informative):</w:t>
      </w:r>
      <w:r w:rsidR="00C82CDF" w:rsidRPr="002A5804">
        <w:rPr>
          <w:lang w:eastAsia="zh-CN"/>
        </w:rPr>
        <w:br/>
      </w:r>
      <w:r w:rsidR="00C82CDF" w:rsidRPr="002A5804">
        <w:t>Change history</w:t>
      </w:r>
      <w:bookmarkEnd w:id="10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053"/>
        <w:gridCol w:w="775"/>
        <w:gridCol w:w="1219"/>
        <w:gridCol w:w="436"/>
        <w:gridCol w:w="515"/>
        <w:gridCol w:w="4080"/>
        <w:gridCol w:w="467"/>
        <w:gridCol w:w="603"/>
        <w:gridCol w:w="571"/>
      </w:tblGrid>
      <w:tr w:rsidR="00C82CDF" w:rsidRPr="002A5804" w14:paraId="7AA67129" w14:textId="77777777" w:rsidTr="0002481C">
        <w:trPr>
          <w:cantSplit/>
        </w:trPr>
        <w:tc>
          <w:tcPr>
            <w:tcW w:w="5000" w:type="pct"/>
            <w:gridSpan w:val="9"/>
            <w:tcBorders>
              <w:bottom w:val="nil"/>
            </w:tcBorders>
            <w:shd w:val="solid" w:color="FFFFFF" w:fill="auto"/>
          </w:tcPr>
          <w:p w14:paraId="78E169D8" w14:textId="77777777" w:rsidR="00C82CDF" w:rsidRPr="002A5804" w:rsidRDefault="00C82CDF" w:rsidP="00C82CDF">
            <w:pPr>
              <w:pStyle w:val="TAL"/>
              <w:jc w:val="center"/>
              <w:rPr>
                <w:b/>
                <w:sz w:val="16"/>
              </w:rPr>
            </w:pPr>
            <w:r w:rsidRPr="002A5804">
              <w:rPr>
                <w:b/>
              </w:rPr>
              <w:t>Change history</w:t>
            </w:r>
          </w:p>
        </w:tc>
      </w:tr>
      <w:tr w:rsidR="00C82CDF" w:rsidRPr="002A5804" w14:paraId="21DD95AB" w14:textId="77777777" w:rsidTr="00134F6E">
        <w:tc>
          <w:tcPr>
            <w:tcW w:w="542" w:type="pct"/>
            <w:shd w:val="pct10" w:color="auto" w:fill="FFFFFF"/>
          </w:tcPr>
          <w:p w14:paraId="5E502F19" w14:textId="77777777" w:rsidR="00C82CDF" w:rsidRPr="002A5804" w:rsidRDefault="00C82CDF" w:rsidP="00C82CDF">
            <w:pPr>
              <w:pStyle w:val="TAH"/>
              <w:rPr>
                <w:sz w:val="16"/>
                <w:szCs w:val="16"/>
              </w:rPr>
            </w:pPr>
            <w:r w:rsidRPr="002A5804">
              <w:rPr>
                <w:sz w:val="16"/>
                <w:szCs w:val="16"/>
              </w:rPr>
              <w:t>Date</w:t>
            </w:r>
          </w:p>
        </w:tc>
        <w:tc>
          <w:tcPr>
            <w:tcW w:w="399" w:type="pct"/>
            <w:shd w:val="pct10" w:color="auto" w:fill="FFFFFF"/>
          </w:tcPr>
          <w:p w14:paraId="452BC000" w14:textId="77777777" w:rsidR="00C82CDF" w:rsidRPr="002A5804" w:rsidRDefault="00C82CDF" w:rsidP="00C82CDF">
            <w:pPr>
              <w:pStyle w:val="TAH"/>
              <w:rPr>
                <w:sz w:val="16"/>
                <w:szCs w:val="16"/>
              </w:rPr>
            </w:pPr>
            <w:r w:rsidRPr="002A5804">
              <w:rPr>
                <w:sz w:val="16"/>
                <w:szCs w:val="16"/>
              </w:rPr>
              <w:t>TSG #</w:t>
            </w:r>
          </w:p>
        </w:tc>
        <w:tc>
          <w:tcPr>
            <w:tcW w:w="627" w:type="pct"/>
            <w:shd w:val="pct10" w:color="auto" w:fill="FFFFFF"/>
          </w:tcPr>
          <w:p w14:paraId="3A71ABBF" w14:textId="77777777" w:rsidR="00C82CDF" w:rsidRPr="002A5804" w:rsidRDefault="00C82CDF" w:rsidP="00C82CDF">
            <w:pPr>
              <w:pStyle w:val="TAH"/>
              <w:rPr>
                <w:sz w:val="16"/>
                <w:szCs w:val="16"/>
              </w:rPr>
            </w:pPr>
            <w:r w:rsidRPr="002A5804">
              <w:rPr>
                <w:sz w:val="16"/>
                <w:szCs w:val="16"/>
              </w:rPr>
              <w:t>TSG Doc.</w:t>
            </w:r>
          </w:p>
        </w:tc>
        <w:tc>
          <w:tcPr>
            <w:tcW w:w="224" w:type="pct"/>
            <w:shd w:val="pct10" w:color="auto" w:fill="FFFFFF"/>
          </w:tcPr>
          <w:p w14:paraId="35D69FDF" w14:textId="77777777" w:rsidR="00C82CDF" w:rsidRPr="002A5804" w:rsidRDefault="00C82CDF" w:rsidP="00C82CDF">
            <w:pPr>
              <w:pStyle w:val="TAH"/>
              <w:rPr>
                <w:sz w:val="16"/>
                <w:szCs w:val="16"/>
              </w:rPr>
            </w:pPr>
            <w:r w:rsidRPr="002A5804">
              <w:rPr>
                <w:sz w:val="16"/>
                <w:szCs w:val="16"/>
              </w:rPr>
              <w:t>CR</w:t>
            </w:r>
          </w:p>
        </w:tc>
        <w:tc>
          <w:tcPr>
            <w:tcW w:w="265" w:type="pct"/>
            <w:shd w:val="pct10" w:color="auto" w:fill="FFFFFF"/>
          </w:tcPr>
          <w:p w14:paraId="05BFED8E" w14:textId="77777777" w:rsidR="00C82CDF" w:rsidRPr="002A5804" w:rsidRDefault="00C82CDF" w:rsidP="00C82CDF">
            <w:pPr>
              <w:pStyle w:val="TAH"/>
              <w:rPr>
                <w:sz w:val="16"/>
                <w:szCs w:val="16"/>
              </w:rPr>
            </w:pPr>
            <w:r w:rsidRPr="002A5804">
              <w:rPr>
                <w:sz w:val="16"/>
                <w:szCs w:val="16"/>
              </w:rPr>
              <w:t>Rev</w:t>
            </w:r>
          </w:p>
        </w:tc>
        <w:tc>
          <w:tcPr>
            <w:tcW w:w="2099" w:type="pct"/>
            <w:shd w:val="pct10" w:color="auto" w:fill="FFFFFF"/>
          </w:tcPr>
          <w:p w14:paraId="2F091543" w14:textId="77777777" w:rsidR="00C82CDF" w:rsidRPr="002A5804" w:rsidRDefault="00C82CDF" w:rsidP="00C82CDF">
            <w:pPr>
              <w:pStyle w:val="TAH"/>
              <w:rPr>
                <w:sz w:val="16"/>
                <w:szCs w:val="16"/>
              </w:rPr>
            </w:pPr>
            <w:r w:rsidRPr="002A5804">
              <w:rPr>
                <w:sz w:val="16"/>
                <w:szCs w:val="16"/>
              </w:rPr>
              <w:t>Subject/Comment</w:t>
            </w:r>
          </w:p>
        </w:tc>
        <w:tc>
          <w:tcPr>
            <w:tcW w:w="240" w:type="pct"/>
            <w:shd w:val="pct10" w:color="auto" w:fill="FFFFFF"/>
          </w:tcPr>
          <w:p w14:paraId="0A81796B" w14:textId="77777777" w:rsidR="00C82CDF" w:rsidRPr="002A5804" w:rsidRDefault="00C82CDF" w:rsidP="00C82CDF">
            <w:pPr>
              <w:pStyle w:val="TAH"/>
              <w:rPr>
                <w:sz w:val="16"/>
                <w:szCs w:val="16"/>
              </w:rPr>
            </w:pPr>
            <w:r w:rsidRPr="002A5804">
              <w:rPr>
                <w:rFonts w:eastAsia="MS Mincho" w:cs="Arial"/>
                <w:bCs/>
                <w:color w:val="000000"/>
                <w:sz w:val="16"/>
                <w:szCs w:val="16"/>
                <w:lang w:eastAsia="ja-JP"/>
              </w:rPr>
              <w:t>Cat</w:t>
            </w:r>
          </w:p>
        </w:tc>
        <w:tc>
          <w:tcPr>
            <w:tcW w:w="310" w:type="pct"/>
            <w:shd w:val="pct10" w:color="auto" w:fill="FFFFFF"/>
          </w:tcPr>
          <w:p w14:paraId="241BBBB0" w14:textId="77777777" w:rsidR="00C82CDF" w:rsidRPr="002A5804" w:rsidRDefault="00C82CDF" w:rsidP="00C82CDF">
            <w:pPr>
              <w:pStyle w:val="TAH"/>
              <w:rPr>
                <w:sz w:val="16"/>
                <w:szCs w:val="16"/>
              </w:rPr>
            </w:pPr>
            <w:r w:rsidRPr="002A5804">
              <w:rPr>
                <w:sz w:val="16"/>
                <w:szCs w:val="16"/>
              </w:rPr>
              <w:t>Old</w:t>
            </w:r>
          </w:p>
        </w:tc>
        <w:tc>
          <w:tcPr>
            <w:tcW w:w="294" w:type="pct"/>
            <w:shd w:val="pct10" w:color="auto" w:fill="FFFFFF"/>
          </w:tcPr>
          <w:p w14:paraId="56FC2328" w14:textId="77777777" w:rsidR="00C82CDF" w:rsidRPr="002A5804" w:rsidRDefault="00C82CDF" w:rsidP="00C82CDF">
            <w:pPr>
              <w:pStyle w:val="TAH"/>
              <w:rPr>
                <w:sz w:val="16"/>
                <w:szCs w:val="16"/>
              </w:rPr>
            </w:pPr>
            <w:r w:rsidRPr="002A5804">
              <w:rPr>
                <w:sz w:val="16"/>
                <w:szCs w:val="16"/>
              </w:rPr>
              <w:t>New</w:t>
            </w:r>
          </w:p>
        </w:tc>
      </w:tr>
      <w:tr w:rsidR="0002481C" w:rsidRPr="002A5804" w14:paraId="3AF97714" w14:textId="77777777" w:rsidTr="00134F6E">
        <w:tc>
          <w:tcPr>
            <w:tcW w:w="542" w:type="pct"/>
            <w:shd w:val="solid" w:color="FFFFFF" w:fill="auto"/>
          </w:tcPr>
          <w:p w14:paraId="4CC37652" w14:textId="77777777" w:rsidR="0002481C" w:rsidRPr="002A5804" w:rsidRDefault="0002481C" w:rsidP="00B274C8">
            <w:pPr>
              <w:pStyle w:val="TAL"/>
              <w:rPr>
                <w:bCs/>
                <w:sz w:val="16"/>
                <w:szCs w:val="16"/>
              </w:rPr>
            </w:pPr>
            <w:r w:rsidRPr="002A5804">
              <w:rPr>
                <w:bCs/>
                <w:sz w:val="16"/>
                <w:szCs w:val="16"/>
              </w:rPr>
              <w:t>Sep 2007</w:t>
            </w:r>
          </w:p>
        </w:tc>
        <w:tc>
          <w:tcPr>
            <w:tcW w:w="399" w:type="pct"/>
            <w:shd w:val="solid" w:color="FFFFFF" w:fill="auto"/>
          </w:tcPr>
          <w:p w14:paraId="019F0049" w14:textId="77777777" w:rsidR="0002481C" w:rsidRPr="002A5804" w:rsidRDefault="0002481C" w:rsidP="00B274C8">
            <w:pPr>
              <w:pStyle w:val="TAL"/>
              <w:rPr>
                <w:bCs/>
                <w:sz w:val="16"/>
                <w:szCs w:val="16"/>
              </w:rPr>
            </w:pPr>
            <w:r w:rsidRPr="002A5804">
              <w:rPr>
                <w:bCs/>
                <w:snapToGrid w:val="0"/>
                <w:sz w:val="16"/>
                <w:szCs w:val="16"/>
              </w:rPr>
              <w:t>SA_37</w:t>
            </w:r>
          </w:p>
        </w:tc>
        <w:tc>
          <w:tcPr>
            <w:tcW w:w="627" w:type="pct"/>
            <w:shd w:val="solid" w:color="FFFFFF" w:fill="auto"/>
          </w:tcPr>
          <w:p w14:paraId="4BDA917D" w14:textId="77777777" w:rsidR="0002481C" w:rsidRPr="002A5804" w:rsidRDefault="0002481C" w:rsidP="00B274C8">
            <w:pPr>
              <w:pStyle w:val="TAL"/>
              <w:rPr>
                <w:sz w:val="16"/>
                <w:szCs w:val="16"/>
              </w:rPr>
            </w:pPr>
            <w:r w:rsidRPr="002A5804">
              <w:rPr>
                <w:sz w:val="16"/>
                <w:szCs w:val="16"/>
              </w:rPr>
              <w:t>SP-070616</w:t>
            </w:r>
          </w:p>
        </w:tc>
        <w:tc>
          <w:tcPr>
            <w:tcW w:w="224" w:type="pct"/>
            <w:shd w:val="solid" w:color="FFFFFF" w:fill="auto"/>
          </w:tcPr>
          <w:p w14:paraId="1B0C3F41" w14:textId="77777777" w:rsidR="0002481C" w:rsidRPr="002A5804" w:rsidRDefault="0002481C" w:rsidP="00B274C8">
            <w:pPr>
              <w:pStyle w:val="TAL"/>
              <w:rPr>
                <w:sz w:val="16"/>
                <w:szCs w:val="16"/>
              </w:rPr>
            </w:pPr>
            <w:r w:rsidRPr="002A5804">
              <w:rPr>
                <w:sz w:val="16"/>
                <w:szCs w:val="16"/>
              </w:rPr>
              <w:t>--</w:t>
            </w:r>
          </w:p>
        </w:tc>
        <w:tc>
          <w:tcPr>
            <w:tcW w:w="265" w:type="pct"/>
            <w:shd w:val="solid" w:color="FFFFFF" w:fill="auto"/>
          </w:tcPr>
          <w:p w14:paraId="3FE3738F" w14:textId="77777777" w:rsidR="0002481C" w:rsidRPr="002A5804" w:rsidRDefault="0002481C" w:rsidP="00B274C8">
            <w:pPr>
              <w:pStyle w:val="TAL"/>
              <w:rPr>
                <w:sz w:val="16"/>
                <w:szCs w:val="16"/>
              </w:rPr>
            </w:pPr>
            <w:r w:rsidRPr="002A5804">
              <w:rPr>
                <w:sz w:val="16"/>
                <w:szCs w:val="16"/>
              </w:rPr>
              <w:t>--</w:t>
            </w:r>
          </w:p>
        </w:tc>
        <w:tc>
          <w:tcPr>
            <w:tcW w:w="2099" w:type="pct"/>
            <w:shd w:val="solid" w:color="FFFFFF" w:fill="auto"/>
          </w:tcPr>
          <w:p w14:paraId="13D511B7" w14:textId="77777777" w:rsidR="0002481C" w:rsidRPr="002A5804" w:rsidRDefault="002A5804" w:rsidP="00B274C8">
            <w:pPr>
              <w:pStyle w:val="TAL"/>
              <w:rPr>
                <w:sz w:val="16"/>
                <w:szCs w:val="16"/>
              </w:rPr>
            </w:pPr>
            <w:r w:rsidRPr="002A5804">
              <w:rPr>
                <w:snapToGrid w:val="0"/>
                <w:color w:val="000000"/>
                <w:sz w:val="16"/>
              </w:rPr>
              <w:t xml:space="preserve">Submitted to </w:t>
            </w:r>
            <w:r w:rsidR="0002481C" w:rsidRPr="002A5804">
              <w:rPr>
                <w:snapToGrid w:val="0"/>
                <w:color w:val="000000"/>
                <w:sz w:val="16"/>
              </w:rPr>
              <w:t>SA#37 for Information</w:t>
            </w:r>
          </w:p>
        </w:tc>
        <w:tc>
          <w:tcPr>
            <w:tcW w:w="240" w:type="pct"/>
            <w:shd w:val="solid" w:color="FFFFFF" w:fill="auto"/>
          </w:tcPr>
          <w:p w14:paraId="70154802" w14:textId="77777777" w:rsidR="0002481C" w:rsidRPr="002A5804" w:rsidRDefault="0002481C" w:rsidP="00B274C8">
            <w:pPr>
              <w:pStyle w:val="TAL"/>
              <w:rPr>
                <w:sz w:val="16"/>
                <w:szCs w:val="16"/>
              </w:rPr>
            </w:pPr>
            <w:r w:rsidRPr="002A5804">
              <w:rPr>
                <w:sz w:val="16"/>
                <w:szCs w:val="16"/>
              </w:rPr>
              <w:t>--</w:t>
            </w:r>
          </w:p>
        </w:tc>
        <w:tc>
          <w:tcPr>
            <w:tcW w:w="310" w:type="pct"/>
            <w:shd w:val="solid" w:color="FFFFFF" w:fill="auto"/>
          </w:tcPr>
          <w:p w14:paraId="7B786D35" w14:textId="77777777" w:rsidR="0002481C" w:rsidRPr="002A5804" w:rsidRDefault="0002481C" w:rsidP="00B274C8">
            <w:pPr>
              <w:pStyle w:val="TAL"/>
              <w:rPr>
                <w:sz w:val="16"/>
                <w:szCs w:val="16"/>
              </w:rPr>
            </w:pPr>
            <w:r w:rsidRPr="002A5804">
              <w:rPr>
                <w:snapToGrid w:val="0"/>
                <w:color w:val="000000"/>
                <w:sz w:val="16"/>
                <w:szCs w:val="16"/>
              </w:rPr>
              <w:t>1.0.0</w:t>
            </w:r>
          </w:p>
        </w:tc>
        <w:tc>
          <w:tcPr>
            <w:tcW w:w="294" w:type="pct"/>
            <w:shd w:val="solid" w:color="FFFFFF" w:fill="auto"/>
          </w:tcPr>
          <w:p w14:paraId="56028D74" w14:textId="77777777" w:rsidR="0002481C" w:rsidRPr="002A5804" w:rsidRDefault="0002481C" w:rsidP="00B274C8">
            <w:pPr>
              <w:pStyle w:val="TAL"/>
              <w:rPr>
                <w:rFonts w:cs="Arial"/>
                <w:sz w:val="16"/>
                <w:szCs w:val="16"/>
              </w:rPr>
            </w:pPr>
          </w:p>
        </w:tc>
      </w:tr>
      <w:tr w:rsidR="002A5804" w:rsidRPr="002A5804" w14:paraId="3F9193FC" w14:textId="77777777" w:rsidTr="00134F6E">
        <w:tc>
          <w:tcPr>
            <w:tcW w:w="542" w:type="pct"/>
            <w:shd w:val="solid" w:color="FFFFFF" w:fill="auto"/>
          </w:tcPr>
          <w:p w14:paraId="0F5A0F3D" w14:textId="77777777" w:rsidR="002A5804" w:rsidRPr="002A5804" w:rsidRDefault="002A5804" w:rsidP="00B274C8">
            <w:pPr>
              <w:pStyle w:val="TAL"/>
              <w:rPr>
                <w:sz w:val="16"/>
                <w:szCs w:val="16"/>
              </w:rPr>
            </w:pPr>
            <w:r w:rsidRPr="002A5804">
              <w:rPr>
                <w:sz w:val="16"/>
                <w:szCs w:val="16"/>
              </w:rPr>
              <w:t>Mar 2008</w:t>
            </w:r>
          </w:p>
        </w:tc>
        <w:tc>
          <w:tcPr>
            <w:tcW w:w="399" w:type="pct"/>
            <w:shd w:val="solid" w:color="FFFFFF" w:fill="auto"/>
          </w:tcPr>
          <w:p w14:paraId="0D0749E4" w14:textId="77777777" w:rsidR="002A5804" w:rsidRPr="002A5804" w:rsidRDefault="002A5804" w:rsidP="00B274C8">
            <w:pPr>
              <w:pStyle w:val="TAL"/>
              <w:rPr>
                <w:sz w:val="16"/>
                <w:szCs w:val="16"/>
              </w:rPr>
            </w:pPr>
            <w:r w:rsidRPr="002A5804">
              <w:rPr>
                <w:bCs/>
                <w:snapToGrid w:val="0"/>
                <w:sz w:val="16"/>
                <w:szCs w:val="16"/>
              </w:rPr>
              <w:t>SA_39</w:t>
            </w:r>
          </w:p>
        </w:tc>
        <w:tc>
          <w:tcPr>
            <w:tcW w:w="627" w:type="pct"/>
            <w:shd w:val="solid" w:color="FFFFFF" w:fill="auto"/>
          </w:tcPr>
          <w:p w14:paraId="6BAA622D" w14:textId="77777777" w:rsidR="002A5804" w:rsidRPr="002A5804" w:rsidRDefault="002A5804" w:rsidP="00B274C8">
            <w:pPr>
              <w:pStyle w:val="TAL"/>
              <w:rPr>
                <w:sz w:val="16"/>
                <w:szCs w:val="16"/>
              </w:rPr>
            </w:pPr>
            <w:r w:rsidRPr="002A5804">
              <w:rPr>
                <w:rFonts w:eastAsia="MS Mincho"/>
                <w:sz w:val="16"/>
                <w:szCs w:val="16"/>
                <w:lang w:eastAsia="zh-TW"/>
              </w:rPr>
              <w:t>SP-080072</w:t>
            </w:r>
          </w:p>
        </w:tc>
        <w:tc>
          <w:tcPr>
            <w:tcW w:w="224" w:type="pct"/>
            <w:shd w:val="solid" w:color="FFFFFF" w:fill="auto"/>
          </w:tcPr>
          <w:p w14:paraId="02855AF4" w14:textId="77777777" w:rsidR="002A5804" w:rsidRPr="002A5804" w:rsidRDefault="002A5804" w:rsidP="00D16A76">
            <w:pPr>
              <w:pStyle w:val="TAL"/>
              <w:rPr>
                <w:sz w:val="16"/>
                <w:szCs w:val="16"/>
              </w:rPr>
            </w:pPr>
            <w:r w:rsidRPr="002A5804">
              <w:rPr>
                <w:sz w:val="16"/>
                <w:szCs w:val="16"/>
              </w:rPr>
              <w:t>--</w:t>
            </w:r>
          </w:p>
        </w:tc>
        <w:tc>
          <w:tcPr>
            <w:tcW w:w="265" w:type="pct"/>
            <w:shd w:val="solid" w:color="FFFFFF" w:fill="auto"/>
          </w:tcPr>
          <w:p w14:paraId="50FEE6D5" w14:textId="77777777" w:rsidR="002A5804" w:rsidRPr="002A5804" w:rsidRDefault="002A5804" w:rsidP="00D16A76">
            <w:pPr>
              <w:pStyle w:val="TAL"/>
              <w:rPr>
                <w:sz w:val="16"/>
                <w:szCs w:val="16"/>
              </w:rPr>
            </w:pPr>
            <w:r w:rsidRPr="002A5804">
              <w:rPr>
                <w:sz w:val="16"/>
                <w:szCs w:val="16"/>
              </w:rPr>
              <w:t>--</w:t>
            </w:r>
          </w:p>
        </w:tc>
        <w:tc>
          <w:tcPr>
            <w:tcW w:w="2099" w:type="pct"/>
            <w:shd w:val="solid" w:color="FFFFFF" w:fill="auto"/>
          </w:tcPr>
          <w:p w14:paraId="5DEA48F4" w14:textId="77777777" w:rsidR="002A5804" w:rsidRPr="002A5804" w:rsidRDefault="002A5804" w:rsidP="00B274C8">
            <w:pPr>
              <w:pStyle w:val="TAL"/>
              <w:rPr>
                <w:sz w:val="16"/>
                <w:szCs w:val="16"/>
              </w:rPr>
            </w:pPr>
            <w:r w:rsidRPr="002A5804">
              <w:rPr>
                <w:snapToGrid w:val="0"/>
                <w:color w:val="000000"/>
                <w:sz w:val="16"/>
              </w:rPr>
              <w:t>Submitted to SA#39 for Approval</w:t>
            </w:r>
          </w:p>
        </w:tc>
        <w:tc>
          <w:tcPr>
            <w:tcW w:w="240" w:type="pct"/>
            <w:shd w:val="solid" w:color="FFFFFF" w:fill="auto"/>
          </w:tcPr>
          <w:p w14:paraId="7FFDA5BC" w14:textId="77777777" w:rsidR="002A5804" w:rsidRPr="002A5804" w:rsidRDefault="002A5804" w:rsidP="00B274C8">
            <w:pPr>
              <w:pStyle w:val="TAL"/>
              <w:rPr>
                <w:sz w:val="16"/>
                <w:szCs w:val="16"/>
              </w:rPr>
            </w:pPr>
            <w:r w:rsidRPr="002A5804">
              <w:rPr>
                <w:sz w:val="16"/>
                <w:szCs w:val="16"/>
              </w:rPr>
              <w:t>--</w:t>
            </w:r>
          </w:p>
        </w:tc>
        <w:tc>
          <w:tcPr>
            <w:tcW w:w="310" w:type="pct"/>
            <w:shd w:val="solid" w:color="FFFFFF" w:fill="auto"/>
          </w:tcPr>
          <w:p w14:paraId="40CC091E" w14:textId="77777777" w:rsidR="002A5804" w:rsidRPr="002A5804" w:rsidRDefault="002F587C" w:rsidP="00B274C8">
            <w:pPr>
              <w:pStyle w:val="TAL"/>
              <w:rPr>
                <w:sz w:val="16"/>
                <w:szCs w:val="16"/>
              </w:rPr>
            </w:pPr>
            <w:r>
              <w:rPr>
                <w:rFonts w:eastAsia="MS Mincho"/>
                <w:sz w:val="16"/>
                <w:szCs w:val="16"/>
                <w:lang w:eastAsia="zh-TW"/>
              </w:rPr>
              <w:t>2</w:t>
            </w:r>
            <w:r w:rsidR="002A5804" w:rsidRPr="002A5804">
              <w:rPr>
                <w:rFonts w:eastAsia="MS Mincho"/>
                <w:sz w:val="16"/>
                <w:szCs w:val="16"/>
                <w:lang w:eastAsia="zh-TW"/>
              </w:rPr>
              <w:t>.0.0</w:t>
            </w:r>
          </w:p>
        </w:tc>
        <w:tc>
          <w:tcPr>
            <w:tcW w:w="294" w:type="pct"/>
            <w:shd w:val="solid" w:color="FFFFFF" w:fill="auto"/>
          </w:tcPr>
          <w:p w14:paraId="6E86AC6C" w14:textId="77777777" w:rsidR="002A5804" w:rsidRPr="00332457" w:rsidRDefault="002F587C" w:rsidP="00B274C8">
            <w:pPr>
              <w:pStyle w:val="TAL"/>
              <w:rPr>
                <w:sz w:val="16"/>
                <w:szCs w:val="16"/>
              </w:rPr>
            </w:pPr>
            <w:r w:rsidRPr="00332457">
              <w:rPr>
                <w:rFonts w:eastAsia="MS Mincho"/>
                <w:sz w:val="16"/>
                <w:szCs w:val="16"/>
                <w:lang w:eastAsia="zh-TW"/>
              </w:rPr>
              <w:t>8</w:t>
            </w:r>
            <w:r w:rsidR="002A5804" w:rsidRPr="00332457">
              <w:rPr>
                <w:rFonts w:eastAsia="MS Mincho"/>
                <w:sz w:val="16"/>
                <w:szCs w:val="16"/>
                <w:lang w:eastAsia="zh-TW"/>
              </w:rPr>
              <w:t>.0.0</w:t>
            </w:r>
          </w:p>
        </w:tc>
      </w:tr>
      <w:tr w:rsidR="002A5804" w:rsidRPr="002A5804" w14:paraId="698DB1CD" w14:textId="77777777" w:rsidTr="00134F6E">
        <w:tc>
          <w:tcPr>
            <w:tcW w:w="542" w:type="pct"/>
            <w:shd w:val="solid" w:color="FFFFFF" w:fill="auto"/>
          </w:tcPr>
          <w:p w14:paraId="4EE701FD" w14:textId="77777777" w:rsidR="002A5804" w:rsidRPr="002A5804" w:rsidRDefault="00C12F3C" w:rsidP="00B205C0">
            <w:pPr>
              <w:pStyle w:val="TAL"/>
              <w:rPr>
                <w:sz w:val="16"/>
                <w:szCs w:val="16"/>
              </w:rPr>
            </w:pPr>
            <w:r>
              <w:rPr>
                <w:sz w:val="16"/>
                <w:szCs w:val="16"/>
              </w:rPr>
              <w:t>Jun 2008</w:t>
            </w:r>
          </w:p>
        </w:tc>
        <w:tc>
          <w:tcPr>
            <w:tcW w:w="399" w:type="pct"/>
            <w:shd w:val="solid" w:color="FFFFFF" w:fill="auto"/>
          </w:tcPr>
          <w:p w14:paraId="0F441FC7" w14:textId="77777777" w:rsidR="002A5804" w:rsidRPr="002A5804" w:rsidRDefault="00C12F3C" w:rsidP="00B205C0">
            <w:pPr>
              <w:pStyle w:val="TAL"/>
              <w:rPr>
                <w:sz w:val="16"/>
                <w:szCs w:val="16"/>
              </w:rPr>
            </w:pPr>
            <w:r>
              <w:rPr>
                <w:sz w:val="16"/>
                <w:szCs w:val="16"/>
              </w:rPr>
              <w:t>SA_40</w:t>
            </w:r>
          </w:p>
        </w:tc>
        <w:tc>
          <w:tcPr>
            <w:tcW w:w="627" w:type="pct"/>
            <w:shd w:val="solid" w:color="FFFFFF" w:fill="auto"/>
          </w:tcPr>
          <w:p w14:paraId="4383D91A" w14:textId="77777777" w:rsidR="002A5804" w:rsidRPr="002A5804" w:rsidRDefault="00C12F3C" w:rsidP="00B205C0">
            <w:pPr>
              <w:pStyle w:val="TAL"/>
              <w:rPr>
                <w:sz w:val="16"/>
                <w:szCs w:val="16"/>
              </w:rPr>
            </w:pPr>
            <w:r>
              <w:rPr>
                <w:sz w:val="16"/>
                <w:szCs w:val="16"/>
              </w:rPr>
              <w:t>SP-080329</w:t>
            </w:r>
          </w:p>
        </w:tc>
        <w:tc>
          <w:tcPr>
            <w:tcW w:w="224" w:type="pct"/>
            <w:shd w:val="solid" w:color="FFFFFF" w:fill="auto"/>
          </w:tcPr>
          <w:p w14:paraId="342CA30C" w14:textId="77777777" w:rsidR="002A5804" w:rsidRPr="002A5804" w:rsidRDefault="00C12F3C" w:rsidP="00D16A76">
            <w:pPr>
              <w:pStyle w:val="TAL"/>
              <w:rPr>
                <w:sz w:val="16"/>
                <w:szCs w:val="16"/>
              </w:rPr>
            </w:pPr>
            <w:r>
              <w:rPr>
                <w:sz w:val="16"/>
                <w:szCs w:val="16"/>
              </w:rPr>
              <w:t>0001</w:t>
            </w:r>
          </w:p>
        </w:tc>
        <w:tc>
          <w:tcPr>
            <w:tcW w:w="265" w:type="pct"/>
            <w:shd w:val="solid" w:color="FFFFFF" w:fill="auto"/>
          </w:tcPr>
          <w:p w14:paraId="2F77CCB7" w14:textId="77777777" w:rsidR="002A5804" w:rsidRPr="002A5804" w:rsidRDefault="00C12F3C" w:rsidP="00D16A76">
            <w:pPr>
              <w:pStyle w:val="TAL"/>
              <w:rPr>
                <w:sz w:val="16"/>
                <w:szCs w:val="16"/>
              </w:rPr>
            </w:pPr>
            <w:r>
              <w:rPr>
                <w:sz w:val="16"/>
                <w:szCs w:val="16"/>
              </w:rPr>
              <w:t>--</w:t>
            </w:r>
          </w:p>
        </w:tc>
        <w:tc>
          <w:tcPr>
            <w:tcW w:w="2099" w:type="pct"/>
            <w:shd w:val="solid" w:color="FFFFFF" w:fill="auto"/>
          </w:tcPr>
          <w:p w14:paraId="21F55BA7" w14:textId="77777777" w:rsidR="002A5804" w:rsidRPr="00C12F3C" w:rsidRDefault="00C12F3C" w:rsidP="00B205C0">
            <w:pPr>
              <w:pStyle w:val="TAL"/>
              <w:rPr>
                <w:sz w:val="16"/>
                <w:szCs w:val="16"/>
              </w:rPr>
            </w:pPr>
            <w:r w:rsidRPr="00C12F3C">
              <w:rPr>
                <w:sz w:val="16"/>
                <w:szCs w:val="16"/>
              </w:rPr>
              <w:t>Clarify the assumed scenarios for AAM rules</w:t>
            </w:r>
          </w:p>
        </w:tc>
        <w:tc>
          <w:tcPr>
            <w:tcW w:w="240" w:type="pct"/>
            <w:shd w:val="solid" w:color="FFFFFF" w:fill="auto"/>
          </w:tcPr>
          <w:p w14:paraId="5CC9E0F8" w14:textId="77777777" w:rsidR="002A5804" w:rsidRPr="002A5804" w:rsidRDefault="00C12F3C" w:rsidP="00B205C0">
            <w:pPr>
              <w:pStyle w:val="TAL"/>
              <w:rPr>
                <w:sz w:val="16"/>
                <w:szCs w:val="16"/>
              </w:rPr>
            </w:pPr>
            <w:r>
              <w:rPr>
                <w:sz w:val="16"/>
                <w:szCs w:val="16"/>
              </w:rPr>
              <w:t>F</w:t>
            </w:r>
          </w:p>
        </w:tc>
        <w:tc>
          <w:tcPr>
            <w:tcW w:w="310" w:type="pct"/>
            <w:shd w:val="solid" w:color="FFFFFF" w:fill="auto"/>
          </w:tcPr>
          <w:p w14:paraId="47C878FD" w14:textId="77777777" w:rsidR="002A5804" w:rsidRPr="002A5804" w:rsidRDefault="00C12F3C" w:rsidP="00B205C0">
            <w:pPr>
              <w:pStyle w:val="TAL"/>
              <w:rPr>
                <w:sz w:val="16"/>
                <w:szCs w:val="16"/>
              </w:rPr>
            </w:pPr>
            <w:r>
              <w:rPr>
                <w:sz w:val="16"/>
                <w:szCs w:val="16"/>
              </w:rPr>
              <w:t>8.0.0</w:t>
            </w:r>
          </w:p>
        </w:tc>
        <w:tc>
          <w:tcPr>
            <w:tcW w:w="294" w:type="pct"/>
            <w:shd w:val="solid" w:color="FFFFFF" w:fill="auto"/>
          </w:tcPr>
          <w:p w14:paraId="70D65527" w14:textId="77777777" w:rsidR="002A5804" w:rsidRPr="00332457" w:rsidRDefault="00C12F3C" w:rsidP="00B205C0">
            <w:pPr>
              <w:pStyle w:val="TAL"/>
              <w:rPr>
                <w:sz w:val="16"/>
                <w:szCs w:val="16"/>
              </w:rPr>
            </w:pPr>
            <w:r w:rsidRPr="00332457">
              <w:rPr>
                <w:sz w:val="16"/>
                <w:szCs w:val="16"/>
              </w:rPr>
              <w:t>8.1.0</w:t>
            </w:r>
          </w:p>
        </w:tc>
      </w:tr>
      <w:tr w:rsidR="004A5FA1" w:rsidRPr="002A5804" w14:paraId="58D50F47" w14:textId="77777777" w:rsidTr="00134F6E">
        <w:tc>
          <w:tcPr>
            <w:tcW w:w="542" w:type="pct"/>
            <w:shd w:val="solid" w:color="FFFFFF" w:fill="auto"/>
          </w:tcPr>
          <w:p w14:paraId="7BEAF064" w14:textId="77777777" w:rsidR="004A5FA1" w:rsidRDefault="004A5FA1" w:rsidP="00B205C0">
            <w:pPr>
              <w:pStyle w:val="TAL"/>
              <w:rPr>
                <w:sz w:val="16"/>
                <w:szCs w:val="16"/>
              </w:rPr>
            </w:pPr>
            <w:r>
              <w:rPr>
                <w:sz w:val="16"/>
                <w:szCs w:val="16"/>
              </w:rPr>
              <w:t>Dec 2009</w:t>
            </w:r>
          </w:p>
        </w:tc>
        <w:tc>
          <w:tcPr>
            <w:tcW w:w="399" w:type="pct"/>
            <w:shd w:val="solid" w:color="FFFFFF" w:fill="auto"/>
          </w:tcPr>
          <w:p w14:paraId="7F15343F" w14:textId="77777777" w:rsidR="004A5FA1" w:rsidRDefault="004A5FA1" w:rsidP="00B205C0">
            <w:pPr>
              <w:pStyle w:val="TAL"/>
              <w:rPr>
                <w:sz w:val="16"/>
                <w:szCs w:val="16"/>
              </w:rPr>
            </w:pPr>
            <w:r>
              <w:rPr>
                <w:sz w:val="16"/>
                <w:szCs w:val="16"/>
              </w:rPr>
              <w:t>-</w:t>
            </w:r>
          </w:p>
        </w:tc>
        <w:tc>
          <w:tcPr>
            <w:tcW w:w="627" w:type="pct"/>
            <w:shd w:val="solid" w:color="FFFFFF" w:fill="auto"/>
          </w:tcPr>
          <w:p w14:paraId="6B8241E8" w14:textId="77777777" w:rsidR="004A5FA1" w:rsidRDefault="004A5FA1" w:rsidP="00B205C0">
            <w:pPr>
              <w:pStyle w:val="TAL"/>
              <w:rPr>
                <w:sz w:val="16"/>
                <w:szCs w:val="16"/>
              </w:rPr>
            </w:pPr>
            <w:r>
              <w:rPr>
                <w:sz w:val="16"/>
                <w:szCs w:val="16"/>
              </w:rPr>
              <w:t>-</w:t>
            </w:r>
          </w:p>
        </w:tc>
        <w:tc>
          <w:tcPr>
            <w:tcW w:w="224" w:type="pct"/>
            <w:shd w:val="solid" w:color="FFFFFF" w:fill="auto"/>
          </w:tcPr>
          <w:p w14:paraId="7F274635" w14:textId="77777777" w:rsidR="004A5FA1" w:rsidRDefault="004A5FA1" w:rsidP="00D16A76">
            <w:pPr>
              <w:pStyle w:val="TAL"/>
              <w:rPr>
                <w:sz w:val="16"/>
                <w:szCs w:val="16"/>
              </w:rPr>
            </w:pPr>
            <w:r>
              <w:rPr>
                <w:sz w:val="16"/>
                <w:szCs w:val="16"/>
              </w:rPr>
              <w:t>-</w:t>
            </w:r>
          </w:p>
        </w:tc>
        <w:tc>
          <w:tcPr>
            <w:tcW w:w="265" w:type="pct"/>
            <w:shd w:val="solid" w:color="FFFFFF" w:fill="auto"/>
          </w:tcPr>
          <w:p w14:paraId="20BD52DF" w14:textId="77777777" w:rsidR="004A5FA1" w:rsidRDefault="004A5FA1" w:rsidP="00D16A76">
            <w:pPr>
              <w:pStyle w:val="TAL"/>
              <w:rPr>
                <w:sz w:val="16"/>
                <w:szCs w:val="16"/>
              </w:rPr>
            </w:pPr>
            <w:r>
              <w:rPr>
                <w:sz w:val="16"/>
                <w:szCs w:val="16"/>
              </w:rPr>
              <w:t>-</w:t>
            </w:r>
          </w:p>
        </w:tc>
        <w:tc>
          <w:tcPr>
            <w:tcW w:w="2099" w:type="pct"/>
            <w:shd w:val="solid" w:color="FFFFFF" w:fill="auto"/>
          </w:tcPr>
          <w:p w14:paraId="1A20F2FB" w14:textId="77777777" w:rsidR="004A5FA1" w:rsidRPr="00C12F3C" w:rsidRDefault="004A5FA1" w:rsidP="00B205C0">
            <w:pPr>
              <w:pStyle w:val="TAL"/>
              <w:rPr>
                <w:sz w:val="16"/>
                <w:szCs w:val="16"/>
              </w:rPr>
            </w:pPr>
            <w:r>
              <w:rPr>
                <w:sz w:val="16"/>
                <w:szCs w:val="16"/>
              </w:rPr>
              <w:t>Update to Rel-9 version (MCC)</w:t>
            </w:r>
          </w:p>
        </w:tc>
        <w:tc>
          <w:tcPr>
            <w:tcW w:w="240" w:type="pct"/>
            <w:shd w:val="solid" w:color="FFFFFF" w:fill="auto"/>
          </w:tcPr>
          <w:p w14:paraId="7D1642F9" w14:textId="77777777" w:rsidR="004A5FA1" w:rsidRDefault="004A5FA1" w:rsidP="00B205C0">
            <w:pPr>
              <w:pStyle w:val="TAL"/>
              <w:rPr>
                <w:sz w:val="16"/>
                <w:szCs w:val="16"/>
              </w:rPr>
            </w:pPr>
            <w:r>
              <w:rPr>
                <w:sz w:val="16"/>
                <w:szCs w:val="16"/>
              </w:rPr>
              <w:t>-</w:t>
            </w:r>
          </w:p>
        </w:tc>
        <w:tc>
          <w:tcPr>
            <w:tcW w:w="310" w:type="pct"/>
            <w:shd w:val="solid" w:color="FFFFFF" w:fill="auto"/>
          </w:tcPr>
          <w:p w14:paraId="5A1448B6" w14:textId="77777777" w:rsidR="004A5FA1" w:rsidRDefault="004A5FA1" w:rsidP="00B205C0">
            <w:pPr>
              <w:pStyle w:val="TAL"/>
              <w:rPr>
                <w:sz w:val="16"/>
                <w:szCs w:val="16"/>
              </w:rPr>
            </w:pPr>
            <w:r>
              <w:rPr>
                <w:sz w:val="16"/>
                <w:szCs w:val="16"/>
              </w:rPr>
              <w:t>8.1.0</w:t>
            </w:r>
          </w:p>
        </w:tc>
        <w:tc>
          <w:tcPr>
            <w:tcW w:w="294" w:type="pct"/>
            <w:shd w:val="solid" w:color="FFFFFF" w:fill="auto"/>
          </w:tcPr>
          <w:p w14:paraId="57364A81" w14:textId="77777777" w:rsidR="004A5FA1" w:rsidRPr="00332457" w:rsidRDefault="004A5FA1" w:rsidP="00B205C0">
            <w:pPr>
              <w:pStyle w:val="TAL"/>
              <w:rPr>
                <w:sz w:val="16"/>
                <w:szCs w:val="16"/>
              </w:rPr>
            </w:pPr>
            <w:r w:rsidRPr="00332457">
              <w:rPr>
                <w:sz w:val="16"/>
                <w:szCs w:val="16"/>
              </w:rPr>
              <w:t>9.0.0</w:t>
            </w:r>
          </w:p>
        </w:tc>
      </w:tr>
      <w:tr w:rsidR="00493850" w:rsidRPr="002A5804" w14:paraId="2A16BEB6" w14:textId="77777777" w:rsidTr="00134F6E">
        <w:tc>
          <w:tcPr>
            <w:tcW w:w="542" w:type="pct"/>
            <w:shd w:val="solid" w:color="FFFFFF" w:fill="auto"/>
          </w:tcPr>
          <w:p w14:paraId="00B7FD86" w14:textId="77777777" w:rsidR="00493850" w:rsidRDefault="00493850" w:rsidP="00B205C0">
            <w:pPr>
              <w:pStyle w:val="TAL"/>
              <w:rPr>
                <w:sz w:val="16"/>
                <w:szCs w:val="16"/>
              </w:rPr>
            </w:pPr>
            <w:r>
              <w:rPr>
                <w:sz w:val="16"/>
                <w:szCs w:val="16"/>
              </w:rPr>
              <w:t>Mar 2011</w:t>
            </w:r>
          </w:p>
        </w:tc>
        <w:tc>
          <w:tcPr>
            <w:tcW w:w="399" w:type="pct"/>
            <w:shd w:val="solid" w:color="FFFFFF" w:fill="auto"/>
          </w:tcPr>
          <w:p w14:paraId="2D85B248" w14:textId="77777777" w:rsidR="00493850" w:rsidRDefault="00493850" w:rsidP="00B205C0">
            <w:pPr>
              <w:pStyle w:val="TAL"/>
              <w:rPr>
                <w:sz w:val="16"/>
                <w:szCs w:val="16"/>
              </w:rPr>
            </w:pPr>
            <w:r>
              <w:rPr>
                <w:sz w:val="16"/>
                <w:szCs w:val="16"/>
              </w:rPr>
              <w:t>-</w:t>
            </w:r>
          </w:p>
        </w:tc>
        <w:tc>
          <w:tcPr>
            <w:tcW w:w="627" w:type="pct"/>
            <w:shd w:val="solid" w:color="FFFFFF" w:fill="auto"/>
          </w:tcPr>
          <w:p w14:paraId="7D153B43" w14:textId="77777777" w:rsidR="00493850" w:rsidRDefault="00493850" w:rsidP="00B205C0">
            <w:pPr>
              <w:pStyle w:val="TAL"/>
              <w:rPr>
                <w:sz w:val="16"/>
                <w:szCs w:val="16"/>
              </w:rPr>
            </w:pPr>
            <w:r>
              <w:rPr>
                <w:sz w:val="16"/>
                <w:szCs w:val="16"/>
              </w:rPr>
              <w:t>-</w:t>
            </w:r>
          </w:p>
        </w:tc>
        <w:tc>
          <w:tcPr>
            <w:tcW w:w="224" w:type="pct"/>
            <w:shd w:val="solid" w:color="FFFFFF" w:fill="auto"/>
          </w:tcPr>
          <w:p w14:paraId="328F6D25" w14:textId="77777777" w:rsidR="00493850" w:rsidRDefault="00493850" w:rsidP="00D16A76">
            <w:pPr>
              <w:pStyle w:val="TAL"/>
              <w:rPr>
                <w:sz w:val="16"/>
                <w:szCs w:val="16"/>
              </w:rPr>
            </w:pPr>
            <w:r>
              <w:rPr>
                <w:sz w:val="16"/>
                <w:szCs w:val="16"/>
              </w:rPr>
              <w:t>-</w:t>
            </w:r>
          </w:p>
        </w:tc>
        <w:tc>
          <w:tcPr>
            <w:tcW w:w="265" w:type="pct"/>
            <w:shd w:val="solid" w:color="FFFFFF" w:fill="auto"/>
          </w:tcPr>
          <w:p w14:paraId="435AE09C" w14:textId="77777777" w:rsidR="00493850" w:rsidRDefault="00493850" w:rsidP="00D16A76">
            <w:pPr>
              <w:pStyle w:val="TAL"/>
              <w:rPr>
                <w:sz w:val="16"/>
                <w:szCs w:val="16"/>
              </w:rPr>
            </w:pPr>
            <w:r>
              <w:rPr>
                <w:sz w:val="16"/>
                <w:szCs w:val="16"/>
              </w:rPr>
              <w:t>-</w:t>
            </w:r>
          </w:p>
        </w:tc>
        <w:tc>
          <w:tcPr>
            <w:tcW w:w="2099" w:type="pct"/>
            <w:shd w:val="solid" w:color="FFFFFF" w:fill="auto"/>
          </w:tcPr>
          <w:p w14:paraId="1067950B" w14:textId="77777777" w:rsidR="00493850" w:rsidRDefault="00493850" w:rsidP="00B205C0">
            <w:pPr>
              <w:pStyle w:val="TAL"/>
              <w:rPr>
                <w:sz w:val="16"/>
                <w:szCs w:val="16"/>
              </w:rPr>
            </w:pPr>
            <w:r>
              <w:rPr>
                <w:sz w:val="16"/>
                <w:szCs w:val="16"/>
              </w:rPr>
              <w:t>Update to Rel-10 version (MCC)</w:t>
            </w:r>
          </w:p>
        </w:tc>
        <w:tc>
          <w:tcPr>
            <w:tcW w:w="240" w:type="pct"/>
            <w:shd w:val="solid" w:color="FFFFFF" w:fill="auto"/>
          </w:tcPr>
          <w:p w14:paraId="70CD8EB3" w14:textId="77777777" w:rsidR="00493850" w:rsidRDefault="00493850" w:rsidP="00B205C0">
            <w:pPr>
              <w:pStyle w:val="TAL"/>
              <w:rPr>
                <w:sz w:val="16"/>
                <w:szCs w:val="16"/>
              </w:rPr>
            </w:pPr>
            <w:r>
              <w:rPr>
                <w:sz w:val="16"/>
                <w:szCs w:val="16"/>
              </w:rPr>
              <w:t>-</w:t>
            </w:r>
          </w:p>
        </w:tc>
        <w:tc>
          <w:tcPr>
            <w:tcW w:w="310" w:type="pct"/>
            <w:shd w:val="solid" w:color="FFFFFF" w:fill="auto"/>
          </w:tcPr>
          <w:p w14:paraId="18E862B7" w14:textId="77777777" w:rsidR="00493850" w:rsidRDefault="00493850" w:rsidP="00B205C0">
            <w:pPr>
              <w:pStyle w:val="TAL"/>
              <w:rPr>
                <w:sz w:val="16"/>
                <w:szCs w:val="16"/>
              </w:rPr>
            </w:pPr>
            <w:r>
              <w:rPr>
                <w:sz w:val="16"/>
                <w:szCs w:val="16"/>
              </w:rPr>
              <w:t>9.0.0</w:t>
            </w:r>
          </w:p>
        </w:tc>
        <w:tc>
          <w:tcPr>
            <w:tcW w:w="294" w:type="pct"/>
            <w:shd w:val="solid" w:color="FFFFFF" w:fill="auto"/>
          </w:tcPr>
          <w:p w14:paraId="261FB95C" w14:textId="77777777" w:rsidR="00493850" w:rsidRPr="00332457" w:rsidRDefault="00493850" w:rsidP="00B205C0">
            <w:pPr>
              <w:pStyle w:val="TAL"/>
              <w:rPr>
                <w:sz w:val="16"/>
                <w:szCs w:val="16"/>
              </w:rPr>
            </w:pPr>
            <w:r w:rsidRPr="00332457">
              <w:rPr>
                <w:sz w:val="16"/>
                <w:szCs w:val="16"/>
              </w:rPr>
              <w:t>10.0.0</w:t>
            </w:r>
          </w:p>
        </w:tc>
      </w:tr>
      <w:tr w:rsidR="00D57A6C" w:rsidRPr="002A5804" w14:paraId="5D4D8F12" w14:textId="77777777" w:rsidTr="00134F6E">
        <w:tc>
          <w:tcPr>
            <w:tcW w:w="542" w:type="pct"/>
            <w:tcBorders>
              <w:bottom w:val="single" w:sz="12" w:space="0" w:color="auto"/>
            </w:tcBorders>
            <w:shd w:val="solid" w:color="FFFFFF" w:fill="auto"/>
          </w:tcPr>
          <w:p w14:paraId="459F201D" w14:textId="77777777" w:rsidR="00D57A6C" w:rsidRDefault="00D57A6C" w:rsidP="00B205C0">
            <w:pPr>
              <w:pStyle w:val="TAL"/>
              <w:rPr>
                <w:sz w:val="16"/>
                <w:szCs w:val="16"/>
              </w:rPr>
            </w:pPr>
            <w:r>
              <w:rPr>
                <w:sz w:val="16"/>
                <w:szCs w:val="16"/>
              </w:rPr>
              <w:t>Sep-2012</w:t>
            </w:r>
          </w:p>
        </w:tc>
        <w:tc>
          <w:tcPr>
            <w:tcW w:w="399" w:type="pct"/>
            <w:tcBorders>
              <w:bottom w:val="single" w:sz="12" w:space="0" w:color="auto"/>
            </w:tcBorders>
            <w:shd w:val="solid" w:color="FFFFFF" w:fill="auto"/>
          </w:tcPr>
          <w:p w14:paraId="049FC3C4" w14:textId="77777777" w:rsidR="00D57A6C" w:rsidRDefault="00D57A6C" w:rsidP="00B205C0">
            <w:pPr>
              <w:pStyle w:val="TAL"/>
              <w:rPr>
                <w:sz w:val="16"/>
                <w:szCs w:val="16"/>
              </w:rPr>
            </w:pPr>
            <w:r>
              <w:rPr>
                <w:sz w:val="16"/>
                <w:szCs w:val="16"/>
              </w:rPr>
              <w:t>SA_57</w:t>
            </w:r>
          </w:p>
        </w:tc>
        <w:tc>
          <w:tcPr>
            <w:tcW w:w="627" w:type="pct"/>
            <w:tcBorders>
              <w:bottom w:val="single" w:sz="12" w:space="0" w:color="auto"/>
            </w:tcBorders>
            <w:shd w:val="solid" w:color="FFFFFF" w:fill="auto"/>
          </w:tcPr>
          <w:p w14:paraId="0025F7C5" w14:textId="77777777" w:rsidR="00D57A6C" w:rsidRDefault="00D57A6C" w:rsidP="00B205C0">
            <w:pPr>
              <w:pStyle w:val="TAL"/>
              <w:rPr>
                <w:sz w:val="16"/>
                <w:szCs w:val="16"/>
              </w:rPr>
            </w:pPr>
            <w:r>
              <w:rPr>
                <w:sz w:val="16"/>
                <w:szCs w:val="16"/>
              </w:rPr>
              <w:t>SP-120645</w:t>
            </w:r>
          </w:p>
        </w:tc>
        <w:tc>
          <w:tcPr>
            <w:tcW w:w="224" w:type="pct"/>
            <w:tcBorders>
              <w:bottom w:val="single" w:sz="12" w:space="0" w:color="auto"/>
            </w:tcBorders>
            <w:shd w:val="solid" w:color="FFFFFF" w:fill="auto"/>
          </w:tcPr>
          <w:p w14:paraId="4B9EF192" w14:textId="77777777" w:rsidR="00D57A6C" w:rsidRDefault="00456A1F" w:rsidP="00D16A76">
            <w:pPr>
              <w:pStyle w:val="TAL"/>
              <w:rPr>
                <w:sz w:val="16"/>
                <w:szCs w:val="16"/>
              </w:rPr>
            </w:pPr>
            <w:r>
              <w:rPr>
                <w:sz w:val="16"/>
                <w:szCs w:val="16"/>
              </w:rPr>
              <w:t>0005</w:t>
            </w:r>
          </w:p>
        </w:tc>
        <w:tc>
          <w:tcPr>
            <w:tcW w:w="265" w:type="pct"/>
            <w:tcBorders>
              <w:bottom w:val="single" w:sz="12" w:space="0" w:color="auto"/>
            </w:tcBorders>
            <w:shd w:val="solid" w:color="FFFFFF" w:fill="auto"/>
          </w:tcPr>
          <w:p w14:paraId="2BA63FF0" w14:textId="77777777" w:rsidR="00D57A6C" w:rsidRDefault="00456A1F" w:rsidP="00D16A76">
            <w:pPr>
              <w:pStyle w:val="TAL"/>
              <w:rPr>
                <w:sz w:val="16"/>
                <w:szCs w:val="16"/>
              </w:rPr>
            </w:pPr>
            <w:r>
              <w:rPr>
                <w:sz w:val="16"/>
                <w:szCs w:val="16"/>
              </w:rPr>
              <w:t>1</w:t>
            </w:r>
          </w:p>
        </w:tc>
        <w:tc>
          <w:tcPr>
            <w:tcW w:w="2099" w:type="pct"/>
            <w:tcBorders>
              <w:bottom w:val="single" w:sz="12" w:space="0" w:color="auto"/>
            </w:tcBorders>
            <w:shd w:val="solid" w:color="FFFFFF" w:fill="auto"/>
          </w:tcPr>
          <w:p w14:paraId="23EFB082" w14:textId="77777777" w:rsidR="00D57A6C" w:rsidRDefault="00456A1F" w:rsidP="00B205C0">
            <w:pPr>
              <w:pStyle w:val="TAL"/>
              <w:rPr>
                <w:sz w:val="16"/>
                <w:szCs w:val="16"/>
              </w:rPr>
            </w:pPr>
            <w:r w:rsidRPr="00456A1F">
              <w:rPr>
                <w:rFonts w:hint="eastAsia"/>
                <w:sz w:val="16"/>
                <w:szCs w:val="16"/>
              </w:rPr>
              <w:t>Clean-up of AAM IRP Information Service</w:t>
            </w:r>
          </w:p>
        </w:tc>
        <w:tc>
          <w:tcPr>
            <w:tcW w:w="240" w:type="pct"/>
            <w:tcBorders>
              <w:bottom w:val="single" w:sz="12" w:space="0" w:color="auto"/>
            </w:tcBorders>
            <w:shd w:val="solid" w:color="FFFFFF" w:fill="auto"/>
          </w:tcPr>
          <w:p w14:paraId="3D53284B" w14:textId="77777777" w:rsidR="00D57A6C" w:rsidRDefault="00456A1F" w:rsidP="00B205C0">
            <w:pPr>
              <w:pStyle w:val="TAL"/>
              <w:rPr>
                <w:sz w:val="16"/>
                <w:szCs w:val="16"/>
              </w:rPr>
            </w:pPr>
            <w:r>
              <w:rPr>
                <w:sz w:val="16"/>
                <w:szCs w:val="16"/>
              </w:rPr>
              <w:t>D</w:t>
            </w:r>
          </w:p>
        </w:tc>
        <w:tc>
          <w:tcPr>
            <w:tcW w:w="310" w:type="pct"/>
            <w:tcBorders>
              <w:bottom w:val="single" w:sz="12" w:space="0" w:color="auto"/>
            </w:tcBorders>
            <w:shd w:val="solid" w:color="FFFFFF" w:fill="auto"/>
          </w:tcPr>
          <w:p w14:paraId="3A3DA082" w14:textId="77777777" w:rsidR="00D57A6C" w:rsidRDefault="00456A1F" w:rsidP="00B205C0">
            <w:pPr>
              <w:pStyle w:val="TAL"/>
              <w:rPr>
                <w:sz w:val="16"/>
                <w:szCs w:val="16"/>
              </w:rPr>
            </w:pPr>
            <w:r>
              <w:rPr>
                <w:sz w:val="16"/>
                <w:szCs w:val="16"/>
              </w:rPr>
              <w:t>10.0.0</w:t>
            </w:r>
          </w:p>
        </w:tc>
        <w:tc>
          <w:tcPr>
            <w:tcW w:w="294" w:type="pct"/>
            <w:tcBorders>
              <w:bottom w:val="single" w:sz="12" w:space="0" w:color="auto"/>
            </w:tcBorders>
            <w:shd w:val="solid" w:color="FFFFFF" w:fill="auto"/>
          </w:tcPr>
          <w:p w14:paraId="69437E34" w14:textId="77777777" w:rsidR="00D57A6C" w:rsidRPr="00332457" w:rsidRDefault="00456A1F" w:rsidP="00B205C0">
            <w:pPr>
              <w:pStyle w:val="TAL"/>
              <w:rPr>
                <w:sz w:val="16"/>
                <w:szCs w:val="16"/>
              </w:rPr>
            </w:pPr>
            <w:r w:rsidRPr="00332457">
              <w:rPr>
                <w:sz w:val="16"/>
                <w:szCs w:val="16"/>
              </w:rPr>
              <w:t>11.0.0</w:t>
            </w:r>
          </w:p>
        </w:tc>
      </w:tr>
      <w:tr w:rsidR="002D0E0E" w:rsidRPr="002A5804" w14:paraId="691AD28A" w14:textId="77777777" w:rsidTr="00134F6E">
        <w:tc>
          <w:tcPr>
            <w:tcW w:w="542" w:type="pct"/>
            <w:tcBorders>
              <w:top w:val="single" w:sz="12" w:space="0" w:color="auto"/>
              <w:bottom w:val="single" w:sz="12" w:space="0" w:color="auto"/>
            </w:tcBorders>
            <w:shd w:val="solid" w:color="FFFFFF" w:fill="auto"/>
          </w:tcPr>
          <w:p w14:paraId="03767AE3" w14:textId="77777777" w:rsidR="002D0E0E" w:rsidRDefault="002D0E0E" w:rsidP="00B205C0">
            <w:pPr>
              <w:pStyle w:val="TAL"/>
              <w:rPr>
                <w:sz w:val="16"/>
                <w:szCs w:val="16"/>
              </w:rPr>
            </w:pPr>
            <w:r>
              <w:rPr>
                <w:sz w:val="16"/>
                <w:szCs w:val="16"/>
              </w:rPr>
              <w:t>2014-10</w:t>
            </w:r>
          </w:p>
        </w:tc>
        <w:tc>
          <w:tcPr>
            <w:tcW w:w="399" w:type="pct"/>
            <w:tcBorders>
              <w:top w:val="single" w:sz="12" w:space="0" w:color="auto"/>
              <w:bottom w:val="single" w:sz="12" w:space="0" w:color="auto"/>
            </w:tcBorders>
            <w:shd w:val="solid" w:color="FFFFFF" w:fill="auto"/>
          </w:tcPr>
          <w:p w14:paraId="735505AB" w14:textId="77777777" w:rsidR="002D0E0E" w:rsidRDefault="002D0E0E" w:rsidP="00B205C0">
            <w:pPr>
              <w:pStyle w:val="TAL"/>
              <w:rPr>
                <w:sz w:val="16"/>
                <w:szCs w:val="16"/>
              </w:rPr>
            </w:pPr>
            <w:r>
              <w:rPr>
                <w:sz w:val="16"/>
                <w:szCs w:val="16"/>
              </w:rPr>
              <w:t>-</w:t>
            </w:r>
          </w:p>
        </w:tc>
        <w:tc>
          <w:tcPr>
            <w:tcW w:w="627" w:type="pct"/>
            <w:tcBorders>
              <w:top w:val="single" w:sz="12" w:space="0" w:color="auto"/>
              <w:bottom w:val="single" w:sz="12" w:space="0" w:color="auto"/>
            </w:tcBorders>
            <w:shd w:val="solid" w:color="FFFFFF" w:fill="auto"/>
          </w:tcPr>
          <w:p w14:paraId="1FC75B99" w14:textId="77777777" w:rsidR="002D0E0E" w:rsidRDefault="002D0E0E" w:rsidP="00B205C0">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3E11B467" w14:textId="77777777" w:rsidR="002D0E0E" w:rsidRDefault="002D0E0E" w:rsidP="00D16A76">
            <w:pPr>
              <w:pStyle w:val="TAL"/>
              <w:rPr>
                <w:sz w:val="16"/>
                <w:szCs w:val="16"/>
              </w:rPr>
            </w:pPr>
            <w:r>
              <w:rPr>
                <w:sz w:val="16"/>
                <w:szCs w:val="16"/>
              </w:rPr>
              <w:t>-</w:t>
            </w:r>
          </w:p>
        </w:tc>
        <w:tc>
          <w:tcPr>
            <w:tcW w:w="265" w:type="pct"/>
            <w:tcBorders>
              <w:top w:val="single" w:sz="12" w:space="0" w:color="auto"/>
              <w:bottom w:val="single" w:sz="12" w:space="0" w:color="auto"/>
            </w:tcBorders>
            <w:shd w:val="solid" w:color="FFFFFF" w:fill="auto"/>
          </w:tcPr>
          <w:p w14:paraId="4842B99F" w14:textId="77777777" w:rsidR="002D0E0E" w:rsidRDefault="002D0E0E" w:rsidP="00D16A76">
            <w:pPr>
              <w:pStyle w:val="TAL"/>
              <w:rPr>
                <w:sz w:val="16"/>
                <w:szCs w:val="16"/>
              </w:rPr>
            </w:pPr>
            <w:r>
              <w:rPr>
                <w:sz w:val="16"/>
                <w:szCs w:val="16"/>
              </w:rPr>
              <w:t>-</w:t>
            </w:r>
          </w:p>
        </w:tc>
        <w:tc>
          <w:tcPr>
            <w:tcW w:w="2099" w:type="pct"/>
            <w:tcBorders>
              <w:top w:val="single" w:sz="12" w:space="0" w:color="auto"/>
              <w:bottom w:val="single" w:sz="12" w:space="0" w:color="auto"/>
            </w:tcBorders>
            <w:shd w:val="solid" w:color="FFFFFF" w:fill="auto"/>
          </w:tcPr>
          <w:p w14:paraId="42D7D94F" w14:textId="77777777" w:rsidR="002D0E0E" w:rsidRPr="00456A1F" w:rsidRDefault="005B1714" w:rsidP="00B205C0">
            <w:pPr>
              <w:pStyle w:val="TAL"/>
              <w:rPr>
                <w:sz w:val="16"/>
                <w:szCs w:val="16"/>
              </w:rPr>
            </w:pPr>
            <w:r>
              <w:rPr>
                <w:sz w:val="16"/>
                <w:szCs w:val="16"/>
              </w:rPr>
              <w:t>Update to Rel-12 version (MCC)</w:t>
            </w:r>
          </w:p>
        </w:tc>
        <w:tc>
          <w:tcPr>
            <w:tcW w:w="240" w:type="pct"/>
            <w:tcBorders>
              <w:top w:val="single" w:sz="12" w:space="0" w:color="auto"/>
              <w:bottom w:val="single" w:sz="12" w:space="0" w:color="auto"/>
            </w:tcBorders>
            <w:shd w:val="solid" w:color="FFFFFF" w:fill="auto"/>
          </w:tcPr>
          <w:p w14:paraId="6DB88FA7" w14:textId="77777777" w:rsidR="002D0E0E" w:rsidRDefault="002D0E0E" w:rsidP="00B205C0">
            <w:pPr>
              <w:pStyle w:val="TAL"/>
              <w:rPr>
                <w:sz w:val="16"/>
                <w:szCs w:val="16"/>
              </w:rPr>
            </w:pPr>
          </w:p>
        </w:tc>
        <w:tc>
          <w:tcPr>
            <w:tcW w:w="310" w:type="pct"/>
            <w:tcBorders>
              <w:top w:val="single" w:sz="12" w:space="0" w:color="auto"/>
              <w:bottom w:val="single" w:sz="12" w:space="0" w:color="auto"/>
            </w:tcBorders>
            <w:shd w:val="solid" w:color="FFFFFF" w:fill="auto"/>
          </w:tcPr>
          <w:p w14:paraId="5C6BDF58" w14:textId="77777777" w:rsidR="002D0E0E" w:rsidRDefault="002D0E0E" w:rsidP="00B205C0">
            <w:pPr>
              <w:pStyle w:val="TAL"/>
              <w:rPr>
                <w:sz w:val="16"/>
                <w:szCs w:val="16"/>
              </w:rPr>
            </w:pPr>
            <w:r>
              <w:rPr>
                <w:sz w:val="16"/>
                <w:szCs w:val="16"/>
              </w:rPr>
              <w:t>11.0.0</w:t>
            </w:r>
          </w:p>
        </w:tc>
        <w:tc>
          <w:tcPr>
            <w:tcW w:w="294" w:type="pct"/>
            <w:tcBorders>
              <w:top w:val="single" w:sz="12" w:space="0" w:color="auto"/>
              <w:bottom w:val="single" w:sz="12" w:space="0" w:color="auto"/>
            </w:tcBorders>
            <w:shd w:val="solid" w:color="FFFFFF" w:fill="auto"/>
          </w:tcPr>
          <w:p w14:paraId="31641F8B" w14:textId="77777777" w:rsidR="002D0E0E" w:rsidRPr="00332457" w:rsidRDefault="002D0E0E" w:rsidP="00B205C0">
            <w:pPr>
              <w:pStyle w:val="TAL"/>
              <w:rPr>
                <w:sz w:val="16"/>
                <w:szCs w:val="16"/>
              </w:rPr>
            </w:pPr>
            <w:r w:rsidRPr="00332457">
              <w:rPr>
                <w:sz w:val="16"/>
                <w:szCs w:val="16"/>
              </w:rPr>
              <w:t>12.0.0</w:t>
            </w:r>
          </w:p>
        </w:tc>
      </w:tr>
      <w:tr w:rsidR="005B1714" w:rsidRPr="002A5804" w14:paraId="5C79C3BD" w14:textId="77777777" w:rsidTr="00134F6E">
        <w:tc>
          <w:tcPr>
            <w:tcW w:w="542" w:type="pct"/>
            <w:tcBorders>
              <w:top w:val="single" w:sz="12" w:space="0" w:color="auto"/>
              <w:bottom w:val="single" w:sz="12" w:space="0" w:color="auto"/>
            </w:tcBorders>
            <w:shd w:val="solid" w:color="FFFFFF" w:fill="auto"/>
          </w:tcPr>
          <w:p w14:paraId="450BD711" w14:textId="77777777" w:rsidR="005B1714" w:rsidRDefault="005B1714" w:rsidP="00B205C0">
            <w:pPr>
              <w:pStyle w:val="TAL"/>
              <w:rPr>
                <w:sz w:val="16"/>
                <w:szCs w:val="16"/>
              </w:rPr>
            </w:pPr>
            <w:r>
              <w:rPr>
                <w:sz w:val="16"/>
                <w:szCs w:val="16"/>
              </w:rPr>
              <w:t>2016-01</w:t>
            </w:r>
          </w:p>
        </w:tc>
        <w:tc>
          <w:tcPr>
            <w:tcW w:w="399" w:type="pct"/>
            <w:tcBorders>
              <w:top w:val="single" w:sz="12" w:space="0" w:color="auto"/>
              <w:bottom w:val="single" w:sz="12" w:space="0" w:color="auto"/>
            </w:tcBorders>
            <w:shd w:val="solid" w:color="FFFFFF" w:fill="auto"/>
          </w:tcPr>
          <w:p w14:paraId="72468655" w14:textId="77777777" w:rsidR="005B1714" w:rsidRDefault="005B1714" w:rsidP="00B205C0">
            <w:pPr>
              <w:pStyle w:val="TAL"/>
              <w:rPr>
                <w:sz w:val="16"/>
                <w:szCs w:val="16"/>
              </w:rPr>
            </w:pPr>
            <w:r>
              <w:rPr>
                <w:sz w:val="16"/>
                <w:szCs w:val="16"/>
              </w:rPr>
              <w:t>-</w:t>
            </w:r>
          </w:p>
        </w:tc>
        <w:tc>
          <w:tcPr>
            <w:tcW w:w="627" w:type="pct"/>
            <w:tcBorders>
              <w:top w:val="single" w:sz="12" w:space="0" w:color="auto"/>
              <w:bottom w:val="single" w:sz="12" w:space="0" w:color="auto"/>
            </w:tcBorders>
            <w:shd w:val="solid" w:color="FFFFFF" w:fill="auto"/>
          </w:tcPr>
          <w:p w14:paraId="169C5EF2" w14:textId="77777777" w:rsidR="005B1714" w:rsidRDefault="005B1714" w:rsidP="00B205C0">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07F32B55" w14:textId="77777777" w:rsidR="005B1714" w:rsidRDefault="005B1714" w:rsidP="00D16A76">
            <w:pPr>
              <w:pStyle w:val="TAL"/>
              <w:rPr>
                <w:sz w:val="16"/>
                <w:szCs w:val="16"/>
              </w:rPr>
            </w:pPr>
            <w:r>
              <w:rPr>
                <w:sz w:val="16"/>
                <w:szCs w:val="16"/>
              </w:rPr>
              <w:t>-</w:t>
            </w:r>
          </w:p>
        </w:tc>
        <w:tc>
          <w:tcPr>
            <w:tcW w:w="265" w:type="pct"/>
            <w:tcBorders>
              <w:top w:val="single" w:sz="12" w:space="0" w:color="auto"/>
              <w:bottom w:val="single" w:sz="12" w:space="0" w:color="auto"/>
            </w:tcBorders>
            <w:shd w:val="solid" w:color="FFFFFF" w:fill="auto"/>
          </w:tcPr>
          <w:p w14:paraId="16D1FEF3" w14:textId="77777777" w:rsidR="005B1714" w:rsidRDefault="005B1714" w:rsidP="00D16A76">
            <w:pPr>
              <w:pStyle w:val="TAL"/>
              <w:rPr>
                <w:sz w:val="16"/>
                <w:szCs w:val="16"/>
              </w:rPr>
            </w:pPr>
            <w:r>
              <w:rPr>
                <w:sz w:val="16"/>
                <w:szCs w:val="16"/>
              </w:rPr>
              <w:t>-</w:t>
            </w:r>
          </w:p>
        </w:tc>
        <w:tc>
          <w:tcPr>
            <w:tcW w:w="2099" w:type="pct"/>
            <w:tcBorders>
              <w:top w:val="single" w:sz="12" w:space="0" w:color="auto"/>
              <w:bottom w:val="single" w:sz="12" w:space="0" w:color="auto"/>
            </w:tcBorders>
            <w:shd w:val="solid" w:color="FFFFFF" w:fill="auto"/>
          </w:tcPr>
          <w:p w14:paraId="112E640E" w14:textId="77777777" w:rsidR="005B1714" w:rsidRDefault="005B1714" w:rsidP="00B205C0">
            <w:pPr>
              <w:pStyle w:val="TAL"/>
              <w:rPr>
                <w:sz w:val="16"/>
                <w:szCs w:val="16"/>
              </w:rPr>
            </w:pPr>
            <w:r>
              <w:rPr>
                <w:sz w:val="16"/>
                <w:szCs w:val="16"/>
              </w:rPr>
              <w:t>Update to Rel-13 version (MCC)</w:t>
            </w:r>
          </w:p>
        </w:tc>
        <w:tc>
          <w:tcPr>
            <w:tcW w:w="240" w:type="pct"/>
            <w:tcBorders>
              <w:top w:val="single" w:sz="12" w:space="0" w:color="auto"/>
              <w:bottom w:val="single" w:sz="12" w:space="0" w:color="auto"/>
            </w:tcBorders>
            <w:shd w:val="solid" w:color="FFFFFF" w:fill="auto"/>
          </w:tcPr>
          <w:p w14:paraId="3BC13445" w14:textId="77777777" w:rsidR="005B1714" w:rsidRDefault="005B1714" w:rsidP="00B205C0">
            <w:pPr>
              <w:pStyle w:val="TAL"/>
              <w:rPr>
                <w:sz w:val="16"/>
                <w:szCs w:val="16"/>
              </w:rPr>
            </w:pPr>
          </w:p>
        </w:tc>
        <w:tc>
          <w:tcPr>
            <w:tcW w:w="310" w:type="pct"/>
            <w:tcBorders>
              <w:top w:val="single" w:sz="12" w:space="0" w:color="auto"/>
              <w:bottom w:val="single" w:sz="12" w:space="0" w:color="auto"/>
            </w:tcBorders>
            <w:shd w:val="solid" w:color="FFFFFF" w:fill="auto"/>
          </w:tcPr>
          <w:p w14:paraId="7DFF03F8" w14:textId="77777777" w:rsidR="005B1714" w:rsidRDefault="005B1714" w:rsidP="00B205C0">
            <w:pPr>
              <w:pStyle w:val="TAL"/>
              <w:rPr>
                <w:sz w:val="16"/>
                <w:szCs w:val="16"/>
              </w:rPr>
            </w:pPr>
            <w:r>
              <w:rPr>
                <w:sz w:val="16"/>
                <w:szCs w:val="16"/>
              </w:rPr>
              <w:t>12.0.0</w:t>
            </w:r>
          </w:p>
        </w:tc>
        <w:tc>
          <w:tcPr>
            <w:tcW w:w="294" w:type="pct"/>
            <w:tcBorders>
              <w:top w:val="single" w:sz="12" w:space="0" w:color="auto"/>
              <w:bottom w:val="single" w:sz="12" w:space="0" w:color="auto"/>
            </w:tcBorders>
            <w:shd w:val="solid" w:color="FFFFFF" w:fill="auto"/>
          </w:tcPr>
          <w:p w14:paraId="3B48372E" w14:textId="77777777" w:rsidR="005B1714" w:rsidRPr="00332457" w:rsidRDefault="005B1714" w:rsidP="00B205C0">
            <w:pPr>
              <w:pStyle w:val="TAL"/>
              <w:rPr>
                <w:sz w:val="16"/>
                <w:szCs w:val="16"/>
              </w:rPr>
            </w:pPr>
            <w:r w:rsidRPr="00332457">
              <w:rPr>
                <w:sz w:val="16"/>
                <w:szCs w:val="16"/>
              </w:rPr>
              <w:t>13.0.0</w:t>
            </w:r>
          </w:p>
        </w:tc>
      </w:tr>
      <w:tr w:rsidR="00D65AD0" w:rsidRPr="002A5804" w14:paraId="1FB08582" w14:textId="77777777" w:rsidTr="00134F6E">
        <w:tc>
          <w:tcPr>
            <w:tcW w:w="542" w:type="pct"/>
            <w:tcBorders>
              <w:top w:val="single" w:sz="12" w:space="0" w:color="auto"/>
              <w:bottom w:val="single" w:sz="12" w:space="0" w:color="auto"/>
            </w:tcBorders>
            <w:shd w:val="solid" w:color="FFFFFF" w:fill="auto"/>
          </w:tcPr>
          <w:p w14:paraId="4657164E" w14:textId="77777777" w:rsidR="00D65AD0" w:rsidRDefault="00D65AD0" w:rsidP="00B205C0">
            <w:pPr>
              <w:pStyle w:val="TAL"/>
              <w:rPr>
                <w:sz w:val="16"/>
                <w:szCs w:val="16"/>
              </w:rPr>
            </w:pPr>
            <w:r>
              <w:rPr>
                <w:sz w:val="16"/>
                <w:szCs w:val="16"/>
              </w:rPr>
              <w:t>2017-03</w:t>
            </w:r>
          </w:p>
        </w:tc>
        <w:tc>
          <w:tcPr>
            <w:tcW w:w="399" w:type="pct"/>
            <w:tcBorders>
              <w:top w:val="single" w:sz="12" w:space="0" w:color="auto"/>
              <w:bottom w:val="single" w:sz="12" w:space="0" w:color="auto"/>
            </w:tcBorders>
            <w:shd w:val="solid" w:color="FFFFFF" w:fill="auto"/>
          </w:tcPr>
          <w:p w14:paraId="15FF96B7" w14:textId="77777777" w:rsidR="00D65AD0" w:rsidRDefault="00D65AD0" w:rsidP="00B205C0">
            <w:pPr>
              <w:pStyle w:val="TAL"/>
              <w:rPr>
                <w:sz w:val="16"/>
                <w:szCs w:val="16"/>
              </w:rPr>
            </w:pPr>
            <w:r>
              <w:rPr>
                <w:sz w:val="16"/>
                <w:szCs w:val="16"/>
              </w:rPr>
              <w:t>SA#75</w:t>
            </w:r>
          </w:p>
        </w:tc>
        <w:tc>
          <w:tcPr>
            <w:tcW w:w="627" w:type="pct"/>
            <w:tcBorders>
              <w:top w:val="single" w:sz="12" w:space="0" w:color="auto"/>
              <w:bottom w:val="single" w:sz="12" w:space="0" w:color="auto"/>
            </w:tcBorders>
            <w:shd w:val="solid" w:color="FFFFFF" w:fill="auto"/>
          </w:tcPr>
          <w:p w14:paraId="09459EEF" w14:textId="77777777" w:rsidR="00D65AD0" w:rsidRDefault="00D65AD0" w:rsidP="00B205C0">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4EEEEFFE" w14:textId="77777777" w:rsidR="00D65AD0" w:rsidRDefault="00D65AD0" w:rsidP="00D16A76">
            <w:pPr>
              <w:pStyle w:val="TAL"/>
              <w:rPr>
                <w:sz w:val="16"/>
                <w:szCs w:val="16"/>
              </w:rPr>
            </w:pPr>
            <w:r>
              <w:rPr>
                <w:sz w:val="16"/>
                <w:szCs w:val="16"/>
              </w:rPr>
              <w:t>-</w:t>
            </w:r>
          </w:p>
        </w:tc>
        <w:tc>
          <w:tcPr>
            <w:tcW w:w="265" w:type="pct"/>
            <w:tcBorders>
              <w:top w:val="single" w:sz="12" w:space="0" w:color="auto"/>
              <w:bottom w:val="single" w:sz="12" w:space="0" w:color="auto"/>
            </w:tcBorders>
            <w:shd w:val="solid" w:color="FFFFFF" w:fill="auto"/>
          </w:tcPr>
          <w:p w14:paraId="3F79D3D1" w14:textId="77777777" w:rsidR="00D65AD0" w:rsidRDefault="00D65AD0" w:rsidP="00D16A76">
            <w:pPr>
              <w:pStyle w:val="TAL"/>
              <w:rPr>
                <w:sz w:val="16"/>
                <w:szCs w:val="16"/>
              </w:rPr>
            </w:pPr>
            <w:r>
              <w:rPr>
                <w:sz w:val="16"/>
                <w:szCs w:val="16"/>
              </w:rPr>
              <w:t>-</w:t>
            </w:r>
          </w:p>
        </w:tc>
        <w:tc>
          <w:tcPr>
            <w:tcW w:w="2099" w:type="pct"/>
            <w:tcBorders>
              <w:top w:val="single" w:sz="12" w:space="0" w:color="auto"/>
              <w:bottom w:val="single" w:sz="12" w:space="0" w:color="auto"/>
            </w:tcBorders>
            <w:shd w:val="solid" w:color="FFFFFF" w:fill="auto"/>
          </w:tcPr>
          <w:p w14:paraId="3FBFCC06" w14:textId="77777777" w:rsidR="00D65AD0" w:rsidRDefault="00D65AD0" w:rsidP="00B205C0">
            <w:pPr>
              <w:pStyle w:val="TAL"/>
              <w:rPr>
                <w:sz w:val="16"/>
                <w:szCs w:val="16"/>
              </w:rPr>
            </w:pPr>
            <w:r>
              <w:rPr>
                <w:sz w:val="16"/>
                <w:szCs w:val="16"/>
              </w:rPr>
              <w:t>Promotion to Release 14 without technical change</w:t>
            </w:r>
          </w:p>
        </w:tc>
        <w:tc>
          <w:tcPr>
            <w:tcW w:w="240" w:type="pct"/>
            <w:tcBorders>
              <w:top w:val="single" w:sz="12" w:space="0" w:color="auto"/>
              <w:bottom w:val="single" w:sz="12" w:space="0" w:color="auto"/>
            </w:tcBorders>
            <w:shd w:val="solid" w:color="FFFFFF" w:fill="auto"/>
          </w:tcPr>
          <w:p w14:paraId="3C02C684" w14:textId="77777777" w:rsidR="00D65AD0" w:rsidRDefault="00D65AD0" w:rsidP="00B205C0">
            <w:pPr>
              <w:pStyle w:val="TAL"/>
              <w:rPr>
                <w:sz w:val="16"/>
                <w:szCs w:val="16"/>
              </w:rPr>
            </w:pPr>
          </w:p>
        </w:tc>
        <w:tc>
          <w:tcPr>
            <w:tcW w:w="310" w:type="pct"/>
            <w:tcBorders>
              <w:top w:val="single" w:sz="12" w:space="0" w:color="auto"/>
              <w:bottom w:val="single" w:sz="12" w:space="0" w:color="auto"/>
            </w:tcBorders>
            <w:shd w:val="solid" w:color="FFFFFF" w:fill="auto"/>
          </w:tcPr>
          <w:p w14:paraId="5186829B" w14:textId="77777777" w:rsidR="00D65AD0" w:rsidRDefault="00D65AD0" w:rsidP="00B205C0">
            <w:pPr>
              <w:pStyle w:val="TAL"/>
              <w:rPr>
                <w:sz w:val="16"/>
                <w:szCs w:val="16"/>
              </w:rPr>
            </w:pPr>
            <w:r>
              <w:rPr>
                <w:sz w:val="16"/>
                <w:szCs w:val="16"/>
              </w:rPr>
              <w:t>13.0.0</w:t>
            </w:r>
          </w:p>
        </w:tc>
        <w:tc>
          <w:tcPr>
            <w:tcW w:w="294" w:type="pct"/>
            <w:tcBorders>
              <w:top w:val="single" w:sz="12" w:space="0" w:color="auto"/>
              <w:bottom w:val="single" w:sz="12" w:space="0" w:color="auto"/>
            </w:tcBorders>
            <w:shd w:val="solid" w:color="FFFFFF" w:fill="auto"/>
          </w:tcPr>
          <w:p w14:paraId="304D472E" w14:textId="77777777" w:rsidR="00D65AD0" w:rsidRPr="00332457" w:rsidRDefault="00D65AD0" w:rsidP="00B205C0">
            <w:pPr>
              <w:pStyle w:val="TAL"/>
              <w:rPr>
                <w:sz w:val="16"/>
                <w:szCs w:val="16"/>
              </w:rPr>
            </w:pPr>
            <w:r w:rsidRPr="00332457">
              <w:rPr>
                <w:sz w:val="16"/>
                <w:szCs w:val="16"/>
              </w:rPr>
              <w:t>14.0.0</w:t>
            </w:r>
          </w:p>
        </w:tc>
      </w:tr>
    </w:tbl>
    <w:p w14:paraId="51FE7EE1" w14:textId="77777777" w:rsidR="007400B8" w:rsidRPr="002A5804" w:rsidRDefault="007400B8" w:rsidP="002A5804"/>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34F6E" w:rsidRPr="00235394" w14:paraId="29342868" w14:textId="77777777" w:rsidTr="003405B9">
        <w:trPr>
          <w:cantSplit/>
        </w:trPr>
        <w:tc>
          <w:tcPr>
            <w:tcW w:w="9639" w:type="dxa"/>
            <w:gridSpan w:val="8"/>
            <w:tcBorders>
              <w:bottom w:val="nil"/>
            </w:tcBorders>
            <w:shd w:val="solid" w:color="FFFFFF" w:fill="auto"/>
          </w:tcPr>
          <w:p w14:paraId="2B564F7D" w14:textId="77777777" w:rsidR="00134F6E" w:rsidRPr="00235394" w:rsidRDefault="00134F6E" w:rsidP="003405B9">
            <w:pPr>
              <w:pStyle w:val="TAL"/>
              <w:jc w:val="center"/>
              <w:rPr>
                <w:b/>
                <w:sz w:val="16"/>
              </w:rPr>
            </w:pPr>
            <w:r w:rsidRPr="00235394">
              <w:rPr>
                <w:b/>
              </w:rPr>
              <w:t>Change history</w:t>
            </w:r>
          </w:p>
        </w:tc>
      </w:tr>
      <w:tr w:rsidR="00134F6E" w:rsidRPr="00235394" w14:paraId="5DB17614" w14:textId="77777777" w:rsidTr="00D61A48">
        <w:tc>
          <w:tcPr>
            <w:tcW w:w="800" w:type="dxa"/>
            <w:tcBorders>
              <w:bottom w:val="single" w:sz="12" w:space="0" w:color="auto"/>
            </w:tcBorders>
            <w:shd w:val="pct10" w:color="auto" w:fill="FFFFFF"/>
          </w:tcPr>
          <w:p w14:paraId="50FEE7E2" w14:textId="77777777" w:rsidR="00134F6E" w:rsidRPr="00235394" w:rsidRDefault="00134F6E" w:rsidP="003405B9">
            <w:pPr>
              <w:pStyle w:val="TAL"/>
              <w:rPr>
                <w:b/>
                <w:sz w:val="16"/>
              </w:rPr>
            </w:pPr>
            <w:r w:rsidRPr="00235394">
              <w:rPr>
                <w:b/>
                <w:sz w:val="16"/>
              </w:rPr>
              <w:t>Date</w:t>
            </w:r>
          </w:p>
        </w:tc>
        <w:tc>
          <w:tcPr>
            <w:tcW w:w="800" w:type="dxa"/>
            <w:tcBorders>
              <w:bottom w:val="single" w:sz="12" w:space="0" w:color="auto"/>
            </w:tcBorders>
            <w:shd w:val="pct10" w:color="auto" w:fill="FFFFFF"/>
          </w:tcPr>
          <w:p w14:paraId="5E12BB97" w14:textId="77777777" w:rsidR="00134F6E" w:rsidRPr="00235394" w:rsidRDefault="00134F6E" w:rsidP="003405B9">
            <w:pPr>
              <w:pStyle w:val="TAL"/>
              <w:rPr>
                <w:b/>
                <w:sz w:val="16"/>
              </w:rPr>
            </w:pPr>
            <w:r>
              <w:rPr>
                <w:b/>
                <w:sz w:val="16"/>
              </w:rPr>
              <w:t>Meeting</w:t>
            </w:r>
          </w:p>
        </w:tc>
        <w:tc>
          <w:tcPr>
            <w:tcW w:w="1094" w:type="dxa"/>
            <w:tcBorders>
              <w:bottom w:val="single" w:sz="12" w:space="0" w:color="auto"/>
            </w:tcBorders>
            <w:shd w:val="pct10" w:color="auto" w:fill="FFFFFF"/>
          </w:tcPr>
          <w:p w14:paraId="0FB37EAD" w14:textId="77777777" w:rsidR="00134F6E" w:rsidRPr="00235394" w:rsidRDefault="00134F6E" w:rsidP="003405B9">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740F7F1F" w14:textId="77777777" w:rsidR="00134F6E" w:rsidRPr="00235394" w:rsidRDefault="00134F6E" w:rsidP="003405B9">
            <w:pPr>
              <w:pStyle w:val="TAL"/>
              <w:rPr>
                <w:b/>
                <w:sz w:val="16"/>
              </w:rPr>
            </w:pPr>
            <w:r w:rsidRPr="00235394">
              <w:rPr>
                <w:b/>
                <w:sz w:val="16"/>
              </w:rPr>
              <w:t>CR</w:t>
            </w:r>
          </w:p>
        </w:tc>
        <w:tc>
          <w:tcPr>
            <w:tcW w:w="425" w:type="dxa"/>
            <w:tcBorders>
              <w:bottom w:val="single" w:sz="12" w:space="0" w:color="auto"/>
            </w:tcBorders>
            <w:shd w:val="pct10" w:color="auto" w:fill="FFFFFF"/>
          </w:tcPr>
          <w:p w14:paraId="118CC505" w14:textId="77777777" w:rsidR="00134F6E" w:rsidRPr="00235394" w:rsidRDefault="00134F6E" w:rsidP="003405B9">
            <w:pPr>
              <w:pStyle w:val="TAL"/>
              <w:rPr>
                <w:b/>
                <w:sz w:val="16"/>
              </w:rPr>
            </w:pPr>
            <w:r w:rsidRPr="00235394">
              <w:rPr>
                <w:b/>
                <w:sz w:val="16"/>
              </w:rPr>
              <w:t>Rev</w:t>
            </w:r>
          </w:p>
        </w:tc>
        <w:tc>
          <w:tcPr>
            <w:tcW w:w="425" w:type="dxa"/>
            <w:tcBorders>
              <w:bottom w:val="single" w:sz="12" w:space="0" w:color="auto"/>
            </w:tcBorders>
            <w:shd w:val="pct10" w:color="auto" w:fill="FFFFFF"/>
          </w:tcPr>
          <w:p w14:paraId="606F14ED" w14:textId="77777777" w:rsidR="00134F6E" w:rsidRPr="00235394" w:rsidRDefault="00134F6E" w:rsidP="003405B9">
            <w:pPr>
              <w:pStyle w:val="TAL"/>
              <w:rPr>
                <w:b/>
                <w:sz w:val="16"/>
              </w:rPr>
            </w:pPr>
            <w:r>
              <w:rPr>
                <w:b/>
                <w:sz w:val="16"/>
              </w:rPr>
              <w:t>Cat</w:t>
            </w:r>
          </w:p>
        </w:tc>
        <w:tc>
          <w:tcPr>
            <w:tcW w:w="4962" w:type="dxa"/>
            <w:tcBorders>
              <w:bottom w:val="single" w:sz="12" w:space="0" w:color="auto"/>
            </w:tcBorders>
            <w:shd w:val="pct10" w:color="auto" w:fill="FFFFFF"/>
          </w:tcPr>
          <w:p w14:paraId="2082A636" w14:textId="77777777" w:rsidR="00134F6E" w:rsidRPr="00235394" w:rsidRDefault="00134F6E" w:rsidP="003405B9">
            <w:pPr>
              <w:pStyle w:val="TAL"/>
              <w:rPr>
                <w:b/>
                <w:sz w:val="16"/>
              </w:rPr>
            </w:pPr>
            <w:r w:rsidRPr="00235394">
              <w:rPr>
                <w:b/>
                <w:sz w:val="16"/>
              </w:rPr>
              <w:t>Subject/Comment</w:t>
            </w:r>
          </w:p>
        </w:tc>
        <w:tc>
          <w:tcPr>
            <w:tcW w:w="708" w:type="dxa"/>
            <w:tcBorders>
              <w:bottom w:val="single" w:sz="12" w:space="0" w:color="auto"/>
            </w:tcBorders>
            <w:shd w:val="pct10" w:color="auto" w:fill="FFFFFF"/>
          </w:tcPr>
          <w:p w14:paraId="4F2F1E7D" w14:textId="77777777" w:rsidR="00134F6E" w:rsidRPr="00235394" w:rsidRDefault="00134F6E" w:rsidP="003405B9">
            <w:pPr>
              <w:pStyle w:val="TAL"/>
              <w:rPr>
                <w:b/>
                <w:sz w:val="16"/>
              </w:rPr>
            </w:pPr>
            <w:r w:rsidRPr="00235394">
              <w:rPr>
                <w:b/>
                <w:sz w:val="16"/>
              </w:rPr>
              <w:t>New</w:t>
            </w:r>
            <w:r>
              <w:rPr>
                <w:b/>
                <w:sz w:val="16"/>
              </w:rPr>
              <w:t xml:space="preserve"> version</w:t>
            </w:r>
          </w:p>
        </w:tc>
      </w:tr>
      <w:tr w:rsidR="00134F6E" w:rsidRPr="007D6048" w14:paraId="20776646" w14:textId="77777777" w:rsidTr="002B7EFE">
        <w:tc>
          <w:tcPr>
            <w:tcW w:w="800" w:type="dxa"/>
            <w:tcBorders>
              <w:top w:val="single" w:sz="12" w:space="0" w:color="auto"/>
              <w:bottom w:val="single" w:sz="12" w:space="0" w:color="auto"/>
            </w:tcBorders>
            <w:shd w:val="solid" w:color="FFFFFF" w:fill="auto"/>
          </w:tcPr>
          <w:p w14:paraId="7C0BC0D8" w14:textId="77777777" w:rsidR="00134F6E" w:rsidRPr="006B0D02" w:rsidRDefault="00134F6E" w:rsidP="003405B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9F207AA" w14:textId="77777777" w:rsidR="00134F6E" w:rsidRPr="006B0D02" w:rsidRDefault="00134F6E" w:rsidP="003405B9">
            <w:pPr>
              <w:pStyle w:val="TAC"/>
              <w:rPr>
                <w:sz w:val="16"/>
                <w:szCs w:val="16"/>
              </w:rPr>
            </w:pPr>
          </w:p>
        </w:tc>
        <w:tc>
          <w:tcPr>
            <w:tcW w:w="1094" w:type="dxa"/>
            <w:tcBorders>
              <w:top w:val="single" w:sz="12" w:space="0" w:color="auto"/>
              <w:bottom w:val="single" w:sz="12" w:space="0" w:color="auto"/>
            </w:tcBorders>
            <w:shd w:val="solid" w:color="FFFFFF" w:fill="auto"/>
          </w:tcPr>
          <w:p w14:paraId="051D05DD" w14:textId="77777777" w:rsidR="00134F6E" w:rsidRPr="006B0D02" w:rsidRDefault="00134F6E" w:rsidP="003405B9">
            <w:pPr>
              <w:pStyle w:val="TAC"/>
              <w:rPr>
                <w:sz w:val="16"/>
                <w:szCs w:val="16"/>
              </w:rPr>
            </w:pPr>
          </w:p>
        </w:tc>
        <w:tc>
          <w:tcPr>
            <w:tcW w:w="425" w:type="dxa"/>
            <w:tcBorders>
              <w:top w:val="single" w:sz="12" w:space="0" w:color="auto"/>
              <w:bottom w:val="single" w:sz="12" w:space="0" w:color="auto"/>
            </w:tcBorders>
            <w:shd w:val="solid" w:color="FFFFFF" w:fill="auto"/>
          </w:tcPr>
          <w:p w14:paraId="4576A17D" w14:textId="77777777" w:rsidR="00134F6E" w:rsidRPr="006B0D02" w:rsidRDefault="00134F6E" w:rsidP="003405B9">
            <w:pPr>
              <w:pStyle w:val="TAL"/>
              <w:rPr>
                <w:sz w:val="16"/>
                <w:szCs w:val="16"/>
              </w:rPr>
            </w:pPr>
          </w:p>
        </w:tc>
        <w:tc>
          <w:tcPr>
            <w:tcW w:w="425" w:type="dxa"/>
            <w:tcBorders>
              <w:top w:val="single" w:sz="12" w:space="0" w:color="auto"/>
              <w:bottom w:val="single" w:sz="12" w:space="0" w:color="auto"/>
            </w:tcBorders>
            <w:shd w:val="solid" w:color="FFFFFF" w:fill="auto"/>
          </w:tcPr>
          <w:p w14:paraId="731E06B5" w14:textId="77777777" w:rsidR="00134F6E" w:rsidRPr="006B0D02" w:rsidRDefault="00134F6E" w:rsidP="003405B9">
            <w:pPr>
              <w:pStyle w:val="TAR"/>
              <w:rPr>
                <w:sz w:val="16"/>
                <w:szCs w:val="16"/>
              </w:rPr>
            </w:pPr>
          </w:p>
        </w:tc>
        <w:tc>
          <w:tcPr>
            <w:tcW w:w="425" w:type="dxa"/>
            <w:tcBorders>
              <w:top w:val="single" w:sz="12" w:space="0" w:color="auto"/>
              <w:bottom w:val="single" w:sz="12" w:space="0" w:color="auto"/>
            </w:tcBorders>
            <w:shd w:val="solid" w:color="FFFFFF" w:fill="auto"/>
          </w:tcPr>
          <w:p w14:paraId="61F446D6" w14:textId="77777777" w:rsidR="00134F6E" w:rsidRPr="006B0D02" w:rsidRDefault="00134F6E" w:rsidP="003405B9">
            <w:pPr>
              <w:pStyle w:val="TAC"/>
              <w:rPr>
                <w:sz w:val="16"/>
                <w:szCs w:val="16"/>
              </w:rPr>
            </w:pPr>
          </w:p>
        </w:tc>
        <w:tc>
          <w:tcPr>
            <w:tcW w:w="4962" w:type="dxa"/>
            <w:tcBorders>
              <w:top w:val="single" w:sz="12" w:space="0" w:color="auto"/>
              <w:bottom w:val="single" w:sz="12" w:space="0" w:color="auto"/>
            </w:tcBorders>
            <w:shd w:val="solid" w:color="FFFFFF" w:fill="auto"/>
          </w:tcPr>
          <w:p w14:paraId="734E6DF5" w14:textId="77777777" w:rsidR="00134F6E" w:rsidRPr="006B0D02" w:rsidRDefault="00134F6E" w:rsidP="003405B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2DD57A0" w14:textId="77777777" w:rsidR="00134F6E" w:rsidRPr="007D6048" w:rsidRDefault="00134F6E" w:rsidP="003405B9">
            <w:pPr>
              <w:pStyle w:val="TAC"/>
              <w:rPr>
                <w:sz w:val="16"/>
                <w:szCs w:val="16"/>
              </w:rPr>
            </w:pPr>
            <w:r>
              <w:rPr>
                <w:sz w:val="16"/>
                <w:szCs w:val="16"/>
              </w:rPr>
              <w:t>15.0.0</w:t>
            </w:r>
          </w:p>
        </w:tc>
      </w:tr>
      <w:tr w:rsidR="00D61A48" w:rsidRPr="007D6048" w14:paraId="1DDCEE07" w14:textId="77777777" w:rsidTr="00FC37DD">
        <w:tc>
          <w:tcPr>
            <w:tcW w:w="800" w:type="dxa"/>
            <w:tcBorders>
              <w:top w:val="single" w:sz="12" w:space="0" w:color="auto"/>
              <w:bottom w:val="single" w:sz="12" w:space="0" w:color="auto"/>
            </w:tcBorders>
            <w:shd w:val="solid" w:color="FFFFFF" w:fill="auto"/>
          </w:tcPr>
          <w:p w14:paraId="1F9B5A68" w14:textId="77777777" w:rsidR="00D61A48" w:rsidRDefault="00D61A48" w:rsidP="003405B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5E80C7E" w14:textId="77777777" w:rsidR="00D61A48" w:rsidRPr="006B0D02" w:rsidRDefault="00D61A48" w:rsidP="003405B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23406E7" w14:textId="77777777" w:rsidR="00D61A48" w:rsidRPr="006B0D02" w:rsidRDefault="00D61A48" w:rsidP="003405B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F9B08C" w14:textId="77777777" w:rsidR="00D61A48" w:rsidRPr="006B0D02" w:rsidRDefault="00D61A48" w:rsidP="003405B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F6C286" w14:textId="77777777" w:rsidR="00D61A48" w:rsidRPr="006B0D02" w:rsidRDefault="00D61A48" w:rsidP="003405B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917C74" w14:textId="77777777" w:rsidR="00D61A48" w:rsidRPr="006B0D02" w:rsidRDefault="00D61A48" w:rsidP="003405B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66025A9" w14:textId="77777777" w:rsidR="00D61A48" w:rsidRDefault="00D61A48" w:rsidP="003405B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191B517" w14:textId="77777777" w:rsidR="00D61A48" w:rsidRPr="005428DF" w:rsidRDefault="00D61A48" w:rsidP="003405B9">
            <w:pPr>
              <w:pStyle w:val="TAC"/>
              <w:rPr>
                <w:bCs/>
                <w:sz w:val="16"/>
                <w:szCs w:val="16"/>
              </w:rPr>
            </w:pPr>
            <w:r w:rsidRPr="005428DF">
              <w:rPr>
                <w:bCs/>
                <w:sz w:val="16"/>
                <w:szCs w:val="16"/>
              </w:rPr>
              <w:t>16.0.0</w:t>
            </w:r>
          </w:p>
        </w:tc>
      </w:tr>
      <w:tr w:rsidR="002B7EFE" w:rsidRPr="007D6048" w14:paraId="5CFE07B0" w14:textId="77777777" w:rsidTr="002F2F0A">
        <w:tc>
          <w:tcPr>
            <w:tcW w:w="800" w:type="dxa"/>
            <w:tcBorders>
              <w:top w:val="single" w:sz="12" w:space="0" w:color="auto"/>
              <w:bottom w:val="single" w:sz="12" w:space="0" w:color="auto"/>
            </w:tcBorders>
            <w:shd w:val="solid" w:color="FFFFFF" w:fill="auto"/>
          </w:tcPr>
          <w:p w14:paraId="3FA43EA3" w14:textId="77777777" w:rsidR="002B7EFE" w:rsidRDefault="002B7EFE" w:rsidP="003405B9">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B03C09E" w14:textId="77777777" w:rsidR="002B7EFE" w:rsidRDefault="002B7EFE" w:rsidP="003405B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A013939" w14:textId="77777777" w:rsidR="002B7EFE" w:rsidRDefault="002B7EFE" w:rsidP="003405B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FD3905" w14:textId="77777777" w:rsidR="002B7EFE" w:rsidRDefault="002B7EFE" w:rsidP="003405B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812B4A" w14:textId="77777777" w:rsidR="002B7EFE" w:rsidRDefault="002B7EFE" w:rsidP="003405B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26691BE" w14:textId="77777777" w:rsidR="002B7EFE" w:rsidRDefault="002B7EFE" w:rsidP="003405B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3F21A64" w14:textId="77777777" w:rsidR="002B7EFE" w:rsidRDefault="002B7EFE" w:rsidP="003405B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9EB252D" w14:textId="77777777" w:rsidR="002B7EFE" w:rsidRPr="005428DF" w:rsidRDefault="002B7EFE" w:rsidP="003405B9">
            <w:pPr>
              <w:pStyle w:val="TAC"/>
              <w:rPr>
                <w:bCs/>
                <w:sz w:val="16"/>
                <w:szCs w:val="16"/>
              </w:rPr>
            </w:pPr>
            <w:r w:rsidRPr="005428DF">
              <w:rPr>
                <w:bCs/>
                <w:sz w:val="16"/>
                <w:szCs w:val="16"/>
              </w:rPr>
              <w:t>17.0.0</w:t>
            </w:r>
          </w:p>
        </w:tc>
      </w:tr>
      <w:tr w:rsidR="00FC37DD" w:rsidRPr="007D6048" w14:paraId="1E19F803" w14:textId="77777777" w:rsidTr="002F2F0A">
        <w:tc>
          <w:tcPr>
            <w:tcW w:w="800" w:type="dxa"/>
            <w:tcBorders>
              <w:top w:val="single" w:sz="12" w:space="0" w:color="auto"/>
              <w:bottom w:val="single" w:sz="12" w:space="0" w:color="auto"/>
            </w:tcBorders>
            <w:shd w:val="solid" w:color="FFFFFF" w:fill="auto"/>
          </w:tcPr>
          <w:p w14:paraId="1879CAB3" w14:textId="77777777" w:rsidR="00FC37DD" w:rsidRDefault="00FC37DD" w:rsidP="003405B9">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361EDC0" w14:textId="77777777" w:rsidR="00FC37DD" w:rsidRDefault="00FC37DD" w:rsidP="003405B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EEAA57C" w14:textId="77777777" w:rsidR="00FC37DD" w:rsidRDefault="00FC37DD" w:rsidP="003405B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DB4B81" w14:textId="77777777" w:rsidR="00FC37DD" w:rsidRDefault="00FC37DD" w:rsidP="003405B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EC7C50" w14:textId="77777777" w:rsidR="00FC37DD" w:rsidRDefault="00FC37DD" w:rsidP="003405B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69EAFF" w14:textId="77777777" w:rsidR="00FC37DD" w:rsidRDefault="00FC37DD" w:rsidP="003405B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A68FB9F" w14:textId="77777777" w:rsidR="00FC37DD" w:rsidRDefault="00FC37DD" w:rsidP="003405B9">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889EB70" w14:textId="77777777" w:rsidR="00FC37DD" w:rsidRPr="005428DF" w:rsidRDefault="00FC37DD" w:rsidP="003405B9">
            <w:pPr>
              <w:pStyle w:val="TAC"/>
              <w:rPr>
                <w:bCs/>
                <w:sz w:val="16"/>
                <w:szCs w:val="16"/>
              </w:rPr>
            </w:pPr>
            <w:r w:rsidRPr="005428DF">
              <w:rPr>
                <w:bCs/>
                <w:sz w:val="16"/>
                <w:szCs w:val="16"/>
              </w:rPr>
              <w:t>18.0.0</w:t>
            </w:r>
          </w:p>
        </w:tc>
      </w:tr>
      <w:tr w:rsidR="002F2F0A" w:rsidRPr="007D6048" w14:paraId="50081B7E" w14:textId="77777777" w:rsidTr="00D61A48">
        <w:tc>
          <w:tcPr>
            <w:tcW w:w="800" w:type="dxa"/>
            <w:tcBorders>
              <w:top w:val="single" w:sz="12" w:space="0" w:color="auto"/>
            </w:tcBorders>
            <w:shd w:val="solid" w:color="FFFFFF" w:fill="auto"/>
          </w:tcPr>
          <w:p w14:paraId="654C5A23" w14:textId="77777777" w:rsidR="002F2F0A" w:rsidRDefault="002F2F0A" w:rsidP="003405B9">
            <w:pPr>
              <w:pStyle w:val="TAC"/>
              <w:rPr>
                <w:sz w:val="16"/>
                <w:szCs w:val="16"/>
              </w:rPr>
            </w:pPr>
            <w:r>
              <w:rPr>
                <w:sz w:val="16"/>
                <w:szCs w:val="16"/>
              </w:rPr>
              <w:t>2025-09</w:t>
            </w:r>
          </w:p>
        </w:tc>
        <w:tc>
          <w:tcPr>
            <w:tcW w:w="800" w:type="dxa"/>
            <w:tcBorders>
              <w:top w:val="single" w:sz="12" w:space="0" w:color="auto"/>
            </w:tcBorders>
            <w:shd w:val="solid" w:color="FFFFFF" w:fill="auto"/>
          </w:tcPr>
          <w:p w14:paraId="3D2AE2C2" w14:textId="42AE2C7E" w:rsidR="002F2F0A" w:rsidRDefault="005428DF" w:rsidP="003405B9">
            <w:pPr>
              <w:pStyle w:val="TAC"/>
              <w:rPr>
                <w:sz w:val="16"/>
                <w:szCs w:val="16"/>
              </w:rPr>
            </w:pPr>
            <w:r>
              <w:rPr>
                <w:sz w:val="16"/>
                <w:szCs w:val="16"/>
              </w:rPr>
              <w:t>SA#109</w:t>
            </w:r>
          </w:p>
        </w:tc>
        <w:tc>
          <w:tcPr>
            <w:tcW w:w="1094" w:type="dxa"/>
            <w:tcBorders>
              <w:top w:val="single" w:sz="12" w:space="0" w:color="auto"/>
            </w:tcBorders>
            <w:shd w:val="solid" w:color="FFFFFF" w:fill="auto"/>
          </w:tcPr>
          <w:p w14:paraId="3149F17D" w14:textId="77777777" w:rsidR="002F2F0A" w:rsidRDefault="002F2F0A" w:rsidP="003405B9">
            <w:pPr>
              <w:pStyle w:val="TAC"/>
              <w:rPr>
                <w:sz w:val="16"/>
                <w:szCs w:val="16"/>
              </w:rPr>
            </w:pPr>
            <w:r>
              <w:rPr>
                <w:sz w:val="16"/>
                <w:szCs w:val="16"/>
              </w:rPr>
              <w:t>-</w:t>
            </w:r>
          </w:p>
        </w:tc>
        <w:tc>
          <w:tcPr>
            <w:tcW w:w="425" w:type="dxa"/>
            <w:tcBorders>
              <w:top w:val="single" w:sz="12" w:space="0" w:color="auto"/>
            </w:tcBorders>
            <w:shd w:val="solid" w:color="FFFFFF" w:fill="auto"/>
          </w:tcPr>
          <w:p w14:paraId="7CC2070C" w14:textId="77777777" w:rsidR="002F2F0A" w:rsidRDefault="002F2F0A" w:rsidP="003405B9">
            <w:pPr>
              <w:pStyle w:val="TAL"/>
              <w:rPr>
                <w:sz w:val="16"/>
                <w:szCs w:val="16"/>
              </w:rPr>
            </w:pPr>
            <w:r>
              <w:rPr>
                <w:sz w:val="16"/>
                <w:szCs w:val="16"/>
              </w:rPr>
              <w:t>-</w:t>
            </w:r>
          </w:p>
        </w:tc>
        <w:tc>
          <w:tcPr>
            <w:tcW w:w="425" w:type="dxa"/>
            <w:tcBorders>
              <w:top w:val="single" w:sz="12" w:space="0" w:color="auto"/>
            </w:tcBorders>
            <w:shd w:val="solid" w:color="FFFFFF" w:fill="auto"/>
          </w:tcPr>
          <w:p w14:paraId="3A9551DE" w14:textId="77777777" w:rsidR="002F2F0A" w:rsidRDefault="002F2F0A" w:rsidP="003405B9">
            <w:pPr>
              <w:pStyle w:val="TAR"/>
              <w:rPr>
                <w:sz w:val="16"/>
                <w:szCs w:val="16"/>
              </w:rPr>
            </w:pPr>
            <w:r>
              <w:rPr>
                <w:sz w:val="16"/>
                <w:szCs w:val="16"/>
              </w:rPr>
              <w:t>-</w:t>
            </w:r>
          </w:p>
        </w:tc>
        <w:tc>
          <w:tcPr>
            <w:tcW w:w="425" w:type="dxa"/>
            <w:tcBorders>
              <w:top w:val="single" w:sz="12" w:space="0" w:color="auto"/>
            </w:tcBorders>
            <w:shd w:val="solid" w:color="FFFFFF" w:fill="auto"/>
          </w:tcPr>
          <w:p w14:paraId="0D728AE4" w14:textId="77777777" w:rsidR="002F2F0A" w:rsidRDefault="002F2F0A" w:rsidP="003405B9">
            <w:pPr>
              <w:pStyle w:val="TAC"/>
              <w:rPr>
                <w:sz w:val="16"/>
                <w:szCs w:val="16"/>
              </w:rPr>
            </w:pPr>
            <w:r>
              <w:rPr>
                <w:sz w:val="16"/>
                <w:szCs w:val="16"/>
              </w:rPr>
              <w:t>-</w:t>
            </w:r>
          </w:p>
        </w:tc>
        <w:tc>
          <w:tcPr>
            <w:tcW w:w="4962" w:type="dxa"/>
            <w:tcBorders>
              <w:top w:val="single" w:sz="12" w:space="0" w:color="auto"/>
            </w:tcBorders>
            <w:shd w:val="solid" w:color="FFFFFF" w:fill="auto"/>
          </w:tcPr>
          <w:p w14:paraId="7E470D1D" w14:textId="77777777" w:rsidR="002F2F0A" w:rsidRDefault="002F2F0A" w:rsidP="003405B9">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6CF0BE6" w14:textId="77777777" w:rsidR="002F2F0A" w:rsidRPr="005428DF" w:rsidRDefault="002F2F0A" w:rsidP="003405B9">
            <w:pPr>
              <w:pStyle w:val="TAC"/>
              <w:rPr>
                <w:bCs/>
                <w:sz w:val="16"/>
                <w:szCs w:val="16"/>
              </w:rPr>
            </w:pPr>
            <w:r w:rsidRPr="005428DF">
              <w:rPr>
                <w:bCs/>
                <w:sz w:val="16"/>
                <w:szCs w:val="16"/>
              </w:rPr>
              <w:t>19.0.0</w:t>
            </w:r>
          </w:p>
        </w:tc>
      </w:tr>
    </w:tbl>
    <w:p w14:paraId="62139FAA" w14:textId="77777777" w:rsidR="002A5804" w:rsidRPr="002A5804" w:rsidRDefault="002A5804" w:rsidP="002A5804"/>
    <w:sectPr w:rsidR="002A5804" w:rsidRPr="002A5804">
      <w:headerReference w:type="default" r:id="rId24"/>
      <w:footerReference w:type="default" r:id="rId25"/>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DE9D5" w14:textId="77777777" w:rsidR="00EB002D" w:rsidRDefault="00EB002D">
      <w:r>
        <w:separator/>
      </w:r>
    </w:p>
  </w:endnote>
  <w:endnote w:type="continuationSeparator" w:id="0">
    <w:p w14:paraId="7C8B5ABA" w14:textId="77777777" w:rsidR="00EB002D" w:rsidRDefault="00EB0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BEDD1" w14:textId="77777777" w:rsidR="00190E3B" w:rsidRDefault="00190E3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22CB0" w14:textId="77777777" w:rsidR="00190E3B" w:rsidRDefault="00190E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3D52B" w14:textId="77777777" w:rsidR="00EB002D" w:rsidRDefault="00EB002D">
      <w:r>
        <w:separator/>
      </w:r>
    </w:p>
  </w:footnote>
  <w:footnote w:type="continuationSeparator" w:id="0">
    <w:p w14:paraId="7DE2E6C1" w14:textId="77777777" w:rsidR="00EB002D" w:rsidRDefault="00EB0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07A6F" w14:textId="77777777" w:rsidR="00190E3B" w:rsidRDefault="00190E3B">
    <w:r>
      <w:t xml:space="preserve">Page </w:t>
    </w:r>
    <w:r>
      <w:fldChar w:fldCharType="begin"/>
    </w:r>
    <w:r>
      <w:instrText>PAGE</w:instrText>
    </w:r>
    <w:r>
      <w:fldChar w:fldCharType="separate"/>
    </w:r>
    <w:r>
      <w:rPr>
        <w:noProof/>
      </w:rPr>
      <w:t>6</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9DC7C" w14:textId="0ED21824" w:rsidR="00190E3B" w:rsidRDefault="00190E3B">
    <w:pPr>
      <w:pStyle w:val="Header"/>
      <w:framePr w:wrap="auto" w:vAnchor="text" w:hAnchor="margin" w:xAlign="right" w:y="1"/>
    </w:pPr>
    <w:r>
      <w:fldChar w:fldCharType="begin"/>
    </w:r>
    <w:r>
      <w:instrText xml:space="preserve">styleref ZA </w:instrText>
    </w:r>
    <w:r>
      <w:fldChar w:fldCharType="separate"/>
    </w:r>
    <w:r w:rsidR="00332457">
      <w:rPr>
        <w:noProof/>
      </w:rPr>
      <w:t>3GPP TS 32.122 V19.0.0 (2025-09)</w:t>
    </w:r>
    <w:r>
      <w:fldChar w:fldCharType="end"/>
    </w:r>
  </w:p>
  <w:p w14:paraId="521C61C7" w14:textId="77777777" w:rsidR="00190E3B" w:rsidRDefault="00190E3B">
    <w:pPr>
      <w:pStyle w:val="Header"/>
      <w:framePr w:wrap="auto" w:vAnchor="text" w:hAnchor="margin" w:xAlign="center" w:y="1"/>
      <w:widowControl/>
    </w:pPr>
    <w:r>
      <w:fldChar w:fldCharType="begin"/>
    </w:r>
    <w:r>
      <w:instrText xml:space="preserve"> PAGE </w:instrText>
    </w:r>
    <w:r>
      <w:fldChar w:fldCharType="separate"/>
    </w:r>
    <w:r w:rsidR="00134F6E">
      <w:t>29</w:t>
    </w:r>
    <w:r>
      <w:fldChar w:fldCharType="end"/>
    </w:r>
  </w:p>
  <w:p w14:paraId="25DFFC3E" w14:textId="4778C32E" w:rsidR="00190E3B" w:rsidRDefault="00332457">
    <w:pPr>
      <w:pStyle w:val="Header"/>
    </w:pPr>
    <w:r>
      <w:fldChar w:fldCharType="begin"/>
    </w:r>
    <w:r>
      <w:instrText xml:space="preserve"> STYLEREF ZGSM </w:instrText>
    </w:r>
    <w:r>
      <w:fldChar w:fldCharType="separate"/>
    </w:r>
    <w:r>
      <w:rPr>
        <w:noProof/>
      </w:rPr>
      <w:t>Release 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3ECC3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E8B8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74B2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04A6A"/>
    <w:multiLevelType w:val="hybridMultilevel"/>
    <w:tmpl w:val="F0C43D74"/>
    <w:lvl w:ilvl="0" w:tplc="04090001">
      <w:start w:val="1"/>
      <w:numFmt w:val="bullet"/>
      <w:lvlText w:val=""/>
      <w:lvlJc w:val="left"/>
      <w:pPr>
        <w:tabs>
          <w:tab w:val="num" w:pos="1039"/>
        </w:tabs>
        <w:ind w:left="1039" w:hanging="360"/>
      </w:pPr>
      <w:rPr>
        <w:rFonts w:ascii="Symbol" w:hAnsi="Symbol" w:hint="default"/>
      </w:rPr>
    </w:lvl>
    <w:lvl w:ilvl="1" w:tplc="04090003" w:tentative="1">
      <w:start w:val="1"/>
      <w:numFmt w:val="bullet"/>
      <w:lvlText w:val="o"/>
      <w:lvlJc w:val="left"/>
      <w:pPr>
        <w:tabs>
          <w:tab w:val="num" w:pos="2119"/>
        </w:tabs>
        <w:ind w:left="2119" w:hanging="360"/>
      </w:pPr>
      <w:rPr>
        <w:rFonts w:ascii="Courier New" w:hAnsi="Courier New" w:cs="Courier New" w:hint="default"/>
      </w:rPr>
    </w:lvl>
    <w:lvl w:ilvl="2" w:tplc="04090005" w:tentative="1">
      <w:start w:val="1"/>
      <w:numFmt w:val="bullet"/>
      <w:lvlText w:val=""/>
      <w:lvlJc w:val="left"/>
      <w:pPr>
        <w:tabs>
          <w:tab w:val="num" w:pos="2839"/>
        </w:tabs>
        <w:ind w:left="2839" w:hanging="360"/>
      </w:pPr>
      <w:rPr>
        <w:rFonts w:ascii="Wingdings" w:hAnsi="Wingdings" w:hint="default"/>
      </w:rPr>
    </w:lvl>
    <w:lvl w:ilvl="3" w:tplc="04090001" w:tentative="1">
      <w:start w:val="1"/>
      <w:numFmt w:val="bullet"/>
      <w:lvlText w:val=""/>
      <w:lvlJc w:val="left"/>
      <w:pPr>
        <w:tabs>
          <w:tab w:val="num" w:pos="3559"/>
        </w:tabs>
        <w:ind w:left="3559" w:hanging="360"/>
      </w:pPr>
      <w:rPr>
        <w:rFonts w:ascii="Symbol" w:hAnsi="Symbol" w:hint="default"/>
      </w:rPr>
    </w:lvl>
    <w:lvl w:ilvl="4" w:tplc="04090003" w:tentative="1">
      <w:start w:val="1"/>
      <w:numFmt w:val="bullet"/>
      <w:lvlText w:val="o"/>
      <w:lvlJc w:val="left"/>
      <w:pPr>
        <w:tabs>
          <w:tab w:val="num" w:pos="4279"/>
        </w:tabs>
        <w:ind w:left="4279" w:hanging="360"/>
      </w:pPr>
      <w:rPr>
        <w:rFonts w:ascii="Courier New" w:hAnsi="Courier New" w:cs="Courier New" w:hint="default"/>
      </w:rPr>
    </w:lvl>
    <w:lvl w:ilvl="5" w:tplc="04090005" w:tentative="1">
      <w:start w:val="1"/>
      <w:numFmt w:val="bullet"/>
      <w:lvlText w:val=""/>
      <w:lvlJc w:val="left"/>
      <w:pPr>
        <w:tabs>
          <w:tab w:val="num" w:pos="4999"/>
        </w:tabs>
        <w:ind w:left="4999" w:hanging="360"/>
      </w:pPr>
      <w:rPr>
        <w:rFonts w:ascii="Wingdings" w:hAnsi="Wingdings" w:hint="default"/>
      </w:rPr>
    </w:lvl>
    <w:lvl w:ilvl="6" w:tplc="04090001" w:tentative="1">
      <w:start w:val="1"/>
      <w:numFmt w:val="bullet"/>
      <w:lvlText w:val=""/>
      <w:lvlJc w:val="left"/>
      <w:pPr>
        <w:tabs>
          <w:tab w:val="num" w:pos="5719"/>
        </w:tabs>
        <w:ind w:left="5719" w:hanging="360"/>
      </w:pPr>
      <w:rPr>
        <w:rFonts w:ascii="Symbol" w:hAnsi="Symbol" w:hint="default"/>
      </w:rPr>
    </w:lvl>
    <w:lvl w:ilvl="7" w:tplc="04090003" w:tentative="1">
      <w:start w:val="1"/>
      <w:numFmt w:val="bullet"/>
      <w:lvlText w:val="o"/>
      <w:lvlJc w:val="left"/>
      <w:pPr>
        <w:tabs>
          <w:tab w:val="num" w:pos="6439"/>
        </w:tabs>
        <w:ind w:left="6439" w:hanging="360"/>
      </w:pPr>
      <w:rPr>
        <w:rFonts w:ascii="Courier New" w:hAnsi="Courier New" w:cs="Courier New" w:hint="default"/>
      </w:rPr>
    </w:lvl>
    <w:lvl w:ilvl="8" w:tplc="04090005" w:tentative="1">
      <w:start w:val="1"/>
      <w:numFmt w:val="bullet"/>
      <w:lvlText w:val=""/>
      <w:lvlJc w:val="left"/>
      <w:pPr>
        <w:tabs>
          <w:tab w:val="num" w:pos="7159"/>
        </w:tabs>
        <w:ind w:left="7159" w:hanging="360"/>
      </w:pPr>
      <w:rPr>
        <w:rFonts w:ascii="Wingdings" w:hAnsi="Wingdings" w:hint="default"/>
      </w:rPr>
    </w:lvl>
  </w:abstractNum>
  <w:abstractNum w:abstractNumId="5" w15:restartNumberingAfterBreak="0">
    <w:nsid w:val="03D063C5"/>
    <w:multiLevelType w:val="multilevel"/>
    <w:tmpl w:val="0409001F"/>
    <w:styleLink w:val="FormatvorlageMitGliederung"/>
    <w:lvl w:ilvl="0">
      <w:start w:val="1"/>
      <w:numFmt w:val="decimal"/>
      <w:lvlText w:val="%1."/>
      <w:lvlJc w:val="left"/>
      <w:pPr>
        <w:tabs>
          <w:tab w:val="num" w:pos="360"/>
        </w:tabs>
        <w:ind w:left="360" w:hanging="360"/>
      </w:pPr>
      <w:rPr>
        <w:b/>
      </w:r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3B7114"/>
    <w:multiLevelType w:val="hybridMultilevel"/>
    <w:tmpl w:val="A24E12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565D5"/>
    <w:multiLevelType w:val="hybridMultilevel"/>
    <w:tmpl w:val="8CE0E96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4830F5"/>
    <w:multiLevelType w:val="hybridMultilevel"/>
    <w:tmpl w:val="0B9A52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076CA5"/>
    <w:multiLevelType w:val="hybridMultilevel"/>
    <w:tmpl w:val="AC7811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ED4F59"/>
    <w:multiLevelType w:val="hybridMultilevel"/>
    <w:tmpl w:val="B33ED6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AE3F1C"/>
    <w:multiLevelType w:val="hybridMultilevel"/>
    <w:tmpl w:val="D818A040"/>
    <w:lvl w:ilvl="0" w:tplc="B50AD364">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BF1C1F"/>
    <w:multiLevelType w:val="hybridMultilevel"/>
    <w:tmpl w:val="072C89A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E31D8A"/>
    <w:multiLevelType w:val="hybridMultilevel"/>
    <w:tmpl w:val="B43AC894"/>
    <w:lvl w:ilvl="0" w:tplc="0409000F">
      <w:start w:val="1"/>
      <w:numFmt w:val="decimal"/>
      <w:lvlText w:val="%1."/>
      <w:lvlJc w:val="left"/>
      <w:pPr>
        <w:tabs>
          <w:tab w:val="num" w:pos="928"/>
        </w:tabs>
        <w:ind w:left="928" w:hanging="360"/>
      </w:pPr>
    </w:lvl>
    <w:lvl w:ilvl="1" w:tplc="04090019">
      <w:start w:val="1"/>
      <w:numFmt w:val="lowerLetter"/>
      <w:lvlText w:val="%2."/>
      <w:lvlJc w:val="left"/>
      <w:pPr>
        <w:tabs>
          <w:tab w:val="num" w:pos="1648"/>
        </w:tabs>
        <w:ind w:left="1648" w:hanging="360"/>
      </w:pPr>
    </w:lvl>
    <w:lvl w:ilvl="2" w:tplc="0409001B">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4" w15:restartNumberingAfterBreak="0">
    <w:nsid w:val="636F604C"/>
    <w:multiLevelType w:val="hybridMultilevel"/>
    <w:tmpl w:val="314483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277B00"/>
    <w:multiLevelType w:val="hybridMultilevel"/>
    <w:tmpl w:val="F0B01E22"/>
    <w:lvl w:ilvl="0" w:tplc="04090001">
      <w:start w:val="1"/>
      <w:numFmt w:val="bullet"/>
      <w:lvlText w:val=""/>
      <w:lvlJc w:val="left"/>
      <w:pPr>
        <w:tabs>
          <w:tab w:val="num" w:pos="775"/>
        </w:tabs>
        <w:ind w:left="775" w:hanging="360"/>
      </w:pPr>
      <w:rPr>
        <w:rFonts w:ascii="Symbol" w:hAnsi="Symbol" w:hint="default"/>
      </w:rPr>
    </w:lvl>
    <w:lvl w:ilvl="1" w:tplc="04090003" w:tentative="1">
      <w:start w:val="1"/>
      <w:numFmt w:val="bullet"/>
      <w:lvlText w:val="o"/>
      <w:lvlJc w:val="left"/>
      <w:pPr>
        <w:tabs>
          <w:tab w:val="num" w:pos="1495"/>
        </w:tabs>
        <w:ind w:left="1495" w:hanging="360"/>
      </w:pPr>
      <w:rPr>
        <w:rFonts w:ascii="Courier New" w:hAnsi="Courier New" w:cs="Courier New" w:hint="default"/>
      </w:rPr>
    </w:lvl>
    <w:lvl w:ilvl="2" w:tplc="04090005" w:tentative="1">
      <w:start w:val="1"/>
      <w:numFmt w:val="bullet"/>
      <w:lvlText w:val=""/>
      <w:lvlJc w:val="left"/>
      <w:pPr>
        <w:tabs>
          <w:tab w:val="num" w:pos="2215"/>
        </w:tabs>
        <w:ind w:left="2215" w:hanging="360"/>
      </w:pPr>
      <w:rPr>
        <w:rFonts w:ascii="Wingdings" w:hAnsi="Wingdings" w:hint="default"/>
      </w:rPr>
    </w:lvl>
    <w:lvl w:ilvl="3" w:tplc="04090001" w:tentative="1">
      <w:start w:val="1"/>
      <w:numFmt w:val="bullet"/>
      <w:lvlText w:val=""/>
      <w:lvlJc w:val="left"/>
      <w:pPr>
        <w:tabs>
          <w:tab w:val="num" w:pos="2935"/>
        </w:tabs>
        <w:ind w:left="2935" w:hanging="360"/>
      </w:pPr>
      <w:rPr>
        <w:rFonts w:ascii="Symbol" w:hAnsi="Symbol" w:hint="default"/>
      </w:rPr>
    </w:lvl>
    <w:lvl w:ilvl="4" w:tplc="04090003" w:tentative="1">
      <w:start w:val="1"/>
      <w:numFmt w:val="bullet"/>
      <w:lvlText w:val="o"/>
      <w:lvlJc w:val="left"/>
      <w:pPr>
        <w:tabs>
          <w:tab w:val="num" w:pos="3655"/>
        </w:tabs>
        <w:ind w:left="3655" w:hanging="360"/>
      </w:pPr>
      <w:rPr>
        <w:rFonts w:ascii="Courier New" w:hAnsi="Courier New" w:cs="Courier New" w:hint="default"/>
      </w:rPr>
    </w:lvl>
    <w:lvl w:ilvl="5" w:tplc="04090005" w:tentative="1">
      <w:start w:val="1"/>
      <w:numFmt w:val="bullet"/>
      <w:lvlText w:val=""/>
      <w:lvlJc w:val="left"/>
      <w:pPr>
        <w:tabs>
          <w:tab w:val="num" w:pos="4375"/>
        </w:tabs>
        <w:ind w:left="4375" w:hanging="360"/>
      </w:pPr>
      <w:rPr>
        <w:rFonts w:ascii="Wingdings" w:hAnsi="Wingdings" w:hint="default"/>
      </w:rPr>
    </w:lvl>
    <w:lvl w:ilvl="6" w:tplc="04090001" w:tentative="1">
      <w:start w:val="1"/>
      <w:numFmt w:val="bullet"/>
      <w:lvlText w:val=""/>
      <w:lvlJc w:val="left"/>
      <w:pPr>
        <w:tabs>
          <w:tab w:val="num" w:pos="5095"/>
        </w:tabs>
        <w:ind w:left="5095" w:hanging="360"/>
      </w:pPr>
      <w:rPr>
        <w:rFonts w:ascii="Symbol" w:hAnsi="Symbol" w:hint="default"/>
      </w:rPr>
    </w:lvl>
    <w:lvl w:ilvl="7" w:tplc="04090003" w:tentative="1">
      <w:start w:val="1"/>
      <w:numFmt w:val="bullet"/>
      <w:lvlText w:val="o"/>
      <w:lvlJc w:val="left"/>
      <w:pPr>
        <w:tabs>
          <w:tab w:val="num" w:pos="5815"/>
        </w:tabs>
        <w:ind w:left="5815" w:hanging="360"/>
      </w:pPr>
      <w:rPr>
        <w:rFonts w:ascii="Courier New" w:hAnsi="Courier New" w:cs="Courier New" w:hint="default"/>
      </w:rPr>
    </w:lvl>
    <w:lvl w:ilvl="8" w:tplc="04090005" w:tentative="1">
      <w:start w:val="1"/>
      <w:numFmt w:val="bullet"/>
      <w:lvlText w:val=""/>
      <w:lvlJc w:val="left"/>
      <w:pPr>
        <w:tabs>
          <w:tab w:val="num" w:pos="6535"/>
        </w:tabs>
        <w:ind w:left="6535" w:hanging="360"/>
      </w:pPr>
      <w:rPr>
        <w:rFonts w:ascii="Wingdings" w:hAnsi="Wingdings" w:hint="default"/>
      </w:rPr>
    </w:lvl>
  </w:abstractNum>
  <w:abstractNum w:abstractNumId="16" w15:restartNumberingAfterBreak="0">
    <w:nsid w:val="71D96D47"/>
    <w:multiLevelType w:val="multilevel"/>
    <w:tmpl w:val="1832A438"/>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6EF0A11"/>
    <w:multiLevelType w:val="hybridMultilevel"/>
    <w:tmpl w:val="D8F018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11084B"/>
    <w:multiLevelType w:val="hybridMultilevel"/>
    <w:tmpl w:val="B64E43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4"/>
  </w:num>
  <w:num w:numId="4">
    <w:abstractNumId w:val="11"/>
  </w:num>
  <w:num w:numId="5">
    <w:abstractNumId w:val="17"/>
  </w:num>
  <w:num w:numId="6">
    <w:abstractNumId w:val="6"/>
  </w:num>
  <w:num w:numId="7">
    <w:abstractNumId w:val="7"/>
  </w:num>
  <w:num w:numId="8">
    <w:abstractNumId w:val="12"/>
  </w:num>
  <w:num w:numId="9">
    <w:abstractNumId w:val="14"/>
  </w:num>
  <w:num w:numId="10">
    <w:abstractNumId w:val="9"/>
  </w:num>
  <w:num w:numId="11">
    <w:abstractNumId w:val="13"/>
  </w:num>
  <w:num w:numId="12">
    <w:abstractNumId w:val="15"/>
  </w:num>
  <w:num w:numId="13">
    <w:abstractNumId w:val="18"/>
  </w:num>
  <w:num w:numId="14">
    <w:abstractNumId w:val="16"/>
  </w:num>
  <w:num w:numId="15">
    <w:abstractNumId w:val="10"/>
  </w:num>
  <w:num w:numId="16">
    <w:abstractNumId w:val="8"/>
  </w:num>
  <w:num w:numId="17">
    <w:abstractNumId w:val="2"/>
  </w:num>
  <w:num w:numId="18">
    <w:abstractNumId w:val="1"/>
  </w:num>
  <w:num w:numId="1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activeWritingStyle w:appName="MSWord" w:lang="de-DE"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5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jMztjQzNjFW0lEKTi0uzszPAykwrAUAw+XNUiwAAAA="/>
  </w:docVars>
  <w:rsids>
    <w:rsidRoot w:val="007D751C"/>
    <w:rsid w:val="0000076D"/>
    <w:rsid w:val="00000FBB"/>
    <w:rsid w:val="000028FF"/>
    <w:rsid w:val="0000486B"/>
    <w:rsid w:val="00004A14"/>
    <w:rsid w:val="000060B1"/>
    <w:rsid w:val="000067AE"/>
    <w:rsid w:val="00007BF2"/>
    <w:rsid w:val="00011ED6"/>
    <w:rsid w:val="00012149"/>
    <w:rsid w:val="000121FB"/>
    <w:rsid w:val="00012672"/>
    <w:rsid w:val="000126BD"/>
    <w:rsid w:val="00014767"/>
    <w:rsid w:val="00014A97"/>
    <w:rsid w:val="00015B9A"/>
    <w:rsid w:val="00015DD9"/>
    <w:rsid w:val="000209D4"/>
    <w:rsid w:val="000209E6"/>
    <w:rsid w:val="00021B99"/>
    <w:rsid w:val="00021BDB"/>
    <w:rsid w:val="0002234F"/>
    <w:rsid w:val="000225D2"/>
    <w:rsid w:val="0002276E"/>
    <w:rsid w:val="00024543"/>
    <w:rsid w:val="0002481C"/>
    <w:rsid w:val="00024BB6"/>
    <w:rsid w:val="0002560A"/>
    <w:rsid w:val="00026583"/>
    <w:rsid w:val="0002695F"/>
    <w:rsid w:val="00026FA6"/>
    <w:rsid w:val="00027107"/>
    <w:rsid w:val="00027143"/>
    <w:rsid w:val="00027758"/>
    <w:rsid w:val="00027788"/>
    <w:rsid w:val="00031161"/>
    <w:rsid w:val="000317A3"/>
    <w:rsid w:val="000336FA"/>
    <w:rsid w:val="0003458F"/>
    <w:rsid w:val="00034D09"/>
    <w:rsid w:val="00034DF2"/>
    <w:rsid w:val="000368E6"/>
    <w:rsid w:val="000374C6"/>
    <w:rsid w:val="00040239"/>
    <w:rsid w:val="000410EE"/>
    <w:rsid w:val="0004172A"/>
    <w:rsid w:val="0004236D"/>
    <w:rsid w:val="00042C1C"/>
    <w:rsid w:val="00042D18"/>
    <w:rsid w:val="00043BF6"/>
    <w:rsid w:val="00044ACF"/>
    <w:rsid w:val="00045713"/>
    <w:rsid w:val="0004706D"/>
    <w:rsid w:val="000471B6"/>
    <w:rsid w:val="00047D9D"/>
    <w:rsid w:val="00050220"/>
    <w:rsid w:val="000509F4"/>
    <w:rsid w:val="0005106D"/>
    <w:rsid w:val="00051A2C"/>
    <w:rsid w:val="00053063"/>
    <w:rsid w:val="0005349E"/>
    <w:rsid w:val="00053D0B"/>
    <w:rsid w:val="000551D9"/>
    <w:rsid w:val="00055748"/>
    <w:rsid w:val="00055B2C"/>
    <w:rsid w:val="00055F49"/>
    <w:rsid w:val="00056D26"/>
    <w:rsid w:val="000570CC"/>
    <w:rsid w:val="00057F9D"/>
    <w:rsid w:val="00060E3D"/>
    <w:rsid w:val="00061638"/>
    <w:rsid w:val="00062FCD"/>
    <w:rsid w:val="00063DA7"/>
    <w:rsid w:val="00064396"/>
    <w:rsid w:val="000645DF"/>
    <w:rsid w:val="00065354"/>
    <w:rsid w:val="000658A9"/>
    <w:rsid w:val="00066F3A"/>
    <w:rsid w:val="000671A5"/>
    <w:rsid w:val="00067A59"/>
    <w:rsid w:val="00067E70"/>
    <w:rsid w:val="00070985"/>
    <w:rsid w:val="00070A78"/>
    <w:rsid w:val="00072C93"/>
    <w:rsid w:val="00075D09"/>
    <w:rsid w:val="00076843"/>
    <w:rsid w:val="000768B1"/>
    <w:rsid w:val="00076B9F"/>
    <w:rsid w:val="00081199"/>
    <w:rsid w:val="000814CB"/>
    <w:rsid w:val="00081D08"/>
    <w:rsid w:val="00082878"/>
    <w:rsid w:val="0008474F"/>
    <w:rsid w:val="0008587C"/>
    <w:rsid w:val="000860F9"/>
    <w:rsid w:val="000864C0"/>
    <w:rsid w:val="00092109"/>
    <w:rsid w:val="00092638"/>
    <w:rsid w:val="000938BB"/>
    <w:rsid w:val="000938F9"/>
    <w:rsid w:val="00093CFD"/>
    <w:rsid w:val="00093D37"/>
    <w:rsid w:val="00093E1C"/>
    <w:rsid w:val="000944B2"/>
    <w:rsid w:val="00094B22"/>
    <w:rsid w:val="00097F71"/>
    <w:rsid w:val="000A0167"/>
    <w:rsid w:val="000A1567"/>
    <w:rsid w:val="000A228D"/>
    <w:rsid w:val="000A39BB"/>
    <w:rsid w:val="000A4DC9"/>
    <w:rsid w:val="000A55D8"/>
    <w:rsid w:val="000A5C3F"/>
    <w:rsid w:val="000A6365"/>
    <w:rsid w:val="000A72E4"/>
    <w:rsid w:val="000A76F6"/>
    <w:rsid w:val="000A79A4"/>
    <w:rsid w:val="000B00EF"/>
    <w:rsid w:val="000B0507"/>
    <w:rsid w:val="000B0BE8"/>
    <w:rsid w:val="000B0ECF"/>
    <w:rsid w:val="000B130B"/>
    <w:rsid w:val="000B16A8"/>
    <w:rsid w:val="000B3760"/>
    <w:rsid w:val="000B396D"/>
    <w:rsid w:val="000B4C76"/>
    <w:rsid w:val="000B520A"/>
    <w:rsid w:val="000B5BA7"/>
    <w:rsid w:val="000B5D1F"/>
    <w:rsid w:val="000B6E3E"/>
    <w:rsid w:val="000B7609"/>
    <w:rsid w:val="000C073E"/>
    <w:rsid w:val="000C0D88"/>
    <w:rsid w:val="000C0DE4"/>
    <w:rsid w:val="000C1B11"/>
    <w:rsid w:val="000C310A"/>
    <w:rsid w:val="000C5B73"/>
    <w:rsid w:val="000C65CC"/>
    <w:rsid w:val="000C733D"/>
    <w:rsid w:val="000C74DA"/>
    <w:rsid w:val="000D2E1D"/>
    <w:rsid w:val="000D36CC"/>
    <w:rsid w:val="000D3958"/>
    <w:rsid w:val="000D4A18"/>
    <w:rsid w:val="000D507A"/>
    <w:rsid w:val="000D5F1F"/>
    <w:rsid w:val="000D6503"/>
    <w:rsid w:val="000D7808"/>
    <w:rsid w:val="000D7854"/>
    <w:rsid w:val="000E0E3D"/>
    <w:rsid w:val="000E1347"/>
    <w:rsid w:val="000E39C6"/>
    <w:rsid w:val="000E406E"/>
    <w:rsid w:val="000E4BD8"/>
    <w:rsid w:val="000E4D00"/>
    <w:rsid w:val="000E547B"/>
    <w:rsid w:val="000E6E2D"/>
    <w:rsid w:val="000E7C55"/>
    <w:rsid w:val="000F0B11"/>
    <w:rsid w:val="000F262D"/>
    <w:rsid w:val="000F2F51"/>
    <w:rsid w:val="000F342B"/>
    <w:rsid w:val="000F3801"/>
    <w:rsid w:val="000F3A3A"/>
    <w:rsid w:val="000F44D1"/>
    <w:rsid w:val="000F5000"/>
    <w:rsid w:val="000F5E17"/>
    <w:rsid w:val="000F6006"/>
    <w:rsid w:val="000F61EB"/>
    <w:rsid w:val="000F64EA"/>
    <w:rsid w:val="000F6FA1"/>
    <w:rsid w:val="000F72CC"/>
    <w:rsid w:val="001007DF"/>
    <w:rsid w:val="00100845"/>
    <w:rsid w:val="00104CE6"/>
    <w:rsid w:val="00105850"/>
    <w:rsid w:val="00110C4F"/>
    <w:rsid w:val="00112486"/>
    <w:rsid w:val="00113051"/>
    <w:rsid w:val="00113C29"/>
    <w:rsid w:val="00113FDB"/>
    <w:rsid w:val="00114279"/>
    <w:rsid w:val="00114D0B"/>
    <w:rsid w:val="00116970"/>
    <w:rsid w:val="00117E00"/>
    <w:rsid w:val="00120BBC"/>
    <w:rsid w:val="00121A86"/>
    <w:rsid w:val="00125999"/>
    <w:rsid w:val="0012730A"/>
    <w:rsid w:val="001316FB"/>
    <w:rsid w:val="001317DD"/>
    <w:rsid w:val="001328B4"/>
    <w:rsid w:val="00132BAD"/>
    <w:rsid w:val="00133222"/>
    <w:rsid w:val="00133B7F"/>
    <w:rsid w:val="0013437B"/>
    <w:rsid w:val="00134F6E"/>
    <w:rsid w:val="00136F38"/>
    <w:rsid w:val="0013769F"/>
    <w:rsid w:val="00140614"/>
    <w:rsid w:val="00140A04"/>
    <w:rsid w:val="00141D6D"/>
    <w:rsid w:val="001435FD"/>
    <w:rsid w:val="00144667"/>
    <w:rsid w:val="0014542D"/>
    <w:rsid w:val="00145DD5"/>
    <w:rsid w:val="00145E0D"/>
    <w:rsid w:val="00145FC0"/>
    <w:rsid w:val="00146485"/>
    <w:rsid w:val="00146FC7"/>
    <w:rsid w:val="00147824"/>
    <w:rsid w:val="00147E64"/>
    <w:rsid w:val="00147F49"/>
    <w:rsid w:val="00151FCB"/>
    <w:rsid w:val="00153798"/>
    <w:rsid w:val="00154016"/>
    <w:rsid w:val="0015572E"/>
    <w:rsid w:val="00155791"/>
    <w:rsid w:val="00155A57"/>
    <w:rsid w:val="00156B9F"/>
    <w:rsid w:val="00160FD4"/>
    <w:rsid w:val="00161D50"/>
    <w:rsid w:val="00162078"/>
    <w:rsid w:val="00162675"/>
    <w:rsid w:val="0016388F"/>
    <w:rsid w:val="00164560"/>
    <w:rsid w:val="00165375"/>
    <w:rsid w:val="00165F18"/>
    <w:rsid w:val="00166532"/>
    <w:rsid w:val="0016687E"/>
    <w:rsid w:val="00170EA3"/>
    <w:rsid w:val="001715FF"/>
    <w:rsid w:val="00171FEE"/>
    <w:rsid w:val="00172162"/>
    <w:rsid w:val="001721BA"/>
    <w:rsid w:val="00173612"/>
    <w:rsid w:val="00173C18"/>
    <w:rsid w:val="001745E7"/>
    <w:rsid w:val="001760EE"/>
    <w:rsid w:val="0017785E"/>
    <w:rsid w:val="00177FE3"/>
    <w:rsid w:val="0018336D"/>
    <w:rsid w:val="0018360A"/>
    <w:rsid w:val="00184D1A"/>
    <w:rsid w:val="001850C2"/>
    <w:rsid w:val="00190E3B"/>
    <w:rsid w:val="00194AD1"/>
    <w:rsid w:val="00194F66"/>
    <w:rsid w:val="00195388"/>
    <w:rsid w:val="00196D7A"/>
    <w:rsid w:val="00197727"/>
    <w:rsid w:val="001A0688"/>
    <w:rsid w:val="001A0A33"/>
    <w:rsid w:val="001A140A"/>
    <w:rsid w:val="001A25CD"/>
    <w:rsid w:val="001A3CC8"/>
    <w:rsid w:val="001A45A5"/>
    <w:rsid w:val="001A7A37"/>
    <w:rsid w:val="001A7BF8"/>
    <w:rsid w:val="001B01E6"/>
    <w:rsid w:val="001B0494"/>
    <w:rsid w:val="001B0AD6"/>
    <w:rsid w:val="001B11DD"/>
    <w:rsid w:val="001B4F1B"/>
    <w:rsid w:val="001B5FEF"/>
    <w:rsid w:val="001B6B98"/>
    <w:rsid w:val="001B7316"/>
    <w:rsid w:val="001B7683"/>
    <w:rsid w:val="001C087F"/>
    <w:rsid w:val="001C0951"/>
    <w:rsid w:val="001C0ADF"/>
    <w:rsid w:val="001C2BD5"/>
    <w:rsid w:val="001C45F5"/>
    <w:rsid w:val="001C4B5C"/>
    <w:rsid w:val="001C4B83"/>
    <w:rsid w:val="001C509E"/>
    <w:rsid w:val="001C582B"/>
    <w:rsid w:val="001C69C2"/>
    <w:rsid w:val="001C6E3E"/>
    <w:rsid w:val="001C76F7"/>
    <w:rsid w:val="001D0B61"/>
    <w:rsid w:val="001D1A89"/>
    <w:rsid w:val="001D2454"/>
    <w:rsid w:val="001D266D"/>
    <w:rsid w:val="001D3246"/>
    <w:rsid w:val="001D4E09"/>
    <w:rsid w:val="001D53EA"/>
    <w:rsid w:val="001D6F70"/>
    <w:rsid w:val="001D7A4A"/>
    <w:rsid w:val="001E1732"/>
    <w:rsid w:val="001E1EEB"/>
    <w:rsid w:val="001E48C9"/>
    <w:rsid w:val="001E633F"/>
    <w:rsid w:val="001E75B8"/>
    <w:rsid w:val="001F0364"/>
    <w:rsid w:val="001F04C2"/>
    <w:rsid w:val="001F0696"/>
    <w:rsid w:val="001F2A31"/>
    <w:rsid w:val="001F2B8C"/>
    <w:rsid w:val="001F3CB1"/>
    <w:rsid w:val="001F3EE8"/>
    <w:rsid w:val="001F5005"/>
    <w:rsid w:val="001F77C0"/>
    <w:rsid w:val="001F7870"/>
    <w:rsid w:val="00200233"/>
    <w:rsid w:val="0020037A"/>
    <w:rsid w:val="0020061E"/>
    <w:rsid w:val="00200A60"/>
    <w:rsid w:val="00201E0C"/>
    <w:rsid w:val="00201E92"/>
    <w:rsid w:val="00202EA7"/>
    <w:rsid w:val="0020327E"/>
    <w:rsid w:val="002037BB"/>
    <w:rsid w:val="00204BCA"/>
    <w:rsid w:val="002065AA"/>
    <w:rsid w:val="00206DCD"/>
    <w:rsid w:val="00207AE6"/>
    <w:rsid w:val="002109C3"/>
    <w:rsid w:val="002110BE"/>
    <w:rsid w:val="0021178F"/>
    <w:rsid w:val="00211EE9"/>
    <w:rsid w:val="00212397"/>
    <w:rsid w:val="00212A6E"/>
    <w:rsid w:val="00212E0B"/>
    <w:rsid w:val="00214302"/>
    <w:rsid w:val="00214700"/>
    <w:rsid w:val="00215A1D"/>
    <w:rsid w:val="002168C7"/>
    <w:rsid w:val="002170FE"/>
    <w:rsid w:val="00221491"/>
    <w:rsid w:val="0022163B"/>
    <w:rsid w:val="0022182A"/>
    <w:rsid w:val="00221D5E"/>
    <w:rsid w:val="002246B8"/>
    <w:rsid w:val="00224D46"/>
    <w:rsid w:val="00224FD3"/>
    <w:rsid w:val="00226177"/>
    <w:rsid w:val="00226CC0"/>
    <w:rsid w:val="002311A5"/>
    <w:rsid w:val="00231421"/>
    <w:rsid w:val="002320C9"/>
    <w:rsid w:val="00233578"/>
    <w:rsid w:val="00233583"/>
    <w:rsid w:val="002337CB"/>
    <w:rsid w:val="00233CDF"/>
    <w:rsid w:val="00233DC4"/>
    <w:rsid w:val="0023412D"/>
    <w:rsid w:val="00234CBC"/>
    <w:rsid w:val="002358EA"/>
    <w:rsid w:val="00236D2A"/>
    <w:rsid w:val="00237156"/>
    <w:rsid w:val="0024051F"/>
    <w:rsid w:val="002408AF"/>
    <w:rsid w:val="00240B63"/>
    <w:rsid w:val="00240BF2"/>
    <w:rsid w:val="00243119"/>
    <w:rsid w:val="002432C7"/>
    <w:rsid w:val="002432C8"/>
    <w:rsid w:val="0024387E"/>
    <w:rsid w:val="00243AFC"/>
    <w:rsid w:val="002444A3"/>
    <w:rsid w:val="002451B5"/>
    <w:rsid w:val="00245A79"/>
    <w:rsid w:val="0025072D"/>
    <w:rsid w:val="002509BE"/>
    <w:rsid w:val="0025103B"/>
    <w:rsid w:val="0025240F"/>
    <w:rsid w:val="00252D3E"/>
    <w:rsid w:val="0025316F"/>
    <w:rsid w:val="002533D4"/>
    <w:rsid w:val="00253C15"/>
    <w:rsid w:val="00254FBC"/>
    <w:rsid w:val="0025569D"/>
    <w:rsid w:val="002557C7"/>
    <w:rsid w:val="00260251"/>
    <w:rsid w:val="0026174E"/>
    <w:rsid w:val="00264438"/>
    <w:rsid w:val="00265866"/>
    <w:rsid w:val="00266604"/>
    <w:rsid w:val="00266A69"/>
    <w:rsid w:val="00266BFF"/>
    <w:rsid w:val="00267DD7"/>
    <w:rsid w:val="00270139"/>
    <w:rsid w:val="00270DAD"/>
    <w:rsid w:val="00271FE6"/>
    <w:rsid w:val="0027220A"/>
    <w:rsid w:val="00274965"/>
    <w:rsid w:val="00276D15"/>
    <w:rsid w:val="00276EF6"/>
    <w:rsid w:val="00280A9C"/>
    <w:rsid w:val="00280F8C"/>
    <w:rsid w:val="002810A2"/>
    <w:rsid w:val="0028247C"/>
    <w:rsid w:val="0028311C"/>
    <w:rsid w:val="002839DB"/>
    <w:rsid w:val="00284300"/>
    <w:rsid w:val="00284934"/>
    <w:rsid w:val="002873D4"/>
    <w:rsid w:val="00287ACE"/>
    <w:rsid w:val="00290C75"/>
    <w:rsid w:val="00291D18"/>
    <w:rsid w:val="0029337C"/>
    <w:rsid w:val="00293DFE"/>
    <w:rsid w:val="002940A1"/>
    <w:rsid w:val="0029617B"/>
    <w:rsid w:val="002968C0"/>
    <w:rsid w:val="00296D48"/>
    <w:rsid w:val="002A0017"/>
    <w:rsid w:val="002A1DC6"/>
    <w:rsid w:val="002A26D9"/>
    <w:rsid w:val="002A2761"/>
    <w:rsid w:val="002A31BC"/>
    <w:rsid w:val="002A5804"/>
    <w:rsid w:val="002A60C6"/>
    <w:rsid w:val="002B5D2B"/>
    <w:rsid w:val="002B5DEB"/>
    <w:rsid w:val="002B7EFE"/>
    <w:rsid w:val="002B7F7B"/>
    <w:rsid w:val="002B7FB8"/>
    <w:rsid w:val="002C01D2"/>
    <w:rsid w:val="002C0408"/>
    <w:rsid w:val="002C04D1"/>
    <w:rsid w:val="002C1E43"/>
    <w:rsid w:val="002C227F"/>
    <w:rsid w:val="002C5642"/>
    <w:rsid w:val="002C5DD9"/>
    <w:rsid w:val="002C5F9D"/>
    <w:rsid w:val="002C69BF"/>
    <w:rsid w:val="002C6D13"/>
    <w:rsid w:val="002D0E0E"/>
    <w:rsid w:val="002D0E83"/>
    <w:rsid w:val="002D0FF7"/>
    <w:rsid w:val="002D1AE2"/>
    <w:rsid w:val="002D37D7"/>
    <w:rsid w:val="002D4214"/>
    <w:rsid w:val="002D4898"/>
    <w:rsid w:val="002D5D46"/>
    <w:rsid w:val="002D619C"/>
    <w:rsid w:val="002E033C"/>
    <w:rsid w:val="002E0F0D"/>
    <w:rsid w:val="002E3963"/>
    <w:rsid w:val="002E4A1A"/>
    <w:rsid w:val="002E5F33"/>
    <w:rsid w:val="002E656B"/>
    <w:rsid w:val="002E7D2B"/>
    <w:rsid w:val="002F017D"/>
    <w:rsid w:val="002F0C35"/>
    <w:rsid w:val="002F1AB4"/>
    <w:rsid w:val="002F24F5"/>
    <w:rsid w:val="002F2F0A"/>
    <w:rsid w:val="002F3096"/>
    <w:rsid w:val="002F40DE"/>
    <w:rsid w:val="002F53AB"/>
    <w:rsid w:val="002F587C"/>
    <w:rsid w:val="002F7864"/>
    <w:rsid w:val="002F7BE1"/>
    <w:rsid w:val="002F7D0E"/>
    <w:rsid w:val="0030042B"/>
    <w:rsid w:val="00300CD1"/>
    <w:rsid w:val="00300FB6"/>
    <w:rsid w:val="003034F1"/>
    <w:rsid w:val="003035D7"/>
    <w:rsid w:val="00303737"/>
    <w:rsid w:val="00303DB4"/>
    <w:rsid w:val="00304CAE"/>
    <w:rsid w:val="003070FF"/>
    <w:rsid w:val="00310330"/>
    <w:rsid w:val="00310C36"/>
    <w:rsid w:val="0031430E"/>
    <w:rsid w:val="00314B05"/>
    <w:rsid w:val="0031525D"/>
    <w:rsid w:val="00315302"/>
    <w:rsid w:val="00317754"/>
    <w:rsid w:val="00317A25"/>
    <w:rsid w:val="00317FBC"/>
    <w:rsid w:val="003202D4"/>
    <w:rsid w:val="0032044F"/>
    <w:rsid w:val="003209C0"/>
    <w:rsid w:val="00320D12"/>
    <w:rsid w:val="00322779"/>
    <w:rsid w:val="00323321"/>
    <w:rsid w:val="00323524"/>
    <w:rsid w:val="003239F6"/>
    <w:rsid w:val="00324F2A"/>
    <w:rsid w:val="00325099"/>
    <w:rsid w:val="003264C0"/>
    <w:rsid w:val="00326B10"/>
    <w:rsid w:val="00327727"/>
    <w:rsid w:val="00330622"/>
    <w:rsid w:val="003322C1"/>
    <w:rsid w:val="00332457"/>
    <w:rsid w:val="003327D6"/>
    <w:rsid w:val="00332858"/>
    <w:rsid w:val="00332C7F"/>
    <w:rsid w:val="00332F64"/>
    <w:rsid w:val="00333372"/>
    <w:rsid w:val="00333B67"/>
    <w:rsid w:val="00336935"/>
    <w:rsid w:val="00337618"/>
    <w:rsid w:val="003405B9"/>
    <w:rsid w:val="003407A3"/>
    <w:rsid w:val="00340D0A"/>
    <w:rsid w:val="0034260A"/>
    <w:rsid w:val="00342E27"/>
    <w:rsid w:val="0034368D"/>
    <w:rsid w:val="00344457"/>
    <w:rsid w:val="00344703"/>
    <w:rsid w:val="00344A10"/>
    <w:rsid w:val="00344DBB"/>
    <w:rsid w:val="00346C02"/>
    <w:rsid w:val="0034707E"/>
    <w:rsid w:val="00352A05"/>
    <w:rsid w:val="00353303"/>
    <w:rsid w:val="003549A0"/>
    <w:rsid w:val="003567B9"/>
    <w:rsid w:val="00357013"/>
    <w:rsid w:val="00357811"/>
    <w:rsid w:val="00357B05"/>
    <w:rsid w:val="003605B4"/>
    <w:rsid w:val="00360740"/>
    <w:rsid w:val="0036182E"/>
    <w:rsid w:val="003618D8"/>
    <w:rsid w:val="00363017"/>
    <w:rsid w:val="0036396C"/>
    <w:rsid w:val="00364452"/>
    <w:rsid w:val="00365F9E"/>
    <w:rsid w:val="00366835"/>
    <w:rsid w:val="003712B1"/>
    <w:rsid w:val="00372BFE"/>
    <w:rsid w:val="00372CB7"/>
    <w:rsid w:val="00375762"/>
    <w:rsid w:val="00375BD3"/>
    <w:rsid w:val="003801A2"/>
    <w:rsid w:val="0038031B"/>
    <w:rsid w:val="00380957"/>
    <w:rsid w:val="00380F40"/>
    <w:rsid w:val="0038204B"/>
    <w:rsid w:val="00382E4B"/>
    <w:rsid w:val="00383627"/>
    <w:rsid w:val="00383FD3"/>
    <w:rsid w:val="003861BF"/>
    <w:rsid w:val="0038658E"/>
    <w:rsid w:val="00387289"/>
    <w:rsid w:val="00387719"/>
    <w:rsid w:val="0039022F"/>
    <w:rsid w:val="0039127E"/>
    <w:rsid w:val="0039256E"/>
    <w:rsid w:val="0039377D"/>
    <w:rsid w:val="00394405"/>
    <w:rsid w:val="00395020"/>
    <w:rsid w:val="00395A81"/>
    <w:rsid w:val="00395F8A"/>
    <w:rsid w:val="003966AE"/>
    <w:rsid w:val="0039779B"/>
    <w:rsid w:val="003A13BA"/>
    <w:rsid w:val="003A184A"/>
    <w:rsid w:val="003A31E4"/>
    <w:rsid w:val="003A43D5"/>
    <w:rsid w:val="003A448F"/>
    <w:rsid w:val="003A5582"/>
    <w:rsid w:val="003A5BFD"/>
    <w:rsid w:val="003A7F7D"/>
    <w:rsid w:val="003B0DFC"/>
    <w:rsid w:val="003B2EDE"/>
    <w:rsid w:val="003B34CE"/>
    <w:rsid w:val="003B37E7"/>
    <w:rsid w:val="003B45DC"/>
    <w:rsid w:val="003B4860"/>
    <w:rsid w:val="003B6A36"/>
    <w:rsid w:val="003B6C67"/>
    <w:rsid w:val="003C062A"/>
    <w:rsid w:val="003C0DE6"/>
    <w:rsid w:val="003C26D2"/>
    <w:rsid w:val="003C2773"/>
    <w:rsid w:val="003C27FF"/>
    <w:rsid w:val="003C2856"/>
    <w:rsid w:val="003C3625"/>
    <w:rsid w:val="003C38E2"/>
    <w:rsid w:val="003C4C7F"/>
    <w:rsid w:val="003C549F"/>
    <w:rsid w:val="003C56CF"/>
    <w:rsid w:val="003C7BA9"/>
    <w:rsid w:val="003D084E"/>
    <w:rsid w:val="003D1549"/>
    <w:rsid w:val="003D29D1"/>
    <w:rsid w:val="003D3022"/>
    <w:rsid w:val="003D3DE7"/>
    <w:rsid w:val="003D5A68"/>
    <w:rsid w:val="003D5E0F"/>
    <w:rsid w:val="003D5F95"/>
    <w:rsid w:val="003D68F1"/>
    <w:rsid w:val="003D77D6"/>
    <w:rsid w:val="003E003D"/>
    <w:rsid w:val="003E0216"/>
    <w:rsid w:val="003E049D"/>
    <w:rsid w:val="003E1376"/>
    <w:rsid w:val="003E1532"/>
    <w:rsid w:val="003E1CFB"/>
    <w:rsid w:val="003E2104"/>
    <w:rsid w:val="003E282B"/>
    <w:rsid w:val="003E3AE9"/>
    <w:rsid w:val="003E4C46"/>
    <w:rsid w:val="003E56D0"/>
    <w:rsid w:val="003E5949"/>
    <w:rsid w:val="003E632A"/>
    <w:rsid w:val="003E656B"/>
    <w:rsid w:val="003E72CE"/>
    <w:rsid w:val="003E7CB0"/>
    <w:rsid w:val="003F07A6"/>
    <w:rsid w:val="003F128C"/>
    <w:rsid w:val="003F156F"/>
    <w:rsid w:val="003F2B54"/>
    <w:rsid w:val="003F510E"/>
    <w:rsid w:val="003F63F6"/>
    <w:rsid w:val="00400857"/>
    <w:rsid w:val="00401810"/>
    <w:rsid w:val="00402830"/>
    <w:rsid w:val="00403B55"/>
    <w:rsid w:val="00404596"/>
    <w:rsid w:val="00404B74"/>
    <w:rsid w:val="00404F04"/>
    <w:rsid w:val="004053D0"/>
    <w:rsid w:val="004063EB"/>
    <w:rsid w:val="0040678C"/>
    <w:rsid w:val="00406B75"/>
    <w:rsid w:val="004073CD"/>
    <w:rsid w:val="00407B05"/>
    <w:rsid w:val="00412A22"/>
    <w:rsid w:val="00412E06"/>
    <w:rsid w:val="00412FE1"/>
    <w:rsid w:val="00413695"/>
    <w:rsid w:val="00413817"/>
    <w:rsid w:val="00413A4A"/>
    <w:rsid w:val="00413A7D"/>
    <w:rsid w:val="00415F79"/>
    <w:rsid w:val="00416383"/>
    <w:rsid w:val="004164E5"/>
    <w:rsid w:val="00417206"/>
    <w:rsid w:val="00421884"/>
    <w:rsid w:val="00421E03"/>
    <w:rsid w:val="00422132"/>
    <w:rsid w:val="00422F75"/>
    <w:rsid w:val="004244F4"/>
    <w:rsid w:val="00425854"/>
    <w:rsid w:val="00426070"/>
    <w:rsid w:val="00426593"/>
    <w:rsid w:val="00427393"/>
    <w:rsid w:val="00427883"/>
    <w:rsid w:val="004279CC"/>
    <w:rsid w:val="0043043C"/>
    <w:rsid w:val="00431192"/>
    <w:rsid w:val="00431A11"/>
    <w:rsid w:val="00431C58"/>
    <w:rsid w:val="00433114"/>
    <w:rsid w:val="0043390E"/>
    <w:rsid w:val="004346DD"/>
    <w:rsid w:val="004356AA"/>
    <w:rsid w:val="004361BF"/>
    <w:rsid w:val="0043636E"/>
    <w:rsid w:val="00436CAA"/>
    <w:rsid w:val="0043751E"/>
    <w:rsid w:val="00437F08"/>
    <w:rsid w:val="00437F79"/>
    <w:rsid w:val="00441B37"/>
    <w:rsid w:val="004451BD"/>
    <w:rsid w:val="0044668A"/>
    <w:rsid w:val="00447E71"/>
    <w:rsid w:val="00450893"/>
    <w:rsid w:val="00450BF2"/>
    <w:rsid w:val="00451705"/>
    <w:rsid w:val="0045229C"/>
    <w:rsid w:val="00452764"/>
    <w:rsid w:val="0045283D"/>
    <w:rsid w:val="00452A85"/>
    <w:rsid w:val="0045416C"/>
    <w:rsid w:val="00454EF8"/>
    <w:rsid w:val="00455A4E"/>
    <w:rsid w:val="004567FA"/>
    <w:rsid w:val="0045690D"/>
    <w:rsid w:val="00456A1F"/>
    <w:rsid w:val="00456F99"/>
    <w:rsid w:val="004573EA"/>
    <w:rsid w:val="00457826"/>
    <w:rsid w:val="00457B0E"/>
    <w:rsid w:val="004606D2"/>
    <w:rsid w:val="00461518"/>
    <w:rsid w:val="004625A4"/>
    <w:rsid w:val="00462C5F"/>
    <w:rsid w:val="00463DC4"/>
    <w:rsid w:val="00465628"/>
    <w:rsid w:val="00472708"/>
    <w:rsid w:val="00472E44"/>
    <w:rsid w:val="00473DE6"/>
    <w:rsid w:val="00474A35"/>
    <w:rsid w:val="0047528E"/>
    <w:rsid w:val="004755EB"/>
    <w:rsid w:val="0047585E"/>
    <w:rsid w:val="00475BFD"/>
    <w:rsid w:val="00475FBF"/>
    <w:rsid w:val="004767E4"/>
    <w:rsid w:val="004779E4"/>
    <w:rsid w:val="00480DF5"/>
    <w:rsid w:val="004814D2"/>
    <w:rsid w:val="00482822"/>
    <w:rsid w:val="00482C8A"/>
    <w:rsid w:val="00486629"/>
    <w:rsid w:val="00487864"/>
    <w:rsid w:val="00493850"/>
    <w:rsid w:val="00494028"/>
    <w:rsid w:val="00495143"/>
    <w:rsid w:val="00496819"/>
    <w:rsid w:val="004A03D3"/>
    <w:rsid w:val="004A1EA0"/>
    <w:rsid w:val="004A59AE"/>
    <w:rsid w:val="004A5FA1"/>
    <w:rsid w:val="004A73FD"/>
    <w:rsid w:val="004B096E"/>
    <w:rsid w:val="004B21B3"/>
    <w:rsid w:val="004B49D0"/>
    <w:rsid w:val="004B4DED"/>
    <w:rsid w:val="004B5A9E"/>
    <w:rsid w:val="004B5CB2"/>
    <w:rsid w:val="004B6364"/>
    <w:rsid w:val="004B661A"/>
    <w:rsid w:val="004B7C8A"/>
    <w:rsid w:val="004C0932"/>
    <w:rsid w:val="004C1132"/>
    <w:rsid w:val="004C12A6"/>
    <w:rsid w:val="004C23B7"/>
    <w:rsid w:val="004C25D2"/>
    <w:rsid w:val="004C338D"/>
    <w:rsid w:val="004C3412"/>
    <w:rsid w:val="004C3564"/>
    <w:rsid w:val="004C35D5"/>
    <w:rsid w:val="004C44FD"/>
    <w:rsid w:val="004C62AE"/>
    <w:rsid w:val="004C6339"/>
    <w:rsid w:val="004C7CC0"/>
    <w:rsid w:val="004C7ED6"/>
    <w:rsid w:val="004D49D2"/>
    <w:rsid w:val="004D68E9"/>
    <w:rsid w:val="004D6DF1"/>
    <w:rsid w:val="004E1A27"/>
    <w:rsid w:val="004E1D2A"/>
    <w:rsid w:val="004E1EE0"/>
    <w:rsid w:val="004E3180"/>
    <w:rsid w:val="004E3885"/>
    <w:rsid w:val="004E4038"/>
    <w:rsid w:val="004E580D"/>
    <w:rsid w:val="004E62B3"/>
    <w:rsid w:val="004E6502"/>
    <w:rsid w:val="004E77A5"/>
    <w:rsid w:val="004F02DC"/>
    <w:rsid w:val="004F0927"/>
    <w:rsid w:val="004F0DA8"/>
    <w:rsid w:val="004F0DCB"/>
    <w:rsid w:val="004F1585"/>
    <w:rsid w:val="004F2F49"/>
    <w:rsid w:val="004F3E9D"/>
    <w:rsid w:val="004F5AEB"/>
    <w:rsid w:val="004F6832"/>
    <w:rsid w:val="004F6C92"/>
    <w:rsid w:val="004F7210"/>
    <w:rsid w:val="004F7E3F"/>
    <w:rsid w:val="005021CF"/>
    <w:rsid w:val="005022DF"/>
    <w:rsid w:val="005023A4"/>
    <w:rsid w:val="00504162"/>
    <w:rsid w:val="00505163"/>
    <w:rsid w:val="0050518B"/>
    <w:rsid w:val="005052EF"/>
    <w:rsid w:val="00507539"/>
    <w:rsid w:val="00507C27"/>
    <w:rsid w:val="0051086E"/>
    <w:rsid w:val="0051178B"/>
    <w:rsid w:val="0051208D"/>
    <w:rsid w:val="00513C21"/>
    <w:rsid w:val="00515399"/>
    <w:rsid w:val="00515458"/>
    <w:rsid w:val="00515A8C"/>
    <w:rsid w:val="00517469"/>
    <w:rsid w:val="00521EF1"/>
    <w:rsid w:val="00522D8E"/>
    <w:rsid w:val="00524477"/>
    <w:rsid w:val="00524791"/>
    <w:rsid w:val="00524B1E"/>
    <w:rsid w:val="005277D9"/>
    <w:rsid w:val="00527EF5"/>
    <w:rsid w:val="00530126"/>
    <w:rsid w:val="00530F39"/>
    <w:rsid w:val="00531587"/>
    <w:rsid w:val="00533192"/>
    <w:rsid w:val="005339EA"/>
    <w:rsid w:val="0053490C"/>
    <w:rsid w:val="00534C1E"/>
    <w:rsid w:val="00537AA0"/>
    <w:rsid w:val="00540C2B"/>
    <w:rsid w:val="00541315"/>
    <w:rsid w:val="005428BC"/>
    <w:rsid w:val="005428DF"/>
    <w:rsid w:val="005436AA"/>
    <w:rsid w:val="0054391B"/>
    <w:rsid w:val="00543DEA"/>
    <w:rsid w:val="0054419C"/>
    <w:rsid w:val="00547572"/>
    <w:rsid w:val="0055227A"/>
    <w:rsid w:val="00552847"/>
    <w:rsid w:val="00553F01"/>
    <w:rsid w:val="00556CAE"/>
    <w:rsid w:val="005573F6"/>
    <w:rsid w:val="00560C10"/>
    <w:rsid w:val="0056303D"/>
    <w:rsid w:val="00563064"/>
    <w:rsid w:val="005630C7"/>
    <w:rsid w:val="00563739"/>
    <w:rsid w:val="00565B55"/>
    <w:rsid w:val="005664DC"/>
    <w:rsid w:val="00567E1F"/>
    <w:rsid w:val="005708A9"/>
    <w:rsid w:val="00570A0F"/>
    <w:rsid w:val="0057135C"/>
    <w:rsid w:val="005811A5"/>
    <w:rsid w:val="0058599D"/>
    <w:rsid w:val="00585D92"/>
    <w:rsid w:val="00586C28"/>
    <w:rsid w:val="005919E9"/>
    <w:rsid w:val="0059246C"/>
    <w:rsid w:val="00593C69"/>
    <w:rsid w:val="005948F4"/>
    <w:rsid w:val="00597BA7"/>
    <w:rsid w:val="00597CEE"/>
    <w:rsid w:val="005A02CE"/>
    <w:rsid w:val="005A2FA9"/>
    <w:rsid w:val="005A4F81"/>
    <w:rsid w:val="005A647B"/>
    <w:rsid w:val="005A677B"/>
    <w:rsid w:val="005A7E78"/>
    <w:rsid w:val="005A7FEF"/>
    <w:rsid w:val="005B11A9"/>
    <w:rsid w:val="005B1714"/>
    <w:rsid w:val="005B29AC"/>
    <w:rsid w:val="005B3725"/>
    <w:rsid w:val="005B3951"/>
    <w:rsid w:val="005B3B60"/>
    <w:rsid w:val="005B659E"/>
    <w:rsid w:val="005C13BE"/>
    <w:rsid w:val="005C18FD"/>
    <w:rsid w:val="005C2395"/>
    <w:rsid w:val="005C5F6C"/>
    <w:rsid w:val="005C608A"/>
    <w:rsid w:val="005C7563"/>
    <w:rsid w:val="005C75D7"/>
    <w:rsid w:val="005C7DEB"/>
    <w:rsid w:val="005D1C27"/>
    <w:rsid w:val="005D1CF6"/>
    <w:rsid w:val="005D4FE0"/>
    <w:rsid w:val="005D5F59"/>
    <w:rsid w:val="005D6F89"/>
    <w:rsid w:val="005E0FC2"/>
    <w:rsid w:val="005E1369"/>
    <w:rsid w:val="005E26A6"/>
    <w:rsid w:val="005E2D86"/>
    <w:rsid w:val="005E35F2"/>
    <w:rsid w:val="005E433A"/>
    <w:rsid w:val="005E4CB0"/>
    <w:rsid w:val="005E5247"/>
    <w:rsid w:val="005E64B0"/>
    <w:rsid w:val="005E6EAF"/>
    <w:rsid w:val="005E72C3"/>
    <w:rsid w:val="005E75A7"/>
    <w:rsid w:val="005E773D"/>
    <w:rsid w:val="005E7D1F"/>
    <w:rsid w:val="005E7DF0"/>
    <w:rsid w:val="005F08AF"/>
    <w:rsid w:val="005F0D78"/>
    <w:rsid w:val="005F215E"/>
    <w:rsid w:val="005F2589"/>
    <w:rsid w:val="005F348A"/>
    <w:rsid w:val="005F36B3"/>
    <w:rsid w:val="005F535B"/>
    <w:rsid w:val="005F5E2A"/>
    <w:rsid w:val="005F7B5E"/>
    <w:rsid w:val="00600DEE"/>
    <w:rsid w:val="00600E3F"/>
    <w:rsid w:val="006014AA"/>
    <w:rsid w:val="00602040"/>
    <w:rsid w:val="00603741"/>
    <w:rsid w:val="006042E7"/>
    <w:rsid w:val="00605582"/>
    <w:rsid w:val="0060568A"/>
    <w:rsid w:val="00605FB3"/>
    <w:rsid w:val="006067D2"/>
    <w:rsid w:val="00610715"/>
    <w:rsid w:val="00612BDF"/>
    <w:rsid w:val="00613101"/>
    <w:rsid w:val="00614DA8"/>
    <w:rsid w:val="00615CD0"/>
    <w:rsid w:val="00617F91"/>
    <w:rsid w:val="00620C50"/>
    <w:rsid w:val="00620FBE"/>
    <w:rsid w:val="006213DB"/>
    <w:rsid w:val="006214BA"/>
    <w:rsid w:val="0062214C"/>
    <w:rsid w:val="00623913"/>
    <w:rsid w:val="00623BBC"/>
    <w:rsid w:val="006247CC"/>
    <w:rsid w:val="006255EA"/>
    <w:rsid w:val="0062792F"/>
    <w:rsid w:val="00627FE2"/>
    <w:rsid w:val="00630191"/>
    <w:rsid w:val="006314DE"/>
    <w:rsid w:val="00635379"/>
    <w:rsid w:val="0063603C"/>
    <w:rsid w:val="00636067"/>
    <w:rsid w:val="00636685"/>
    <w:rsid w:val="00640258"/>
    <w:rsid w:val="006430F9"/>
    <w:rsid w:val="00643E13"/>
    <w:rsid w:val="006478A8"/>
    <w:rsid w:val="00647BC5"/>
    <w:rsid w:val="006502EF"/>
    <w:rsid w:val="00650893"/>
    <w:rsid w:val="00650A15"/>
    <w:rsid w:val="00650E45"/>
    <w:rsid w:val="00651117"/>
    <w:rsid w:val="0065375D"/>
    <w:rsid w:val="006545E3"/>
    <w:rsid w:val="00654C9D"/>
    <w:rsid w:val="00655C93"/>
    <w:rsid w:val="006564A7"/>
    <w:rsid w:val="00656A57"/>
    <w:rsid w:val="00657820"/>
    <w:rsid w:val="00660132"/>
    <w:rsid w:val="0066155C"/>
    <w:rsid w:val="00663DB5"/>
    <w:rsid w:val="006661C3"/>
    <w:rsid w:val="0066666B"/>
    <w:rsid w:val="00666D9E"/>
    <w:rsid w:val="006670FB"/>
    <w:rsid w:val="00667ED3"/>
    <w:rsid w:val="006729BE"/>
    <w:rsid w:val="006745D0"/>
    <w:rsid w:val="0067594B"/>
    <w:rsid w:val="00682379"/>
    <w:rsid w:val="00682E2B"/>
    <w:rsid w:val="0068443C"/>
    <w:rsid w:val="006858D0"/>
    <w:rsid w:val="006867B4"/>
    <w:rsid w:val="0069084B"/>
    <w:rsid w:val="00691F17"/>
    <w:rsid w:val="00693566"/>
    <w:rsid w:val="006947A0"/>
    <w:rsid w:val="00694B01"/>
    <w:rsid w:val="00695051"/>
    <w:rsid w:val="00696255"/>
    <w:rsid w:val="006963F3"/>
    <w:rsid w:val="006964E2"/>
    <w:rsid w:val="006A1759"/>
    <w:rsid w:val="006A1FE8"/>
    <w:rsid w:val="006A2079"/>
    <w:rsid w:val="006A3462"/>
    <w:rsid w:val="006A3960"/>
    <w:rsid w:val="006A40BB"/>
    <w:rsid w:val="006A4475"/>
    <w:rsid w:val="006A5396"/>
    <w:rsid w:val="006A565F"/>
    <w:rsid w:val="006A5B41"/>
    <w:rsid w:val="006A7B6C"/>
    <w:rsid w:val="006A7BE3"/>
    <w:rsid w:val="006B0F2F"/>
    <w:rsid w:val="006B27AA"/>
    <w:rsid w:val="006B397A"/>
    <w:rsid w:val="006B452A"/>
    <w:rsid w:val="006B4600"/>
    <w:rsid w:val="006C0730"/>
    <w:rsid w:val="006C2188"/>
    <w:rsid w:val="006C3C3B"/>
    <w:rsid w:val="006C3EC3"/>
    <w:rsid w:val="006C5446"/>
    <w:rsid w:val="006C58B3"/>
    <w:rsid w:val="006C657E"/>
    <w:rsid w:val="006C7A61"/>
    <w:rsid w:val="006C7F09"/>
    <w:rsid w:val="006D06F1"/>
    <w:rsid w:val="006D09A8"/>
    <w:rsid w:val="006D0C01"/>
    <w:rsid w:val="006D0DF7"/>
    <w:rsid w:val="006D3158"/>
    <w:rsid w:val="006D3221"/>
    <w:rsid w:val="006D3D95"/>
    <w:rsid w:val="006D4683"/>
    <w:rsid w:val="006D4EA8"/>
    <w:rsid w:val="006D5617"/>
    <w:rsid w:val="006D7032"/>
    <w:rsid w:val="006E00D6"/>
    <w:rsid w:val="006E0862"/>
    <w:rsid w:val="006E0F82"/>
    <w:rsid w:val="006E13B0"/>
    <w:rsid w:val="006E1961"/>
    <w:rsid w:val="006E2170"/>
    <w:rsid w:val="006E26A3"/>
    <w:rsid w:val="006E2E56"/>
    <w:rsid w:val="006E5BB9"/>
    <w:rsid w:val="006E63C7"/>
    <w:rsid w:val="006E73B1"/>
    <w:rsid w:val="006F0A05"/>
    <w:rsid w:val="006F156C"/>
    <w:rsid w:val="006F1D08"/>
    <w:rsid w:val="006F3092"/>
    <w:rsid w:val="006F3B97"/>
    <w:rsid w:val="006F3FF4"/>
    <w:rsid w:val="006F4DF3"/>
    <w:rsid w:val="006F5C33"/>
    <w:rsid w:val="006F6794"/>
    <w:rsid w:val="006F6979"/>
    <w:rsid w:val="00702C60"/>
    <w:rsid w:val="00702D15"/>
    <w:rsid w:val="007054E8"/>
    <w:rsid w:val="007064A0"/>
    <w:rsid w:val="00706E7C"/>
    <w:rsid w:val="00707A27"/>
    <w:rsid w:val="007106B6"/>
    <w:rsid w:val="00710C00"/>
    <w:rsid w:val="00711CF8"/>
    <w:rsid w:val="0071565E"/>
    <w:rsid w:val="007164E5"/>
    <w:rsid w:val="00717646"/>
    <w:rsid w:val="007206ED"/>
    <w:rsid w:val="00721C8B"/>
    <w:rsid w:val="007225D9"/>
    <w:rsid w:val="00726E8F"/>
    <w:rsid w:val="00727403"/>
    <w:rsid w:val="00727529"/>
    <w:rsid w:val="00727BC2"/>
    <w:rsid w:val="007300A8"/>
    <w:rsid w:val="007301BB"/>
    <w:rsid w:val="00730371"/>
    <w:rsid w:val="0073262D"/>
    <w:rsid w:val="00733F9C"/>
    <w:rsid w:val="00735F41"/>
    <w:rsid w:val="00736641"/>
    <w:rsid w:val="007368EE"/>
    <w:rsid w:val="00737C64"/>
    <w:rsid w:val="007400B8"/>
    <w:rsid w:val="007411E7"/>
    <w:rsid w:val="00741A5B"/>
    <w:rsid w:val="00742699"/>
    <w:rsid w:val="00743160"/>
    <w:rsid w:val="00744863"/>
    <w:rsid w:val="00744B0D"/>
    <w:rsid w:val="00745755"/>
    <w:rsid w:val="0075029C"/>
    <w:rsid w:val="0075073C"/>
    <w:rsid w:val="00750CB6"/>
    <w:rsid w:val="00751967"/>
    <w:rsid w:val="00753790"/>
    <w:rsid w:val="0075621B"/>
    <w:rsid w:val="007569F8"/>
    <w:rsid w:val="00756EF4"/>
    <w:rsid w:val="007606FF"/>
    <w:rsid w:val="00760C8D"/>
    <w:rsid w:val="00761343"/>
    <w:rsid w:val="00761440"/>
    <w:rsid w:val="00761F6A"/>
    <w:rsid w:val="00762257"/>
    <w:rsid w:val="00762402"/>
    <w:rsid w:val="00762E63"/>
    <w:rsid w:val="00762FBE"/>
    <w:rsid w:val="00764A19"/>
    <w:rsid w:val="007654DD"/>
    <w:rsid w:val="007664D0"/>
    <w:rsid w:val="0076652A"/>
    <w:rsid w:val="00766612"/>
    <w:rsid w:val="00767E81"/>
    <w:rsid w:val="00772460"/>
    <w:rsid w:val="00772888"/>
    <w:rsid w:val="00773499"/>
    <w:rsid w:val="00774738"/>
    <w:rsid w:val="00774AA2"/>
    <w:rsid w:val="00774B6A"/>
    <w:rsid w:val="00775E0E"/>
    <w:rsid w:val="00776077"/>
    <w:rsid w:val="00776393"/>
    <w:rsid w:val="00777119"/>
    <w:rsid w:val="007773D2"/>
    <w:rsid w:val="00777798"/>
    <w:rsid w:val="00777DB4"/>
    <w:rsid w:val="00777F4C"/>
    <w:rsid w:val="00780229"/>
    <w:rsid w:val="00780AF0"/>
    <w:rsid w:val="0078118E"/>
    <w:rsid w:val="00782071"/>
    <w:rsid w:val="00783A34"/>
    <w:rsid w:val="0078407F"/>
    <w:rsid w:val="00784802"/>
    <w:rsid w:val="00785306"/>
    <w:rsid w:val="0078563C"/>
    <w:rsid w:val="00785A47"/>
    <w:rsid w:val="00786BA1"/>
    <w:rsid w:val="0079034B"/>
    <w:rsid w:val="00790DAF"/>
    <w:rsid w:val="00791BAE"/>
    <w:rsid w:val="00793161"/>
    <w:rsid w:val="00794096"/>
    <w:rsid w:val="00794417"/>
    <w:rsid w:val="007959A7"/>
    <w:rsid w:val="0079720A"/>
    <w:rsid w:val="00797B30"/>
    <w:rsid w:val="007A1CAC"/>
    <w:rsid w:val="007A2641"/>
    <w:rsid w:val="007A27E9"/>
    <w:rsid w:val="007A3183"/>
    <w:rsid w:val="007B1418"/>
    <w:rsid w:val="007B15BC"/>
    <w:rsid w:val="007B1F38"/>
    <w:rsid w:val="007B2A87"/>
    <w:rsid w:val="007B2F4A"/>
    <w:rsid w:val="007B42AF"/>
    <w:rsid w:val="007B42D9"/>
    <w:rsid w:val="007B471B"/>
    <w:rsid w:val="007B55D0"/>
    <w:rsid w:val="007B5F0F"/>
    <w:rsid w:val="007B6503"/>
    <w:rsid w:val="007B6D62"/>
    <w:rsid w:val="007C072A"/>
    <w:rsid w:val="007C2B84"/>
    <w:rsid w:val="007C3C1C"/>
    <w:rsid w:val="007C5610"/>
    <w:rsid w:val="007C6106"/>
    <w:rsid w:val="007C77BC"/>
    <w:rsid w:val="007C7D5A"/>
    <w:rsid w:val="007D0223"/>
    <w:rsid w:val="007D0D56"/>
    <w:rsid w:val="007D119A"/>
    <w:rsid w:val="007D1BD7"/>
    <w:rsid w:val="007D2C62"/>
    <w:rsid w:val="007D37EC"/>
    <w:rsid w:val="007D3825"/>
    <w:rsid w:val="007D3C4B"/>
    <w:rsid w:val="007D41A6"/>
    <w:rsid w:val="007D548C"/>
    <w:rsid w:val="007D5F15"/>
    <w:rsid w:val="007D751C"/>
    <w:rsid w:val="007E2466"/>
    <w:rsid w:val="007E2F52"/>
    <w:rsid w:val="007E4605"/>
    <w:rsid w:val="007E51A9"/>
    <w:rsid w:val="007E6A45"/>
    <w:rsid w:val="007E78AF"/>
    <w:rsid w:val="007F02BD"/>
    <w:rsid w:val="007F0323"/>
    <w:rsid w:val="007F1EC4"/>
    <w:rsid w:val="007F34EF"/>
    <w:rsid w:val="007F3F9B"/>
    <w:rsid w:val="007F425C"/>
    <w:rsid w:val="007F62EE"/>
    <w:rsid w:val="007F6BA3"/>
    <w:rsid w:val="008001B9"/>
    <w:rsid w:val="008012BC"/>
    <w:rsid w:val="00801DEC"/>
    <w:rsid w:val="00801FBD"/>
    <w:rsid w:val="0080265A"/>
    <w:rsid w:val="00803E71"/>
    <w:rsid w:val="00804776"/>
    <w:rsid w:val="008050C2"/>
    <w:rsid w:val="00806B72"/>
    <w:rsid w:val="0081425F"/>
    <w:rsid w:val="0081635A"/>
    <w:rsid w:val="00816855"/>
    <w:rsid w:val="00816A93"/>
    <w:rsid w:val="00816D47"/>
    <w:rsid w:val="00816DA1"/>
    <w:rsid w:val="008179E7"/>
    <w:rsid w:val="00817A36"/>
    <w:rsid w:val="0082202A"/>
    <w:rsid w:val="008232AB"/>
    <w:rsid w:val="008233A8"/>
    <w:rsid w:val="00824502"/>
    <w:rsid w:val="0082478C"/>
    <w:rsid w:val="00824B28"/>
    <w:rsid w:val="008302EB"/>
    <w:rsid w:val="00830803"/>
    <w:rsid w:val="0083262B"/>
    <w:rsid w:val="00832BC7"/>
    <w:rsid w:val="00832DCD"/>
    <w:rsid w:val="00833499"/>
    <w:rsid w:val="00833C0A"/>
    <w:rsid w:val="00834FD6"/>
    <w:rsid w:val="00836E7E"/>
    <w:rsid w:val="00837800"/>
    <w:rsid w:val="00840934"/>
    <w:rsid w:val="008409B3"/>
    <w:rsid w:val="008422C6"/>
    <w:rsid w:val="008445FB"/>
    <w:rsid w:val="00845D5A"/>
    <w:rsid w:val="00847BB1"/>
    <w:rsid w:val="00847FDA"/>
    <w:rsid w:val="0085141B"/>
    <w:rsid w:val="00852B71"/>
    <w:rsid w:val="00852D3C"/>
    <w:rsid w:val="00853D5F"/>
    <w:rsid w:val="0085495E"/>
    <w:rsid w:val="008573B6"/>
    <w:rsid w:val="00860D8A"/>
    <w:rsid w:val="0086259E"/>
    <w:rsid w:val="008629D4"/>
    <w:rsid w:val="008629DB"/>
    <w:rsid w:val="008645D4"/>
    <w:rsid w:val="0086516F"/>
    <w:rsid w:val="008666FD"/>
    <w:rsid w:val="00866B03"/>
    <w:rsid w:val="00867054"/>
    <w:rsid w:val="008676F6"/>
    <w:rsid w:val="0087046C"/>
    <w:rsid w:val="00870484"/>
    <w:rsid w:val="00871518"/>
    <w:rsid w:val="00872449"/>
    <w:rsid w:val="0087281D"/>
    <w:rsid w:val="00872978"/>
    <w:rsid w:val="00872A63"/>
    <w:rsid w:val="00873268"/>
    <w:rsid w:val="00873CB6"/>
    <w:rsid w:val="00873EA5"/>
    <w:rsid w:val="008740F6"/>
    <w:rsid w:val="00876D94"/>
    <w:rsid w:val="008806C0"/>
    <w:rsid w:val="00880CAF"/>
    <w:rsid w:val="00881BA2"/>
    <w:rsid w:val="00881F59"/>
    <w:rsid w:val="008830C5"/>
    <w:rsid w:val="008839FF"/>
    <w:rsid w:val="00884451"/>
    <w:rsid w:val="008847B1"/>
    <w:rsid w:val="00884AD1"/>
    <w:rsid w:val="0088615B"/>
    <w:rsid w:val="008866C4"/>
    <w:rsid w:val="00886985"/>
    <w:rsid w:val="00887ABC"/>
    <w:rsid w:val="0089035A"/>
    <w:rsid w:val="0089087B"/>
    <w:rsid w:val="0089269A"/>
    <w:rsid w:val="00892919"/>
    <w:rsid w:val="00892D99"/>
    <w:rsid w:val="00894000"/>
    <w:rsid w:val="00895EF8"/>
    <w:rsid w:val="00895FE8"/>
    <w:rsid w:val="00896F17"/>
    <w:rsid w:val="00897476"/>
    <w:rsid w:val="008974B9"/>
    <w:rsid w:val="0089750C"/>
    <w:rsid w:val="00897E41"/>
    <w:rsid w:val="008A0C12"/>
    <w:rsid w:val="008A12F8"/>
    <w:rsid w:val="008A182F"/>
    <w:rsid w:val="008A1914"/>
    <w:rsid w:val="008A30F7"/>
    <w:rsid w:val="008A3612"/>
    <w:rsid w:val="008A64D4"/>
    <w:rsid w:val="008A6B13"/>
    <w:rsid w:val="008A6C61"/>
    <w:rsid w:val="008B0259"/>
    <w:rsid w:val="008B10C2"/>
    <w:rsid w:val="008B1AB1"/>
    <w:rsid w:val="008B1D46"/>
    <w:rsid w:val="008B22E2"/>
    <w:rsid w:val="008B23F3"/>
    <w:rsid w:val="008B2533"/>
    <w:rsid w:val="008B47CA"/>
    <w:rsid w:val="008B54CD"/>
    <w:rsid w:val="008B5A2B"/>
    <w:rsid w:val="008B60E2"/>
    <w:rsid w:val="008B77BF"/>
    <w:rsid w:val="008C053F"/>
    <w:rsid w:val="008C36DC"/>
    <w:rsid w:val="008C3ACC"/>
    <w:rsid w:val="008C4274"/>
    <w:rsid w:val="008C4810"/>
    <w:rsid w:val="008C5B19"/>
    <w:rsid w:val="008C68FB"/>
    <w:rsid w:val="008C6A59"/>
    <w:rsid w:val="008D101A"/>
    <w:rsid w:val="008D1675"/>
    <w:rsid w:val="008D2EE6"/>
    <w:rsid w:val="008D3ACF"/>
    <w:rsid w:val="008D3AD9"/>
    <w:rsid w:val="008D46C0"/>
    <w:rsid w:val="008D62A7"/>
    <w:rsid w:val="008D6B62"/>
    <w:rsid w:val="008D7240"/>
    <w:rsid w:val="008D7B93"/>
    <w:rsid w:val="008E0EE5"/>
    <w:rsid w:val="008E2E3E"/>
    <w:rsid w:val="008E40A3"/>
    <w:rsid w:val="008E5253"/>
    <w:rsid w:val="008E6B4E"/>
    <w:rsid w:val="008E7AD7"/>
    <w:rsid w:val="008F0A04"/>
    <w:rsid w:val="008F1CD1"/>
    <w:rsid w:val="008F4254"/>
    <w:rsid w:val="008F465F"/>
    <w:rsid w:val="008F60E2"/>
    <w:rsid w:val="008F620B"/>
    <w:rsid w:val="008F7430"/>
    <w:rsid w:val="008F7A8A"/>
    <w:rsid w:val="009002CB"/>
    <w:rsid w:val="00900723"/>
    <w:rsid w:val="009007EB"/>
    <w:rsid w:val="00900CC9"/>
    <w:rsid w:val="00900DBA"/>
    <w:rsid w:val="00901193"/>
    <w:rsid w:val="009017B6"/>
    <w:rsid w:val="009024DE"/>
    <w:rsid w:val="00903391"/>
    <w:rsid w:val="00907740"/>
    <w:rsid w:val="009103AE"/>
    <w:rsid w:val="00910735"/>
    <w:rsid w:val="00910AA9"/>
    <w:rsid w:val="00911096"/>
    <w:rsid w:val="009132A2"/>
    <w:rsid w:val="00913367"/>
    <w:rsid w:val="009159D0"/>
    <w:rsid w:val="00917AA0"/>
    <w:rsid w:val="00920011"/>
    <w:rsid w:val="00920074"/>
    <w:rsid w:val="0092037B"/>
    <w:rsid w:val="0092125F"/>
    <w:rsid w:val="009213A6"/>
    <w:rsid w:val="009233BF"/>
    <w:rsid w:val="00923A1C"/>
    <w:rsid w:val="009244FF"/>
    <w:rsid w:val="00925CC1"/>
    <w:rsid w:val="00925D55"/>
    <w:rsid w:val="009271E0"/>
    <w:rsid w:val="00930F04"/>
    <w:rsid w:val="009314E7"/>
    <w:rsid w:val="00933A63"/>
    <w:rsid w:val="0093730C"/>
    <w:rsid w:val="0094015D"/>
    <w:rsid w:val="00940B9F"/>
    <w:rsid w:val="00941B2A"/>
    <w:rsid w:val="00941CEA"/>
    <w:rsid w:val="0094222D"/>
    <w:rsid w:val="00942D05"/>
    <w:rsid w:val="009439A6"/>
    <w:rsid w:val="00943A0B"/>
    <w:rsid w:val="009443D2"/>
    <w:rsid w:val="009447CC"/>
    <w:rsid w:val="009448F8"/>
    <w:rsid w:val="00944F46"/>
    <w:rsid w:val="00944F84"/>
    <w:rsid w:val="00945A55"/>
    <w:rsid w:val="0094733A"/>
    <w:rsid w:val="00952482"/>
    <w:rsid w:val="009548E1"/>
    <w:rsid w:val="0095646C"/>
    <w:rsid w:val="00956F9E"/>
    <w:rsid w:val="00957077"/>
    <w:rsid w:val="00961885"/>
    <w:rsid w:val="00963819"/>
    <w:rsid w:val="00963EE7"/>
    <w:rsid w:val="009644B2"/>
    <w:rsid w:val="009674A6"/>
    <w:rsid w:val="009701F1"/>
    <w:rsid w:val="00972013"/>
    <w:rsid w:val="00972344"/>
    <w:rsid w:val="00973F32"/>
    <w:rsid w:val="0097600C"/>
    <w:rsid w:val="00977824"/>
    <w:rsid w:val="00977BEF"/>
    <w:rsid w:val="00977F5D"/>
    <w:rsid w:val="0098096C"/>
    <w:rsid w:val="00980ADA"/>
    <w:rsid w:val="009810D9"/>
    <w:rsid w:val="0098153A"/>
    <w:rsid w:val="00982730"/>
    <w:rsid w:val="009833F3"/>
    <w:rsid w:val="00983520"/>
    <w:rsid w:val="00983AC9"/>
    <w:rsid w:val="009853FB"/>
    <w:rsid w:val="0098585D"/>
    <w:rsid w:val="00985D03"/>
    <w:rsid w:val="00985D46"/>
    <w:rsid w:val="00985E63"/>
    <w:rsid w:val="0098649B"/>
    <w:rsid w:val="0098657E"/>
    <w:rsid w:val="009878BA"/>
    <w:rsid w:val="00987989"/>
    <w:rsid w:val="00990137"/>
    <w:rsid w:val="0099015D"/>
    <w:rsid w:val="0099047F"/>
    <w:rsid w:val="00990B4E"/>
    <w:rsid w:val="00991187"/>
    <w:rsid w:val="00992C8B"/>
    <w:rsid w:val="00992FAD"/>
    <w:rsid w:val="00996823"/>
    <w:rsid w:val="009A216E"/>
    <w:rsid w:val="009A2BF7"/>
    <w:rsid w:val="009A3398"/>
    <w:rsid w:val="009A34CD"/>
    <w:rsid w:val="009A4946"/>
    <w:rsid w:val="009A66BB"/>
    <w:rsid w:val="009A7168"/>
    <w:rsid w:val="009A726D"/>
    <w:rsid w:val="009A72D0"/>
    <w:rsid w:val="009B23B5"/>
    <w:rsid w:val="009B24A6"/>
    <w:rsid w:val="009B24F1"/>
    <w:rsid w:val="009B2845"/>
    <w:rsid w:val="009B4583"/>
    <w:rsid w:val="009B4906"/>
    <w:rsid w:val="009B4BAA"/>
    <w:rsid w:val="009B53FF"/>
    <w:rsid w:val="009B592E"/>
    <w:rsid w:val="009B6D53"/>
    <w:rsid w:val="009B753A"/>
    <w:rsid w:val="009B791A"/>
    <w:rsid w:val="009B79C3"/>
    <w:rsid w:val="009B7F30"/>
    <w:rsid w:val="009C0DAE"/>
    <w:rsid w:val="009C13A1"/>
    <w:rsid w:val="009C3130"/>
    <w:rsid w:val="009C3720"/>
    <w:rsid w:val="009C3850"/>
    <w:rsid w:val="009C4BD9"/>
    <w:rsid w:val="009C53C7"/>
    <w:rsid w:val="009C6231"/>
    <w:rsid w:val="009C6801"/>
    <w:rsid w:val="009C71F6"/>
    <w:rsid w:val="009C7255"/>
    <w:rsid w:val="009D090C"/>
    <w:rsid w:val="009D2127"/>
    <w:rsid w:val="009D2F3D"/>
    <w:rsid w:val="009D4462"/>
    <w:rsid w:val="009D4D07"/>
    <w:rsid w:val="009D584D"/>
    <w:rsid w:val="009D713F"/>
    <w:rsid w:val="009D7B38"/>
    <w:rsid w:val="009D7E51"/>
    <w:rsid w:val="009E2AAE"/>
    <w:rsid w:val="009E33D7"/>
    <w:rsid w:val="009E56ED"/>
    <w:rsid w:val="009E5EDE"/>
    <w:rsid w:val="009E6D64"/>
    <w:rsid w:val="009E7E4C"/>
    <w:rsid w:val="009F09BF"/>
    <w:rsid w:val="009F0CAB"/>
    <w:rsid w:val="009F165A"/>
    <w:rsid w:val="009F3C44"/>
    <w:rsid w:val="009F3E24"/>
    <w:rsid w:val="009F483D"/>
    <w:rsid w:val="009F5814"/>
    <w:rsid w:val="009F651B"/>
    <w:rsid w:val="009F749A"/>
    <w:rsid w:val="009F7616"/>
    <w:rsid w:val="00A00148"/>
    <w:rsid w:val="00A00536"/>
    <w:rsid w:val="00A00D06"/>
    <w:rsid w:val="00A023D2"/>
    <w:rsid w:val="00A02C38"/>
    <w:rsid w:val="00A03560"/>
    <w:rsid w:val="00A03C6E"/>
    <w:rsid w:val="00A04F86"/>
    <w:rsid w:val="00A06794"/>
    <w:rsid w:val="00A071FA"/>
    <w:rsid w:val="00A074BE"/>
    <w:rsid w:val="00A07F31"/>
    <w:rsid w:val="00A102A2"/>
    <w:rsid w:val="00A104C7"/>
    <w:rsid w:val="00A110EA"/>
    <w:rsid w:val="00A13D67"/>
    <w:rsid w:val="00A1556B"/>
    <w:rsid w:val="00A1635C"/>
    <w:rsid w:val="00A1637B"/>
    <w:rsid w:val="00A2122A"/>
    <w:rsid w:val="00A213E4"/>
    <w:rsid w:val="00A21B01"/>
    <w:rsid w:val="00A2518B"/>
    <w:rsid w:val="00A260EC"/>
    <w:rsid w:val="00A262B6"/>
    <w:rsid w:val="00A26356"/>
    <w:rsid w:val="00A270F7"/>
    <w:rsid w:val="00A271BF"/>
    <w:rsid w:val="00A325ED"/>
    <w:rsid w:val="00A32666"/>
    <w:rsid w:val="00A326A7"/>
    <w:rsid w:val="00A32BB9"/>
    <w:rsid w:val="00A336F8"/>
    <w:rsid w:val="00A34431"/>
    <w:rsid w:val="00A3453B"/>
    <w:rsid w:val="00A354D1"/>
    <w:rsid w:val="00A35D83"/>
    <w:rsid w:val="00A36E1B"/>
    <w:rsid w:val="00A37FCC"/>
    <w:rsid w:val="00A4069A"/>
    <w:rsid w:val="00A41F30"/>
    <w:rsid w:val="00A42C0D"/>
    <w:rsid w:val="00A42C3F"/>
    <w:rsid w:val="00A46369"/>
    <w:rsid w:val="00A4744B"/>
    <w:rsid w:val="00A51B71"/>
    <w:rsid w:val="00A51BA8"/>
    <w:rsid w:val="00A5212C"/>
    <w:rsid w:val="00A5331C"/>
    <w:rsid w:val="00A537B2"/>
    <w:rsid w:val="00A537CD"/>
    <w:rsid w:val="00A53E2D"/>
    <w:rsid w:val="00A55526"/>
    <w:rsid w:val="00A55E51"/>
    <w:rsid w:val="00A5667E"/>
    <w:rsid w:val="00A57015"/>
    <w:rsid w:val="00A6053A"/>
    <w:rsid w:val="00A60932"/>
    <w:rsid w:val="00A6133F"/>
    <w:rsid w:val="00A61956"/>
    <w:rsid w:val="00A62ED1"/>
    <w:rsid w:val="00A6435D"/>
    <w:rsid w:val="00A708D0"/>
    <w:rsid w:val="00A70B26"/>
    <w:rsid w:val="00A715D3"/>
    <w:rsid w:val="00A72777"/>
    <w:rsid w:val="00A7277D"/>
    <w:rsid w:val="00A72A31"/>
    <w:rsid w:val="00A73440"/>
    <w:rsid w:val="00A73EFB"/>
    <w:rsid w:val="00A746D6"/>
    <w:rsid w:val="00A748C9"/>
    <w:rsid w:val="00A75FB2"/>
    <w:rsid w:val="00A76B97"/>
    <w:rsid w:val="00A77DC9"/>
    <w:rsid w:val="00A806C6"/>
    <w:rsid w:val="00A80706"/>
    <w:rsid w:val="00A809E9"/>
    <w:rsid w:val="00A813EC"/>
    <w:rsid w:val="00A81A04"/>
    <w:rsid w:val="00A84538"/>
    <w:rsid w:val="00A84E60"/>
    <w:rsid w:val="00A85AFB"/>
    <w:rsid w:val="00A863AD"/>
    <w:rsid w:val="00A867A3"/>
    <w:rsid w:val="00A868F4"/>
    <w:rsid w:val="00A91942"/>
    <w:rsid w:val="00A91CAC"/>
    <w:rsid w:val="00A92960"/>
    <w:rsid w:val="00A9313C"/>
    <w:rsid w:val="00A93685"/>
    <w:rsid w:val="00A93D1E"/>
    <w:rsid w:val="00A93EEC"/>
    <w:rsid w:val="00A93F5E"/>
    <w:rsid w:val="00A94CF4"/>
    <w:rsid w:val="00A95599"/>
    <w:rsid w:val="00A95EAB"/>
    <w:rsid w:val="00A9672A"/>
    <w:rsid w:val="00A96D6D"/>
    <w:rsid w:val="00A973CD"/>
    <w:rsid w:val="00A97D2A"/>
    <w:rsid w:val="00AA01BB"/>
    <w:rsid w:val="00AA145E"/>
    <w:rsid w:val="00AA2C16"/>
    <w:rsid w:val="00AA33FA"/>
    <w:rsid w:val="00AA34CC"/>
    <w:rsid w:val="00AA39A5"/>
    <w:rsid w:val="00AA4CE4"/>
    <w:rsid w:val="00AA4D44"/>
    <w:rsid w:val="00AA615A"/>
    <w:rsid w:val="00AA7A70"/>
    <w:rsid w:val="00AB070D"/>
    <w:rsid w:val="00AB0D61"/>
    <w:rsid w:val="00AC03EA"/>
    <w:rsid w:val="00AC095E"/>
    <w:rsid w:val="00AC29D4"/>
    <w:rsid w:val="00AC29EF"/>
    <w:rsid w:val="00AC2E68"/>
    <w:rsid w:val="00AC2F90"/>
    <w:rsid w:val="00AC34AB"/>
    <w:rsid w:val="00AC373F"/>
    <w:rsid w:val="00AC4119"/>
    <w:rsid w:val="00AC483C"/>
    <w:rsid w:val="00AC4F31"/>
    <w:rsid w:val="00AC505C"/>
    <w:rsid w:val="00AC5C7F"/>
    <w:rsid w:val="00AC5DB6"/>
    <w:rsid w:val="00AC5EA1"/>
    <w:rsid w:val="00AC6CFB"/>
    <w:rsid w:val="00AC79F6"/>
    <w:rsid w:val="00AD153B"/>
    <w:rsid w:val="00AD1DC4"/>
    <w:rsid w:val="00AD2491"/>
    <w:rsid w:val="00AD447C"/>
    <w:rsid w:val="00AD5E1C"/>
    <w:rsid w:val="00AD64CB"/>
    <w:rsid w:val="00AD6B95"/>
    <w:rsid w:val="00AD7488"/>
    <w:rsid w:val="00AE14C4"/>
    <w:rsid w:val="00AE22AE"/>
    <w:rsid w:val="00AE47FC"/>
    <w:rsid w:val="00AE48A7"/>
    <w:rsid w:val="00AE54EA"/>
    <w:rsid w:val="00AE64A6"/>
    <w:rsid w:val="00AE6B16"/>
    <w:rsid w:val="00AE738A"/>
    <w:rsid w:val="00AE7C7C"/>
    <w:rsid w:val="00AF01FB"/>
    <w:rsid w:val="00AF1BCF"/>
    <w:rsid w:val="00AF2530"/>
    <w:rsid w:val="00AF27AC"/>
    <w:rsid w:val="00AF282B"/>
    <w:rsid w:val="00AF2CB4"/>
    <w:rsid w:val="00AF4677"/>
    <w:rsid w:val="00AF470A"/>
    <w:rsid w:val="00AF4CF7"/>
    <w:rsid w:val="00AF5687"/>
    <w:rsid w:val="00AF5BD1"/>
    <w:rsid w:val="00AF67E8"/>
    <w:rsid w:val="00AF6FD2"/>
    <w:rsid w:val="00B00A1A"/>
    <w:rsid w:val="00B01785"/>
    <w:rsid w:val="00B027E5"/>
    <w:rsid w:val="00B02B09"/>
    <w:rsid w:val="00B02F9F"/>
    <w:rsid w:val="00B05B5C"/>
    <w:rsid w:val="00B0691C"/>
    <w:rsid w:val="00B06B99"/>
    <w:rsid w:val="00B11410"/>
    <w:rsid w:val="00B11D09"/>
    <w:rsid w:val="00B124ED"/>
    <w:rsid w:val="00B141C9"/>
    <w:rsid w:val="00B15886"/>
    <w:rsid w:val="00B17670"/>
    <w:rsid w:val="00B179DB"/>
    <w:rsid w:val="00B17C30"/>
    <w:rsid w:val="00B17F82"/>
    <w:rsid w:val="00B205C0"/>
    <w:rsid w:val="00B22DAF"/>
    <w:rsid w:val="00B22FB1"/>
    <w:rsid w:val="00B230D1"/>
    <w:rsid w:val="00B2436F"/>
    <w:rsid w:val="00B25796"/>
    <w:rsid w:val="00B25F3A"/>
    <w:rsid w:val="00B274C8"/>
    <w:rsid w:val="00B2763D"/>
    <w:rsid w:val="00B3159E"/>
    <w:rsid w:val="00B320E2"/>
    <w:rsid w:val="00B3220C"/>
    <w:rsid w:val="00B32D5F"/>
    <w:rsid w:val="00B331BC"/>
    <w:rsid w:val="00B35210"/>
    <w:rsid w:val="00B35EB4"/>
    <w:rsid w:val="00B3634D"/>
    <w:rsid w:val="00B3671B"/>
    <w:rsid w:val="00B37F88"/>
    <w:rsid w:val="00B404A6"/>
    <w:rsid w:val="00B42635"/>
    <w:rsid w:val="00B429A2"/>
    <w:rsid w:val="00B44BB4"/>
    <w:rsid w:val="00B45447"/>
    <w:rsid w:val="00B45773"/>
    <w:rsid w:val="00B46548"/>
    <w:rsid w:val="00B47343"/>
    <w:rsid w:val="00B50CD8"/>
    <w:rsid w:val="00B50ED5"/>
    <w:rsid w:val="00B52713"/>
    <w:rsid w:val="00B52950"/>
    <w:rsid w:val="00B52C02"/>
    <w:rsid w:val="00B532CD"/>
    <w:rsid w:val="00B53C19"/>
    <w:rsid w:val="00B547AE"/>
    <w:rsid w:val="00B54959"/>
    <w:rsid w:val="00B550D1"/>
    <w:rsid w:val="00B55E49"/>
    <w:rsid w:val="00B61ACF"/>
    <w:rsid w:val="00B62057"/>
    <w:rsid w:val="00B62223"/>
    <w:rsid w:val="00B6224C"/>
    <w:rsid w:val="00B63B1A"/>
    <w:rsid w:val="00B6402F"/>
    <w:rsid w:val="00B6651E"/>
    <w:rsid w:val="00B66674"/>
    <w:rsid w:val="00B66786"/>
    <w:rsid w:val="00B66A06"/>
    <w:rsid w:val="00B67CD1"/>
    <w:rsid w:val="00B71516"/>
    <w:rsid w:val="00B74C07"/>
    <w:rsid w:val="00B75E26"/>
    <w:rsid w:val="00B77AA4"/>
    <w:rsid w:val="00B813BF"/>
    <w:rsid w:val="00B81B4A"/>
    <w:rsid w:val="00B82933"/>
    <w:rsid w:val="00B82E44"/>
    <w:rsid w:val="00B83C61"/>
    <w:rsid w:val="00B85276"/>
    <w:rsid w:val="00B860B8"/>
    <w:rsid w:val="00B867D9"/>
    <w:rsid w:val="00B86816"/>
    <w:rsid w:val="00B869E3"/>
    <w:rsid w:val="00B94CB7"/>
    <w:rsid w:val="00B96232"/>
    <w:rsid w:val="00B965F9"/>
    <w:rsid w:val="00BA08EC"/>
    <w:rsid w:val="00BA0E32"/>
    <w:rsid w:val="00BA29F2"/>
    <w:rsid w:val="00BA591F"/>
    <w:rsid w:val="00BA670E"/>
    <w:rsid w:val="00BA6ADB"/>
    <w:rsid w:val="00BA7205"/>
    <w:rsid w:val="00BB01B9"/>
    <w:rsid w:val="00BB01DC"/>
    <w:rsid w:val="00BB2C24"/>
    <w:rsid w:val="00BB30FD"/>
    <w:rsid w:val="00BB47E7"/>
    <w:rsid w:val="00BB6294"/>
    <w:rsid w:val="00BB7C9B"/>
    <w:rsid w:val="00BC033D"/>
    <w:rsid w:val="00BC0FEC"/>
    <w:rsid w:val="00BC178E"/>
    <w:rsid w:val="00BC20C1"/>
    <w:rsid w:val="00BC2C41"/>
    <w:rsid w:val="00BC3113"/>
    <w:rsid w:val="00BC3575"/>
    <w:rsid w:val="00BC4ACA"/>
    <w:rsid w:val="00BC4B0C"/>
    <w:rsid w:val="00BC7A97"/>
    <w:rsid w:val="00BC7AC6"/>
    <w:rsid w:val="00BD07A8"/>
    <w:rsid w:val="00BD1BFD"/>
    <w:rsid w:val="00BD1F48"/>
    <w:rsid w:val="00BD212C"/>
    <w:rsid w:val="00BD2FBC"/>
    <w:rsid w:val="00BD37EC"/>
    <w:rsid w:val="00BD3D7C"/>
    <w:rsid w:val="00BD3FCC"/>
    <w:rsid w:val="00BD4276"/>
    <w:rsid w:val="00BD43F9"/>
    <w:rsid w:val="00BD4627"/>
    <w:rsid w:val="00BD4C6D"/>
    <w:rsid w:val="00BD52D8"/>
    <w:rsid w:val="00BD782C"/>
    <w:rsid w:val="00BD7BAB"/>
    <w:rsid w:val="00BE13D9"/>
    <w:rsid w:val="00BE3403"/>
    <w:rsid w:val="00BE4292"/>
    <w:rsid w:val="00BE5488"/>
    <w:rsid w:val="00BE6A5F"/>
    <w:rsid w:val="00BE70DB"/>
    <w:rsid w:val="00BE7DCF"/>
    <w:rsid w:val="00BF0220"/>
    <w:rsid w:val="00BF0A36"/>
    <w:rsid w:val="00BF1CC5"/>
    <w:rsid w:val="00BF2279"/>
    <w:rsid w:val="00BF27D6"/>
    <w:rsid w:val="00BF3FF4"/>
    <w:rsid w:val="00BF459D"/>
    <w:rsid w:val="00BF517E"/>
    <w:rsid w:val="00BF5F23"/>
    <w:rsid w:val="00BF6675"/>
    <w:rsid w:val="00BF69E8"/>
    <w:rsid w:val="00BF6A53"/>
    <w:rsid w:val="00BF7F0B"/>
    <w:rsid w:val="00C02B1C"/>
    <w:rsid w:val="00C03129"/>
    <w:rsid w:val="00C034A7"/>
    <w:rsid w:val="00C0385E"/>
    <w:rsid w:val="00C03CB8"/>
    <w:rsid w:val="00C042C0"/>
    <w:rsid w:val="00C0446B"/>
    <w:rsid w:val="00C0496B"/>
    <w:rsid w:val="00C04B70"/>
    <w:rsid w:val="00C04E11"/>
    <w:rsid w:val="00C05901"/>
    <w:rsid w:val="00C073D6"/>
    <w:rsid w:val="00C109EB"/>
    <w:rsid w:val="00C1216E"/>
    <w:rsid w:val="00C1229C"/>
    <w:rsid w:val="00C128A1"/>
    <w:rsid w:val="00C12A05"/>
    <w:rsid w:val="00C12DB2"/>
    <w:rsid w:val="00C12F3C"/>
    <w:rsid w:val="00C12FA7"/>
    <w:rsid w:val="00C1316D"/>
    <w:rsid w:val="00C13655"/>
    <w:rsid w:val="00C15AFF"/>
    <w:rsid w:val="00C1606E"/>
    <w:rsid w:val="00C20B51"/>
    <w:rsid w:val="00C20F91"/>
    <w:rsid w:val="00C2216E"/>
    <w:rsid w:val="00C22636"/>
    <w:rsid w:val="00C23156"/>
    <w:rsid w:val="00C23BDB"/>
    <w:rsid w:val="00C23D1B"/>
    <w:rsid w:val="00C25384"/>
    <w:rsid w:val="00C25ADB"/>
    <w:rsid w:val="00C30259"/>
    <w:rsid w:val="00C30EE5"/>
    <w:rsid w:val="00C313A1"/>
    <w:rsid w:val="00C323FE"/>
    <w:rsid w:val="00C33EEC"/>
    <w:rsid w:val="00C3473E"/>
    <w:rsid w:val="00C35093"/>
    <w:rsid w:val="00C357CF"/>
    <w:rsid w:val="00C40F30"/>
    <w:rsid w:val="00C41204"/>
    <w:rsid w:val="00C432C9"/>
    <w:rsid w:val="00C443E1"/>
    <w:rsid w:val="00C44943"/>
    <w:rsid w:val="00C46941"/>
    <w:rsid w:val="00C46CF0"/>
    <w:rsid w:val="00C47E48"/>
    <w:rsid w:val="00C505BA"/>
    <w:rsid w:val="00C50FE1"/>
    <w:rsid w:val="00C51E22"/>
    <w:rsid w:val="00C531E5"/>
    <w:rsid w:val="00C53A6B"/>
    <w:rsid w:val="00C53EBB"/>
    <w:rsid w:val="00C55D38"/>
    <w:rsid w:val="00C5618A"/>
    <w:rsid w:val="00C5638C"/>
    <w:rsid w:val="00C56580"/>
    <w:rsid w:val="00C62A11"/>
    <w:rsid w:val="00C63174"/>
    <w:rsid w:val="00C64638"/>
    <w:rsid w:val="00C6715F"/>
    <w:rsid w:val="00C70145"/>
    <w:rsid w:val="00C73114"/>
    <w:rsid w:val="00C752FD"/>
    <w:rsid w:val="00C809C2"/>
    <w:rsid w:val="00C82CDF"/>
    <w:rsid w:val="00C8467B"/>
    <w:rsid w:val="00C855EE"/>
    <w:rsid w:val="00C859F3"/>
    <w:rsid w:val="00C85BBA"/>
    <w:rsid w:val="00C8666B"/>
    <w:rsid w:val="00C878C6"/>
    <w:rsid w:val="00C915C8"/>
    <w:rsid w:val="00C917D4"/>
    <w:rsid w:val="00C92356"/>
    <w:rsid w:val="00C9527E"/>
    <w:rsid w:val="00C952DC"/>
    <w:rsid w:val="00CA076A"/>
    <w:rsid w:val="00CA0B40"/>
    <w:rsid w:val="00CA1332"/>
    <w:rsid w:val="00CA1C12"/>
    <w:rsid w:val="00CA27BD"/>
    <w:rsid w:val="00CA2BCB"/>
    <w:rsid w:val="00CA3249"/>
    <w:rsid w:val="00CA40BC"/>
    <w:rsid w:val="00CA5075"/>
    <w:rsid w:val="00CA58D7"/>
    <w:rsid w:val="00CA7F91"/>
    <w:rsid w:val="00CB045B"/>
    <w:rsid w:val="00CB05C6"/>
    <w:rsid w:val="00CB0715"/>
    <w:rsid w:val="00CB1225"/>
    <w:rsid w:val="00CB231F"/>
    <w:rsid w:val="00CB290C"/>
    <w:rsid w:val="00CB2A08"/>
    <w:rsid w:val="00CB3B37"/>
    <w:rsid w:val="00CB490F"/>
    <w:rsid w:val="00CB494F"/>
    <w:rsid w:val="00CB585C"/>
    <w:rsid w:val="00CB6743"/>
    <w:rsid w:val="00CB6A72"/>
    <w:rsid w:val="00CB7222"/>
    <w:rsid w:val="00CC0073"/>
    <w:rsid w:val="00CC19A6"/>
    <w:rsid w:val="00CC21BF"/>
    <w:rsid w:val="00CC3694"/>
    <w:rsid w:val="00CC45A3"/>
    <w:rsid w:val="00CC4CEA"/>
    <w:rsid w:val="00CC54E7"/>
    <w:rsid w:val="00CC6FB8"/>
    <w:rsid w:val="00CC7DF6"/>
    <w:rsid w:val="00CC7E21"/>
    <w:rsid w:val="00CC7F70"/>
    <w:rsid w:val="00CD1F3B"/>
    <w:rsid w:val="00CD2853"/>
    <w:rsid w:val="00CD2C18"/>
    <w:rsid w:val="00CD30BA"/>
    <w:rsid w:val="00CD334B"/>
    <w:rsid w:val="00CD39A6"/>
    <w:rsid w:val="00CD3E6E"/>
    <w:rsid w:val="00CD4D37"/>
    <w:rsid w:val="00CD5582"/>
    <w:rsid w:val="00CD5BE4"/>
    <w:rsid w:val="00CD69B4"/>
    <w:rsid w:val="00CD6A0F"/>
    <w:rsid w:val="00CD6A53"/>
    <w:rsid w:val="00CE0363"/>
    <w:rsid w:val="00CE0381"/>
    <w:rsid w:val="00CE0D54"/>
    <w:rsid w:val="00CE1FF0"/>
    <w:rsid w:val="00CE244E"/>
    <w:rsid w:val="00CE2856"/>
    <w:rsid w:val="00CE3CD9"/>
    <w:rsid w:val="00CE3D55"/>
    <w:rsid w:val="00CE4BA2"/>
    <w:rsid w:val="00CE5D3A"/>
    <w:rsid w:val="00CE6601"/>
    <w:rsid w:val="00CE73C3"/>
    <w:rsid w:val="00CF117C"/>
    <w:rsid w:val="00CF15B0"/>
    <w:rsid w:val="00CF2C43"/>
    <w:rsid w:val="00CF2D1C"/>
    <w:rsid w:val="00CF3214"/>
    <w:rsid w:val="00CF3E5A"/>
    <w:rsid w:val="00CF5605"/>
    <w:rsid w:val="00CF5754"/>
    <w:rsid w:val="00CF582F"/>
    <w:rsid w:val="00CF6872"/>
    <w:rsid w:val="00CF694D"/>
    <w:rsid w:val="00CF6AC7"/>
    <w:rsid w:val="00CF6E01"/>
    <w:rsid w:val="00CF78AA"/>
    <w:rsid w:val="00D016A9"/>
    <w:rsid w:val="00D01F2B"/>
    <w:rsid w:val="00D04A16"/>
    <w:rsid w:val="00D04BBD"/>
    <w:rsid w:val="00D0513B"/>
    <w:rsid w:val="00D057B1"/>
    <w:rsid w:val="00D06110"/>
    <w:rsid w:val="00D061DD"/>
    <w:rsid w:val="00D06635"/>
    <w:rsid w:val="00D0683A"/>
    <w:rsid w:val="00D07B4F"/>
    <w:rsid w:val="00D10022"/>
    <w:rsid w:val="00D10B14"/>
    <w:rsid w:val="00D10FFB"/>
    <w:rsid w:val="00D11103"/>
    <w:rsid w:val="00D111B3"/>
    <w:rsid w:val="00D112B8"/>
    <w:rsid w:val="00D115F3"/>
    <w:rsid w:val="00D13A0C"/>
    <w:rsid w:val="00D13DE2"/>
    <w:rsid w:val="00D1441E"/>
    <w:rsid w:val="00D14F88"/>
    <w:rsid w:val="00D156FE"/>
    <w:rsid w:val="00D158CD"/>
    <w:rsid w:val="00D15DFD"/>
    <w:rsid w:val="00D15FF7"/>
    <w:rsid w:val="00D160B5"/>
    <w:rsid w:val="00D165B0"/>
    <w:rsid w:val="00D16A76"/>
    <w:rsid w:val="00D16E0C"/>
    <w:rsid w:val="00D221C2"/>
    <w:rsid w:val="00D2260D"/>
    <w:rsid w:val="00D23582"/>
    <w:rsid w:val="00D309B0"/>
    <w:rsid w:val="00D31043"/>
    <w:rsid w:val="00D31DEA"/>
    <w:rsid w:val="00D34EC0"/>
    <w:rsid w:val="00D368B7"/>
    <w:rsid w:val="00D378F6"/>
    <w:rsid w:val="00D37AA4"/>
    <w:rsid w:val="00D37F7E"/>
    <w:rsid w:val="00D40720"/>
    <w:rsid w:val="00D42CAA"/>
    <w:rsid w:val="00D43E3C"/>
    <w:rsid w:val="00D4519B"/>
    <w:rsid w:val="00D4594F"/>
    <w:rsid w:val="00D460D3"/>
    <w:rsid w:val="00D47666"/>
    <w:rsid w:val="00D50731"/>
    <w:rsid w:val="00D515D0"/>
    <w:rsid w:val="00D51745"/>
    <w:rsid w:val="00D52047"/>
    <w:rsid w:val="00D526F2"/>
    <w:rsid w:val="00D52936"/>
    <w:rsid w:val="00D5296F"/>
    <w:rsid w:val="00D533A8"/>
    <w:rsid w:val="00D5517D"/>
    <w:rsid w:val="00D5593E"/>
    <w:rsid w:val="00D564A4"/>
    <w:rsid w:val="00D56F0B"/>
    <w:rsid w:val="00D5755C"/>
    <w:rsid w:val="00D57A6C"/>
    <w:rsid w:val="00D604F4"/>
    <w:rsid w:val="00D6085A"/>
    <w:rsid w:val="00D615FF"/>
    <w:rsid w:val="00D61A48"/>
    <w:rsid w:val="00D64C7C"/>
    <w:rsid w:val="00D65AD0"/>
    <w:rsid w:val="00D713B7"/>
    <w:rsid w:val="00D722F7"/>
    <w:rsid w:val="00D72E82"/>
    <w:rsid w:val="00D732CB"/>
    <w:rsid w:val="00D73C77"/>
    <w:rsid w:val="00D74359"/>
    <w:rsid w:val="00D74F26"/>
    <w:rsid w:val="00D75AED"/>
    <w:rsid w:val="00D77379"/>
    <w:rsid w:val="00D805BA"/>
    <w:rsid w:val="00D81729"/>
    <w:rsid w:val="00D8181D"/>
    <w:rsid w:val="00D827CB"/>
    <w:rsid w:val="00D83497"/>
    <w:rsid w:val="00D83CC4"/>
    <w:rsid w:val="00D8432E"/>
    <w:rsid w:val="00D85593"/>
    <w:rsid w:val="00D85721"/>
    <w:rsid w:val="00D85FEA"/>
    <w:rsid w:val="00D867DB"/>
    <w:rsid w:val="00D87213"/>
    <w:rsid w:val="00D87257"/>
    <w:rsid w:val="00D90147"/>
    <w:rsid w:val="00D91187"/>
    <w:rsid w:val="00D928F8"/>
    <w:rsid w:val="00D93A71"/>
    <w:rsid w:val="00D94B21"/>
    <w:rsid w:val="00D95034"/>
    <w:rsid w:val="00D952CB"/>
    <w:rsid w:val="00D95556"/>
    <w:rsid w:val="00D9712E"/>
    <w:rsid w:val="00D97E32"/>
    <w:rsid w:val="00DA1554"/>
    <w:rsid w:val="00DA191F"/>
    <w:rsid w:val="00DA1D02"/>
    <w:rsid w:val="00DA267B"/>
    <w:rsid w:val="00DA3507"/>
    <w:rsid w:val="00DA36C2"/>
    <w:rsid w:val="00DA3A3B"/>
    <w:rsid w:val="00DA43D4"/>
    <w:rsid w:val="00DA5F90"/>
    <w:rsid w:val="00DB18BD"/>
    <w:rsid w:val="00DB1B69"/>
    <w:rsid w:val="00DB2969"/>
    <w:rsid w:val="00DB2A9B"/>
    <w:rsid w:val="00DB5EB0"/>
    <w:rsid w:val="00DB66D0"/>
    <w:rsid w:val="00DB7267"/>
    <w:rsid w:val="00DB76D7"/>
    <w:rsid w:val="00DC1A3D"/>
    <w:rsid w:val="00DC2042"/>
    <w:rsid w:val="00DC22DC"/>
    <w:rsid w:val="00DC3587"/>
    <w:rsid w:val="00DC4EDC"/>
    <w:rsid w:val="00DC6026"/>
    <w:rsid w:val="00DC6440"/>
    <w:rsid w:val="00DC648F"/>
    <w:rsid w:val="00DC6867"/>
    <w:rsid w:val="00DC6C2A"/>
    <w:rsid w:val="00DC6E32"/>
    <w:rsid w:val="00DC737B"/>
    <w:rsid w:val="00DD00AC"/>
    <w:rsid w:val="00DD0AD1"/>
    <w:rsid w:val="00DD0E7D"/>
    <w:rsid w:val="00DD1A6C"/>
    <w:rsid w:val="00DD210E"/>
    <w:rsid w:val="00DD218C"/>
    <w:rsid w:val="00DD5D5B"/>
    <w:rsid w:val="00DD5ED6"/>
    <w:rsid w:val="00DD69EE"/>
    <w:rsid w:val="00DE10A9"/>
    <w:rsid w:val="00DE18E6"/>
    <w:rsid w:val="00DE3DCD"/>
    <w:rsid w:val="00DE497E"/>
    <w:rsid w:val="00DE4F91"/>
    <w:rsid w:val="00DE5448"/>
    <w:rsid w:val="00DE6AB9"/>
    <w:rsid w:val="00DE7D2C"/>
    <w:rsid w:val="00DE7E18"/>
    <w:rsid w:val="00DF029B"/>
    <w:rsid w:val="00DF095B"/>
    <w:rsid w:val="00DF3A21"/>
    <w:rsid w:val="00DF495D"/>
    <w:rsid w:val="00DF4F51"/>
    <w:rsid w:val="00DF568F"/>
    <w:rsid w:val="00DF593B"/>
    <w:rsid w:val="00DF5E33"/>
    <w:rsid w:val="00DF676C"/>
    <w:rsid w:val="00DF7C24"/>
    <w:rsid w:val="00E00205"/>
    <w:rsid w:val="00E00874"/>
    <w:rsid w:val="00E00F13"/>
    <w:rsid w:val="00E01052"/>
    <w:rsid w:val="00E01951"/>
    <w:rsid w:val="00E0292E"/>
    <w:rsid w:val="00E02A4E"/>
    <w:rsid w:val="00E0350D"/>
    <w:rsid w:val="00E03B3E"/>
    <w:rsid w:val="00E04628"/>
    <w:rsid w:val="00E056A7"/>
    <w:rsid w:val="00E0579E"/>
    <w:rsid w:val="00E0625C"/>
    <w:rsid w:val="00E0633F"/>
    <w:rsid w:val="00E10488"/>
    <w:rsid w:val="00E1335F"/>
    <w:rsid w:val="00E13847"/>
    <w:rsid w:val="00E1436D"/>
    <w:rsid w:val="00E144A6"/>
    <w:rsid w:val="00E14C33"/>
    <w:rsid w:val="00E15DA1"/>
    <w:rsid w:val="00E1783C"/>
    <w:rsid w:val="00E209FE"/>
    <w:rsid w:val="00E21BC4"/>
    <w:rsid w:val="00E2289C"/>
    <w:rsid w:val="00E2347F"/>
    <w:rsid w:val="00E23585"/>
    <w:rsid w:val="00E240C6"/>
    <w:rsid w:val="00E247D6"/>
    <w:rsid w:val="00E24DE5"/>
    <w:rsid w:val="00E25B75"/>
    <w:rsid w:val="00E25F06"/>
    <w:rsid w:val="00E260A2"/>
    <w:rsid w:val="00E27368"/>
    <w:rsid w:val="00E304C8"/>
    <w:rsid w:val="00E3050D"/>
    <w:rsid w:val="00E311CB"/>
    <w:rsid w:val="00E3212B"/>
    <w:rsid w:val="00E325BB"/>
    <w:rsid w:val="00E33FB9"/>
    <w:rsid w:val="00E3450E"/>
    <w:rsid w:val="00E3519F"/>
    <w:rsid w:val="00E3529D"/>
    <w:rsid w:val="00E352DC"/>
    <w:rsid w:val="00E35AE6"/>
    <w:rsid w:val="00E36266"/>
    <w:rsid w:val="00E37686"/>
    <w:rsid w:val="00E37A78"/>
    <w:rsid w:val="00E40062"/>
    <w:rsid w:val="00E40399"/>
    <w:rsid w:val="00E40E98"/>
    <w:rsid w:val="00E41799"/>
    <w:rsid w:val="00E418A4"/>
    <w:rsid w:val="00E43D67"/>
    <w:rsid w:val="00E45FDC"/>
    <w:rsid w:val="00E464FD"/>
    <w:rsid w:val="00E47084"/>
    <w:rsid w:val="00E50354"/>
    <w:rsid w:val="00E50F08"/>
    <w:rsid w:val="00E51A5B"/>
    <w:rsid w:val="00E51D0B"/>
    <w:rsid w:val="00E52975"/>
    <w:rsid w:val="00E55637"/>
    <w:rsid w:val="00E568A0"/>
    <w:rsid w:val="00E57445"/>
    <w:rsid w:val="00E602BE"/>
    <w:rsid w:val="00E618D5"/>
    <w:rsid w:val="00E62111"/>
    <w:rsid w:val="00E62CD3"/>
    <w:rsid w:val="00E63E08"/>
    <w:rsid w:val="00E64EDE"/>
    <w:rsid w:val="00E6542C"/>
    <w:rsid w:val="00E663DA"/>
    <w:rsid w:val="00E66D61"/>
    <w:rsid w:val="00E67404"/>
    <w:rsid w:val="00E67CE6"/>
    <w:rsid w:val="00E7042F"/>
    <w:rsid w:val="00E70560"/>
    <w:rsid w:val="00E70D50"/>
    <w:rsid w:val="00E7139C"/>
    <w:rsid w:val="00E71F8A"/>
    <w:rsid w:val="00E72826"/>
    <w:rsid w:val="00E72BF7"/>
    <w:rsid w:val="00E7438F"/>
    <w:rsid w:val="00E767F6"/>
    <w:rsid w:val="00E77B80"/>
    <w:rsid w:val="00E802BB"/>
    <w:rsid w:val="00E80510"/>
    <w:rsid w:val="00E81627"/>
    <w:rsid w:val="00E81977"/>
    <w:rsid w:val="00E81D30"/>
    <w:rsid w:val="00E81FBF"/>
    <w:rsid w:val="00E835E1"/>
    <w:rsid w:val="00E84584"/>
    <w:rsid w:val="00E846C6"/>
    <w:rsid w:val="00E86595"/>
    <w:rsid w:val="00E87316"/>
    <w:rsid w:val="00E875EA"/>
    <w:rsid w:val="00E91594"/>
    <w:rsid w:val="00E93120"/>
    <w:rsid w:val="00E93D28"/>
    <w:rsid w:val="00E9434D"/>
    <w:rsid w:val="00E94828"/>
    <w:rsid w:val="00E95886"/>
    <w:rsid w:val="00E96844"/>
    <w:rsid w:val="00E97388"/>
    <w:rsid w:val="00E97A77"/>
    <w:rsid w:val="00E97E06"/>
    <w:rsid w:val="00EA0FD6"/>
    <w:rsid w:val="00EA15AB"/>
    <w:rsid w:val="00EA1BB4"/>
    <w:rsid w:val="00EA22F5"/>
    <w:rsid w:val="00EA37ED"/>
    <w:rsid w:val="00EA48A2"/>
    <w:rsid w:val="00EB002D"/>
    <w:rsid w:val="00EB0433"/>
    <w:rsid w:val="00EB15D9"/>
    <w:rsid w:val="00EB18C7"/>
    <w:rsid w:val="00EB1C34"/>
    <w:rsid w:val="00EB2842"/>
    <w:rsid w:val="00EC1F1B"/>
    <w:rsid w:val="00EC28D9"/>
    <w:rsid w:val="00EC40CB"/>
    <w:rsid w:val="00EC4908"/>
    <w:rsid w:val="00EC5102"/>
    <w:rsid w:val="00EC7D1B"/>
    <w:rsid w:val="00ED04D7"/>
    <w:rsid w:val="00ED07FA"/>
    <w:rsid w:val="00ED0CEE"/>
    <w:rsid w:val="00ED1DDF"/>
    <w:rsid w:val="00ED2DC9"/>
    <w:rsid w:val="00ED3036"/>
    <w:rsid w:val="00ED392A"/>
    <w:rsid w:val="00ED3AC3"/>
    <w:rsid w:val="00ED3EDE"/>
    <w:rsid w:val="00ED3FAA"/>
    <w:rsid w:val="00ED42C0"/>
    <w:rsid w:val="00ED4844"/>
    <w:rsid w:val="00ED53FB"/>
    <w:rsid w:val="00ED657B"/>
    <w:rsid w:val="00ED67D3"/>
    <w:rsid w:val="00ED73F8"/>
    <w:rsid w:val="00ED75FD"/>
    <w:rsid w:val="00ED7D9C"/>
    <w:rsid w:val="00EE05F4"/>
    <w:rsid w:val="00EE10D4"/>
    <w:rsid w:val="00EE1414"/>
    <w:rsid w:val="00EE1700"/>
    <w:rsid w:val="00EE25AB"/>
    <w:rsid w:val="00EE2BEB"/>
    <w:rsid w:val="00EE32EC"/>
    <w:rsid w:val="00EE35BE"/>
    <w:rsid w:val="00EE4561"/>
    <w:rsid w:val="00EE60E8"/>
    <w:rsid w:val="00EE64D7"/>
    <w:rsid w:val="00EE65AC"/>
    <w:rsid w:val="00EE67C2"/>
    <w:rsid w:val="00EE7029"/>
    <w:rsid w:val="00EE7549"/>
    <w:rsid w:val="00EE7B52"/>
    <w:rsid w:val="00EF04F9"/>
    <w:rsid w:val="00EF3119"/>
    <w:rsid w:val="00EF3245"/>
    <w:rsid w:val="00EF3FE4"/>
    <w:rsid w:val="00EF421D"/>
    <w:rsid w:val="00EF56B5"/>
    <w:rsid w:val="00F00EE5"/>
    <w:rsid w:val="00F026C9"/>
    <w:rsid w:val="00F11C67"/>
    <w:rsid w:val="00F131C3"/>
    <w:rsid w:val="00F132D8"/>
    <w:rsid w:val="00F148BD"/>
    <w:rsid w:val="00F14A88"/>
    <w:rsid w:val="00F15D5A"/>
    <w:rsid w:val="00F15F5D"/>
    <w:rsid w:val="00F1694C"/>
    <w:rsid w:val="00F169D6"/>
    <w:rsid w:val="00F17AFE"/>
    <w:rsid w:val="00F20559"/>
    <w:rsid w:val="00F20BB1"/>
    <w:rsid w:val="00F20DFA"/>
    <w:rsid w:val="00F257E2"/>
    <w:rsid w:val="00F2768D"/>
    <w:rsid w:val="00F27C22"/>
    <w:rsid w:val="00F30387"/>
    <w:rsid w:val="00F3080C"/>
    <w:rsid w:val="00F31254"/>
    <w:rsid w:val="00F31410"/>
    <w:rsid w:val="00F32EE1"/>
    <w:rsid w:val="00F33975"/>
    <w:rsid w:val="00F3483A"/>
    <w:rsid w:val="00F3732C"/>
    <w:rsid w:val="00F4043C"/>
    <w:rsid w:val="00F40745"/>
    <w:rsid w:val="00F41A64"/>
    <w:rsid w:val="00F427AE"/>
    <w:rsid w:val="00F43001"/>
    <w:rsid w:val="00F4308A"/>
    <w:rsid w:val="00F43C71"/>
    <w:rsid w:val="00F43CF5"/>
    <w:rsid w:val="00F43E74"/>
    <w:rsid w:val="00F447EF"/>
    <w:rsid w:val="00F4495F"/>
    <w:rsid w:val="00F44D7F"/>
    <w:rsid w:val="00F457A7"/>
    <w:rsid w:val="00F46585"/>
    <w:rsid w:val="00F46E0C"/>
    <w:rsid w:val="00F473E5"/>
    <w:rsid w:val="00F50017"/>
    <w:rsid w:val="00F500D2"/>
    <w:rsid w:val="00F50550"/>
    <w:rsid w:val="00F51224"/>
    <w:rsid w:val="00F51895"/>
    <w:rsid w:val="00F53CCB"/>
    <w:rsid w:val="00F543F4"/>
    <w:rsid w:val="00F5480F"/>
    <w:rsid w:val="00F56924"/>
    <w:rsid w:val="00F56B69"/>
    <w:rsid w:val="00F56C3A"/>
    <w:rsid w:val="00F56EBD"/>
    <w:rsid w:val="00F57031"/>
    <w:rsid w:val="00F5706A"/>
    <w:rsid w:val="00F571F0"/>
    <w:rsid w:val="00F576FB"/>
    <w:rsid w:val="00F602EA"/>
    <w:rsid w:val="00F60C7C"/>
    <w:rsid w:val="00F621D5"/>
    <w:rsid w:val="00F625C6"/>
    <w:rsid w:val="00F626F4"/>
    <w:rsid w:val="00F63160"/>
    <w:rsid w:val="00F635DD"/>
    <w:rsid w:val="00F64EA1"/>
    <w:rsid w:val="00F65A93"/>
    <w:rsid w:val="00F66CCA"/>
    <w:rsid w:val="00F678E2"/>
    <w:rsid w:val="00F70072"/>
    <w:rsid w:val="00F7153C"/>
    <w:rsid w:val="00F717AE"/>
    <w:rsid w:val="00F72099"/>
    <w:rsid w:val="00F72828"/>
    <w:rsid w:val="00F732B6"/>
    <w:rsid w:val="00F7365C"/>
    <w:rsid w:val="00F753F3"/>
    <w:rsid w:val="00F76520"/>
    <w:rsid w:val="00F77D3E"/>
    <w:rsid w:val="00F806F5"/>
    <w:rsid w:val="00F80900"/>
    <w:rsid w:val="00F8096A"/>
    <w:rsid w:val="00F81047"/>
    <w:rsid w:val="00F822A7"/>
    <w:rsid w:val="00F82BBF"/>
    <w:rsid w:val="00F82EE5"/>
    <w:rsid w:val="00F832B2"/>
    <w:rsid w:val="00F83383"/>
    <w:rsid w:val="00F838E6"/>
    <w:rsid w:val="00F83E8E"/>
    <w:rsid w:val="00F84D7C"/>
    <w:rsid w:val="00F84F1F"/>
    <w:rsid w:val="00F85511"/>
    <w:rsid w:val="00F8564C"/>
    <w:rsid w:val="00F866E1"/>
    <w:rsid w:val="00F86EB7"/>
    <w:rsid w:val="00F87C6E"/>
    <w:rsid w:val="00F87C73"/>
    <w:rsid w:val="00F90AD8"/>
    <w:rsid w:val="00F91780"/>
    <w:rsid w:val="00F92A97"/>
    <w:rsid w:val="00F92F4A"/>
    <w:rsid w:val="00F9581E"/>
    <w:rsid w:val="00F95A3B"/>
    <w:rsid w:val="00F95ACE"/>
    <w:rsid w:val="00F970F9"/>
    <w:rsid w:val="00FA0244"/>
    <w:rsid w:val="00FA04A1"/>
    <w:rsid w:val="00FA100B"/>
    <w:rsid w:val="00FA18CC"/>
    <w:rsid w:val="00FA2005"/>
    <w:rsid w:val="00FA24E3"/>
    <w:rsid w:val="00FA299C"/>
    <w:rsid w:val="00FA4AA4"/>
    <w:rsid w:val="00FA6375"/>
    <w:rsid w:val="00FA6634"/>
    <w:rsid w:val="00FA73FA"/>
    <w:rsid w:val="00FA7BDD"/>
    <w:rsid w:val="00FA7DA9"/>
    <w:rsid w:val="00FB105F"/>
    <w:rsid w:val="00FB1172"/>
    <w:rsid w:val="00FB14E9"/>
    <w:rsid w:val="00FB172B"/>
    <w:rsid w:val="00FB1999"/>
    <w:rsid w:val="00FB35E5"/>
    <w:rsid w:val="00FB695D"/>
    <w:rsid w:val="00FB6C86"/>
    <w:rsid w:val="00FB73B7"/>
    <w:rsid w:val="00FC0C0D"/>
    <w:rsid w:val="00FC1590"/>
    <w:rsid w:val="00FC37DD"/>
    <w:rsid w:val="00FC4616"/>
    <w:rsid w:val="00FC4B3E"/>
    <w:rsid w:val="00FC6128"/>
    <w:rsid w:val="00FC6877"/>
    <w:rsid w:val="00FC6B86"/>
    <w:rsid w:val="00FD08FF"/>
    <w:rsid w:val="00FD0ABA"/>
    <w:rsid w:val="00FD2C5D"/>
    <w:rsid w:val="00FD56CB"/>
    <w:rsid w:val="00FD5887"/>
    <w:rsid w:val="00FE0359"/>
    <w:rsid w:val="00FE03C7"/>
    <w:rsid w:val="00FE1DE1"/>
    <w:rsid w:val="00FE22B7"/>
    <w:rsid w:val="00FE34BA"/>
    <w:rsid w:val="00FE5825"/>
    <w:rsid w:val="00FE6374"/>
    <w:rsid w:val="00FE7D17"/>
    <w:rsid w:val="00FF001F"/>
    <w:rsid w:val="00FF094F"/>
    <w:rsid w:val="00FF1650"/>
    <w:rsid w:val="00FF17AC"/>
    <w:rsid w:val="00FF21EF"/>
    <w:rsid w:val="00FF3AB1"/>
    <w:rsid w:val="00FF4B77"/>
    <w:rsid w:val="00FF5F52"/>
    <w:rsid w:val="00FF78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52"/>
    <o:shapelayout v:ext="edit">
      <o:idmap v:ext="edit" data="2"/>
    </o:shapelayout>
  </w:shapeDefaults>
  <w:decimalSymbol w:val=","/>
  <w:listSeparator w:val=";"/>
  <w14:docId w14:val="4925BBAC"/>
  <w15:chartTrackingRefBased/>
  <w15:docId w15:val="{C3C28C4F-16BD-425D-8B88-1A1F4103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B7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806B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qFormat/>
    <w:rsid w:val="00806B72"/>
    <w:pPr>
      <w:pBdr>
        <w:top w:val="none" w:sz="0" w:space="0" w:color="auto"/>
      </w:pBdr>
      <w:spacing w:before="180"/>
      <w:outlineLvl w:val="1"/>
    </w:pPr>
    <w:rPr>
      <w:sz w:val="32"/>
    </w:rPr>
  </w:style>
  <w:style w:type="paragraph" w:styleId="Heading3">
    <w:name w:val="heading 3"/>
    <w:aliases w:val="h3"/>
    <w:basedOn w:val="Heading2"/>
    <w:next w:val="Normal"/>
    <w:qFormat/>
    <w:rsid w:val="00806B72"/>
    <w:pPr>
      <w:spacing w:before="120"/>
      <w:outlineLvl w:val="2"/>
    </w:pPr>
    <w:rPr>
      <w:sz w:val="28"/>
    </w:rPr>
  </w:style>
  <w:style w:type="paragraph" w:styleId="Heading4">
    <w:name w:val="heading 4"/>
    <w:basedOn w:val="Heading3"/>
    <w:next w:val="Normal"/>
    <w:qFormat/>
    <w:rsid w:val="00806B72"/>
    <w:pPr>
      <w:ind w:left="1418" w:hanging="1418"/>
      <w:outlineLvl w:val="3"/>
    </w:pPr>
    <w:rPr>
      <w:sz w:val="24"/>
    </w:rPr>
  </w:style>
  <w:style w:type="paragraph" w:styleId="Heading5">
    <w:name w:val="heading 5"/>
    <w:basedOn w:val="Heading4"/>
    <w:next w:val="Normal"/>
    <w:qFormat/>
    <w:rsid w:val="00806B72"/>
    <w:pPr>
      <w:ind w:left="1701" w:hanging="1701"/>
      <w:outlineLvl w:val="4"/>
    </w:pPr>
    <w:rPr>
      <w:sz w:val="22"/>
    </w:rPr>
  </w:style>
  <w:style w:type="paragraph" w:styleId="Heading6">
    <w:name w:val="heading 6"/>
    <w:basedOn w:val="H6"/>
    <w:next w:val="Normal"/>
    <w:qFormat/>
    <w:rsid w:val="00806B72"/>
    <w:pPr>
      <w:outlineLvl w:val="5"/>
    </w:pPr>
  </w:style>
  <w:style w:type="paragraph" w:styleId="Heading7">
    <w:name w:val="heading 7"/>
    <w:basedOn w:val="H6"/>
    <w:next w:val="Normal"/>
    <w:qFormat/>
    <w:rsid w:val="00806B72"/>
    <w:pPr>
      <w:outlineLvl w:val="6"/>
    </w:pPr>
  </w:style>
  <w:style w:type="paragraph" w:styleId="Heading8">
    <w:name w:val="heading 8"/>
    <w:basedOn w:val="Heading1"/>
    <w:next w:val="Normal"/>
    <w:qFormat/>
    <w:rsid w:val="00806B72"/>
    <w:pPr>
      <w:ind w:left="0" w:firstLine="0"/>
      <w:outlineLvl w:val="7"/>
    </w:pPr>
  </w:style>
  <w:style w:type="paragraph" w:styleId="Heading9">
    <w:name w:val="heading 9"/>
    <w:basedOn w:val="Heading8"/>
    <w:next w:val="Normal"/>
    <w:qFormat/>
    <w:rsid w:val="00806B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6B72"/>
    <w:pPr>
      <w:ind w:left="1985" w:hanging="1985"/>
      <w:outlineLvl w:val="9"/>
    </w:pPr>
    <w:rPr>
      <w:sz w:val="20"/>
    </w:rPr>
  </w:style>
  <w:style w:type="paragraph" w:styleId="TOC9">
    <w:name w:val="toc 9"/>
    <w:basedOn w:val="TOC8"/>
    <w:semiHidden/>
    <w:rsid w:val="00806B72"/>
    <w:pPr>
      <w:ind w:left="1418" w:hanging="1418"/>
    </w:pPr>
  </w:style>
  <w:style w:type="paragraph" w:styleId="TOC8">
    <w:name w:val="toc 8"/>
    <w:basedOn w:val="TOC1"/>
    <w:semiHidden/>
    <w:rsid w:val="00806B72"/>
    <w:pPr>
      <w:spacing w:before="180"/>
      <w:ind w:left="2693" w:hanging="2693"/>
    </w:pPr>
    <w:rPr>
      <w:b/>
    </w:rPr>
  </w:style>
  <w:style w:type="paragraph" w:styleId="TOC1">
    <w:name w:val="toc 1"/>
    <w:semiHidden/>
    <w:rsid w:val="00806B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806B72"/>
    <w:pPr>
      <w:keepLines/>
      <w:tabs>
        <w:tab w:val="center" w:pos="4536"/>
        <w:tab w:val="right" w:pos="9072"/>
      </w:tabs>
    </w:pPr>
  </w:style>
  <w:style w:type="character" w:customStyle="1" w:styleId="ZGSM">
    <w:name w:val="ZGSM"/>
    <w:rsid w:val="00806B72"/>
  </w:style>
  <w:style w:type="paragraph" w:styleId="Header">
    <w:name w:val="header"/>
    <w:aliases w:val="header odd,header,header odd1,header odd2,header odd3,header odd4,header odd5,header odd6"/>
    <w:rsid w:val="00806B72"/>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806B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806B72"/>
    <w:pPr>
      <w:ind w:left="1701" w:hanging="1701"/>
    </w:pPr>
  </w:style>
  <w:style w:type="paragraph" w:styleId="TOC4">
    <w:name w:val="toc 4"/>
    <w:basedOn w:val="TOC3"/>
    <w:semiHidden/>
    <w:rsid w:val="00806B72"/>
    <w:pPr>
      <w:ind w:left="1418" w:hanging="1418"/>
    </w:pPr>
  </w:style>
  <w:style w:type="paragraph" w:styleId="TOC3">
    <w:name w:val="toc 3"/>
    <w:basedOn w:val="TOC2"/>
    <w:semiHidden/>
    <w:rsid w:val="00806B72"/>
    <w:pPr>
      <w:ind w:left="1134" w:hanging="1134"/>
    </w:pPr>
  </w:style>
  <w:style w:type="paragraph" w:styleId="TOC2">
    <w:name w:val="toc 2"/>
    <w:basedOn w:val="TOC1"/>
    <w:semiHidden/>
    <w:rsid w:val="00806B72"/>
    <w:pPr>
      <w:spacing w:before="0"/>
      <w:ind w:left="851" w:hanging="851"/>
    </w:pPr>
    <w:rPr>
      <w:sz w:val="20"/>
    </w:rPr>
  </w:style>
  <w:style w:type="paragraph" w:styleId="Index1">
    <w:name w:val="index 1"/>
    <w:basedOn w:val="Normal"/>
    <w:semiHidden/>
    <w:rsid w:val="00806B72"/>
    <w:pPr>
      <w:keepLines/>
    </w:pPr>
  </w:style>
  <w:style w:type="paragraph" w:styleId="Index2">
    <w:name w:val="index 2"/>
    <w:basedOn w:val="Index1"/>
    <w:semiHidden/>
    <w:rsid w:val="00806B72"/>
    <w:pPr>
      <w:ind w:left="284"/>
    </w:pPr>
  </w:style>
  <w:style w:type="paragraph" w:customStyle="1" w:styleId="TT">
    <w:name w:val="TT"/>
    <w:basedOn w:val="Heading1"/>
    <w:next w:val="Normal"/>
    <w:rsid w:val="00806B72"/>
    <w:pPr>
      <w:outlineLvl w:val="9"/>
    </w:pPr>
  </w:style>
  <w:style w:type="paragraph" w:styleId="Footer">
    <w:name w:val="footer"/>
    <w:basedOn w:val="Header"/>
    <w:rsid w:val="00806B72"/>
    <w:pPr>
      <w:jc w:val="center"/>
    </w:pPr>
    <w:rPr>
      <w:i/>
    </w:rPr>
  </w:style>
  <w:style w:type="character" w:styleId="FootnoteReference">
    <w:name w:val="footnote reference"/>
    <w:semiHidden/>
    <w:rsid w:val="00806B72"/>
    <w:rPr>
      <w:b/>
      <w:position w:val="6"/>
      <w:sz w:val="16"/>
    </w:rPr>
  </w:style>
  <w:style w:type="paragraph" w:styleId="FootnoteText">
    <w:name w:val="footnote text"/>
    <w:basedOn w:val="Normal"/>
    <w:semiHidden/>
    <w:rsid w:val="00806B72"/>
    <w:pPr>
      <w:keepLines/>
      <w:ind w:left="454" w:hanging="454"/>
    </w:pPr>
    <w:rPr>
      <w:sz w:val="16"/>
    </w:rPr>
  </w:style>
  <w:style w:type="paragraph" w:customStyle="1" w:styleId="NF">
    <w:name w:val="NF"/>
    <w:basedOn w:val="NO"/>
    <w:rsid w:val="00806B72"/>
    <w:pPr>
      <w:keepNext/>
      <w:spacing w:after="0"/>
    </w:pPr>
    <w:rPr>
      <w:rFonts w:ascii="Arial" w:hAnsi="Arial"/>
      <w:sz w:val="18"/>
    </w:rPr>
  </w:style>
  <w:style w:type="paragraph" w:customStyle="1" w:styleId="NO">
    <w:name w:val="NO"/>
    <w:basedOn w:val="Normal"/>
    <w:rsid w:val="00806B72"/>
    <w:pPr>
      <w:keepLines/>
      <w:ind w:left="1135" w:hanging="851"/>
    </w:pPr>
  </w:style>
  <w:style w:type="paragraph" w:customStyle="1" w:styleId="PL">
    <w:name w:val="PL"/>
    <w:rsid w:val="00806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806B72"/>
    <w:pPr>
      <w:jc w:val="right"/>
    </w:pPr>
  </w:style>
  <w:style w:type="paragraph" w:customStyle="1" w:styleId="TAL">
    <w:name w:val="TAL"/>
    <w:basedOn w:val="Normal"/>
    <w:rsid w:val="00806B72"/>
    <w:pPr>
      <w:keepNext/>
      <w:keepLines/>
      <w:spacing w:after="0"/>
    </w:pPr>
    <w:rPr>
      <w:rFonts w:ascii="Arial" w:hAnsi="Arial"/>
      <w:sz w:val="18"/>
    </w:rPr>
  </w:style>
  <w:style w:type="paragraph" w:styleId="ListNumber2">
    <w:name w:val="List Number 2"/>
    <w:basedOn w:val="ListNumber"/>
    <w:rsid w:val="00806B72"/>
    <w:pPr>
      <w:ind w:left="851"/>
    </w:pPr>
  </w:style>
  <w:style w:type="paragraph" w:styleId="ListNumber">
    <w:name w:val="List Number"/>
    <w:basedOn w:val="List"/>
    <w:rsid w:val="00806B72"/>
  </w:style>
  <w:style w:type="paragraph" w:styleId="List">
    <w:name w:val="List"/>
    <w:basedOn w:val="Normal"/>
    <w:rsid w:val="00806B72"/>
    <w:pPr>
      <w:ind w:left="568" w:hanging="284"/>
    </w:pPr>
  </w:style>
  <w:style w:type="paragraph" w:customStyle="1" w:styleId="TAH">
    <w:name w:val="TAH"/>
    <w:basedOn w:val="TAC"/>
    <w:rsid w:val="00806B72"/>
    <w:rPr>
      <w:b/>
    </w:rPr>
  </w:style>
  <w:style w:type="paragraph" w:customStyle="1" w:styleId="TAC">
    <w:name w:val="TAC"/>
    <w:basedOn w:val="TAL"/>
    <w:rsid w:val="00806B72"/>
    <w:pPr>
      <w:jc w:val="center"/>
    </w:pPr>
  </w:style>
  <w:style w:type="paragraph" w:customStyle="1" w:styleId="LD">
    <w:name w:val="LD"/>
    <w:rsid w:val="00806B72"/>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806B72"/>
    <w:pPr>
      <w:keepLines/>
      <w:ind w:left="1702" w:hanging="1418"/>
    </w:pPr>
  </w:style>
  <w:style w:type="paragraph" w:customStyle="1" w:styleId="FP">
    <w:name w:val="FP"/>
    <w:basedOn w:val="Normal"/>
    <w:rsid w:val="00806B72"/>
    <w:pPr>
      <w:spacing w:after="0"/>
    </w:pPr>
  </w:style>
  <w:style w:type="paragraph" w:customStyle="1" w:styleId="NW">
    <w:name w:val="NW"/>
    <w:basedOn w:val="NO"/>
    <w:rsid w:val="00806B72"/>
    <w:pPr>
      <w:spacing w:after="0"/>
    </w:pPr>
  </w:style>
  <w:style w:type="paragraph" w:customStyle="1" w:styleId="EW">
    <w:name w:val="EW"/>
    <w:basedOn w:val="EX"/>
    <w:rsid w:val="00806B72"/>
    <w:pPr>
      <w:spacing w:after="0"/>
    </w:pPr>
  </w:style>
  <w:style w:type="paragraph" w:customStyle="1" w:styleId="B1">
    <w:name w:val="B1"/>
    <w:basedOn w:val="List"/>
    <w:rsid w:val="00806B72"/>
  </w:style>
  <w:style w:type="paragraph" w:styleId="TOC6">
    <w:name w:val="toc 6"/>
    <w:basedOn w:val="TOC5"/>
    <w:next w:val="Normal"/>
    <w:semiHidden/>
    <w:rsid w:val="00806B72"/>
    <w:pPr>
      <w:ind w:left="1985" w:hanging="1985"/>
    </w:pPr>
  </w:style>
  <w:style w:type="paragraph" w:styleId="TOC7">
    <w:name w:val="toc 7"/>
    <w:basedOn w:val="TOC6"/>
    <w:next w:val="Normal"/>
    <w:semiHidden/>
    <w:rsid w:val="00806B72"/>
    <w:pPr>
      <w:ind w:left="2268" w:hanging="2268"/>
    </w:pPr>
  </w:style>
  <w:style w:type="paragraph" w:styleId="ListBullet2">
    <w:name w:val="List Bullet 2"/>
    <w:basedOn w:val="ListBullet"/>
    <w:rsid w:val="00806B72"/>
    <w:pPr>
      <w:ind w:left="851"/>
    </w:pPr>
  </w:style>
  <w:style w:type="paragraph" w:styleId="ListBullet">
    <w:name w:val="List Bullet"/>
    <w:basedOn w:val="List"/>
    <w:rsid w:val="00806B72"/>
  </w:style>
  <w:style w:type="paragraph" w:customStyle="1" w:styleId="EditorsNote">
    <w:name w:val="Editor's Note"/>
    <w:basedOn w:val="NO"/>
    <w:rsid w:val="00806B72"/>
    <w:rPr>
      <w:color w:val="FF0000"/>
    </w:rPr>
  </w:style>
  <w:style w:type="paragraph" w:customStyle="1" w:styleId="TH">
    <w:name w:val="TH"/>
    <w:basedOn w:val="Normal"/>
    <w:rsid w:val="00806B72"/>
    <w:pPr>
      <w:keepNext/>
      <w:keepLines/>
      <w:spacing w:before="60"/>
      <w:jc w:val="center"/>
    </w:pPr>
    <w:rPr>
      <w:rFonts w:ascii="Arial" w:hAnsi="Arial"/>
      <w:b/>
    </w:rPr>
  </w:style>
  <w:style w:type="paragraph" w:customStyle="1" w:styleId="ZA">
    <w:name w:val="ZA"/>
    <w:rsid w:val="00806B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06B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806B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06B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806B72"/>
    <w:pPr>
      <w:ind w:left="851" w:hanging="851"/>
    </w:pPr>
  </w:style>
  <w:style w:type="paragraph" w:customStyle="1" w:styleId="ZH">
    <w:name w:val="ZH"/>
    <w:rsid w:val="00806B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806B72"/>
    <w:pPr>
      <w:keepNext w:val="0"/>
      <w:spacing w:before="0" w:after="240"/>
    </w:pPr>
  </w:style>
  <w:style w:type="paragraph" w:customStyle="1" w:styleId="ZG">
    <w:name w:val="ZG"/>
    <w:rsid w:val="00806B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806B72"/>
    <w:pPr>
      <w:ind w:left="1135"/>
    </w:pPr>
  </w:style>
  <w:style w:type="paragraph" w:styleId="List2">
    <w:name w:val="List 2"/>
    <w:basedOn w:val="List"/>
    <w:rsid w:val="00806B72"/>
    <w:pPr>
      <w:ind w:left="851"/>
    </w:pPr>
  </w:style>
  <w:style w:type="paragraph" w:styleId="List3">
    <w:name w:val="List 3"/>
    <w:basedOn w:val="List2"/>
    <w:rsid w:val="00806B72"/>
    <w:pPr>
      <w:ind w:left="1135"/>
    </w:pPr>
  </w:style>
  <w:style w:type="paragraph" w:styleId="List4">
    <w:name w:val="List 4"/>
    <w:basedOn w:val="List3"/>
    <w:rsid w:val="00806B72"/>
    <w:pPr>
      <w:ind w:left="1418"/>
    </w:pPr>
  </w:style>
  <w:style w:type="paragraph" w:styleId="List5">
    <w:name w:val="List 5"/>
    <w:basedOn w:val="List4"/>
    <w:rsid w:val="00806B72"/>
    <w:pPr>
      <w:ind w:left="1702"/>
    </w:pPr>
  </w:style>
  <w:style w:type="paragraph" w:styleId="ListBullet4">
    <w:name w:val="List Bullet 4"/>
    <w:basedOn w:val="ListBullet3"/>
    <w:rsid w:val="00806B72"/>
    <w:pPr>
      <w:ind w:left="1418"/>
    </w:pPr>
  </w:style>
  <w:style w:type="paragraph" w:styleId="ListBullet5">
    <w:name w:val="List Bullet 5"/>
    <w:basedOn w:val="ListBullet4"/>
    <w:rsid w:val="00806B72"/>
    <w:pPr>
      <w:ind w:left="1702"/>
    </w:pPr>
  </w:style>
  <w:style w:type="paragraph" w:customStyle="1" w:styleId="B2">
    <w:name w:val="B2"/>
    <w:basedOn w:val="List2"/>
    <w:rsid w:val="00806B72"/>
  </w:style>
  <w:style w:type="paragraph" w:customStyle="1" w:styleId="B3">
    <w:name w:val="B3"/>
    <w:basedOn w:val="List3"/>
    <w:rsid w:val="00806B72"/>
  </w:style>
  <w:style w:type="paragraph" w:customStyle="1" w:styleId="B4">
    <w:name w:val="B4"/>
    <w:basedOn w:val="List4"/>
    <w:rsid w:val="00806B72"/>
  </w:style>
  <w:style w:type="paragraph" w:customStyle="1" w:styleId="B5">
    <w:name w:val="B5"/>
    <w:basedOn w:val="List5"/>
    <w:rsid w:val="00806B72"/>
  </w:style>
  <w:style w:type="paragraph" w:customStyle="1" w:styleId="ZTD">
    <w:name w:val="ZTD"/>
    <w:basedOn w:val="ZB"/>
    <w:rsid w:val="00806B72"/>
    <w:pPr>
      <w:framePr w:hRule="auto" w:wrap="notBeside" w:y="852"/>
    </w:pPr>
    <w:rPr>
      <w:i w:val="0"/>
      <w:sz w:val="40"/>
    </w:rPr>
  </w:style>
  <w:style w:type="paragraph" w:customStyle="1" w:styleId="ZV">
    <w:name w:val="ZV"/>
    <w:basedOn w:val="ZU"/>
    <w:rsid w:val="00806B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cpde">
    <w:name w:val="cpde"/>
    <w:basedOn w:val="Normal"/>
    <w:pPr>
      <w:tabs>
        <w:tab w:val="num" w:pos="360"/>
      </w:tabs>
      <w:spacing w:before="120" w:after="0"/>
      <w:ind w:left="360" w:hanging="36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paragraph" w:customStyle="1" w:styleId="pl0">
    <w:name w:val="pl"/>
    <w:basedOn w:val="Normal"/>
    <w:rsid w:val="00E325BB"/>
    <w:pPr>
      <w:overflowPunct/>
      <w:autoSpaceDE/>
      <w:autoSpaceDN/>
      <w:adjustRightInd/>
      <w:spacing w:before="100" w:beforeAutospacing="1" w:after="100" w:afterAutospacing="1"/>
      <w:textAlignment w:val="auto"/>
    </w:pPr>
    <w:rPr>
      <w:rFonts w:eastAsia="Batang"/>
      <w:sz w:val="24"/>
      <w:szCs w:val="24"/>
      <w:lang w:eastAsia="ko-KR"/>
    </w:rPr>
  </w:style>
  <w:style w:type="paragraph" w:styleId="CommentSubject">
    <w:name w:val="annotation subject"/>
    <w:basedOn w:val="CommentText"/>
    <w:next w:val="CommentText"/>
    <w:semiHidden/>
    <w:rsid w:val="00992C8B"/>
    <w:rPr>
      <w:b/>
      <w:bCs/>
    </w:rPr>
  </w:style>
  <w:style w:type="paragraph" w:customStyle="1" w:styleId="TALChar">
    <w:name w:val="TAL Char"/>
    <w:basedOn w:val="Normal"/>
    <w:rsid w:val="0029337C"/>
    <w:pPr>
      <w:keepNext/>
      <w:keepLines/>
      <w:overflowPunct/>
      <w:autoSpaceDE/>
      <w:autoSpaceDN/>
      <w:adjustRightInd/>
      <w:spacing w:after="0"/>
      <w:textAlignment w:val="auto"/>
    </w:pPr>
    <w:rPr>
      <w:rFonts w:ascii="Arial" w:hAnsi="Arial"/>
      <w:sz w:val="18"/>
    </w:rPr>
  </w:style>
  <w:style w:type="paragraph" w:customStyle="1" w:styleId="INDENT2">
    <w:name w:val="INDENT2"/>
    <w:basedOn w:val="Normal"/>
    <w:rsid w:val="00CB0715"/>
    <w:pPr>
      <w:overflowPunct/>
      <w:autoSpaceDE/>
      <w:autoSpaceDN/>
      <w:adjustRightInd/>
      <w:ind w:left="1135" w:hanging="284"/>
      <w:textAlignment w:val="auto"/>
    </w:pPr>
  </w:style>
  <w:style w:type="paragraph" w:customStyle="1" w:styleId="INDENT3">
    <w:name w:val="INDENT3"/>
    <w:basedOn w:val="Normal"/>
    <w:rsid w:val="00CB0715"/>
    <w:pPr>
      <w:overflowPunct/>
      <w:autoSpaceDE/>
      <w:autoSpaceDN/>
      <w:adjustRightInd/>
      <w:ind w:left="1701" w:hanging="567"/>
      <w:textAlignment w:val="auto"/>
    </w:pPr>
  </w:style>
  <w:style w:type="paragraph" w:customStyle="1" w:styleId="FigureTitle">
    <w:name w:val="Figure_Title"/>
    <w:basedOn w:val="Normal"/>
    <w:next w:val="Normal"/>
    <w:rsid w:val="00CB0715"/>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CB0715"/>
    <w:pPr>
      <w:keepNext/>
      <w:keepLines/>
      <w:overflowPunct/>
      <w:autoSpaceDE/>
      <w:autoSpaceDN/>
      <w:adjustRightInd/>
      <w:textAlignment w:val="auto"/>
    </w:pPr>
    <w:rPr>
      <w:b/>
    </w:rPr>
  </w:style>
  <w:style w:type="paragraph" w:customStyle="1" w:styleId="enumlev2">
    <w:name w:val="enumlev2"/>
    <w:basedOn w:val="Normal"/>
    <w:rsid w:val="00CB0715"/>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CB0715"/>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rsid w:val="00CB0715"/>
    <w:pPr>
      <w:overflowPunct/>
      <w:autoSpaceDE/>
      <w:autoSpaceDN/>
      <w:adjustRightInd/>
      <w:textAlignment w:val="auto"/>
    </w:pPr>
  </w:style>
  <w:style w:type="paragraph" w:customStyle="1" w:styleId="Guidance">
    <w:name w:val="Guidance"/>
    <w:basedOn w:val="Normal"/>
    <w:rsid w:val="00CB0715"/>
    <w:pPr>
      <w:overflowPunct/>
      <w:autoSpaceDE/>
      <w:autoSpaceDN/>
      <w:adjustRightInd/>
      <w:textAlignment w:val="auto"/>
    </w:pPr>
    <w:rPr>
      <w:i/>
      <w:color w:val="0000FF"/>
    </w:rPr>
  </w:style>
  <w:style w:type="paragraph" w:customStyle="1" w:styleId="Frontcover">
    <w:name w:val="Front_cover"/>
    <w:rsid w:val="00CB0715"/>
    <w:rPr>
      <w:rFonts w:ascii="Arial" w:hAnsi="Arial"/>
      <w:lang w:eastAsia="en-US"/>
    </w:rPr>
  </w:style>
  <w:style w:type="paragraph" w:styleId="BodyTextIndent">
    <w:name w:val="Body Text Indent"/>
    <w:basedOn w:val="Normal"/>
    <w:link w:val="BodyTextIndentChar"/>
    <w:rsid w:val="00CB0715"/>
    <w:pPr>
      <w:widowControl w:val="0"/>
      <w:overflowPunct/>
      <w:autoSpaceDE/>
      <w:autoSpaceDN/>
      <w:adjustRightInd/>
      <w:spacing w:after="0"/>
      <w:ind w:left="-142"/>
      <w:textAlignment w:val="auto"/>
    </w:pPr>
    <w:rPr>
      <w:sz w:val="22"/>
    </w:rPr>
  </w:style>
  <w:style w:type="paragraph" w:styleId="HTMLPreformatted">
    <w:name w:val="HTML Preformatted"/>
    <w:basedOn w:val="Normal"/>
    <w:rsid w:val="00CB0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Hei" w:eastAsia="SimHei" w:hAnsi="Courier New" w:cs="Courier New"/>
      <w:lang w:eastAsia="zh-CN"/>
    </w:rPr>
  </w:style>
  <w:style w:type="paragraph" w:customStyle="1" w:styleId="1">
    <w:name w:val="批注框文本1"/>
    <w:basedOn w:val="Normal"/>
    <w:semiHidden/>
    <w:rsid w:val="00CB0715"/>
    <w:pPr>
      <w:overflowPunct/>
      <w:autoSpaceDE/>
      <w:autoSpaceDN/>
      <w:adjustRightInd/>
      <w:textAlignment w:val="auto"/>
    </w:pPr>
    <w:rPr>
      <w:sz w:val="18"/>
      <w:szCs w:val="18"/>
    </w:rPr>
  </w:style>
  <w:style w:type="paragraph" w:customStyle="1" w:styleId="enumlev1">
    <w:name w:val="enumlev1"/>
    <w:basedOn w:val="Normal"/>
    <w:rsid w:val="00CB0715"/>
    <w:pPr>
      <w:tabs>
        <w:tab w:val="left" w:pos="397"/>
      </w:tabs>
      <w:spacing w:before="86" w:after="0"/>
      <w:ind w:left="397" w:hanging="397"/>
      <w:jc w:val="both"/>
    </w:pPr>
    <w:rPr>
      <w:lang w:eastAsia="zh-CN"/>
    </w:rPr>
  </w:style>
  <w:style w:type="paragraph" w:customStyle="1" w:styleId="IBL">
    <w:name w:val="IBL"/>
    <w:basedOn w:val="Normal"/>
    <w:rsid w:val="00CB0715"/>
    <w:pPr>
      <w:tabs>
        <w:tab w:val="left" w:pos="284"/>
      </w:tabs>
      <w:ind w:left="284" w:hanging="284"/>
    </w:pPr>
  </w:style>
  <w:style w:type="paragraph" w:customStyle="1" w:styleId="10">
    <w:name w:val="批注主题1"/>
    <w:basedOn w:val="CommentText"/>
    <w:next w:val="CommentText"/>
    <w:semiHidden/>
    <w:rsid w:val="00CB0715"/>
    <w:pPr>
      <w:overflowPunct/>
      <w:autoSpaceDE/>
      <w:autoSpaceDN/>
      <w:adjustRightInd/>
      <w:textAlignment w:val="auto"/>
    </w:pPr>
    <w:rPr>
      <w:b/>
      <w:bCs/>
    </w:rPr>
  </w:style>
  <w:style w:type="paragraph" w:customStyle="1" w:styleId="CRCoverPage">
    <w:name w:val="CR Cover Page"/>
    <w:next w:val="Normal"/>
    <w:rsid w:val="00CB0715"/>
    <w:pPr>
      <w:spacing w:after="120"/>
    </w:pPr>
    <w:rPr>
      <w:rFonts w:ascii="Arial" w:hAnsi="Arial"/>
      <w:lang w:eastAsia="zh-CN"/>
    </w:rPr>
  </w:style>
  <w:style w:type="character" w:customStyle="1" w:styleId="Char">
    <w:name w:val="Char"/>
    <w:rsid w:val="00CB0715"/>
    <w:rPr>
      <w:rFonts w:ascii="Arial" w:eastAsia="SimSun" w:hAnsi="Arial"/>
      <w:sz w:val="36"/>
      <w:lang w:val="en-GB" w:eastAsia="en-US" w:bidi="ar-SA"/>
    </w:rPr>
  </w:style>
  <w:style w:type="paragraph" w:customStyle="1" w:styleId="TableText">
    <w:name w:val="Table_Text"/>
    <w:basedOn w:val="Normal"/>
    <w:rsid w:val="00CB0715"/>
    <w:pPr>
      <w:keepNext/>
      <w:tabs>
        <w:tab w:val="left" w:pos="794"/>
        <w:tab w:val="left" w:pos="1191"/>
        <w:tab w:val="left" w:pos="1588"/>
        <w:tab w:val="left" w:pos="1985"/>
      </w:tabs>
      <w:overflowPunct/>
      <w:autoSpaceDE/>
      <w:autoSpaceDN/>
      <w:adjustRightInd/>
      <w:spacing w:before="142" w:after="142"/>
      <w:textAlignment w:val="auto"/>
    </w:pPr>
    <w:rPr>
      <w:rFonts w:ascii="Tms Rmn" w:hAnsi="Tms Rmn"/>
      <w:sz w:val="18"/>
    </w:rPr>
  </w:style>
  <w:style w:type="paragraph" w:customStyle="1" w:styleId="Default">
    <w:name w:val="Default"/>
    <w:rsid w:val="00CB0715"/>
    <w:pPr>
      <w:autoSpaceDE w:val="0"/>
      <w:autoSpaceDN w:val="0"/>
      <w:adjustRightInd w:val="0"/>
    </w:pPr>
    <w:rPr>
      <w:rFonts w:ascii="Arial,Bold" w:eastAsia="Times New Roman" w:hAnsi="Arial,Bold" w:cs="Arial,Bold"/>
      <w:lang w:eastAsia="en-US"/>
    </w:rPr>
  </w:style>
  <w:style w:type="character" w:customStyle="1" w:styleId="TALCharChar">
    <w:name w:val="TAL Char Char"/>
    <w:rsid w:val="00CB0715"/>
    <w:rPr>
      <w:rFonts w:ascii="Arial" w:eastAsia="SimSun" w:hAnsi="Arial"/>
      <w:sz w:val="18"/>
      <w:lang w:val="en-GB" w:eastAsia="en-US" w:bidi="ar-SA"/>
    </w:rPr>
  </w:style>
  <w:style w:type="table" w:styleId="TableGrid">
    <w:name w:val="Table Grid"/>
    <w:basedOn w:val="TableNormal"/>
    <w:rsid w:val="00FC612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ormatvorlageMitGliederung">
    <w:name w:val="Formatvorlage Mit Gliederung"/>
    <w:basedOn w:val="NoList"/>
    <w:rsid w:val="00FA18CC"/>
    <w:pPr>
      <w:numPr>
        <w:numId w:val="2"/>
      </w:numPr>
    </w:pPr>
  </w:style>
  <w:style w:type="paragraph" w:customStyle="1" w:styleId="FL">
    <w:name w:val="FL"/>
    <w:basedOn w:val="Normal"/>
    <w:rsid w:val="00806B72"/>
    <w:pPr>
      <w:keepNext/>
      <w:keepLines/>
      <w:spacing w:before="60"/>
      <w:jc w:val="center"/>
    </w:pPr>
    <w:rPr>
      <w:rFonts w:ascii="Arial" w:hAnsi="Arial"/>
      <w:b/>
    </w:rPr>
  </w:style>
  <w:style w:type="paragraph" w:customStyle="1" w:styleId="tdoc-header">
    <w:name w:val="tdoc-header"/>
    <w:rsid w:val="00C82CDF"/>
    <w:rPr>
      <w:rFonts w:ascii="Arial" w:eastAsia="Times New Roman" w:hAnsi="Arial"/>
      <w:sz w:val="24"/>
      <w:lang w:eastAsia="en-US"/>
    </w:rPr>
  </w:style>
  <w:style w:type="character" w:customStyle="1" w:styleId="msoins0">
    <w:name w:val="msoins"/>
    <w:basedOn w:val="DefaultParagraphFont"/>
    <w:rsid w:val="00C82CDF"/>
  </w:style>
  <w:style w:type="character" w:styleId="HTMLTypewriter">
    <w:name w:val="HTML Typewriter"/>
    <w:rsid w:val="000B0ECF"/>
    <w:rPr>
      <w:rFonts w:ascii="Courier New" w:eastAsia="Times New Roman" w:hAnsi="Courier New" w:cs="Courier New"/>
      <w:sz w:val="20"/>
      <w:szCs w:val="20"/>
    </w:rPr>
  </w:style>
  <w:style w:type="paragraph" w:styleId="Bibliography">
    <w:name w:val="Bibliography"/>
    <w:basedOn w:val="Normal"/>
    <w:next w:val="Normal"/>
    <w:uiPriority w:val="37"/>
    <w:semiHidden/>
    <w:unhideWhenUsed/>
    <w:rsid w:val="002B7EFE"/>
  </w:style>
  <w:style w:type="paragraph" w:styleId="BlockText">
    <w:name w:val="Block Text"/>
    <w:basedOn w:val="Normal"/>
    <w:rsid w:val="002B7EFE"/>
    <w:pPr>
      <w:spacing w:after="120"/>
      <w:ind w:left="1440" w:right="1440"/>
    </w:pPr>
  </w:style>
  <w:style w:type="paragraph" w:styleId="BodyText2">
    <w:name w:val="Body Text 2"/>
    <w:basedOn w:val="Normal"/>
    <w:link w:val="BodyText2Char"/>
    <w:rsid w:val="002B7EFE"/>
    <w:pPr>
      <w:spacing w:after="120" w:line="480" w:lineRule="auto"/>
    </w:pPr>
  </w:style>
  <w:style w:type="character" w:customStyle="1" w:styleId="BodyText2Char">
    <w:name w:val="Body Text 2 Char"/>
    <w:link w:val="BodyText2"/>
    <w:rsid w:val="002B7EFE"/>
    <w:rPr>
      <w:rFonts w:eastAsia="Times New Roman"/>
      <w:lang w:eastAsia="en-US"/>
    </w:rPr>
  </w:style>
  <w:style w:type="paragraph" w:styleId="BodyTextFirstIndent">
    <w:name w:val="Body Text First Indent"/>
    <w:basedOn w:val="BodyText"/>
    <w:link w:val="BodyTextFirstIndentChar"/>
    <w:rsid w:val="002B7EFE"/>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2B7EFE"/>
    <w:rPr>
      <w:rFonts w:ascii="Arial" w:eastAsia="Times New Roman" w:hAnsi="Arial"/>
      <w:sz w:val="22"/>
      <w:lang w:eastAsia="en-US"/>
    </w:rPr>
  </w:style>
  <w:style w:type="character" w:customStyle="1" w:styleId="BodyTextFirstIndentChar">
    <w:name w:val="Body Text First Indent Char"/>
    <w:basedOn w:val="BodyTextChar"/>
    <w:link w:val="BodyTextFirstIndent"/>
    <w:rsid w:val="002B7EFE"/>
    <w:rPr>
      <w:rFonts w:ascii="Arial" w:eastAsia="Times New Roman" w:hAnsi="Arial"/>
      <w:sz w:val="22"/>
      <w:lang w:eastAsia="en-US"/>
    </w:rPr>
  </w:style>
  <w:style w:type="paragraph" w:styleId="BodyTextFirstIndent2">
    <w:name w:val="Body Text First Indent 2"/>
    <w:basedOn w:val="BodyTextIndent"/>
    <w:link w:val="BodyTextFirstIndent2Char"/>
    <w:rsid w:val="002B7EFE"/>
    <w:pPr>
      <w:widowControl/>
      <w:overflowPunct w:val="0"/>
      <w:autoSpaceDE w:val="0"/>
      <w:autoSpaceDN w:val="0"/>
      <w:adjustRightInd w:val="0"/>
      <w:spacing w:after="120"/>
      <w:ind w:left="283" w:firstLine="210"/>
      <w:textAlignment w:val="baseline"/>
    </w:pPr>
    <w:rPr>
      <w:sz w:val="20"/>
    </w:rPr>
  </w:style>
  <w:style w:type="character" w:customStyle="1" w:styleId="BodyTextIndentChar">
    <w:name w:val="Body Text Indent Char"/>
    <w:link w:val="BodyTextIndent"/>
    <w:rsid w:val="002B7EFE"/>
    <w:rPr>
      <w:rFonts w:eastAsia="Times New Roman"/>
      <w:sz w:val="22"/>
      <w:lang w:eastAsia="en-US"/>
    </w:rPr>
  </w:style>
  <w:style w:type="character" w:customStyle="1" w:styleId="BodyTextFirstIndent2Char">
    <w:name w:val="Body Text First Indent 2 Char"/>
    <w:basedOn w:val="BodyTextIndentChar"/>
    <w:link w:val="BodyTextFirstIndent2"/>
    <w:rsid w:val="002B7EFE"/>
    <w:rPr>
      <w:rFonts w:eastAsia="Times New Roman"/>
      <w:sz w:val="22"/>
      <w:lang w:eastAsia="en-US"/>
    </w:rPr>
  </w:style>
  <w:style w:type="paragraph" w:styleId="Closing">
    <w:name w:val="Closing"/>
    <w:basedOn w:val="Normal"/>
    <w:link w:val="ClosingChar"/>
    <w:rsid w:val="002B7EFE"/>
    <w:pPr>
      <w:ind w:left="4252"/>
    </w:pPr>
  </w:style>
  <w:style w:type="character" w:customStyle="1" w:styleId="ClosingChar">
    <w:name w:val="Closing Char"/>
    <w:link w:val="Closing"/>
    <w:rsid w:val="002B7EFE"/>
    <w:rPr>
      <w:rFonts w:eastAsia="Times New Roman"/>
      <w:lang w:eastAsia="en-US"/>
    </w:rPr>
  </w:style>
  <w:style w:type="paragraph" w:styleId="Date">
    <w:name w:val="Date"/>
    <w:basedOn w:val="Normal"/>
    <w:next w:val="Normal"/>
    <w:link w:val="DateChar"/>
    <w:rsid w:val="002B7EFE"/>
  </w:style>
  <w:style w:type="character" w:customStyle="1" w:styleId="DateChar">
    <w:name w:val="Date Char"/>
    <w:link w:val="Date"/>
    <w:rsid w:val="002B7EFE"/>
    <w:rPr>
      <w:rFonts w:eastAsia="Times New Roman"/>
      <w:lang w:eastAsia="en-US"/>
    </w:rPr>
  </w:style>
  <w:style w:type="paragraph" w:styleId="E-mailSignature">
    <w:name w:val="E-mail Signature"/>
    <w:basedOn w:val="Normal"/>
    <w:link w:val="E-mailSignatureChar"/>
    <w:rsid w:val="002B7EFE"/>
  </w:style>
  <w:style w:type="character" w:customStyle="1" w:styleId="E-mailSignatureChar">
    <w:name w:val="E-mail Signature Char"/>
    <w:link w:val="E-mailSignature"/>
    <w:rsid w:val="002B7EFE"/>
    <w:rPr>
      <w:rFonts w:eastAsia="Times New Roman"/>
      <w:lang w:eastAsia="en-US"/>
    </w:rPr>
  </w:style>
  <w:style w:type="paragraph" w:styleId="EndnoteText">
    <w:name w:val="endnote text"/>
    <w:basedOn w:val="Normal"/>
    <w:link w:val="EndnoteTextChar"/>
    <w:rsid w:val="002B7EFE"/>
  </w:style>
  <w:style w:type="character" w:customStyle="1" w:styleId="EndnoteTextChar">
    <w:name w:val="Endnote Text Char"/>
    <w:link w:val="EndnoteText"/>
    <w:rsid w:val="002B7EFE"/>
    <w:rPr>
      <w:rFonts w:eastAsia="Times New Roman"/>
      <w:lang w:eastAsia="en-US"/>
    </w:rPr>
  </w:style>
  <w:style w:type="paragraph" w:styleId="EnvelopeAddress">
    <w:name w:val="envelope address"/>
    <w:basedOn w:val="Normal"/>
    <w:rsid w:val="002B7EF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B7EFE"/>
    <w:rPr>
      <w:rFonts w:ascii="Calibri Light" w:hAnsi="Calibri Light"/>
    </w:rPr>
  </w:style>
  <w:style w:type="paragraph" w:styleId="HTMLAddress">
    <w:name w:val="HTML Address"/>
    <w:basedOn w:val="Normal"/>
    <w:link w:val="HTMLAddressChar"/>
    <w:rsid w:val="002B7EFE"/>
    <w:rPr>
      <w:i/>
      <w:iCs/>
    </w:rPr>
  </w:style>
  <w:style w:type="character" w:customStyle="1" w:styleId="HTMLAddressChar">
    <w:name w:val="HTML Address Char"/>
    <w:link w:val="HTMLAddress"/>
    <w:rsid w:val="002B7EFE"/>
    <w:rPr>
      <w:rFonts w:eastAsia="Times New Roman"/>
      <w:i/>
      <w:iCs/>
      <w:lang w:eastAsia="en-US"/>
    </w:rPr>
  </w:style>
  <w:style w:type="paragraph" w:styleId="Index3">
    <w:name w:val="index 3"/>
    <w:basedOn w:val="Normal"/>
    <w:next w:val="Normal"/>
    <w:rsid w:val="002B7EFE"/>
    <w:pPr>
      <w:ind w:left="600" w:hanging="200"/>
    </w:pPr>
  </w:style>
  <w:style w:type="paragraph" w:styleId="Index4">
    <w:name w:val="index 4"/>
    <w:basedOn w:val="Normal"/>
    <w:next w:val="Normal"/>
    <w:rsid w:val="002B7EFE"/>
    <w:pPr>
      <w:ind w:left="800" w:hanging="200"/>
    </w:pPr>
  </w:style>
  <w:style w:type="paragraph" w:styleId="Index5">
    <w:name w:val="index 5"/>
    <w:basedOn w:val="Normal"/>
    <w:next w:val="Normal"/>
    <w:rsid w:val="002B7EFE"/>
    <w:pPr>
      <w:ind w:left="1000" w:hanging="200"/>
    </w:pPr>
  </w:style>
  <w:style w:type="paragraph" w:styleId="Index6">
    <w:name w:val="index 6"/>
    <w:basedOn w:val="Normal"/>
    <w:next w:val="Normal"/>
    <w:rsid w:val="002B7EFE"/>
    <w:pPr>
      <w:ind w:left="1200" w:hanging="200"/>
    </w:pPr>
  </w:style>
  <w:style w:type="paragraph" w:styleId="Index7">
    <w:name w:val="index 7"/>
    <w:basedOn w:val="Normal"/>
    <w:next w:val="Normal"/>
    <w:rsid w:val="002B7EFE"/>
    <w:pPr>
      <w:ind w:left="1400" w:hanging="200"/>
    </w:pPr>
  </w:style>
  <w:style w:type="paragraph" w:styleId="Index8">
    <w:name w:val="index 8"/>
    <w:basedOn w:val="Normal"/>
    <w:next w:val="Normal"/>
    <w:rsid w:val="002B7EFE"/>
    <w:pPr>
      <w:ind w:left="1600" w:hanging="200"/>
    </w:pPr>
  </w:style>
  <w:style w:type="paragraph" w:styleId="Index9">
    <w:name w:val="index 9"/>
    <w:basedOn w:val="Normal"/>
    <w:next w:val="Normal"/>
    <w:rsid w:val="002B7EFE"/>
    <w:pPr>
      <w:ind w:left="1800" w:hanging="200"/>
    </w:pPr>
  </w:style>
  <w:style w:type="paragraph" w:styleId="IntenseQuote">
    <w:name w:val="Intense Quote"/>
    <w:basedOn w:val="Normal"/>
    <w:next w:val="Normal"/>
    <w:link w:val="IntenseQuoteChar"/>
    <w:uiPriority w:val="30"/>
    <w:qFormat/>
    <w:rsid w:val="002B7EF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B7EFE"/>
    <w:rPr>
      <w:rFonts w:eastAsia="Times New Roman"/>
      <w:i/>
      <w:iCs/>
      <w:color w:val="4472C4"/>
      <w:lang w:eastAsia="en-US"/>
    </w:rPr>
  </w:style>
  <w:style w:type="paragraph" w:styleId="ListContinue">
    <w:name w:val="List Continue"/>
    <w:basedOn w:val="Normal"/>
    <w:rsid w:val="002B7EFE"/>
    <w:pPr>
      <w:spacing w:after="120"/>
      <w:ind w:left="283"/>
      <w:contextualSpacing/>
    </w:pPr>
  </w:style>
  <w:style w:type="paragraph" w:styleId="ListContinue2">
    <w:name w:val="List Continue 2"/>
    <w:basedOn w:val="Normal"/>
    <w:rsid w:val="002B7EFE"/>
    <w:pPr>
      <w:spacing w:after="120"/>
      <w:ind w:left="566"/>
      <w:contextualSpacing/>
    </w:pPr>
  </w:style>
  <w:style w:type="paragraph" w:styleId="ListContinue3">
    <w:name w:val="List Continue 3"/>
    <w:basedOn w:val="Normal"/>
    <w:rsid w:val="002B7EFE"/>
    <w:pPr>
      <w:spacing w:after="120"/>
      <w:ind w:left="849"/>
      <w:contextualSpacing/>
    </w:pPr>
  </w:style>
  <w:style w:type="paragraph" w:styleId="ListContinue4">
    <w:name w:val="List Continue 4"/>
    <w:basedOn w:val="Normal"/>
    <w:rsid w:val="002B7EFE"/>
    <w:pPr>
      <w:spacing w:after="120"/>
      <w:ind w:left="1132"/>
      <w:contextualSpacing/>
    </w:pPr>
  </w:style>
  <w:style w:type="paragraph" w:styleId="ListContinue5">
    <w:name w:val="List Continue 5"/>
    <w:basedOn w:val="Normal"/>
    <w:rsid w:val="002B7EFE"/>
    <w:pPr>
      <w:spacing w:after="120"/>
      <w:ind w:left="1415"/>
      <w:contextualSpacing/>
    </w:pPr>
  </w:style>
  <w:style w:type="paragraph" w:styleId="ListNumber3">
    <w:name w:val="List Number 3"/>
    <w:basedOn w:val="Normal"/>
    <w:rsid w:val="002B7EFE"/>
    <w:pPr>
      <w:numPr>
        <w:numId w:val="17"/>
      </w:numPr>
      <w:contextualSpacing/>
    </w:pPr>
  </w:style>
  <w:style w:type="paragraph" w:styleId="ListNumber4">
    <w:name w:val="List Number 4"/>
    <w:basedOn w:val="Normal"/>
    <w:rsid w:val="002B7EFE"/>
    <w:pPr>
      <w:numPr>
        <w:numId w:val="18"/>
      </w:numPr>
      <w:contextualSpacing/>
    </w:pPr>
  </w:style>
  <w:style w:type="paragraph" w:styleId="ListNumber5">
    <w:name w:val="List Number 5"/>
    <w:basedOn w:val="Normal"/>
    <w:rsid w:val="002B7EFE"/>
    <w:pPr>
      <w:numPr>
        <w:numId w:val="19"/>
      </w:numPr>
      <w:contextualSpacing/>
    </w:pPr>
  </w:style>
  <w:style w:type="paragraph" w:styleId="ListParagraph">
    <w:name w:val="List Paragraph"/>
    <w:basedOn w:val="Normal"/>
    <w:uiPriority w:val="34"/>
    <w:qFormat/>
    <w:rsid w:val="002B7EFE"/>
    <w:pPr>
      <w:ind w:left="720"/>
    </w:pPr>
  </w:style>
  <w:style w:type="paragraph" w:styleId="MacroText">
    <w:name w:val="macro"/>
    <w:link w:val="MacroTextChar"/>
    <w:rsid w:val="002B7E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2B7EFE"/>
    <w:rPr>
      <w:rFonts w:ascii="Courier New" w:eastAsia="Times New Roman" w:hAnsi="Courier New" w:cs="Courier New"/>
      <w:lang w:eastAsia="en-US"/>
    </w:rPr>
  </w:style>
  <w:style w:type="paragraph" w:styleId="MessageHeader">
    <w:name w:val="Message Header"/>
    <w:basedOn w:val="Normal"/>
    <w:link w:val="MessageHeaderChar"/>
    <w:rsid w:val="002B7E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B7EFE"/>
    <w:rPr>
      <w:rFonts w:ascii="Calibri Light" w:eastAsia="Times New Roman" w:hAnsi="Calibri Light"/>
      <w:sz w:val="24"/>
      <w:szCs w:val="24"/>
      <w:shd w:val="pct20" w:color="auto" w:fill="auto"/>
      <w:lang w:eastAsia="en-US"/>
    </w:rPr>
  </w:style>
  <w:style w:type="paragraph" w:styleId="NoSpacing">
    <w:name w:val="No Spacing"/>
    <w:uiPriority w:val="1"/>
    <w:qFormat/>
    <w:rsid w:val="002B7EF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2B7EFE"/>
    <w:rPr>
      <w:sz w:val="24"/>
      <w:szCs w:val="24"/>
    </w:rPr>
  </w:style>
  <w:style w:type="paragraph" w:styleId="NormalIndent">
    <w:name w:val="Normal Indent"/>
    <w:basedOn w:val="Normal"/>
    <w:rsid w:val="002B7EFE"/>
    <w:pPr>
      <w:ind w:left="720"/>
    </w:pPr>
  </w:style>
  <w:style w:type="paragraph" w:styleId="NoteHeading">
    <w:name w:val="Note Heading"/>
    <w:basedOn w:val="Normal"/>
    <w:next w:val="Normal"/>
    <w:link w:val="NoteHeadingChar"/>
    <w:rsid w:val="002B7EFE"/>
  </w:style>
  <w:style w:type="character" w:customStyle="1" w:styleId="NoteHeadingChar">
    <w:name w:val="Note Heading Char"/>
    <w:link w:val="NoteHeading"/>
    <w:rsid w:val="002B7EFE"/>
    <w:rPr>
      <w:rFonts w:eastAsia="Times New Roman"/>
      <w:lang w:eastAsia="en-US"/>
    </w:rPr>
  </w:style>
  <w:style w:type="paragraph" w:styleId="Quote">
    <w:name w:val="Quote"/>
    <w:basedOn w:val="Normal"/>
    <w:next w:val="Normal"/>
    <w:link w:val="QuoteChar"/>
    <w:uiPriority w:val="29"/>
    <w:qFormat/>
    <w:rsid w:val="002B7EFE"/>
    <w:pPr>
      <w:spacing w:before="200" w:after="160"/>
      <w:ind w:left="864" w:right="864"/>
      <w:jc w:val="center"/>
    </w:pPr>
    <w:rPr>
      <w:i/>
      <w:iCs/>
      <w:color w:val="404040"/>
    </w:rPr>
  </w:style>
  <w:style w:type="character" w:customStyle="1" w:styleId="QuoteChar">
    <w:name w:val="Quote Char"/>
    <w:link w:val="Quote"/>
    <w:uiPriority w:val="29"/>
    <w:rsid w:val="002B7EFE"/>
    <w:rPr>
      <w:rFonts w:eastAsia="Times New Roman"/>
      <w:i/>
      <w:iCs/>
      <w:color w:val="404040"/>
      <w:lang w:eastAsia="en-US"/>
    </w:rPr>
  </w:style>
  <w:style w:type="paragraph" w:styleId="Salutation">
    <w:name w:val="Salutation"/>
    <w:basedOn w:val="Normal"/>
    <w:next w:val="Normal"/>
    <w:link w:val="SalutationChar"/>
    <w:rsid w:val="002B7EFE"/>
  </w:style>
  <w:style w:type="character" w:customStyle="1" w:styleId="SalutationChar">
    <w:name w:val="Salutation Char"/>
    <w:link w:val="Salutation"/>
    <w:rsid w:val="002B7EFE"/>
    <w:rPr>
      <w:rFonts w:eastAsia="Times New Roman"/>
      <w:lang w:eastAsia="en-US"/>
    </w:rPr>
  </w:style>
  <w:style w:type="paragraph" w:styleId="Signature">
    <w:name w:val="Signature"/>
    <w:basedOn w:val="Normal"/>
    <w:link w:val="SignatureChar"/>
    <w:rsid w:val="002B7EFE"/>
    <w:pPr>
      <w:ind w:left="4252"/>
    </w:pPr>
  </w:style>
  <w:style w:type="character" w:customStyle="1" w:styleId="SignatureChar">
    <w:name w:val="Signature Char"/>
    <w:link w:val="Signature"/>
    <w:rsid w:val="002B7EFE"/>
    <w:rPr>
      <w:rFonts w:eastAsia="Times New Roman"/>
      <w:lang w:eastAsia="en-US"/>
    </w:rPr>
  </w:style>
  <w:style w:type="paragraph" w:styleId="Subtitle">
    <w:name w:val="Subtitle"/>
    <w:basedOn w:val="Normal"/>
    <w:next w:val="Normal"/>
    <w:link w:val="SubtitleChar"/>
    <w:qFormat/>
    <w:rsid w:val="002B7EFE"/>
    <w:pPr>
      <w:spacing w:after="60"/>
      <w:jc w:val="center"/>
      <w:outlineLvl w:val="1"/>
    </w:pPr>
    <w:rPr>
      <w:rFonts w:ascii="Calibri Light" w:hAnsi="Calibri Light"/>
      <w:sz w:val="24"/>
      <w:szCs w:val="24"/>
    </w:rPr>
  </w:style>
  <w:style w:type="character" w:customStyle="1" w:styleId="SubtitleChar">
    <w:name w:val="Subtitle Char"/>
    <w:link w:val="Subtitle"/>
    <w:rsid w:val="002B7EFE"/>
    <w:rPr>
      <w:rFonts w:ascii="Calibri Light" w:eastAsia="Times New Roman" w:hAnsi="Calibri Light"/>
      <w:sz w:val="24"/>
      <w:szCs w:val="24"/>
      <w:lang w:eastAsia="en-US"/>
    </w:rPr>
  </w:style>
  <w:style w:type="paragraph" w:styleId="TableofAuthorities">
    <w:name w:val="table of authorities"/>
    <w:basedOn w:val="Normal"/>
    <w:next w:val="Normal"/>
    <w:rsid w:val="002B7EFE"/>
    <w:pPr>
      <w:ind w:left="200" w:hanging="200"/>
    </w:pPr>
  </w:style>
  <w:style w:type="paragraph" w:styleId="Title">
    <w:name w:val="Title"/>
    <w:basedOn w:val="Normal"/>
    <w:next w:val="Normal"/>
    <w:link w:val="TitleChar"/>
    <w:qFormat/>
    <w:rsid w:val="002B7EF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B7EFE"/>
    <w:rPr>
      <w:rFonts w:ascii="Calibri Light" w:eastAsia="Times New Roman" w:hAnsi="Calibri Light"/>
      <w:b/>
      <w:bCs/>
      <w:kern w:val="28"/>
      <w:sz w:val="32"/>
      <w:szCs w:val="32"/>
      <w:lang w:eastAsia="en-US"/>
    </w:rPr>
  </w:style>
  <w:style w:type="paragraph" w:styleId="TOAHeading">
    <w:name w:val="toa heading"/>
    <w:basedOn w:val="Normal"/>
    <w:next w:val="Normal"/>
    <w:rsid w:val="002B7EF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B7EF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3076225">
      <w:bodyDiv w:val="1"/>
      <w:marLeft w:val="0"/>
      <w:marRight w:val="0"/>
      <w:marTop w:val="0"/>
      <w:marBottom w:val="0"/>
      <w:divBdr>
        <w:top w:val="none" w:sz="0" w:space="0" w:color="auto"/>
        <w:left w:val="none" w:sz="0" w:space="0" w:color="auto"/>
        <w:bottom w:val="none" w:sz="0" w:space="0" w:color="auto"/>
        <w:right w:val="none" w:sz="0" w:space="0" w:color="auto"/>
      </w:divBdr>
      <w:divsChild>
        <w:div w:id="162912559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44650734">
      <w:bodyDiv w:val="1"/>
      <w:marLeft w:val="0"/>
      <w:marRight w:val="0"/>
      <w:marTop w:val="0"/>
      <w:marBottom w:val="0"/>
      <w:divBdr>
        <w:top w:val="none" w:sz="0" w:space="0" w:color="auto"/>
        <w:left w:val="none" w:sz="0" w:space="0" w:color="auto"/>
        <w:bottom w:val="none" w:sz="0" w:space="0" w:color="auto"/>
        <w:right w:val="none" w:sz="0" w:space="0" w:color="auto"/>
      </w:divBdr>
      <w:divsChild>
        <w:div w:id="166246465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044409568">
      <w:bodyDiv w:val="1"/>
      <w:marLeft w:val="0"/>
      <w:marRight w:val="0"/>
      <w:marTop w:val="0"/>
      <w:marBottom w:val="0"/>
      <w:divBdr>
        <w:top w:val="none" w:sz="0" w:space="0" w:color="auto"/>
        <w:left w:val="none" w:sz="0" w:space="0" w:color="auto"/>
        <w:bottom w:val="none" w:sz="0" w:space="0" w:color="auto"/>
        <w:right w:val="none" w:sz="0" w:space="0" w:color="auto"/>
      </w:divBdr>
      <w:divsChild>
        <w:div w:id="154312872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19450376">
      <w:bodyDiv w:val="1"/>
      <w:marLeft w:val="0"/>
      <w:marRight w:val="0"/>
      <w:marTop w:val="0"/>
      <w:marBottom w:val="0"/>
      <w:divBdr>
        <w:top w:val="none" w:sz="0" w:space="0" w:color="auto"/>
        <w:left w:val="none" w:sz="0" w:space="0" w:color="auto"/>
        <w:bottom w:val="none" w:sz="0" w:space="0" w:color="auto"/>
        <w:right w:val="none" w:sz="0" w:space="0" w:color="auto"/>
      </w:divBdr>
    </w:div>
    <w:div w:id="2064255634">
      <w:bodyDiv w:val="1"/>
      <w:marLeft w:val="0"/>
      <w:marRight w:val="0"/>
      <w:marTop w:val="0"/>
      <w:marBottom w:val="0"/>
      <w:divBdr>
        <w:top w:val="none" w:sz="0" w:space="0" w:color="auto"/>
        <w:left w:val="none" w:sz="0" w:space="0" w:color="auto"/>
        <w:bottom w:val="none" w:sz="0" w:space="0" w:color="auto"/>
        <w:right w:val="none" w:sz="0" w:space="0" w:color="auto"/>
      </w:divBdr>
      <w:divsChild>
        <w:div w:id="1374846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197C500-0EF7-429F-9DDC-713DE972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5637</Words>
  <Characters>32134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32.122</vt:lpstr>
    </vt:vector>
  </TitlesOfParts>
  <Company>ETSI</Company>
  <LinksUpToDate>false</LinksUpToDate>
  <CharactersWithSpaces>37696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32.122</dc:title>
  <dc:subject>Telecommunication management; Advanced Alarm Management (AAM) Integration Reference Point (IRP): Information Service (IS) (Release 19)</dc:subject>
  <dc:creator>MCC Support</dc:creator>
  <cp:keywords>GSM, UMTS, management</cp:keywords>
  <dc:description/>
  <cp:lastModifiedBy>CR0054</cp:lastModifiedBy>
  <cp:revision>5</cp:revision>
  <cp:lastPrinted>2007-02-19T15:52:00Z</cp:lastPrinted>
  <dcterms:created xsi:type="dcterms:W3CDTF">2025-10-13T19:01:00Z</dcterms:created>
  <dcterms:modified xsi:type="dcterms:W3CDTF">2025-10-17T09:06:00Z</dcterms:modified>
</cp:coreProperties>
</file>