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3FEB5DA5"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BD3238">
              <w:t>7</w:t>
            </w:r>
            <w:r w:rsidRPr="00053001">
              <w:t>.</w:t>
            </w:r>
            <w:bookmarkEnd w:id="3"/>
            <w:r w:rsidR="00167B61">
              <w:t>0</w:t>
            </w:r>
            <w:r w:rsidRPr="00053001">
              <w:t xml:space="preserve"> </w:t>
            </w:r>
            <w:r w:rsidRPr="00053001">
              <w:rPr>
                <w:sz w:val="32"/>
              </w:rPr>
              <w:t>(</w:t>
            </w:r>
            <w:bookmarkStart w:id="4" w:name="issueDate"/>
            <w:r w:rsidR="009D736C" w:rsidRPr="00053001">
              <w:rPr>
                <w:sz w:val="32"/>
              </w:rPr>
              <w:t>202</w:t>
            </w:r>
            <w:r w:rsidR="00473A1B">
              <w:rPr>
                <w:sz w:val="32"/>
              </w:rPr>
              <w:t>4</w:t>
            </w:r>
            <w:r w:rsidRPr="00053001">
              <w:rPr>
                <w:sz w:val="32"/>
              </w:rPr>
              <w:t>-</w:t>
            </w:r>
            <w:bookmarkEnd w:id="4"/>
            <w:r w:rsidR="00473A1B">
              <w:rPr>
                <w:sz w:val="32"/>
              </w:rPr>
              <w:t>0</w:t>
            </w:r>
            <w:r w:rsidR="00BD3238">
              <w:rPr>
                <w:sz w:val="32"/>
              </w:rPr>
              <w:t>4</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7CFE8E7E" w14:textId="6140A29A" w:rsidR="00BD3238" w:rsidRPr="00EF31C6" w:rsidRDefault="004D3578">
      <w:pPr>
        <w:pStyle w:val="TM1"/>
        <w:rPr>
          <w:rFonts w:asciiTheme="minorHAnsi" w:eastAsiaTheme="minorEastAsia" w:hAnsiTheme="minorHAnsi" w:cstheme="minorBidi"/>
          <w:noProof/>
          <w:kern w:val="2"/>
          <w:sz w:val="24"/>
          <w:szCs w:val="24"/>
          <w:lang w:val="en-US" w:eastAsia="fr-FR"/>
          <w14:ligatures w14:val="standardContextual"/>
        </w:rPr>
      </w:pPr>
      <w:r w:rsidRPr="004D3578">
        <w:fldChar w:fldCharType="begin"/>
      </w:r>
      <w:r w:rsidRPr="004D3578">
        <w:instrText xml:space="preserve"> TOC \o "1-9" </w:instrText>
      </w:r>
      <w:r w:rsidRPr="004D3578">
        <w:fldChar w:fldCharType="separate"/>
      </w:r>
      <w:r w:rsidR="00BD3238">
        <w:rPr>
          <w:noProof/>
        </w:rPr>
        <w:t>Foreword</w:t>
      </w:r>
      <w:r w:rsidR="00BD3238">
        <w:rPr>
          <w:noProof/>
        </w:rPr>
        <w:tab/>
      </w:r>
      <w:r w:rsidR="00BD3238">
        <w:rPr>
          <w:noProof/>
        </w:rPr>
        <w:fldChar w:fldCharType="begin"/>
      </w:r>
      <w:r w:rsidR="00BD3238">
        <w:rPr>
          <w:noProof/>
        </w:rPr>
        <w:instrText xml:space="preserve"> PAGEREF _Toc163673365 \h </w:instrText>
      </w:r>
      <w:r w:rsidR="00BD3238">
        <w:rPr>
          <w:noProof/>
        </w:rPr>
      </w:r>
      <w:r w:rsidR="00BD3238">
        <w:rPr>
          <w:noProof/>
        </w:rPr>
        <w:fldChar w:fldCharType="separate"/>
      </w:r>
      <w:r w:rsidR="00BD3238">
        <w:rPr>
          <w:noProof/>
        </w:rPr>
        <w:t>6</w:t>
      </w:r>
      <w:r w:rsidR="00BD3238">
        <w:rPr>
          <w:noProof/>
        </w:rPr>
        <w:fldChar w:fldCharType="end"/>
      </w:r>
    </w:p>
    <w:p w14:paraId="4CAD7BCC" w14:textId="64880438"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Introduction</w:t>
      </w:r>
      <w:r>
        <w:rPr>
          <w:noProof/>
        </w:rPr>
        <w:tab/>
      </w:r>
      <w:r>
        <w:rPr>
          <w:noProof/>
        </w:rPr>
        <w:fldChar w:fldCharType="begin"/>
      </w:r>
      <w:r>
        <w:rPr>
          <w:noProof/>
        </w:rPr>
        <w:instrText xml:space="preserve"> PAGEREF _Toc163673366 \h </w:instrText>
      </w:r>
      <w:r>
        <w:rPr>
          <w:noProof/>
        </w:rPr>
      </w:r>
      <w:r>
        <w:rPr>
          <w:noProof/>
        </w:rPr>
        <w:fldChar w:fldCharType="separate"/>
      </w:r>
      <w:r>
        <w:rPr>
          <w:noProof/>
        </w:rPr>
        <w:t>7</w:t>
      </w:r>
      <w:r>
        <w:rPr>
          <w:noProof/>
        </w:rPr>
        <w:fldChar w:fldCharType="end"/>
      </w:r>
    </w:p>
    <w:p w14:paraId="36731D0C" w14:textId="3F34DD66"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1</w:t>
      </w:r>
      <w:r w:rsidRPr="00EF31C6">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_Toc163673367 \h </w:instrText>
      </w:r>
      <w:r>
        <w:rPr>
          <w:noProof/>
        </w:rPr>
      </w:r>
      <w:r>
        <w:rPr>
          <w:noProof/>
        </w:rPr>
        <w:fldChar w:fldCharType="separate"/>
      </w:r>
      <w:r>
        <w:rPr>
          <w:noProof/>
        </w:rPr>
        <w:t>8</w:t>
      </w:r>
      <w:r>
        <w:rPr>
          <w:noProof/>
        </w:rPr>
        <w:fldChar w:fldCharType="end"/>
      </w:r>
    </w:p>
    <w:p w14:paraId="792E2A53" w14:textId="4FD070AA"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2</w:t>
      </w:r>
      <w:r w:rsidRPr="00EF31C6">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_Toc163673368 \h </w:instrText>
      </w:r>
      <w:r>
        <w:rPr>
          <w:noProof/>
        </w:rPr>
      </w:r>
      <w:r>
        <w:rPr>
          <w:noProof/>
        </w:rPr>
        <w:fldChar w:fldCharType="separate"/>
      </w:r>
      <w:r>
        <w:rPr>
          <w:noProof/>
        </w:rPr>
        <w:t>8</w:t>
      </w:r>
      <w:r>
        <w:rPr>
          <w:noProof/>
        </w:rPr>
        <w:fldChar w:fldCharType="end"/>
      </w:r>
    </w:p>
    <w:p w14:paraId="7B1AB19A" w14:textId="07251BF7"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3</w:t>
      </w:r>
      <w:r w:rsidRPr="00EF31C6">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_Toc163673369 \h </w:instrText>
      </w:r>
      <w:r>
        <w:rPr>
          <w:noProof/>
        </w:rPr>
      </w:r>
      <w:r>
        <w:rPr>
          <w:noProof/>
        </w:rPr>
        <w:fldChar w:fldCharType="separate"/>
      </w:r>
      <w:r>
        <w:rPr>
          <w:noProof/>
        </w:rPr>
        <w:t>8</w:t>
      </w:r>
      <w:r>
        <w:rPr>
          <w:noProof/>
        </w:rPr>
        <w:fldChar w:fldCharType="end"/>
      </w:r>
    </w:p>
    <w:p w14:paraId="4A1C6019" w14:textId="36ED0B33"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3.1</w:t>
      </w:r>
      <w:r w:rsidRPr="00EF31C6">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_Toc163673370 \h </w:instrText>
      </w:r>
      <w:r>
        <w:rPr>
          <w:noProof/>
        </w:rPr>
      </w:r>
      <w:r>
        <w:rPr>
          <w:noProof/>
        </w:rPr>
        <w:fldChar w:fldCharType="separate"/>
      </w:r>
      <w:r>
        <w:rPr>
          <w:noProof/>
        </w:rPr>
        <w:t>8</w:t>
      </w:r>
      <w:r>
        <w:rPr>
          <w:noProof/>
        </w:rPr>
        <w:fldChar w:fldCharType="end"/>
      </w:r>
    </w:p>
    <w:p w14:paraId="3D9F825D" w14:textId="18849572"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3.2</w:t>
      </w:r>
      <w:r w:rsidRPr="00EF31C6">
        <w:rPr>
          <w:rFonts w:asciiTheme="minorHAnsi" w:eastAsiaTheme="minorEastAsia" w:hAnsiTheme="minorHAnsi" w:cstheme="minorBidi"/>
          <w:noProof/>
          <w:kern w:val="2"/>
          <w:sz w:val="24"/>
          <w:szCs w:val="24"/>
          <w:lang w:val="en-US" w:eastAsia="fr-FR"/>
          <w14:ligatures w14:val="standardContextual"/>
        </w:rPr>
        <w:tab/>
      </w:r>
      <w:r>
        <w:rPr>
          <w:noProof/>
        </w:rPr>
        <w:t>Symbols</w:t>
      </w:r>
      <w:r>
        <w:rPr>
          <w:noProof/>
        </w:rPr>
        <w:tab/>
      </w:r>
      <w:r>
        <w:rPr>
          <w:noProof/>
        </w:rPr>
        <w:fldChar w:fldCharType="begin"/>
      </w:r>
      <w:r>
        <w:rPr>
          <w:noProof/>
        </w:rPr>
        <w:instrText xml:space="preserve"> PAGEREF _Toc163673371 \h </w:instrText>
      </w:r>
      <w:r>
        <w:rPr>
          <w:noProof/>
        </w:rPr>
      </w:r>
      <w:r>
        <w:rPr>
          <w:noProof/>
        </w:rPr>
        <w:fldChar w:fldCharType="separate"/>
      </w:r>
      <w:r>
        <w:rPr>
          <w:noProof/>
        </w:rPr>
        <w:t>9</w:t>
      </w:r>
      <w:r>
        <w:rPr>
          <w:noProof/>
        </w:rPr>
        <w:fldChar w:fldCharType="end"/>
      </w:r>
    </w:p>
    <w:p w14:paraId="2B58F71D" w14:textId="10CE2FF8"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3.3</w:t>
      </w:r>
      <w:r w:rsidRPr="00EF31C6">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_Toc163673372 \h </w:instrText>
      </w:r>
      <w:r>
        <w:rPr>
          <w:noProof/>
        </w:rPr>
      </w:r>
      <w:r>
        <w:rPr>
          <w:noProof/>
        </w:rPr>
        <w:fldChar w:fldCharType="separate"/>
      </w:r>
      <w:r>
        <w:rPr>
          <w:noProof/>
        </w:rPr>
        <w:t>9</w:t>
      </w:r>
      <w:r>
        <w:rPr>
          <w:noProof/>
        </w:rPr>
        <w:fldChar w:fldCharType="end"/>
      </w:r>
    </w:p>
    <w:p w14:paraId="0F0CD866" w14:textId="54493BD9"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4</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 to AI/ML for media</w:t>
      </w:r>
      <w:r>
        <w:rPr>
          <w:noProof/>
        </w:rPr>
        <w:tab/>
      </w:r>
      <w:r>
        <w:rPr>
          <w:noProof/>
        </w:rPr>
        <w:fldChar w:fldCharType="begin"/>
      </w:r>
      <w:r>
        <w:rPr>
          <w:noProof/>
        </w:rPr>
        <w:instrText xml:space="preserve"> PAGEREF _Toc163673373 \h </w:instrText>
      </w:r>
      <w:r>
        <w:rPr>
          <w:noProof/>
        </w:rPr>
      </w:r>
      <w:r>
        <w:rPr>
          <w:noProof/>
        </w:rPr>
        <w:fldChar w:fldCharType="separate"/>
      </w:r>
      <w:r>
        <w:rPr>
          <w:noProof/>
        </w:rPr>
        <w:t>9</w:t>
      </w:r>
      <w:r>
        <w:rPr>
          <w:noProof/>
        </w:rPr>
        <w:fldChar w:fldCharType="end"/>
      </w:r>
    </w:p>
    <w:p w14:paraId="7AD671C1" w14:textId="02A0BB99"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4.1</w:t>
      </w:r>
      <w:r w:rsidRPr="00EF31C6">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_Toc163673374 \h </w:instrText>
      </w:r>
      <w:r>
        <w:rPr>
          <w:noProof/>
        </w:rPr>
      </w:r>
      <w:r>
        <w:rPr>
          <w:noProof/>
        </w:rPr>
        <w:fldChar w:fldCharType="separate"/>
      </w:r>
      <w:r>
        <w:rPr>
          <w:noProof/>
        </w:rPr>
        <w:t>9</w:t>
      </w:r>
      <w:r>
        <w:rPr>
          <w:noProof/>
        </w:rPr>
        <w:fldChar w:fldCharType="end"/>
      </w:r>
    </w:p>
    <w:p w14:paraId="0FD6FBDE" w14:textId="31A5470D"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4.2</w:t>
      </w:r>
      <w:r w:rsidRPr="00EF31C6">
        <w:rPr>
          <w:rFonts w:asciiTheme="minorHAnsi" w:eastAsiaTheme="minorEastAsia" w:hAnsiTheme="minorHAnsi" w:cstheme="minorBidi"/>
          <w:noProof/>
          <w:kern w:val="2"/>
          <w:sz w:val="24"/>
          <w:szCs w:val="24"/>
          <w:lang w:val="en-US"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_Toc163673375 \h </w:instrText>
      </w:r>
      <w:r>
        <w:rPr>
          <w:noProof/>
        </w:rPr>
      </w:r>
      <w:r>
        <w:rPr>
          <w:noProof/>
        </w:rPr>
        <w:fldChar w:fldCharType="separate"/>
      </w:r>
      <w:r>
        <w:rPr>
          <w:noProof/>
        </w:rPr>
        <w:t>9</w:t>
      </w:r>
      <w:r>
        <w:rPr>
          <w:noProof/>
        </w:rPr>
        <w:fldChar w:fldCharType="end"/>
      </w:r>
    </w:p>
    <w:p w14:paraId="458925C7" w14:textId="529D58CD"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4.2.1</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_Toc163673376 \h </w:instrText>
      </w:r>
      <w:r>
        <w:rPr>
          <w:noProof/>
        </w:rPr>
      </w:r>
      <w:r>
        <w:rPr>
          <w:noProof/>
        </w:rPr>
        <w:fldChar w:fldCharType="separate"/>
      </w:r>
      <w:r>
        <w:rPr>
          <w:noProof/>
        </w:rPr>
        <w:t>9</w:t>
      </w:r>
      <w:r>
        <w:rPr>
          <w:noProof/>
        </w:rPr>
        <w:fldChar w:fldCharType="end"/>
      </w:r>
    </w:p>
    <w:p w14:paraId="397B0AA0" w14:textId="083D0F66"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4.2.2</w:t>
      </w:r>
      <w:r w:rsidRPr="00EF31C6">
        <w:rPr>
          <w:rFonts w:asciiTheme="minorHAnsi" w:eastAsiaTheme="minorEastAsia" w:hAnsiTheme="minorHAnsi" w:cstheme="minorBidi"/>
          <w:noProof/>
          <w:kern w:val="2"/>
          <w:sz w:val="24"/>
          <w:szCs w:val="24"/>
          <w:lang w:val="en-US" w:eastAsia="fr-FR"/>
          <w14:ligatures w14:val="standardContextual"/>
        </w:rPr>
        <w:tab/>
      </w:r>
      <w:r>
        <w:rPr>
          <w:noProof/>
        </w:rPr>
        <w:t>Object recognition in image and video</w:t>
      </w:r>
      <w:r>
        <w:rPr>
          <w:noProof/>
        </w:rPr>
        <w:tab/>
      </w:r>
      <w:r>
        <w:rPr>
          <w:noProof/>
        </w:rPr>
        <w:fldChar w:fldCharType="begin"/>
      </w:r>
      <w:r>
        <w:rPr>
          <w:noProof/>
        </w:rPr>
        <w:instrText xml:space="preserve"> PAGEREF _Toc163673377 \h </w:instrText>
      </w:r>
      <w:r>
        <w:rPr>
          <w:noProof/>
        </w:rPr>
      </w:r>
      <w:r>
        <w:rPr>
          <w:noProof/>
        </w:rPr>
        <w:fldChar w:fldCharType="separate"/>
      </w:r>
      <w:r>
        <w:rPr>
          <w:noProof/>
        </w:rPr>
        <w:t>10</w:t>
      </w:r>
      <w:r>
        <w:rPr>
          <w:noProof/>
        </w:rPr>
        <w:fldChar w:fldCharType="end"/>
      </w:r>
    </w:p>
    <w:p w14:paraId="405372F8" w14:textId="798FB1A5"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4.2.3</w:t>
      </w:r>
      <w:r w:rsidRPr="00EF31C6">
        <w:rPr>
          <w:rFonts w:asciiTheme="minorHAnsi" w:eastAsiaTheme="minorEastAsia" w:hAnsiTheme="minorHAnsi" w:cstheme="minorBidi"/>
          <w:noProof/>
          <w:kern w:val="2"/>
          <w:sz w:val="24"/>
          <w:szCs w:val="24"/>
          <w:lang w:val="en-US" w:eastAsia="fr-FR"/>
          <w14:ligatures w14:val="standardContextual"/>
        </w:rPr>
        <w:tab/>
      </w:r>
      <w:r>
        <w:rPr>
          <w:noProof/>
        </w:rPr>
        <w:t>Video quality enhancement in streaming</w:t>
      </w:r>
      <w:r>
        <w:rPr>
          <w:noProof/>
        </w:rPr>
        <w:tab/>
      </w:r>
      <w:r>
        <w:rPr>
          <w:noProof/>
        </w:rPr>
        <w:fldChar w:fldCharType="begin"/>
      </w:r>
      <w:r>
        <w:rPr>
          <w:noProof/>
        </w:rPr>
        <w:instrText xml:space="preserve"> PAGEREF _Toc163673378 \h </w:instrText>
      </w:r>
      <w:r>
        <w:rPr>
          <w:noProof/>
        </w:rPr>
      </w:r>
      <w:r>
        <w:rPr>
          <w:noProof/>
        </w:rPr>
        <w:fldChar w:fldCharType="separate"/>
      </w:r>
      <w:r>
        <w:rPr>
          <w:noProof/>
        </w:rPr>
        <w:t>11</w:t>
      </w:r>
      <w:r>
        <w:rPr>
          <w:noProof/>
        </w:rPr>
        <w:fldChar w:fldCharType="end"/>
      </w:r>
    </w:p>
    <w:p w14:paraId="5C6E5B93" w14:textId="3FFC83AC"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4.2.3.1</w:t>
      </w:r>
      <w:r w:rsidRPr="00EF31C6">
        <w:rPr>
          <w:rFonts w:asciiTheme="minorHAnsi" w:eastAsiaTheme="minorEastAsia" w:hAnsiTheme="minorHAnsi" w:cstheme="minorBidi"/>
          <w:noProof/>
          <w:kern w:val="2"/>
          <w:sz w:val="24"/>
          <w:szCs w:val="24"/>
          <w:lang w:val="en-US" w:eastAsia="fr-FR"/>
          <w14:ligatures w14:val="standardContextual"/>
        </w:rPr>
        <w:tab/>
      </w:r>
      <w:r>
        <w:rPr>
          <w:noProof/>
        </w:rPr>
        <w:t>Sender-receiver approaches</w:t>
      </w:r>
      <w:r>
        <w:rPr>
          <w:noProof/>
        </w:rPr>
        <w:tab/>
      </w:r>
      <w:r>
        <w:rPr>
          <w:noProof/>
        </w:rPr>
        <w:fldChar w:fldCharType="begin"/>
      </w:r>
      <w:r>
        <w:rPr>
          <w:noProof/>
        </w:rPr>
        <w:instrText xml:space="preserve"> PAGEREF _Toc163673379 \h </w:instrText>
      </w:r>
      <w:r>
        <w:rPr>
          <w:noProof/>
        </w:rPr>
      </w:r>
      <w:r>
        <w:rPr>
          <w:noProof/>
        </w:rPr>
        <w:fldChar w:fldCharType="separate"/>
      </w:r>
      <w:r>
        <w:rPr>
          <w:noProof/>
        </w:rPr>
        <w:t>11</w:t>
      </w:r>
      <w:r>
        <w:rPr>
          <w:noProof/>
        </w:rPr>
        <w:fldChar w:fldCharType="end"/>
      </w:r>
    </w:p>
    <w:p w14:paraId="10BBFB2F" w14:textId="0EFA3864"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4.2.3.1.1</w:t>
      </w:r>
      <w:r w:rsidRPr="00EF31C6">
        <w:rPr>
          <w:rFonts w:asciiTheme="minorHAnsi" w:eastAsiaTheme="minorEastAsia" w:hAnsiTheme="minorHAnsi" w:cstheme="minorBidi"/>
          <w:noProof/>
          <w:kern w:val="2"/>
          <w:sz w:val="24"/>
          <w:szCs w:val="24"/>
          <w:lang w:val="en-US"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_Toc163673380 \h </w:instrText>
      </w:r>
      <w:r>
        <w:rPr>
          <w:noProof/>
        </w:rPr>
      </w:r>
      <w:r>
        <w:rPr>
          <w:noProof/>
        </w:rPr>
        <w:fldChar w:fldCharType="separate"/>
      </w:r>
      <w:r>
        <w:rPr>
          <w:noProof/>
        </w:rPr>
        <w:t>11</w:t>
      </w:r>
      <w:r>
        <w:rPr>
          <w:noProof/>
        </w:rPr>
        <w:fldChar w:fldCharType="end"/>
      </w:r>
    </w:p>
    <w:p w14:paraId="169FF951" w14:textId="2E546C4C"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4.2.3.1.2</w:t>
      </w:r>
      <w:r w:rsidRPr="00EF31C6">
        <w:rPr>
          <w:rFonts w:asciiTheme="minorHAnsi" w:eastAsiaTheme="minorEastAsia" w:hAnsiTheme="minorHAnsi" w:cstheme="minorBidi"/>
          <w:noProof/>
          <w:kern w:val="2"/>
          <w:sz w:val="24"/>
          <w:szCs w:val="24"/>
          <w:lang w:val="en-US"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_Toc163673381 \h </w:instrText>
      </w:r>
      <w:r>
        <w:rPr>
          <w:noProof/>
        </w:rPr>
      </w:r>
      <w:r>
        <w:rPr>
          <w:noProof/>
        </w:rPr>
        <w:fldChar w:fldCharType="separate"/>
      </w:r>
      <w:r>
        <w:rPr>
          <w:noProof/>
        </w:rPr>
        <w:t>11</w:t>
      </w:r>
      <w:r>
        <w:rPr>
          <w:noProof/>
        </w:rPr>
        <w:fldChar w:fldCharType="end"/>
      </w:r>
    </w:p>
    <w:p w14:paraId="122C5798" w14:textId="18F16DA0"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4.2.4</w:t>
      </w:r>
      <w:r w:rsidRPr="00EF31C6">
        <w:rPr>
          <w:rFonts w:asciiTheme="minorHAnsi" w:eastAsiaTheme="minorEastAsia" w:hAnsiTheme="minorHAnsi" w:cstheme="minorBidi"/>
          <w:noProof/>
          <w:kern w:val="2"/>
          <w:sz w:val="24"/>
          <w:szCs w:val="24"/>
          <w:lang w:val="en-US" w:eastAsia="fr-FR"/>
          <w14:ligatures w14:val="standardContextual"/>
        </w:rPr>
        <w:tab/>
      </w:r>
      <w:r>
        <w:rPr>
          <w:noProof/>
        </w:rPr>
        <w:t>Crowd-sourcing media capture</w:t>
      </w:r>
      <w:r>
        <w:rPr>
          <w:noProof/>
        </w:rPr>
        <w:tab/>
      </w:r>
      <w:r>
        <w:rPr>
          <w:noProof/>
        </w:rPr>
        <w:fldChar w:fldCharType="begin"/>
      </w:r>
      <w:r>
        <w:rPr>
          <w:noProof/>
        </w:rPr>
        <w:instrText xml:space="preserve"> PAGEREF _Toc163673382 \h </w:instrText>
      </w:r>
      <w:r>
        <w:rPr>
          <w:noProof/>
        </w:rPr>
      </w:r>
      <w:r>
        <w:rPr>
          <w:noProof/>
        </w:rPr>
        <w:fldChar w:fldCharType="separate"/>
      </w:r>
      <w:r>
        <w:rPr>
          <w:noProof/>
        </w:rPr>
        <w:t>12</w:t>
      </w:r>
      <w:r>
        <w:rPr>
          <w:noProof/>
        </w:rPr>
        <w:fldChar w:fldCharType="end"/>
      </w:r>
    </w:p>
    <w:p w14:paraId="4A291A6A" w14:textId="463127F6"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4.2.4.1</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_Toc163673383 \h </w:instrText>
      </w:r>
      <w:r>
        <w:rPr>
          <w:noProof/>
        </w:rPr>
      </w:r>
      <w:r>
        <w:rPr>
          <w:noProof/>
        </w:rPr>
        <w:fldChar w:fldCharType="separate"/>
      </w:r>
      <w:r>
        <w:rPr>
          <w:noProof/>
        </w:rPr>
        <w:t>12</w:t>
      </w:r>
      <w:r>
        <w:rPr>
          <w:noProof/>
        </w:rPr>
        <w:fldChar w:fldCharType="end"/>
      </w:r>
    </w:p>
    <w:p w14:paraId="25E73731" w14:textId="44D27D74"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4.2.4.2</w:t>
      </w:r>
      <w:r w:rsidRPr="00EF31C6">
        <w:rPr>
          <w:rFonts w:asciiTheme="minorHAnsi" w:eastAsiaTheme="minorEastAsia" w:hAnsiTheme="minorHAnsi" w:cstheme="minorBidi"/>
          <w:noProof/>
          <w:kern w:val="2"/>
          <w:sz w:val="24"/>
          <w:szCs w:val="24"/>
          <w:lang w:val="en-US" w:eastAsia="fr-FR"/>
          <w14:ligatures w14:val="standardContextual"/>
        </w:rPr>
        <w:tab/>
      </w:r>
      <w:r>
        <w:rPr>
          <w:noProof/>
        </w:rPr>
        <w:t>Device inference</w:t>
      </w:r>
      <w:r>
        <w:rPr>
          <w:noProof/>
        </w:rPr>
        <w:tab/>
      </w:r>
      <w:r>
        <w:rPr>
          <w:noProof/>
        </w:rPr>
        <w:fldChar w:fldCharType="begin"/>
      </w:r>
      <w:r>
        <w:rPr>
          <w:noProof/>
        </w:rPr>
        <w:instrText xml:space="preserve"> PAGEREF _Toc163673384 \h </w:instrText>
      </w:r>
      <w:r>
        <w:rPr>
          <w:noProof/>
        </w:rPr>
      </w:r>
      <w:r>
        <w:rPr>
          <w:noProof/>
        </w:rPr>
        <w:fldChar w:fldCharType="separate"/>
      </w:r>
      <w:r>
        <w:rPr>
          <w:noProof/>
        </w:rPr>
        <w:t>12</w:t>
      </w:r>
      <w:r>
        <w:rPr>
          <w:noProof/>
        </w:rPr>
        <w:fldChar w:fldCharType="end"/>
      </w:r>
    </w:p>
    <w:p w14:paraId="323D0EBF" w14:textId="2A0F1006"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4.2.4.3</w:t>
      </w:r>
      <w:r w:rsidRPr="00EF31C6">
        <w:rPr>
          <w:rFonts w:asciiTheme="minorHAnsi" w:eastAsiaTheme="minorEastAsia" w:hAnsiTheme="minorHAnsi" w:cstheme="minorBidi"/>
          <w:noProof/>
          <w:kern w:val="2"/>
          <w:sz w:val="24"/>
          <w:szCs w:val="24"/>
          <w:lang w:val="en-US" w:eastAsia="fr-FR"/>
          <w14:ligatures w14:val="standardContextual"/>
        </w:rPr>
        <w:tab/>
      </w:r>
      <w:r>
        <w:rPr>
          <w:noProof/>
        </w:rPr>
        <w:t>Network inference</w:t>
      </w:r>
      <w:r>
        <w:rPr>
          <w:noProof/>
        </w:rPr>
        <w:tab/>
      </w:r>
      <w:r>
        <w:rPr>
          <w:noProof/>
        </w:rPr>
        <w:fldChar w:fldCharType="begin"/>
      </w:r>
      <w:r>
        <w:rPr>
          <w:noProof/>
        </w:rPr>
        <w:instrText xml:space="preserve"> PAGEREF _Toc163673385 \h </w:instrText>
      </w:r>
      <w:r>
        <w:rPr>
          <w:noProof/>
        </w:rPr>
      </w:r>
      <w:r>
        <w:rPr>
          <w:noProof/>
        </w:rPr>
        <w:fldChar w:fldCharType="separate"/>
      </w:r>
      <w:r>
        <w:rPr>
          <w:noProof/>
        </w:rPr>
        <w:t>13</w:t>
      </w:r>
      <w:r>
        <w:rPr>
          <w:noProof/>
        </w:rPr>
        <w:fldChar w:fldCharType="end"/>
      </w:r>
    </w:p>
    <w:p w14:paraId="6B6B74D9" w14:textId="61F65424"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4.2.5</w:t>
      </w:r>
      <w:r w:rsidRPr="00EF31C6">
        <w:rPr>
          <w:rFonts w:asciiTheme="minorHAnsi" w:eastAsiaTheme="minorEastAsia" w:hAnsiTheme="minorHAnsi" w:cstheme="minorBidi"/>
          <w:noProof/>
          <w:kern w:val="2"/>
          <w:sz w:val="24"/>
          <w:szCs w:val="24"/>
          <w:lang w:val="en-US"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_Toc163673386 \h </w:instrText>
      </w:r>
      <w:r>
        <w:rPr>
          <w:noProof/>
        </w:rPr>
      </w:r>
      <w:r>
        <w:rPr>
          <w:noProof/>
        </w:rPr>
        <w:fldChar w:fldCharType="separate"/>
      </w:r>
      <w:r>
        <w:rPr>
          <w:noProof/>
        </w:rPr>
        <w:t>13</w:t>
      </w:r>
      <w:r>
        <w:rPr>
          <w:noProof/>
        </w:rPr>
        <w:fldChar w:fldCharType="end"/>
      </w:r>
    </w:p>
    <w:p w14:paraId="146EA345" w14:textId="0BCDCD10"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4.3</w:t>
      </w:r>
      <w:r w:rsidRPr="00EF31C6">
        <w:rPr>
          <w:rFonts w:asciiTheme="minorHAnsi" w:eastAsiaTheme="minorEastAsia" w:hAnsiTheme="minorHAnsi" w:cstheme="minorBidi"/>
          <w:noProof/>
          <w:kern w:val="2"/>
          <w:sz w:val="24"/>
          <w:szCs w:val="24"/>
          <w:lang w:val="en-US" w:eastAsia="fr-FR"/>
          <w14:ligatures w14:val="standardContextual"/>
        </w:rPr>
        <w:tab/>
      </w:r>
      <w:r>
        <w:rPr>
          <w:noProof/>
        </w:rPr>
        <w:t>Related work</w:t>
      </w:r>
      <w:r>
        <w:rPr>
          <w:noProof/>
        </w:rPr>
        <w:tab/>
      </w:r>
      <w:r>
        <w:rPr>
          <w:noProof/>
        </w:rPr>
        <w:fldChar w:fldCharType="begin"/>
      </w:r>
      <w:r>
        <w:rPr>
          <w:noProof/>
        </w:rPr>
        <w:instrText xml:space="preserve"> PAGEREF _Toc163673387 \h </w:instrText>
      </w:r>
      <w:r>
        <w:rPr>
          <w:noProof/>
        </w:rPr>
      </w:r>
      <w:r>
        <w:rPr>
          <w:noProof/>
        </w:rPr>
        <w:fldChar w:fldCharType="separate"/>
      </w:r>
      <w:r>
        <w:rPr>
          <w:noProof/>
        </w:rPr>
        <w:t>13</w:t>
      </w:r>
      <w:r>
        <w:rPr>
          <w:noProof/>
        </w:rPr>
        <w:fldChar w:fldCharType="end"/>
      </w:r>
    </w:p>
    <w:p w14:paraId="737A3A0C" w14:textId="0E407F73"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5</w:t>
      </w:r>
      <w:r w:rsidRPr="00EF31C6">
        <w:rPr>
          <w:rFonts w:asciiTheme="minorHAnsi" w:eastAsiaTheme="minorEastAsia" w:hAnsiTheme="minorHAnsi" w:cstheme="minorBidi"/>
          <w:noProof/>
          <w:kern w:val="2"/>
          <w:sz w:val="24"/>
          <w:szCs w:val="24"/>
          <w:lang w:val="en-US" w:eastAsia="fr-FR"/>
          <w14:ligatures w14:val="standardContextual"/>
        </w:rPr>
        <w:tab/>
      </w:r>
      <w:r>
        <w:rPr>
          <w:noProof/>
        </w:rPr>
        <w:t>Media service architecture for AI/ML</w:t>
      </w:r>
      <w:r>
        <w:rPr>
          <w:noProof/>
        </w:rPr>
        <w:tab/>
      </w:r>
      <w:r>
        <w:rPr>
          <w:noProof/>
        </w:rPr>
        <w:fldChar w:fldCharType="begin"/>
      </w:r>
      <w:r>
        <w:rPr>
          <w:noProof/>
        </w:rPr>
        <w:instrText xml:space="preserve"> PAGEREF _Toc163673388 \h </w:instrText>
      </w:r>
      <w:r>
        <w:rPr>
          <w:noProof/>
        </w:rPr>
      </w:r>
      <w:r>
        <w:rPr>
          <w:noProof/>
        </w:rPr>
        <w:fldChar w:fldCharType="separate"/>
      </w:r>
      <w:r>
        <w:rPr>
          <w:noProof/>
        </w:rPr>
        <w:t>13</w:t>
      </w:r>
      <w:r>
        <w:rPr>
          <w:noProof/>
        </w:rPr>
        <w:fldChar w:fldCharType="end"/>
      </w:r>
    </w:p>
    <w:p w14:paraId="3311D01A" w14:textId="485D6714"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5.1</w:t>
      </w:r>
      <w:r w:rsidRPr="00EF31C6">
        <w:rPr>
          <w:rFonts w:asciiTheme="minorHAnsi" w:eastAsiaTheme="minorEastAsia" w:hAnsiTheme="minorHAnsi" w:cstheme="minorBidi"/>
          <w:noProof/>
          <w:kern w:val="2"/>
          <w:sz w:val="24"/>
          <w:szCs w:val="24"/>
          <w:lang w:val="en-US" w:eastAsia="fr-FR"/>
          <w14:ligatures w14:val="standardContextual"/>
        </w:rPr>
        <w:tab/>
      </w:r>
      <w:r>
        <w:rPr>
          <w:noProof/>
        </w:rPr>
        <w:t>AI/ML Split configurations</w:t>
      </w:r>
      <w:r>
        <w:rPr>
          <w:noProof/>
        </w:rPr>
        <w:tab/>
      </w:r>
      <w:r>
        <w:rPr>
          <w:noProof/>
        </w:rPr>
        <w:fldChar w:fldCharType="begin"/>
      </w:r>
      <w:r>
        <w:rPr>
          <w:noProof/>
        </w:rPr>
        <w:instrText xml:space="preserve"> PAGEREF _Toc163673389 \h </w:instrText>
      </w:r>
      <w:r>
        <w:rPr>
          <w:noProof/>
        </w:rPr>
      </w:r>
      <w:r>
        <w:rPr>
          <w:noProof/>
        </w:rPr>
        <w:fldChar w:fldCharType="separate"/>
      </w:r>
      <w:r>
        <w:rPr>
          <w:noProof/>
        </w:rPr>
        <w:t>13</w:t>
      </w:r>
      <w:r>
        <w:rPr>
          <w:noProof/>
        </w:rPr>
        <w:fldChar w:fldCharType="end"/>
      </w:r>
    </w:p>
    <w:p w14:paraId="4D694518" w14:textId="0C4A48E3"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sidRPr="0096454D">
        <w:rPr>
          <w:noProof/>
          <w:lang w:val="en-US"/>
        </w:rPr>
        <w:t>5.1.1</w:t>
      </w:r>
      <w:r w:rsidRPr="00EF31C6">
        <w:rPr>
          <w:rFonts w:asciiTheme="minorHAnsi" w:eastAsiaTheme="minorEastAsia" w:hAnsiTheme="minorHAnsi" w:cstheme="minorBidi"/>
          <w:noProof/>
          <w:kern w:val="2"/>
          <w:sz w:val="24"/>
          <w:szCs w:val="24"/>
          <w:lang w:val="en-US" w:eastAsia="fr-FR"/>
          <w14:ligatures w14:val="standardContextual"/>
        </w:rPr>
        <w:tab/>
      </w:r>
      <w:r w:rsidRPr="0096454D">
        <w:rPr>
          <w:noProof/>
          <w:lang w:val="en-US"/>
        </w:rPr>
        <w:t>AI/ML model composition</w:t>
      </w:r>
      <w:r>
        <w:rPr>
          <w:noProof/>
        </w:rPr>
        <w:tab/>
      </w:r>
      <w:r>
        <w:rPr>
          <w:noProof/>
        </w:rPr>
        <w:fldChar w:fldCharType="begin"/>
      </w:r>
      <w:r>
        <w:rPr>
          <w:noProof/>
        </w:rPr>
        <w:instrText xml:space="preserve"> PAGEREF _Toc163673390 \h </w:instrText>
      </w:r>
      <w:r>
        <w:rPr>
          <w:noProof/>
        </w:rPr>
      </w:r>
      <w:r>
        <w:rPr>
          <w:noProof/>
        </w:rPr>
        <w:fldChar w:fldCharType="separate"/>
      </w:r>
      <w:r>
        <w:rPr>
          <w:noProof/>
        </w:rPr>
        <w:t>13</w:t>
      </w:r>
      <w:r>
        <w:rPr>
          <w:noProof/>
        </w:rPr>
        <w:fldChar w:fldCharType="end"/>
      </w:r>
    </w:p>
    <w:p w14:paraId="5A8C86C7" w14:textId="667C9C1A"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5.1.2</w:t>
      </w:r>
      <w:r w:rsidRPr="00EF31C6">
        <w:rPr>
          <w:rFonts w:asciiTheme="minorHAnsi" w:eastAsiaTheme="minorEastAsia" w:hAnsiTheme="minorHAnsi" w:cstheme="minorBidi"/>
          <w:noProof/>
          <w:kern w:val="2"/>
          <w:sz w:val="24"/>
          <w:szCs w:val="24"/>
          <w:lang w:val="en-US" w:eastAsia="fr-FR"/>
          <w14:ligatures w14:val="standardContextual"/>
        </w:rPr>
        <w:tab/>
      </w:r>
      <w:r>
        <w:rPr>
          <w:noProof/>
        </w:rPr>
        <w:t>Topologies of split AI/ML inference</w:t>
      </w:r>
      <w:r>
        <w:rPr>
          <w:noProof/>
        </w:rPr>
        <w:tab/>
      </w:r>
      <w:r>
        <w:rPr>
          <w:noProof/>
        </w:rPr>
        <w:fldChar w:fldCharType="begin"/>
      </w:r>
      <w:r>
        <w:rPr>
          <w:noProof/>
        </w:rPr>
        <w:instrText xml:space="preserve"> PAGEREF _Toc163673391 \h </w:instrText>
      </w:r>
      <w:r>
        <w:rPr>
          <w:noProof/>
        </w:rPr>
      </w:r>
      <w:r>
        <w:rPr>
          <w:noProof/>
        </w:rPr>
        <w:fldChar w:fldCharType="separate"/>
      </w:r>
      <w:r>
        <w:rPr>
          <w:noProof/>
        </w:rPr>
        <w:t>15</w:t>
      </w:r>
      <w:r>
        <w:rPr>
          <w:noProof/>
        </w:rPr>
        <w:fldChar w:fldCharType="end"/>
      </w:r>
    </w:p>
    <w:p w14:paraId="5C1B710F" w14:textId="42266F3D"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5.1.2.1</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_Toc163673392 \h </w:instrText>
      </w:r>
      <w:r>
        <w:rPr>
          <w:noProof/>
        </w:rPr>
      </w:r>
      <w:r>
        <w:rPr>
          <w:noProof/>
        </w:rPr>
        <w:fldChar w:fldCharType="separate"/>
      </w:r>
      <w:r>
        <w:rPr>
          <w:noProof/>
        </w:rPr>
        <w:t>15</w:t>
      </w:r>
      <w:r>
        <w:rPr>
          <w:noProof/>
        </w:rPr>
        <w:fldChar w:fldCharType="end"/>
      </w:r>
    </w:p>
    <w:p w14:paraId="23CD3474" w14:textId="5C05ADFD"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5.1.2.2</w:t>
      </w:r>
      <w:r w:rsidRPr="00EF31C6">
        <w:rPr>
          <w:rFonts w:asciiTheme="minorHAnsi" w:eastAsiaTheme="minorEastAsia" w:hAnsiTheme="minorHAnsi" w:cstheme="minorBidi"/>
          <w:noProof/>
          <w:kern w:val="2"/>
          <w:sz w:val="24"/>
          <w:szCs w:val="24"/>
          <w:lang w:val="en-US" w:eastAsia="fr-FR"/>
          <w14:ligatures w14:val="standardContextual"/>
        </w:rPr>
        <w:tab/>
      </w:r>
      <w:r>
        <w:rPr>
          <w:noProof/>
        </w:rPr>
        <w:t>UE as the media source</w:t>
      </w:r>
      <w:r>
        <w:rPr>
          <w:noProof/>
        </w:rPr>
        <w:tab/>
      </w:r>
      <w:r>
        <w:rPr>
          <w:noProof/>
        </w:rPr>
        <w:fldChar w:fldCharType="begin"/>
      </w:r>
      <w:r>
        <w:rPr>
          <w:noProof/>
        </w:rPr>
        <w:instrText xml:space="preserve"> PAGEREF _Toc163673393 \h </w:instrText>
      </w:r>
      <w:r>
        <w:rPr>
          <w:noProof/>
        </w:rPr>
      </w:r>
      <w:r>
        <w:rPr>
          <w:noProof/>
        </w:rPr>
        <w:fldChar w:fldCharType="separate"/>
      </w:r>
      <w:r>
        <w:rPr>
          <w:noProof/>
        </w:rPr>
        <w:t>15</w:t>
      </w:r>
      <w:r>
        <w:rPr>
          <w:noProof/>
        </w:rPr>
        <w:fldChar w:fldCharType="end"/>
      </w:r>
    </w:p>
    <w:p w14:paraId="1261FE1D" w14:textId="00EC2320"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5.1.2.3</w:t>
      </w:r>
      <w:r w:rsidRPr="00EF31C6">
        <w:rPr>
          <w:rFonts w:asciiTheme="minorHAnsi" w:eastAsiaTheme="minorEastAsia" w:hAnsiTheme="minorHAnsi" w:cstheme="minorBidi"/>
          <w:noProof/>
          <w:kern w:val="2"/>
          <w:sz w:val="24"/>
          <w:szCs w:val="24"/>
          <w:lang w:val="en-US" w:eastAsia="fr-FR"/>
          <w14:ligatures w14:val="standardContextual"/>
        </w:rPr>
        <w:tab/>
      </w:r>
      <w:r>
        <w:rPr>
          <w:noProof/>
        </w:rPr>
        <w:t>Network as the media source</w:t>
      </w:r>
      <w:r>
        <w:rPr>
          <w:noProof/>
        </w:rPr>
        <w:tab/>
      </w:r>
      <w:r>
        <w:rPr>
          <w:noProof/>
        </w:rPr>
        <w:fldChar w:fldCharType="begin"/>
      </w:r>
      <w:r>
        <w:rPr>
          <w:noProof/>
        </w:rPr>
        <w:instrText xml:space="preserve"> PAGEREF _Toc163673394 \h </w:instrText>
      </w:r>
      <w:r>
        <w:rPr>
          <w:noProof/>
        </w:rPr>
      </w:r>
      <w:r>
        <w:rPr>
          <w:noProof/>
        </w:rPr>
        <w:fldChar w:fldCharType="separate"/>
      </w:r>
      <w:r>
        <w:rPr>
          <w:noProof/>
        </w:rPr>
        <w:t>16</w:t>
      </w:r>
      <w:r>
        <w:rPr>
          <w:noProof/>
        </w:rPr>
        <w:fldChar w:fldCharType="end"/>
      </w:r>
    </w:p>
    <w:p w14:paraId="545E6C4F" w14:textId="0CF1C15E"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5.2</w:t>
      </w:r>
      <w:r w:rsidRPr="00EF31C6">
        <w:rPr>
          <w:rFonts w:asciiTheme="minorHAnsi" w:eastAsiaTheme="minorEastAsia" w:hAnsiTheme="minorHAnsi" w:cstheme="minorBidi"/>
          <w:noProof/>
          <w:kern w:val="2"/>
          <w:sz w:val="24"/>
          <w:szCs w:val="24"/>
          <w:lang w:val="en-US" w:eastAsia="fr-FR"/>
          <w14:ligatures w14:val="standardContextual"/>
        </w:rPr>
        <w:tab/>
      </w:r>
      <w:r>
        <w:rPr>
          <w:noProof/>
        </w:rPr>
        <w:t>Architectures and service flows</w:t>
      </w:r>
      <w:r>
        <w:rPr>
          <w:noProof/>
        </w:rPr>
        <w:tab/>
      </w:r>
      <w:r>
        <w:rPr>
          <w:noProof/>
        </w:rPr>
        <w:fldChar w:fldCharType="begin"/>
      </w:r>
      <w:r>
        <w:rPr>
          <w:noProof/>
        </w:rPr>
        <w:instrText xml:space="preserve"> PAGEREF _Toc163673395 \h </w:instrText>
      </w:r>
      <w:r>
        <w:rPr>
          <w:noProof/>
        </w:rPr>
      </w:r>
      <w:r>
        <w:rPr>
          <w:noProof/>
        </w:rPr>
        <w:fldChar w:fldCharType="separate"/>
      </w:r>
      <w:r>
        <w:rPr>
          <w:noProof/>
        </w:rPr>
        <w:t>16</w:t>
      </w:r>
      <w:r>
        <w:rPr>
          <w:noProof/>
        </w:rPr>
        <w:fldChar w:fldCharType="end"/>
      </w:r>
    </w:p>
    <w:p w14:paraId="456E015E" w14:textId="1BF72F13"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5.2.1</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_Toc163673396 \h </w:instrText>
      </w:r>
      <w:r>
        <w:rPr>
          <w:noProof/>
        </w:rPr>
      </w:r>
      <w:r>
        <w:rPr>
          <w:noProof/>
        </w:rPr>
        <w:fldChar w:fldCharType="separate"/>
      </w:r>
      <w:r>
        <w:rPr>
          <w:noProof/>
        </w:rPr>
        <w:t>16</w:t>
      </w:r>
      <w:r>
        <w:rPr>
          <w:noProof/>
        </w:rPr>
        <w:fldChar w:fldCharType="end"/>
      </w:r>
    </w:p>
    <w:p w14:paraId="283757DB" w14:textId="3B75E8E4"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5.2.2</w:t>
      </w:r>
      <w:r w:rsidRPr="00EF31C6">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_Toc163673397 \h </w:instrText>
      </w:r>
      <w:r>
        <w:rPr>
          <w:noProof/>
        </w:rPr>
      </w:r>
      <w:r>
        <w:rPr>
          <w:noProof/>
        </w:rPr>
        <w:fldChar w:fldCharType="separate"/>
      </w:r>
      <w:r>
        <w:rPr>
          <w:noProof/>
        </w:rPr>
        <w:t>17</w:t>
      </w:r>
      <w:r>
        <w:rPr>
          <w:noProof/>
        </w:rPr>
        <w:fldChar w:fldCharType="end"/>
      </w:r>
    </w:p>
    <w:p w14:paraId="6E3224D4" w14:textId="028A944E"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5.2.2.1</w:t>
      </w:r>
      <w:r w:rsidRPr="00EF31C6">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_Toc163673398 \h </w:instrText>
      </w:r>
      <w:r>
        <w:rPr>
          <w:noProof/>
        </w:rPr>
      </w:r>
      <w:r>
        <w:rPr>
          <w:noProof/>
        </w:rPr>
        <w:fldChar w:fldCharType="separate"/>
      </w:r>
      <w:r>
        <w:rPr>
          <w:noProof/>
        </w:rPr>
        <w:t>17</w:t>
      </w:r>
      <w:r>
        <w:rPr>
          <w:noProof/>
        </w:rPr>
        <w:fldChar w:fldCharType="end"/>
      </w:r>
    </w:p>
    <w:p w14:paraId="14BBC2AB" w14:textId="4946D7FE"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5.2.2.2</w:t>
      </w:r>
      <w:r w:rsidRPr="00EF31C6">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_Toc163673399 \h </w:instrText>
      </w:r>
      <w:r>
        <w:rPr>
          <w:noProof/>
        </w:rPr>
      </w:r>
      <w:r>
        <w:rPr>
          <w:noProof/>
        </w:rPr>
        <w:fldChar w:fldCharType="separate"/>
      </w:r>
      <w:r>
        <w:rPr>
          <w:noProof/>
        </w:rPr>
        <w:t>18</w:t>
      </w:r>
      <w:r>
        <w:rPr>
          <w:noProof/>
        </w:rPr>
        <w:fldChar w:fldCharType="end"/>
      </w:r>
    </w:p>
    <w:p w14:paraId="0227D219" w14:textId="75A410E5"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5.2.2.2.1</w:t>
      </w:r>
      <w:r w:rsidRPr="00EF31C6">
        <w:rPr>
          <w:rFonts w:asciiTheme="minorHAnsi" w:eastAsiaTheme="minorEastAsia" w:hAnsiTheme="minorHAnsi" w:cstheme="minorBidi"/>
          <w:noProof/>
          <w:kern w:val="2"/>
          <w:sz w:val="24"/>
          <w:szCs w:val="24"/>
          <w:lang w:val="en-US" w:eastAsia="fr-FR"/>
          <w14:ligatures w14:val="standardContextual"/>
        </w:rPr>
        <w:tab/>
      </w:r>
      <w:r>
        <w:rPr>
          <w:noProof/>
        </w:rPr>
        <w:t>Generic model delivery</w:t>
      </w:r>
      <w:r>
        <w:rPr>
          <w:noProof/>
        </w:rPr>
        <w:tab/>
      </w:r>
      <w:r>
        <w:rPr>
          <w:noProof/>
        </w:rPr>
        <w:fldChar w:fldCharType="begin"/>
      </w:r>
      <w:r>
        <w:rPr>
          <w:noProof/>
        </w:rPr>
        <w:instrText xml:space="preserve"> PAGEREF _Toc163673400 \h </w:instrText>
      </w:r>
      <w:r>
        <w:rPr>
          <w:noProof/>
        </w:rPr>
      </w:r>
      <w:r>
        <w:rPr>
          <w:noProof/>
        </w:rPr>
        <w:fldChar w:fldCharType="separate"/>
      </w:r>
      <w:r>
        <w:rPr>
          <w:noProof/>
        </w:rPr>
        <w:t>18</w:t>
      </w:r>
      <w:r>
        <w:rPr>
          <w:noProof/>
        </w:rPr>
        <w:fldChar w:fldCharType="end"/>
      </w:r>
    </w:p>
    <w:p w14:paraId="4CB3B07E" w14:textId="75B1E55D"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5.2.2.2.2</w:t>
      </w:r>
      <w:r w:rsidRPr="00EF31C6">
        <w:rPr>
          <w:rFonts w:asciiTheme="minorHAnsi" w:eastAsiaTheme="minorEastAsia" w:hAnsiTheme="minorHAnsi" w:cstheme="minorBidi"/>
          <w:noProof/>
          <w:kern w:val="2"/>
          <w:sz w:val="24"/>
          <w:szCs w:val="24"/>
          <w:lang w:val="en-US" w:eastAsia="fr-FR"/>
          <w14:ligatures w14:val="standardContextual"/>
        </w:rPr>
        <w:tab/>
      </w:r>
      <w:r>
        <w:rPr>
          <w:noProof/>
        </w:rPr>
        <w:t>Adapative model delivery</w:t>
      </w:r>
      <w:r>
        <w:rPr>
          <w:noProof/>
        </w:rPr>
        <w:tab/>
      </w:r>
      <w:r>
        <w:rPr>
          <w:noProof/>
        </w:rPr>
        <w:fldChar w:fldCharType="begin"/>
      </w:r>
      <w:r>
        <w:rPr>
          <w:noProof/>
        </w:rPr>
        <w:instrText xml:space="preserve"> PAGEREF _Toc163673401 \h </w:instrText>
      </w:r>
      <w:r>
        <w:rPr>
          <w:noProof/>
        </w:rPr>
      </w:r>
      <w:r>
        <w:rPr>
          <w:noProof/>
        </w:rPr>
        <w:fldChar w:fldCharType="separate"/>
      </w:r>
      <w:r>
        <w:rPr>
          <w:noProof/>
        </w:rPr>
        <w:t>18</w:t>
      </w:r>
      <w:r>
        <w:rPr>
          <w:noProof/>
        </w:rPr>
        <w:fldChar w:fldCharType="end"/>
      </w:r>
    </w:p>
    <w:p w14:paraId="2486C072" w14:textId="3383F724"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5.2.3</w:t>
      </w:r>
      <w:r w:rsidRPr="00EF31C6">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_Toc163673402 \h </w:instrText>
      </w:r>
      <w:r>
        <w:rPr>
          <w:noProof/>
        </w:rPr>
      </w:r>
      <w:r>
        <w:rPr>
          <w:noProof/>
        </w:rPr>
        <w:fldChar w:fldCharType="separate"/>
      </w:r>
      <w:r>
        <w:rPr>
          <w:noProof/>
        </w:rPr>
        <w:t>20</w:t>
      </w:r>
      <w:r>
        <w:rPr>
          <w:noProof/>
        </w:rPr>
        <w:fldChar w:fldCharType="end"/>
      </w:r>
    </w:p>
    <w:p w14:paraId="6091AAC1" w14:textId="33BCAE1B"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5.2.3.1</w:t>
      </w:r>
      <w:r w:rsidRPr="00EF31C6">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_Toc163673403 \h </w:instrText>
      </w:r>
      <w:r>
        <w:rPr>
          <w:noProof/>
        </w:rPr>
      </w:r>
      <w:r>
        <w:rPr>
          <w:noProof/>
        </w:rPr>
        <w:fldChar w:fldCharType="separate"/>
      </w:r>
      <w:r>
        <w:rPr>
          <w:noProof/>
        </w:rPr>
        <w:t>20</w:t>
      </w:r>
      <w:r>
        <w:rPr>
          <w:noProof/>
        </w:rPr>
        <w:fldChar w:fldCharType="end"/>
      </w:r>
    </w:p>
    <w:p w14:paraId="4F50AA0B" w14:textId="51BDBEC1"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5.2.3.2</w:t>
      </w:r>
      <w:r w:rsidRPr="00EF31C6">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_Toc163673404 \h </w:instrText>
      </w:r>
      <w:r>
        <w:rPr>
          <w:noProof/>
        </w:rPr>
      </w:r>
      <w:r>
        <w:rPr>
          <w:noProof/>
        </w:rPr>
        <w:fldChar w:fldCharType="separate"/>
      </w:r>
      <w:r>
        <w:rPr>
          <w:noProof/>
        </w:rPr>
        <w:t>22</w:t>
      </w:r>
      <w:r>
        <w:rPr>
          <w:noProof/>
        </w:rPr>
        <w:fldChar w:fldCharType="end"/>
      </w:r>
    </w:p>
    <w:p w14:paraId="64985278" w14:textId="6848274D"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5.2.4</w:t>
      </w:r>
      <w:r w:rsidRPr="00EF31C6">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_Toc163673405 \h </w:instrText>
      </w:r>
      <w:r>
        <w:rPr>
          <w:noProof/>
        </w:rPr>
      </w:r>
      <w:r>
        <w:rPr>
          <w:noProof/>
        </w:rPr>
        <w:fldChar w:fldCharType="separate"/>
      </w:r>
      <w:r>
        <w:rPr>
          <w:noProof/>
        </w:rPr>
        <w:t>25</w:t>
      </w:r>
      <w:r>
        <w:rPr>
          <w:noProof/>
        </w:rPr>
        <w:fldChar w:fldCharType="end"/>
      </w:r>
    </w:p>
    <w:p w14:paraId="42A0A3B4" w14:textId="775E5B3C"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sidRPr="0096454D">
        <w:rPr>
          <w:rFonts w:eastAsia="Malgun Gothic"/>
          <w:noProof/>
          <w:lang w:eastAsia="ko-KR"/>
        </w:rPr>
        <w:t>5.2.4.1</w:t>
      </w:r>
      <w:r w:rsidRPr="00EF31C6">
        <w:rPr>
          <w:rFonts w:asciiTheme="minorHAnsi" w:eastAsiaTheme="minorEastAsia" w:hAnsiTheme="minorHAnsi" w:cstheme="minorBidi"/>
          <w:noProof/>
          <w:kern w:val="2"/>
          <w:sz w:val="24"/>
          <w:szCs w:val="24"/>
          <w:lang w:val="en-US" w:eastAsia="fr-FR"/>
          <w14:ligatures w14:val="standardContextual"/>
        </w:rPr>
        <w:tab/>
      </w:r>
      <w:r w:rsidRPr="0096454D">
        <w:rPr>
          <w:rFonts w:eastAsia="Malgun Gothic"/>
          <w:noProof/>
          <w:lang w:eastAsia="ko-KR"/>
        </w:rPr>
        <w:t>Basic architecture</w:t>
      </w:r>
      <w:r>
        <w:rPr>
          <w:noProof/>
        </w:rPr>
        <w:tab/>
      </w:r>
      <w:r>
        <w:rPr>
          <w:noProof/>
        </w:rPr>
        <w:fldChar w:fldCharType="begin"/>
      </w:r>
      <w:r>
        <w:rPr>
          <w:noProof/>
        </w:rPr>
        <w:instrText xml:space="preserve"> PAGEREF _Toc163673406 \h </w:instrText>
      </w:r>
      <w:r>
        <w:rPr>
          <w:noProof/>
        </w:rPr>
      </w:r>
      <w:r>
        <w:rPr>
          <w:noProof/>
        </w:rPr>
        <w:fldChar w:fldCharType="separate"/>
      </w:r>
      <w:r>
        <w:rPr>
          <w:noProof/>
        </w:rPr>
        <w:t>25</w:t>
      </w:r>
      <w:r>
        <w:rPr>
          <w:noProof/>
        </w:rPr>
        <w:fldChar w:fldCharType="end"/>
      </w:r>
    </w:p>
    <w:p w14:paraId="27B50FA0" w14:textId="6B464E02"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5.2.4.2</w:t>
      </w:r>
      <w:r w:rsidRPr="00EF31C6">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_Toc163673407 \h </w:instrText>
      </w:r>
      <w:r>
        <w:rPr>
          <w:noProof/>
        </w:rPr>
      </w:r>
      <w:r>
        <w:rPr>
          <w:noProof/>
        </w:rPr>
        <w:fldChar w:fldCharType="separate"/>
      </w:r>
      <w:r>
        <w:rPr>
          <w:noProof/>
        </w:rPr>
        <w:t>25</w:t>
      </w:r>
      <w:r>
        <w:rPr>
          <w:noProof/>
        </w:rPr>
        <w:fldChar w:fldCharType="end"/>
      </w:r>
    </w:p>
    <w:p w14:paraId="682541CB" w14:textId="57C1A93C"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5.3</w:t>
      </w:r>
      <w:r w:rsidRPr="00EF31C6">
        <w:rPr>
          <w:rFonts w:asciiTheme="minorHAnsi" w:eastAsiaTheme="minorEastAsia" w:hAnsiTheme="minorHAnsi" w:cstheme="minorBidi"/>
          <w:noProof/>
          <w:kern w:val="2"/>
          <w:sz w:val="24"/>
          <w:szCs w:val="24"/>
          <w:lang w:val="en-US" w:eastAsia="fr-FR"/>
          <w14:ligatures w14:val="standardContextual"/>
        </w:rPr>
        <w:tab/>
      </w:r>
      <w:r>
        <w:rPr>
          <w:noProof/>
        </w:rPr>
        <w:t>Architecture for AI data delivery</w:t>
      </w:r>
      <w:r>
        <w:rPr>
          <w:noProof/>
        </w:rPr>
        <w:tab/>
      </w:r>
      <w:r>
        <w:rPr>
          <w:noProof/>
        </w:rPr>
        <w:fldChar w:fldCharType="begin"/>
      </w:r>
      <w:r>
        <w:rPr>
          <w:noProof/>
        </w:rPr>
        <w:instrText xml:space="preserve"> PAGEREF _Toc163673408 \h </w:instrText>
      </w:r>
      <w:r>
        <w:rPr>
          <w:noProof/>
        </w:rPr>
      </w:r>
      <w:r>
        <w:rPr>
          <w:noProof/>
        </w:rPr>
        <w:fldChar w:fldCharType="separate"/>
      </w:r>
      <w:r>
        <w:rPr>
          <w:noProof/>
        </w:rPr>
        <w:t>27</w:t>
      </w:r>
      <w:r>
        <w:rPr>
          <w:noProof/>
        </w:rPr>
        <w:fldChar w:fldCharType="end"/>
      </w:r>
    </w:p>
    <w:p w14:paraId="7859EC53" w14:textId="66176760"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5.3.1</w:t>
      </w:r>
      <w:r w:rsidRPr="00EF31C6">
        <w:rPr>
          <w:rFonts w:asciiTheme="minorHAnsi" w:eastAsiaTheme="minorEastAsia" w:hAnsiTheme="minorHAnsi" w:cstheme="minorBidi"/>
          <w:noProof/>
          <w:kern w:val="2"/>
          <w:sz w:val="24"/>
          <w:szCs w:val="24"/>
          <w:lang w:val="en-US" w:eastAsia="fr-FR"/>
          <w14:ligatures w14:val="standardContextual"/>
        </w:rPr>
        <w:tab/>
      </w:r>
      <w:r>
        <w:rPr>
          <w:noProof/>
        </w:rPr>
        <w:t>AI data components</w:t>
      </w:r>
      <w:r>
        <w:rPr>
          <w:noProof/>
        </w:rPr>
        <w:tab/>
      </w:r>
      <w:r>
        <w:rPr>
          <w:noProof/>
        </w:rPr>
        <w:fldChar w:fldCharType="begin"/>
      </w:r>
      <w:r>
        <w:rPr>
          <w:noProof/>
        </w:rPr>
        <w:instrText xml:space="preserve"> PAGEREF _Toc163673409 \h </w:instrText>
      </w:r>
      <w:r>
        <w:rPr>
          <w:noProof/>
        </w:rPr>
      </w:r>
      <w:r>
        <w:rPr>
          <w:noProof/>
        </w:rPr>
        <w:fldChar w:fldCharType="separate"/>
      </w:r>
      <w:r>
        <w:rPr>
          <w:noProof/>
        </w:rPr>
        <w:t>27</w:t>
      </w:r>
      <w:r>
        <w:rPr>
          <w:noProof/>
        </w:rPr>
        <w:fldChar w:fldCharType="end"/>
      </w:r>
    </w:p>
    <w:p w14:paraId="2CCC155A" w14:textId="7275F718"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5.3.2</w:t>
      </w:r>
      <w:r w:rsidRPr="00EF31C6">
        <w:rPr>
          <w:rFonts w:asciiTheme="minorHAnsi" w:eastAsiaTheme="minorEastAsia" w:hAnsiTheme="minorHAnsi" w:cstheme="minorBidi"/>
          <w:noProof/>
          <w:kern w:val="2"/>
          <w:sz w:val="24"/>
          <w:szCs w:val="24"/>
          <w:lang w:val="en-US" w:eastAsia="fr-FR"/>
          <w14:ligatures w14:val="standardContextual"/>
        </w:rPr>
        <w:tab/>
      </w:r>
      <w:r>
        <w:rPr>
          <w:noProof/>
        </w:rPr>
        <w:t>Media-related AI data logical functions</w:t>
      </w:r>
      <w:r>
        <w:rPr>
          <w:noProof/>
        </w:rPr>
        <w:tab/>
      </w:r>
      <w:r>
        <w:rPr>
          <w:noProof/>
        </w:rPr>
        <w:fldChar w:fldCharType="begin"/>
      </w:r>
      <w:r>
        <w:rPr>
          <w:noProof/>
        </w:rPr>
        <w:instrText xml:space="preserve"> PAGEREF _Toc163673410 \h </w:instrText>
      </w:r>
      <w:r>
        <w:rPr>
          <w:noProof/>
        </w:rPr>
      </w:r>
      <w:r>
        <w:rPr>
          <w:noProof/>
        </w:rPr>
        <w:fldChar w:fldCharType="separate"/>
      </w:r>
      <w:r>
        <w:rPr>
          <w:noProof/>
        </w:rPr>
        <w:t>28</w:t>
      </w:r>
      <w:r>
        <w:rPr>
          <w:noProof/>
        </w:rPr>
        <w:fldChar w:fldCharType="end"/>
      </w:r>
    </w:p>
    <w:p w14:paraId="2C5BF86F" w14:textId="07A4E284"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5.3.3</w:t>
      </w:r>
      <w:r w:rsidRPr="00EF31C6">
        <w:rPr>
          <w:rFonts w:asciiTheme="minorHAnsi" w:eastAsiaTheme="minorEastAsia" w:hAnsiTheme="minorHAnsi" w:cstheme="minorBidi"/>
          <w:noProof/>
          <w:kern w:val="2"/>
          <w:sz w:val="24"/>
          <w:szCs w:val="24"/>
          <w:lang w:val="en-US" w:eastAsia="fr-FR"/>
          <w14:ligatures w14:val="standardContextual"/>
        </w:rPr>
        <w:tab/>
      </w:r>
      <w:r>
        <w:rPr>
          <w:noProof/>
        </w:rPr>
        <w:t>Mapping AI functions to the generalized 5G media delivery architecture</w:t>
      </w:r>
      <w:r>
        <w:rPr>
          <w:noProof/>
        </w:rPr>
        <w:tab/>
      </w:r>
      <w:r>
        <w:rPr>
          <w:noProof/>
        </w:rPr>
        <w:fldChar w:fldCharType="begin"/>
      </w:r>
      <w:r>
        <w:rPr>
          <w:noProof/>
        </w:rPr>
        <w:instrText xml:space="preserve"> PAGEREF _Toc163673411 \h </w:instrText>
      </w:r>
      <w:r>
        <w:rPr>
          <w:noProof/>
        </w:rPr>
      </w:r>
      <w:r>
        <w:rPr>
          <w:noProof/>
        </w:rPr>
        <w:fldChar w:fldCharType="separate"/>
      </w:r>
      <w:r>
        <w:rPr>
          <w:noProof/>
        </w:rPr>
        <w:t>28</w:t>
      </w:r>
      <w:r>
        <w:rPr>
          <w:noProof/>
        </w:rPr>
        <w:fldChar w:fldCharType="end"/>
      </w:r>
    </w:p>
    <w:p w14:paraId="5F5692E3" w14:textId="23741D45"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5.3.4</w:t>
      </w:r>
      <w:r w:rsidRPr="00EF31C6">
        <w:rPr>
          <w:rFonts w:asciiTheme="minorHAnsi" w:eastAsiaTheme="minorEastAsia" w:hAnsiTheme="minorHAnsi" w:cstheme="minorBidi"/>
          <w:noProof/>
          <w:kern w:val="2"/>
          <w:sz w:val="24"/>
          <w:szCs w:val="24"/>
          <w:lang w:val="en-US" w:eastAsia="fr-FR"/>
          <w14:ligatures w14:val="standardContextual"/>
        </w:rPr>
        <w:tab/>
      </w:r>
      <w:r>
        <w:rPr>
          <w:noProof/>
        </w:rPr>
        <w:t>Architecture and components for AI data delivery over 5G</w:t>
      </w:r>
      <w:r>
        <w:rPr>
          <w:noProof/>
        </w:rPr>
        <w:tab/>
      </w:r>
      <w:r>
        <w:rPr>
          <w:noProof/>
        </w:rPr>
        <w:fldChar w:fldCharType="begin"/>
      </w:r>
      <w:r>
        <w:rPr>
          <w:noProof/>
        </w:rPr>
        <w:instrText xml:space="preserve"> PAGEREF _Toc163673412 \h </w:instrText>
      </w:r>
      <w:r>
        <w:rPr>
          <w:noProof/>
        </w:rPr>
      </w:r>
      <w:r>
        <w:rPr>
          <w:noProof/>
        </w:rPr>
        <w:fldChar w:fldCharType="separate"/>
      </w:r>
      <w:r>
        <w:rPr>
          <w:noProof/>
        </w:rPr>
        <w:t>28</w:t>
      </w:r>
      <w:r>
        <w:rPr>
          <w:noProof/>
        </w:rPr>
        <w:fldChar w:fldCharType="end"/>
      </w:r>
    </w:p>
    <w:p w14:paraId="174E0322" w14:textId="130F9A1F"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5.3.4.1</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_Toc163673413 \h </w:instrText>
      </w:r>
      <w:r>
        <w:rPr>
          <w:noProof/>
        </w:rPr>
      </w:r>
      <w:r>
        <w:rPr>
          <w:noProof/>
        </w:rPr>
        <w:fldChar w:fldCharType="separate"/>
      </w:r>
      <w:r>
        <w:rPr>
          <w:noProof/>
        </w:rPr>
        <w:t>28</w:t>
      </w:r>
      <w:r>
        <w:rPr>
          <w:noProof/>
        </w:rPr>
        <w:fldChar w:fldCharType="end"/>
      </w:r>
    </w:p>
    <w:p w14:paraId="26DADBB6" w14:textId="69695DC8"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5.3.4.2</w:t>
      </w:r>
      <w:r w:rsidRPr="00EF31C6">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_Toc163673414 \h </w:instrText>
      </w:r>
      <w:r>
        <w:rPr>
          <w:noProof/>
        </w:rPr>
      </w:r>
      <w:r>
        <w:rPr>
          <w:noProof/>
        </w:rPr>
        <w:fldChar w:fldCharType="separate"/>
      </w:r>
      <w:r>
        <w:rPr>
          <w:noProof/>
        </w:rPr>
        <w:t>29</w:t>
      </w:r>
      <w:r>
        <w:rPr>
          <w:noProof/>
        </w:rPr>
        <w:fldChar w:fldCharType="end"/>
      </w:r>
    </w:p>
    <w:p w14:paraId="352B9CF9" w14:textId="0F4DF10C"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5.3.5</w:t>
      </w:r>
      <w:r w:rsidRPr="00EF31C6">
        <w:rPr>
          <w:rFonts w:asciiTheme="minorHAnsi" w:eastAsiaTheme="minorEastAsia" w:hAnsiTheme="minorHAnsi" w:cstheme="minorBidi"/>
          <w:noProof/>
          <w:kern w:val="2"/>
          <w:sz w:val="24"/>
          <w:szCs w:val="24"/>
          <w:lang w:val="en-US" w:eastAsia="fr-FR"/>
          <w14:ligatures w14:val="standardContextual"/>
        </w:rPr>
        <w:tab/>
      </w:r>
      <w:r>
        <w:rPr>
          <w:noProof/>
        </w:rPr>
        <w:t>Procedure for Split AI/ML operation</w:t>
      </w:r>
      <w:r>
        <w:rPr>
          <w:noProof/>
        </w:rPr>
        <w:tab/>
      </w:r>
      <w:r>
        <w:rPr>
          <w:noProof/>
        </w:rPr>
        <w:fldChar w:fldCharType="begin"/>
      </w:r>
      <w:r>
        <w:rPr>
          <w:noProof/>
        </w:rPr>
        <w:instrText xml:space="preserve"> PAGEREF _Toc163673415 \h </w:instrText>
      </w:r>
      <w:r>
        <w:rPr>
          <w:noProof/>
        </w:rPr>
      </w:r>
      <w:r>
        <w:rPr>
          <w:noProof/>
        </w:rPr>
        <w:fldChar w:fldCharType="separate"/>
      </w:r>
      <w:r>
        <w:rPr>
          <w:noProof/>
        </w:rPr>
        <w:t>30</w:t>
      </w:r>
      <w:r>
        <w:rPr>
          <w:noProof/>
        </w:rPr>
        <w:fldChar w:fldCharType="end"/>
      </w:r>
    </w:p>
    <w:p w14:paraId="6531DDB6" w14:textId="03523621"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5.3.6</w:t>
      </w:r>
      <w:r w:rsidRPr="00EF31C6">
        <w:rPr>
          <w:rFonts w:asciiTheme="minorHAnsi" w:eastAsiaTheme="minorEastAsia" w:hAnsiTheme="minorHAnsi" w:cstheme="minorBidi"/>
          <w:noProof/>
          <w:kern w:val="2"/>
          <w:sz w:val="24"/>
          <w:szCs w:val="24"/>
          <w:lang w:val="en-US"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_Toc163673416 \h </w:instrText>
      </w:r>
      <w:r>
        <w:rPr>
          <w:noProof/>
        </w:rPr>
      </w:r>
      <w:r>
        <w:rPr>
          <w:noProof/>
        </w:rPr>
        <w:fldChar w:fldCharType="separate"/>
      </w:r>
      <w:r>
        <w:rPr>
          <w:noProof/>
        </w:rPr>
        <w:t>32</w:t>
      </w:r>
      <w:r>
        <w:rPr>
          <w:noProof/>
        </w:rPr>
        <w:fldChar w:fldCharType="end"/>
      </w:r>
    </w:p>
    <w:p w14:paraId="4513867A" w14:textId="7AB6283A"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6</w:t>
      </w:r>
      <w:r w:rsidRPr="00EF31C6">
        <w:rPr>
          <w:rFonts w:asciiTheme="minorHAnsi" w:eastAsiaTheme="minorEastAsia" w:hAnsiTheme="minorHAnsi" w:cstheme="minorBidi"/>
          <w:noProof/>
          <w:kern w:val="2"/>
          <w:sz w:val="24"/>
          <w:szCs w:val="24"/>
          <w:lang w:val="en-US"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_Toc163673417 \h </w:instrText>
      </w:r>
      <w:r>
        <w:rPr>
          <w:noProof/>
        </w:rPr>
      </w:r>
      <w:r>
        <w:rPr>
          <w:noProof/>
        </w:rPr>
        <w:fldChar w:fldCharType="separate"/>
      </w:r>
      <w:r>
        <w:rPr>
          <w:noProof/>
        </w:rPr>
        <w:t>33</w:t>
      </w:r>
      <w:r>
        <w:rPr>
          <w:noProof/>
        </w:rPr>
        <w:fldChar w:fldCharType="end"/>
      </w:r>
    </w:p>
    <w:p w14:paraId="191ADDB9" w14:textId="73D018E6"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6.1</w:t>
      </w:r>
      <w:r w:rsidRPr="00EF31C6">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_Toc163673418 \h </w:instrText>
      </w:r>
      <w:r>
        <w:rPr>
          <w:noProof/>
        </w:rPr>
      </w:r>
      <w:r>
        <w:rPr>
          <w:noProof/>
        </w:rPr>
        <w:fldChar w:fldCharType="separate"/>
      </w:r>
      <w:r>
        <w:rPr>
          <w:noProof/>
        </w:rPr>
        <w:t>33</w:t>
      </w:r>
      <w:r>
        <w:rPr>
          <w:noProof/>
        </w:rPr>
        <w:fldChar w:fldCharType="end"/>
      </w:r>
    </w:p>
    <w:p w14:paraId="36B8CF29" w14:textId="4C76DBAD"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lastRenderedPageBreak/>
        <w:t>6.2</w:t>
      </w:r>
      <w:r w:rsidRPr="00EF31C6">
        <w:rPr>
          <w:rFonts w:asciiTheme="minorHAnsi" w:eastAsiaTheme="minorEastAsia" w:hAnsiTheme="minorHAnsi" w:cstheme="minorBidi"/>
          <w:noProof/>
          <w:kern w:val="2"/>
          <w:sz w:val="24"/>
          <w:szCs w:val="24"/>
          <w:lang w:val="en-US" w:eastAsia="fr-FR"/>
          <w14:ligatures w14:val="standardContextual"/>
        </w:rPr>
        <w:tab/>
      </w:r>
      <w:r>
        <w:rPr>
          <w:noProof/>
        </w:rPr>
        <w:t>Model data</w:t>
      </w:r>
      <w:r>
        <w:rPr>
          <w:noProof/>
        </w:rPr>
        <w:tab/>
      </w:r>
      <w:r>
        <w:rPr>
          <w:noProof/>
        </w:rPr>
        <w:fldChar w:fldCharType="begin"/>
      </w:r>
      <w:r>
        <w:rPr>
          <w:noProof/>
        </w:rPr>
        <w:instrText xml:space="preserve"> PAGEREF _Toc163673419 \h </w:instrText>
      </w:r>
      <w:r>
        <w:rPr>
          <w:noProof/>
        </w:rPr>
      </w:r>
      <w:r>
        <w:rPr>
          <w:noProof/>
        </w:rPr>
        <w:fldChar w:fldCharType="separate"/>
      </w:r>
      <w:r>
        <w:rPr>
          <w:noProof/>
        </w:rPr>
        <w:t>33</w:t>
      </w:r>
      <w:r>
        <w:rPr>
          <w:noProof/>
        </w:rPr>
        <w:fldChar w:fldCharType="end"/>
      </w:r>
    </w:p>
    <w:p w14:paraId="6AF02046" w14:textId="00B266F2"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6.2.1 </w:t>
      </w:r>
      <w:r w:rsidRPr="00EF31C6">
        <w:rPr>
          <w:rFonts w:asciiTheme="minorHAnsi" w:eastAsiaTheme="minorEastAsia" w:hAnsiTheme="minorHAnsi" w:cstheme="minorBidi"/>
          <w:noProof/>
          <w:kern w:val="2"/>
          <w:sz w:val="24"/>
          <w:szCs w:val="24"/>
          <w:lang w:val="en-US"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_Toc163673420 \h </w:instrText>
      </w:r>
      <w:r>
        <w:rPr>
          <w:noProof/>
        </w:rPr>
      </w:r>
      <w:r>
        <w:rPr>
          <w:noProof/>
        </w:rPr>
        <w:fldChar w:fldCharType="separate"/>
      </w:r>
      <w:r>
        <w:rPr>
          <w:noProof/>
        </w:rPr>
        <w:t>33</w:t>
      </w:r>
      <w:r>
        <w:rPr>
          <w:noProof/>
        </w:rPr>
        <w:fldChar w:fldCharType="end"/>
      </w:r>
    </w:p>
    <w:p w14:paraId="1913091B" w14:textId="7645F12D"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6.2.2</w:t>
      </w:r>
      <w:r w:rsidRPr="00EF31C6">
        <w:rPr>
          <w:rFonts w:asciiTheme="minorHAnsi" w:eastAsiaTheme="minorEastAsia" w:hAnsiTheme="minorHAnsi" w:cstheme="minorBidi"/>
          <w:noProof/>
          <w:kern w:val="2"/>
          <w:sz w:val="24"/>
          <w:szCs w:val="24"/>
          <w:lang w:val="en-US"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_Toc163673421 \h </w:instrText>
      </w:r>
      <w:r>
        <w:rPr>
          <w:noProof/>
        </w:rPr>
      </w:r>
      <w:r>
        <w:rPr>
          <w:noProof/>
        </w:rPr>
        <w:fldChar w:fldCharType="separate"/>
      </w:r>
      <w:r>
        <w:rPr>
          <w:noProof/>
        </w:rPr>
        <w:t>34</w:t>
      </w:r>
      <w:r>
        <w:rPr>
          <w:noProof/>
        </w:rPr>
        <w:fldChar w:fldCharType="end"/>
      </w:r>
    </w:p>
    <w:p w14:paraId="0A51050A" w14:textId="11808EB2"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6.2.2.1</w:t>
      </w:r>
      <w:r w:rsidRPr="00EF31C6">
        <w:rPr>
          <w:rFonts w:asciiTheme="minorHAnsi" w:eastAsiaTheme="minorEastAsia" w:hAnsiTheme="minorHAnsi" w:cstheme="minorBidi"/>
          <w:noProof/>
          <w:kern w:val="2"/>
          <w:sz w:val="24"/>
          <w:szCs w:val="24"/>
          <w:lang w:val="en-US"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_Toc163673422 \h </w:instrText>
      </w:r>
      <w:r>
        <w:rPr>
          <w:noProof/>
        </w:rPr>
      </w:r>
      <w:r>
        <w:rPr>
          <w:noProof/>
        </w:rPr>
        <w:fldChar w:fldCharType="separate"/>
      </w:r>
      <w:r>
        <w:rPr>
          <w:noProof/>
        </w:rPr>
        <w:t>34</w:t>
      </w:r>
      <w:r>
        <w:rPr>
          <w:noProof/>
        </w:rPr>
        <w:fldChar w:fldCharType="end"/>
      </w:r>
    </w:p>
    <w:p w14:paraId="613AF4E5" w14:textId="5BA73A6F"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6.2.2.2</w:t>
      </w:r>
      <w:r w:rsidRPr="00EF31C6">
        <w:rPr>
          <w:rFonts w:asciiTheme="minorHAnsi" w:eastAsiaTheme="minorEastAsia" w:hAnsiTheme="minorHAnsi" w:cstheme="minorBidi"/>
          <w:noProof/>
          <w:kern w:val="2"/>
          <w:sz w:val="24"/>
          <w:szCs w:val="24"/>
          <w:lang w:val="en-US"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_Toc163673423 \h </w:instrText>
      </w:r>
      <w:r>
        <w:rPr>
          <w:noProof/>
        </w:rPr>
      </w:r>
      <w:r>
        <w:rPr>
          <w:noProof/>
        </w:rPr>
        <w:fldChar w:fldCharType="separate"/>
      </w:r>
      <w:r>
        <w:rPr>
          <w:noProof/>
        </w:rPr>
        <w:t>35</w:t>
      </w:r>
      <w:r>
        <w:rPr>
          <w:noProof/>
        </w:rPr>
        <w:fldChar w:fldCharType="end"/>
      </w:r>
    </w:p>
    <w:p w14:paraId="2DD1F219" w14:textId="4CDC0D49"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6.2.2.3</w:t>
      </w:r>
      <w:r w:rsidRPr="00EF31C6">
        <w:rPr>
          <w:rFonts w:asciiTheme="minorHAnsi" w:eastAsiaTheme="minorEastAsia" w:hAnsiTheme="minorHAnsi" w:cstheme="minorBidi"/>
          <w:noProof/>
          <w:kern w:val="2"/>
          <w:sz w:val="24"/>
          <w:szCs w:val="24"/>
          <w:lang w:val="en-US"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_Toc163673424 \h </w:instrText>
      </w:r>
      <w:r>
        <w:rPr>
          <w:noProof/>
        </w:rPr>
      </w:r>
      <w:r>
        <w:rPr>
          <w:noProof/>
        </w:rPr>
        <w:fldChar w:fldCharType="separate"/>
      </w:r>
      <w:r>
        <w:rPr>
          <w:noProof/>
        </w:rPr>
        <w:t>35</w:t>
      </w:r>
      <w:r>
        <w:rPr>
          <w:noProof/>
        </w:rPr>
        <w:fldChar w:fldCharType="end"/>
      </w:r>
    </w:p>
    <w:p w14:paraId="6A417B0D" w14:textId="66ADA43F"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6.2.3 </w:t>
      </w:r>
      <w:r w:rsidRPr="00EF31C6">
        <w:rPr>
          <w:rFonts w:asciiTheme="minorHAnsi" w:eastAsiaTheme="minorEastAsia" w:hAnsiTheme="minorHAnsi" w:cstheme="minorBidi"/>
          <w:noProof/>
          <w:kern w:val="2"/>
          <w:sz w:val="24"/>
          <w:szCs w:val="24"/>
          <w:lang w:val="en-US"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_Toc163673425 \h </w:instrText>
      </w:r>
      <w:r>
        <w:rPr>
          <w:noProof/>
        </w:rPr>
      </w:r>
      <w:r>
        <w:rPr>
          <w:noProof/>
        </w:rPr>
        <w:fldChar w:fldCharType="separate"/>
      </w:r>
      <w:r>
        <w:rPr>
          <w:noProof/>
        </w:rPr>
        <w:t>35</w:t>
      </w:r>
      <w:r>
        <w:rPr>
          <w:noProof/>
        </w:rPr>
        <w:fldChar w:fldCharType="end"/>
      </w:r>
    </w:p>
    <w:p w14:paraId="6D1A96FC" w14:textId="09EA665F"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6.2.4</w:t>
      </w:r>
      <w:r w:rsidRPr="00EF31C6">
        <w:rPr>
          <w:rFonts w:asciiTheme="minorHAnsi" w:eastAsiaTheme="minorEastAsia" w:hAnsiTheme="minorHAnsi" w:cstheme="minorBidi"/>
          <w:noProof/>
          <w:kern w:val="2"/>
          <w:sz w:val="24"/>
          <w:szCs w:val="24"/>
          <w:lang w:val="en-US"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_Toc163673426 \h </w:instrText>
      </w:r>
      <w:r>
        <w:rPr>
          <w:noProof/>
        </w:rPr>
      </w:r>
      <w:r>
        <w:rPr>
          <w:noProof/>
        </w:rPr>
        <w:fldChar w:fldCharType="separate"/>
      </w:r>
      <w:r>
        <w:rPr>
          <w:noProof/>
        </w:rPr>
        <w:t>35</w:t>
      </w:r>
      <w:r>
        <w:rPr>
          <w:noProof/>
        </w:rPr>
        <w:fldChar w:fldCharType="end"/>
      </w:r>
    </w:p>
    <w:p w14:paraId="301F25A7" w14:textId="2423338E"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6.2.4.1</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_Toc163673427 \h </w:instrText>
      </w:r>
      <w:r>
        <w:rPr>
          <w:noProof/>
        </w:rPr>
      </w:r>
      <w:r>
        <w:rPr>
          <w:noProof/>
        </w:rPr>
        <w:fldChar w:fldCharType="separate"/>
      </w:r>
      <w:r>
        <w:rPr>
          <w:noProof/>
        </w:rPr>
        <w:t>35</w:t>
      </w:r>
      <w:r>
        <w:rPr>
          <w:noProof/>
        </w:rPr>
        <w:fldChar w:fldCharType="end"/>
      </w:r>
    </w:p>
    <w:p w14:paraId="35F444EC" w14:textId="4D4403A0"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6.2.4.2</w:t>
      </w:r>
      <w:r w:rsidRPr="00EF31C6">
        <w:rPr>
          <w:rFonts w:asciiTheme="minorHAnsi" w:eastAsiaTheme="minorEastAsia" w:hAnsiTheme="minorHAnsi" w:cstheme="minorBidi"/>
          <w:noProof/>
          <w:kern w:val="2"/>
          <w:sz w:val="24"/>
          <w:szCs w:val="24"/>
          <w:lang w:val="en-US" w:eastAsia="fr-FR"/>
          <w14:ligatures w14:val="standardContextual"/>
        </w:rPr>
        <w:tab/>
      </w:r>
      <w:r>
        <w:rPr>
          <w:noProof/>
        </w:rPr>
        <w:t>Supervised learning</w:t>
      </w:r>
      <w:r>
        <w:rPr>
          <w:noProof/>
        </w:rPr>
        <w:tab/>
      </w:r>
      <w:r>
        <w:rPr>
          <w:noProof/>
        </w:rPr>
        <w:fldChar w:fldCharType="begin"/>
      </w:r>
      <w:r>
        <w:rPr>
          <w:noProof/>
        </w:rPr>
        <w:instrText xml:space="preserve"> PAGEREF _Toc163673428 \h </w:instrText>
      </w:r>
      <w:r>
        <w:rPr>
          <w:noProof/>
        </w:rPr>
      </w:r>
      <w:r>
        <w:rPr>
          <w:noProof/>
        </w:rPr>
        <w:fldChar w:fldCharType="separate"/>
      </w:r>
      <w:r>
        <w:rPr>
          <w:noProof/>
        </w:rPr>
        <w:t>36</w:t>
      </w:r>
      <w:r>
        <w:rPr>
          <w:noProof/>
        </w:rPr>
        <w:fldChar w:fldCharType="end"/>
      </w:r>
    </w:p>
    <w:p w14:paraId="7704CF9F" w14:textId="213F0908"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6.2.4.3</w:t>
      </w:r>
      <w:r w:rsidRPr="00EF31C6">
        <w:rPr>
          <w:rFonts w:asciiTheme="minorHAnsi" w:eastAsiaTheme="minorEastAsia" w:hAnsiTheme="minorHAnsi" w:cstheme="minorBidi"/>
          <w:noProof/>
          <w:kern w:val="2"/>
          <w:sz w:val="24"/>
          <w:szCs w:val="24"/>
          <w:lang w:val="en-US" w:eastAsia="fr-FR"/>
          <w14:ligatures w14:val="standardContextual"/>
        </w:rPr>
        <w:tab/>
      </w:r>
      <w:r>
        <w:rPr>
          <w:noProof/>
        </w:rPr>
        <w:t>Unsupervised learning</w:t>
      </w:r>
      <w:r>
        <w:rPr>
          <w:noProof/>
        </w:rPr>
        <w:tab/>
      </w:r>
      <w:r>
        <w:rPr>
          <w:noProof/>
        </w:rPr>
        <w:fldChar w:fldCharType="begin"/>
      </w:r>
      <w:r>
        <w:rPr>
          <w:noProof/>
        </w:rPr>
        <w:instrText xml:space="preserve"> PAGEREF _Toc163673429 \h </w:instrText>
      </w:r>
      <w:r>
        <w:rPr>
          <w:noProof/>
        </w:rPr>
      </w:r>
      <w:r>
        <w:rPr>
          <w:noProof/>
        </w:rPr>
        <w:fldChar w:fldCharType="separate"/>
      </w:r>
      <w:r>
        <w:rPr>
          <w:noProof/>
        </w:rPr>
        <w:t>36</w:t>
      </w:r>
      <w:r>
        <w:rPr>
          <w:noProof/>
        </w:rPr>
        <w:fldChar w:fldCharType="end"/>
      </w:r>
    </w:p>
    <w:p w14:paraId="0E9E0851" w14:textId="38D813DF"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6.2.4.4</w:t>
      </w:r>
      <w:r w:rsidRPr="00EF31C6">
        <w:rPr>
          <w:rFonts w:asciiTheme="minorHAnsi" w:eastAsiaTheme="minorEastAsia" w:hAnsiTheme="minorHAnsi" w:cstheme="minorBidi"/>
          <w:noProof/>
          <w:kern w:val="2"/>
          <w:sz w:val="24"/>
          <w:szCs w:val="24"/>
          <w:lang w:val="en-US" w:eastAsia="fr-FR"/>
          <w14:ligatures w14:val="standardContextual"/>
        </w:rPr>
        <w:tab/>
      </w:r>
      <w:r>
        <w:rPr>
          <w:noProof/>
        </w:rPr>
        <w:t>Reinforcement learning</w:t>
      </w:r>
      <w:r>
        <w:rPr>
          <w:noProof/>
        </w:rPr>
        <w:tab/>
      </w:r>
      <w:r>
        <w:rPr>
          <w:noProof/>
        </w:rPr>
        <w:fldChar w:fldCharType="begin"/>
      </w:r>
      <w:r>
        <w:rPr>
          <w:noProof/>
        </w:rPr>
        <w:instrText xml:space="preserve"> PAGEREF _Toc163673430 \h </w:instrText>
      </w:r>
      <w:r>
        <w:rPr>
          <w:noProof/>
        </w:rPr>
      </w:r>
      <w:r>
        <w:rPr>
          <w:noProof/>
        </w:rPr>
        <w:fldChar w:fldCharType="separate"/>
      </w:r>
      <w:r>
        <w:rPr>
          <w:noProof/>
        </w:rPr>
        <w:t>36</w:t>
      </w:r>
      <w:r>
        <w:rPr>
          <w:noProof/>
        </w:rPr>
        <w:fldChar w:fldCharType="end"/>
      </w:r>
    </w:p>
    <w:p w14:paraId="5FB1C126" w14:textId="1068993C"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sidRPr="0096454D">
        <w:rPr>
          <w:rFonts w:eastAsia="Malgun Gothic"/>
          <w:noProof/>
          <w:lang w:eastAsia="en-GB"/>
        </w:rPr>
        <w:t>6.2.5</w:t>
      </w:r>
      <w:r w:rsidRPr="00EF31C6">
        <w:rPr>
          <w:rFonts w:asciiTheme="minorHAnsi" w:eastAsiaTheme="minorEastAsia" w:hAnsiTheme="minorHAnsi" w:cstheme="minorBidi"/>
          <w:noProof/>
          <w:kern w:val="2"/>
          <w:sz w:val="24"/>
          <w:szCs w:val="24"/>
          <w:lang w:val="en-US" w:eastAsia="fr-FR"/>
          <w14:ligatures w14:val="standardContextual"/>
        </w:rPr>
        <w:tab/>
      </w:r>
      <w:r w:rsidRPr="0096454D">
        <w:rPr>
          <w:rFonts w:eastAsia="Malgun Gothic"/>
          <w:noProof/>
          <w:lang w:eastAsia="en-GB"/>
        </w:rPr>
        <w:t>Existing formats for AI/ML models</w:t>
      </w:r>
      <w:r>
        <w:rPr>
          <w:noProof/>
        </w:rPr>
        <w:tab/>
      </w:r>
      <w:r>
        <w:rPr>
          <w:noProof/>
        </w:rPr>
        <w:fldChar w:fldCharType="begin"/>
      </w:r>
      <w:r>
        <w:rPr>
          <w:noProof/>
        </w:rPr>
        <w:instrText xml:space="preserve"> PAGEREF _Toc163673431 \h </w:instrText>
      </w:r>
      <w:r>
        <w:rPr>
          <w:noProof/>
        </w:rPr>
      </w:r>
      <w:r>
        <w:rPr>
          <w:noProof/>
        </w:rPr>
        <w:fldChar w:fldCharType="separate"/>
      </w:r>
      <w:r>
        <w:rPr>
          <w:noProof/>
        </w:rPr>
        <w:t>36</w:t>
      </w:r>
      <w:r>
        <w:rPr>
          <w:noProof/>
        </w:rPr>
        <w:fldChar w:fldCharType="end"/>
      </w:r>
    </w:p>
    <w:p w14:paraId="414BB1B6" w14:textId="2E9BDFB9"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sidRPr="0096454D">
        <w:rPr>
          <w:rFonts w:eastAsia="Malgun Gothic"/>
          <w:noProof/>
          <w:lang w:eastAsia="en-GB"/>
        </w:rPr>
        <w:t>6.2.5.1</w:t>
      </w:r>
      <w:r w:rsidRPr="00EF31C6">
        <w:rPr>
          <w:rFonts w:asciiTheme="minorHAnsi" w:eastAsiaTheme="minorEastAsia" w:hAnsiTheme="minorHAnsi" w:cstheme="minorBidi"/>
          <w:noProof/>
          <w:kern w:val="2"/>
          <w:sz w:val="24"/>
          <w:szCs w:val="24"/>
          <w:lang w:val="en-US" w:eastAsia="fr-FR"/>
          <w14:ligatures w14:val="standardContextual"/>
        </w:rPr>
        <w:tab/>
      </w:r>
      <w:r w:rsidRPr="0096454D">
        <w:rPr>
          <w:rFonts w:eastAsia="Malgun Gothic"/>
          <w:noProof/>
          <w:lang w:eastAsia="en-GB"/>
        </w:rPr>
        <w:t>ONNX format</w:t>
      </w:r>
      <w:r>
        <w:rPr>
          <w:noProof/>
        </w:rPr>
        <w:tab/>
      </w:r>
      <w:r>
        <w:rPr>
          <w:noProof/>
        </w:rPr>
        <w:fldChar w:fldCharType="begin"/>
      </w:r>
      <w:r>
        <w:rPr>
          <w:noProof/>
        </w:rPr>
        <w:instrText xml:space="preserve"> PAGEREF _Toc163673432 \h </w:instrText>
      </w:r>
      <w:r>
        <w:rPr>
          <w:noProof/>
        </w:rPr>
      </w:r>
      <w:r>
        <w:rPr>
          <w:noProof/>
        </w:rPr>
        <w:fldChar w:fldCharType="separate"/>
      </w:r>
      <w:r>
        <w:rPr>
          <w:noProof/>
        </w:rPr>
        <w:t>36</w:t>
      </w:r>
      <w:r>
        <w:rPr>
          <w:noProof/>
        </w:rPr>
        <w:fldChar w:fldCharType="end"/>
      </w:r>
    </w:p>
    <w:p w14:paraId="0FED63F8" w14:textId="278D0E79"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sidRPr="0096454D">
        <w:rPr>
          <w:rFonts w:eastAsia="Malgun Gothic"/>
          <w:noProof/>
          <w:lang w:eastAsia="en-GB"/>
        </w:rPr>
        <w:t>6.2.5.2</w:t>
      </w:r>
      <w:r w:rsidRPr="00EF31C6">
        <w:rPr>
          <w:rFonts w:asciiTheme="minorHAnsi" w:eastAsiaTheme="minorEastAsia" w:hAnsiTheme="minorHAnsi" w:cstheme="minorBidi"/>
          <w:noProof/>
          <w:kern w:val="2"/>
          <w:sz w:val="24"/>
          <w:szCs w:val="24"/>
          <w:lang w:val="en-US" w:eastAsia="fr-FR"/>
          <w14:ligatures w14:val="standardContextual"/>
        </w:rPr>
        <w:tab/>
      </w:r>
      <w:r w:rsidRPr="0096454D">
        <w:rPr>
          <w:rFonts w:eastAsia="Malgun Gothic"/>
          <w:noProof/>
          <w:lang w:eastAsia="en-GB"/>
        </w:rPr>
        <w:t>NNEF format</w:t>
      </w:r>
      <w:r>
        <w:rPr>
          <w:noProof/>
        </w:rPr>
        <w:tab/>
      </w:r>
      <w:r>
        <w:rPr>
          <w:noProof/>
        </w:rPr>
        <w:fldChar w:fldCharType="begin"/>
      </w:r>
      <w:r>
        <w:rPr>
          <w:noProof/>
        </w:rPr>
        <w:instrText xml:space="preserve"> PAGEREF _Toc163673433 \h </w:instrText>
      </w:r>
      <w:r>
        <w:rPr>
          <w:noProof/>
        </w:rPr>
      </w:r>
      <w:r>
        <w:rPr>
          <w:noProof/>
        </w:rPr>
        <w:fldChar w:fldCharType="separate"/>
      </w:r>
      <w:r>
        <w:rPr>
          <w:noProof/>
        </w:rPr>
        <w:t>38</w:t>
      </w:r>
      <w:r>
        <w:rPr>
          <w:noProof/>
        </w:rPr>
        <w:fldChar w:fldCharType="end"/>
      </w:r>
    </w:p>
    <w:p w14:paraId="2120D432" w14:textId="4B398BF0"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sidRPr="0096454D">
        <w:rPr>
          <w:rFonts w:eastAsia="Malgun Gothic"/>
          <w:noProof/>
          <w:lang w:eastAsia="en-GB"/>
        </w:rPr>
        <w:t>6.2.5.3</w:t>
      </w:r>
      <w:r w:rsidRPr="00EF31C6">
        <w:rPr>
          <w:rFonts w:asciiTheme="minorHAnsi" w:eastAsiaTheme="minorEastAsia" w:hAnsiTheme="minorHAnsi" w:cstheme="minorBidi"/>
          <w:noProof/>
          <w:kern w:val="2"/>
          <w:sz w:val="24"/>
          <w:szCs w:val="24"/>
          <w:lang w:val="en-US" w:eastAsia="fr-FR"/>
          <w14:ligatures w14:val="standardContextual"/>
        </w:rPr>
        <w:tab/>
      </w:r>
      <w:r w:rsidRPr="0096454D">
        <w:rPr>
          <w:rFonts w:eastAsia="Malgun Gothic"/>
          <w:noProof/>
          <w:lang w:eastAsia="en-GB"/>
        </w:rPr>
        <w:t>Neural Network Coding (NNC) format</w:t>
      </w:r>
      <w:r>
        <w:rPr>
          <w:noProof/>
        </w:rPr>
        <w:tab/>
      </w:r>
      <w:r>
        <w:rPr>
          <w:noProof/>
        </w:rPr>
        <w:fldChar w:fldCharType="begin"/>
      </w:r>
      <w:r>
        <w:rPr>
          <w:noProof/>
        </w:rPr>
        <w:instrText xml:space="preserve"> PAGEREF _Toc163673434 \h </w:instrText>
      </w:r>
      <w:r>
        <w:rPr>
          <w:noProof/>
        </w:rPr>
      </w:r>
      <w:r>
        <w:rPr>
          <w:noProof/>
        </w:rPr>
        <w:fldChar w:fldCharType="separate"/>
      </w:r>
      <w:r>
        <w:rPr>
          <w:noProof/>
        </w:rPr>
        <w:t>40</w:t>
      </w:r>
      <w:r>
        <w:rPr>
          <w:noProof/>
        </w:rPr>
        <w:fldChar w:fldCharType="end"/>
      </w:r>
    </w:p>
    <w:p w14:paraId="0379575D" w14:textId="312981C6"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6.2.5.4</w:t>
      </w:r>
      <w:r w:rsidRPr="00EF31C6">
        <w:rPr>
          <w:rFonts w:asciiTheme="minorHAnsi" w:eastAsiaTheme="minorEastAsia" w:hAnsiTheme="minorHAnsi" w:cstheme="minorBidi"/>
          <w:noProof/>
          <w:kern w:val="2"/>
          <w:sz w:val="24"/>
          <w:szCs w:val="24"/>
          <w:lang w:val="en-US" w:eastAsia="fr-FR"/>
          <w14:ligatures w14:val="standardContextual"/>
        </w:rPr>
        <w:tab/>
      </w:r>
      <w:r>
        <w:rPr>
          <w:noProof/>
        </w:rPr>
        <w:t>PyTorch formats for model distribution</w:t>
      </w:r>
      <w:r>
        <w:rPr>
          <w:noProof/>
        </w:rPr>
        <w:tab/>
      </w:r>
      <w:r>
        <w:rPr>
          <w:noProof/>
        </w:rPr>
        <w:fldChar w:fldCharType="begin"/>
      </w:r>
      <w:r>
        <w:rPr>
          <w:noProof/>
        </w:rPr>
        <w:instrText xml:space="preserve"> PAGEREF _Toc163673435 \h </w:instrText>
      </w:r>
      <w:r>
        <w:rPr>
          <w:noProof/>
        </w:rPr>
      </w:r>
      <w:r>
        <w:rPr>
          <w:noProof/>
        </w:rPr>
        <w:fldChar w:fldCharType="separate"/>
      </w:r>
      <w:r>
        <w:rPr>
          <w:noProof/>
        </w:rPr>
        <w:t>41</w:t>
      </w:r>
      <w:r>
        <w:rPr>
          <w:noProof/>
        </w:rPr>
        <w:fldChar w:fldCharType="end"/>
      </w:r>
    </w:p>
    <w:p w14:paraId="61192C0D" w14:textId="0FBA656A"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6.3</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Intermediate data</w:t>
      </w:r>
      <w:r>
        <w:rPr>
          <w:noProof/>
        </w:rPr>
        <w:tab/>
      </w:r>
      <w:r>
        <w:rPr>
          <w:noProof/>
        </w:rPr>
        <w:fldChar w:fldCharType="begin"/>
      </w:r>
      <w:r>
        <w:rPr>
          <w:noProof/>
        </w:rPr>
        <w:instrText xml:space="preserve"> PAGEREF _Toc163673436 \h </w:instrText>
      </w:r>
      <w:r>
        <w:rPr>
          <w:noProof/>
        </w:rPr>
      </w:r>
      <w:r>
        <w:rPr>
          <w:noProof/>
        </w:rPr>
        <w:fldChar w:fldCharType="separate"/>
      </w:r>
      <w:r>
        <w:rPr>
          <w:noProof/>
        </w:rPr>
        <w:t>41</w:t>
      </w:r>
      <w:r>
        <w:rPr>
          <w:noProof/>
        </w:rPr>
        <w:fldChar w:fldCharType="end"/>
      </w:r>
    </w:p>
    <w:p w14:paraId="1DBBE171" w14:textId="5D239E22"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6.3.1</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_Toc163673437 \h </w:instrText>
      </w:r>
      <w:r>
        <w:rPr>
          <w:noProof/>
        </w:rPr>
      </w:r>
      <w:r>
        <w:rPr>
          <w:noProof/>
        </w:rPr>
        <w:fldChar w:fldCharType="separate"/>
      </w:r>
      <w:r>
        <w:rPr>
          <w:noProof/>
        </w:rPr>
        <w:t>41</w:t>
      </w:r>
      <w:r>
        <w:rPr>
          <w:noProof/>
        </w:rPr>
        <w:fldChar w:fldCharType="end"/>
      </w:r>
    </w:p>
    <w:p w14:paraId="4BC4630C" w14:textId="6A7F0211"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6.3.2</w:t>
      </w:r>
      <w:r w:rsidRPr="00EF31C6">
        <w:rPr>
          <w:rFonts w:asciiTheme="minorHAnsi" w:eastAsiaTheme="minorEastAsia" w:hAnsiTheme="minorHAnsi" w:cstheme="minorBidi"/>
          <w:noProof/>
          <w:kern w:val="2"/>
          <w:sz w:val="24"/>
          <w:szCs w:val="24"/>
          <w:lang w:val="en-US"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_Toc163673438 \h </w:instrText>
      </w:r>
      <w:r>
        <w:rPr>
          <w:noProof/>
        </w:rPr>
      </w:r>
      <w:r>
        <w:rPr>
          <w:noProof/>
        </w:rPr>
        <w:fldChar w:fldCharType="separate"/>
      </w:r>
      <w:r>
        <w:rPr>
          <w:noProof/>
        </w:rPr>
        <w:t>41</w:t>
      </w:r>
      <w:r>
        <w:rPr>
          <w:noProof/>
        </w:rPr>
        <w:fldChar w:fldCharType="end"/>
      </w:r>
    </w:p>
    <w:p w14:paraId="4818A9A3" w14:textId="40CFEAE4"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lang w:eastAsia="en-GB"/>
        </w:rPr>
        <w:t>6.4</w:t>
      </w:r>
      <w:r w:rsidRPr="00EF31C6">
        <w:rPr>
          <w:rFonts w:asciiTheme="minorHAnsi" w:eastAsiaTheme="minorEastAsia" w:hAnsiTheme="minorHAnsi" w:cstheme="minorBidi"/>
          <w:noProof/>
          <w:kern w:val="2"/>
          <w:sz w:val="24"/>
          <w:szCs w:val="24"/>
          <w:lang w:val="en-US"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_Toc163673439 \h </w:instrText>
      </w:r>
      <w:r>
        <w:rPr>
          <w:noProof/>
        </w:rPr>
      </w:r>
      <w:r>
        <w:rPr>
          <w:noProof/>
        </w:rPr>
        <w:fldChar w:fldCharType="separate"/>
      </w:r>
      <w:r>
        <w:rPr>
          <w:noProof/>
        </w:rPr>
        <w:t>42</w:t>
      </w:r>
      <w:r>
        <w:rPr>
          <w:noProof/>
        </w:rPr>
        <w:fldChar w:fldCharType="end"/>
      </w:r>
    </w:p>
    <w:p w14:paraId="7530A9BA" w14:textId="1A722D63"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6.4.1</w:t>
      </w:r>
      <w:r w:rsidRPr="00EF31C6">
        <w:rPr>
          <w:rFonts w:asciiTheme="minorHAnsi" w:eastAsiaTheme="minorEastAsia" w:hAnsiTheme="minorHAnsi" w:cstheme="minorBidi"/>
          <w:noProof/>
          <w:kern w:val="2"/>
          <w:sz w:val="24"/>
          <w:szCs w:val="24"/>
          <w:lang w:val="en-US" w:eastAsia="fr-FR"/>
          <w14:ligatures w14:val="standardContextual"/>
        </w:rPr>
        <w:tab/>
      </w:r>
      <w:r>
        <w:rPr>
          <w:noProof/>
          <w:lang w:eastAsia="en-GB"/>
        </w:rPr>
        <w:t>TensorFlow</w:t>
      </w:r>
      <w:r>
        <w:rPr>
          <w:noProof/>
        </w:rPr>
        <w:tab/>
      </w:r>
      <w:r>
        <w:rPr>
          <w:noProof/>
        </w:rPr>
        <w:fldChar w:fldCharType="begin"/>
      </w:r>
      <w:r>
        <w:rPr>
          <w:noProof/>
        </w:rPr>
        <w:instrText xml:space="preserve"> PAGEREF _Toc163673440 \h </w:instrText>
      </w:r>
      <w:r>
        <w:rPr>
          <w:noProof/>
        </w:rPr>
      </w:r>
      <w:r>
        <w:rPr>
          <w:noProof/>
        </w:rPr>
        <w:fldChar w:fldCharType="separate"/>
      </w:r>
      <w:r>
        <w:rPr>
          <w:noProof/>
        </w:rPr>
        <w:t>42</w:t>
      </w:r>
      <w:r>
        <w:rPr>
          <w:noProof/>
        </w:rPr>
        <w:fldChar w:fldCharType="end"/>
      </w:r>
    </w:p>
    <w:p w14:paraId="66EC4AC4" w14:textId="561293B2"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6.4.1.1</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_Toc163673441 \h </w:instrText>
      </w:r>
      <w:r>
        <w:rPr>
          <w:noProof/>
        </w:rPr>
      </w:r>
      <w:r>
        <w:rPr>
          <w:noProof/>
        </w:rPr>
        <w:fldChar w:fldCharType="separate"/>
      </w:r>
      <w:r>
        <w:rPr>
          <w:noProof/>
        </w:rPr>
        <w:t>42</w:t>
      </w:r>
      <w:r>
        <w:rPr>
          <w:noProof/>
        </w:rPr>
        <w:fldChar w:fldCharType="end"/>
      </w:r>
    </w:p>
    <w:p w14:paraId="11FD2755" w14:textId="64706A93"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6.4.1.2</w:t>
      </w:r>
      <w:r w:rsidRPr="00EF31C6">
        <w:rPr>
          <w:rFonts w:asciiTheme="minorHAnsi" w:eastAsiaTheme="minorEastAsia" w:hAnsiTheme="minorHAnsi" w:cstheme="minorBidi"/>
          <w:noProof/>
          <w:kern w:val="2"/>
          <w:sz w:val="24"/>
          <w:szCs w:val="24"/>
          <w:lang w:val="en-US" w:eastAsia="fr-FR"/>
          <w14:ligatures w14:val="standardContextual"/>
        </w:rPr>
        <w:tab/>
      </w:r>
      <w:r>
        <w:rPr>
          <w:noProof/>
        </w:rPr>
        <w:t>Tensor</w:t>
      </w:r>
      <w:r>
        <w:rPr>
          <w:noProof/>
        </w:rPr>
        <w:tab/>
      </w:r>
      <w:r>
        <w:rPr>
          <w:noProof/>
        </w:rPr>
        <w:fldChar w:fldCharType="begin"/>
      </w:r>
      <w:r>
        <w:rPr>
          <w:noProof/>
        </w:rPr>
        <w:instrText xml:space="preserve"> PAGEREF _Toc163673442 \h </w:instrText>
      </w:r>
      <w:r>
        <w:rPr>
          <w:noProof/>
        </w:rPr>
      </w:r>
      <w:r>
        <w:rPr>
          <w:noProof/>
        </w:rPr>
        <w:fldChar w:fldCharType="separate"/>
      </w:r>
      <w:r>
        <w:rPr>
          <w:noProof/>
        </w:rPr>
        <w:t>42</w:t>
      </w:r>
      <w:r>
        <w:rPr>
          <w:noProof/>
        </w:rPr>
        <w:fldChar w:fldCharType="end"/>
      </w:r>
    </w:p>
    <w:p w14:paraId="37DAB176" w14:textId="4BE671A2"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6.4.1.3</w:t>
      </w:r>
      <w:r w:rsidRPr="00EF31C6">
        <w:rPr>
          <w:rFonts w:asciiTheme="minorHAnsi" w:eastAsiaTheme="minorEastAsia" w:hAnsiTheme="minorHAnsi" w:cstheme="minorBidi"/>
          <w:noProof/>
          <w:kern w:val="2"/>
          <w:sz w:val="24"/>
          <w:szCs w:val="24"/>
          <w:lang w:val="en-US" w:eastAsia="fr-FR"/>
          <w14:ligatures w14:val="standardContextual"/>
        </w:rPr>
        <w:tab/>
      </w:r>
      <w:r>
        <w:rPr>
          <w:noProof/>
        </w:rPr>
        <w:t>Usage of TensorFlow</w:t>
      </w:r>
      <w:r>
        <w:rPr>
          <w:noProof/>
        </w:rPr>
        <w:tab/>
      </w:r>
      <w:r>
        <w:rPr>
          <w:noProof/>
        </w:rPr>
        <w:fldChar w:fldCharType="begin"/>
      </w:r>
      <w:r>
        <w:rPr>
          <w:noProof/>
        </w:rPr>
        <w:instrText xml:space="preserve"> PAGEREF _Toc163673443 \h </w:instrText>
      </w:r>
      <w:r>
        <w:rPr>
          <w:noProof/>
        </w:rPr>
      </w:r>
      <w:r>
        <w:rPr>
          <w:noProof/>
        </w:rPr>
        <w:fldChar w:fldCharType="separate"/>
      </w:r>
      <w:r>
        <w:rPr>
          <w:noProof/>
        </w:rPr>
        <w:t>42</w:t>
      </w:r>
      <w:r>
        <w:rPr>
          <w:noProof/>
        </w:rPr>
        <w:fldChar w:fldCharType="end"/>
      </w:r>
    </w:p>
    <w:p w14:paraId="5BD6BD94" w14:textId="08A4DC20"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6.4.2</w:t>
      </w:r>
      <w:r w:rsidRPr="00EF31C6">
        <w:rPr>
          <w:rFonts w:asciiTheme="minorHAnsi" w:eastAsiaTheme="minorEastAsia" w:hAnsiTheme="minorHAnsi" w:cstheme="minorBidi"/>
          <w:noProof/>
          <w:kern w:val="2"/>
          <w:sz w:val="24"/>
          <w:szCs w:val="24"/>
          <w:lang w:val="en-US" w:eastAsia="fr-FR"/>
          <w14:ligatures w14:val="standardContextual"/>
        </w:rPr>
        <w:tab/>
      </w:r>
      <w:r>
        <w:rPr>
          <w:noProof/>
        </w:rPr>
        <w:t>PyTorch</w:t>
      </w:r>
      <w:r>
        <w:rPr>
          <w:noProof/>
        </w:rPr>
        <w:tab/>
      </w:r>
      <w:r>
        <w:rPr>
          <w:noProof/>
        </w:rPr>
        <w:fldChar w:fldCharType="begin"/>
      </w:r>
      <w:r>
        <w:rPr>
          <w:noProof/>
        </w:rPr>
        <w:instrText xml:space="preserve"> PAGEREF _Toc163673444 \h </w:instrText>
      </w:r>
      <w:r>
        <w:rPr>
          <w:noProof/>
        </w:rPr>
      </w:r>
      <w:r>
        <w:rPr>
          <w:noProof/>
        </w:rPr>
        <w:fldChar w:fldCharType="separate"/>
      </w:r>
      <w:r>
        <w:rPr>
          <w:noProof/>
        </w:rPr>
        <w:t>43</w:t>
      </w:r>
      <w:r>
        <w:rPr>
          <w:noProof/>
        </w:rPr>
        <w:fldChar w:fldCharType="end"/>
      </w:r>
    </w:p>
    <w:p w14:paraId="5833BC11" w14:textId="250AF491"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6.4.2.1</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_Toc163673445 \h </w:instrText>
      </w:r>
      <w:r>
        <w:rPr>
          <w:noProof/>
        </w:rPr>
      </w:r>
      <w:r>
        <w:rPr>
          <w:noProof/>
        </w:rPr>
        <w:fldChar w:fldCharType="separate"/>
      </w:r>
      <w:r>
        <w:rPr>
          <w:noProof/>
        </w:rPr>
        <w:t>43</w:t>
      </w:r>
      <w:r>
        <w:rPr>
          <w:noProof/>
        </w:rPr>
        <w:fldChar w:fldCharType="end"/>
      </w:r>
    </w:p>
    <w:p w14:paraId="53C2C831" w14:textId="44DEA2DF"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6.4.2.2</w:t>
      </w:r>
      <w:r w:rsidRPr="00EF31C6">
        <w:rPr>
          <w:rFonts w:asciiTheme="minorHAnsi" w:eastAsiaTheme="minorEastAsia" w:hAnsiTheme="minorHAnsi" w:cstheme="minorBidi"/>
          <w:noProof/>
          <w:kern w:val="2"/>
          <w:sz w:val="24"/>
          <w:szCs w:val="24"/>
          <w:lang w:val="en-US" w:eastAsia="fr-FR"/>
          <w14:ligatures w14:val="standardContextual"/>
        </w:rPr>
        <w:tab/>
      </w:r>
      <w:r>
        <w:rPr>
          <w:noProof/>
        </w:rPr>
        <w:t>Main differences with TensorFlow</w:t>
      </w:r>
      <w:r>
        <w:rPr>
          <w:noProof/>
        </w:rPr>
        <w:tab/>
      </w:r>
      <w:r>
        <w:rPr>
          <w:noProof/>
        </w:rPr>
        <w:fldChar w:fldCharType="begin"/>
      </w:r>
      <w:r>
        <w:rPr>
          <w:noProof/>
        </w:rPr>
        <w:instrText xml:space="preserve"> PAGEREF _Toc163673446 \h </w:instrText>
      </w:r>
      <w:r>
        <w:rPr>
          <w:noProof/>
        </w:rPr>
      </w:r>
      <w:r>
        <w:rPr>
          <w:noProof/>
        </w:rPr>
        <w:fldChar w:fldCharType="separate"/>
      </w:r>
      <w:r>
        <w:rPr>
          <w:noProof/>
        </w:rPr>
        <w:t>43</w:t>
      </w:r>
      <w:r>
        <w:rPr>
          <w:noProof/>
        </w:rPr>
        <w:fldChar w:fldCharType="end"/>
      </w:r>
    </w:p>
    <w:p w14:paraId="7286EED7" w14:textId="2A56AEC8"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6.4.2.2.1</w:t>
      </w:r>
      <w:r w:rsidRPr="00EF31C6">
        <w:rPr>
          <w:rFonts w:asciiTheme="minorHAnsi" w:eastAsiaTheme="minorEastAsia" w:hAnsiTheme="minorHAnsi" w:cstheme="minorBidi"/>
          <w:noProof/>
          <w:kern w:val="2"/>
          <w:sz w:val="24"/>
          <w:szCs w:val="24"/>
          <w:lang w:val="en-US" w:eastAsia="fr-FR"/>
          <w14:ligatures w14:val="standardContextual"/>
        </w:rPr>
        <w:tab/>
      </w:r>
      <w:r>
        <w:rPr>
          <w:noProof/>
        </w:rPr>
        <w:t>Computational graph</w:t>
      </w:r>
      <w:r>
        <w:rPr>
          <w:noProof/>
        </w:rPr>
        <w:tab/>
      </w:r>
      <w:r>
        <w:rPr>
          <w:noProof/>
        </w:rPr>
        <w:fldChar w:fldCharType="begin"/>
      </w:r>
      <w:r>
        <w:rPr>
          <w:noProof/>
        </w:rPr>
        <w:instrText xml:space="preserve"> PAGEREF _Toc163673447 \h </w:instrText>
      </w:r>
      <w:r>
        <w:rPr>
          <w:noProof/>
        </w:rPr>
      </w:r>
      <w:r>
        <w:rPr>
          <w:noProof/>
        </w:rPr>
        <w:fldChar w:fldCharType="separate"/>
      </w:r>
      <w:r>
        <w:rPr>
          <w:noProof/>
        </w:rPr>
        <w:t>43</w:t>
      </w:r>
      <w:r>
        <w:rPr>
          <w:noProof/>
        </w:rPr>
        <w:fldChar w:fldCharType="end"/>
      </w:r>
    </w:p>
    <w:p w14:paraId="3D85B5A7" w14:textId="1C35404A"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6.4.2.2.2</w:t>
      </w:r>
      <w:r w:rsidRPr="00EF31C6">
        <w:rPr>
          <w:rFonts w:asciiTheme="minorHAnsi" w:eastAsiaTheme="minorEastAsia" w:hAnsiTheme="minorHAnsi" w:cstheme="minorBidi"/>
          <w:noProof/>
          <w:kern w:val="2"/>
          <w:sz w:val="24"/>
          <w:szCs w:val="24"/>
          <w:lang w:val="en-US" w:eastAsia="fr-FR"/>
          <w14:ligatures w14:val="standardContextual"/>
        </w:rPr>
        <w:tab/>
      </w:r>
      <w:r>
        <w:rPr>
          <w:noProof/>
        </w:rPr>
        <w:t>Ease of use</w:t>
      </w:r>
      <w:r>
        <w:rPr>
          <w:noProof/>
        </w:rPr>
        <w:tab/>
      </w:r>
      <w:r>
        <w:rPr>
          <w:noProof/>
        </w:rPr>
        <w:fldChar w:fldCharType="begin"/>
      </w:r>
      <w:r>
        <w:rPr>
          <w:noProof/>
        </w:rPr>
        <w:instrText xml:space="preserve"> PAGEREF _Toc163673448 \h </w:instrText>
      </w:r>
      <w:r>
        <w:rPr>
          <w:noProof/>
        </w:rPr>
      </w:r>
      <w:r>
        <w:rPr>
          <w:noProof/>
        </w:rPr>
        <w:fldChar w:fldCharType="separate"/>
      </w:r>
      <w:r>
        <w:rPr>
          <w:noProof/>
        </w:rPr>
        <w:t>43</w:t>
      </w:r>
      <w:r>
        <w:rPr>
          <w:noProof/>
        </w:rPr>
        <w:fldChar w:fldCharType="end"/>
      </w:r>
    </w:p>
    <w:p w14:paraId="4D9691C6" w14:textId="61706593"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6.4.2.2.3</w:t>
      </w:r>
      <w:r w:rsidRPr="00EF31C6">
        <w:rPr>
          <w:rFonts w:asciiTheme="minorHAnsi" w:eastAsiaTheme="minorEastAsia" w:hAnsiTheme="minorHAnsi" w:cstheme="minorBidi"/>
          <w:noProof/>
          <w:kern w:val="2"/>
          <w:sz w:val="24"/>
          <w:szCs w:val="24"/>
          <w:lang w:val="en-US" w:eastAsia="fr-FR"/>
          <w14:ligatures w14:val="standardContextual"/>
        </w:rPr>
        <w:tab/>
      </w:r>
      <w:r>
        <w:rPr>
          <w:noProof/>
        </w:rPr>
        <w:t>Visualization</w:t>
      </w:r>
      <w:r>
        <w:rPr>
          <w:noProof/>
        </w:rPr>
        <w:tab/>
      </w:r>
      <w:r>
        <w:rPr>
          <w:noProof/>
        </w:rPr>
        <w:fldChar w:fldCharType="begin"/>
      </w:r>
      <w:r>
        <w:rPr>
          <w:noProof/>
        </w:rPr>
        <w:instrText xml:space="preserve"> PAGEREF _Toc163673449 \h </w:instrText>
      </w:r>
      <w:r>
        <w:rPr>
          <w:noProof/>
        </w:rPr>
      </w:r>
      <w:r>
        <w:rPr>
          <w:noProof/>
        </w:rPr>
        <w:fldChar w:fldCharType="separate"/>
      </w:r>
      <w:r>
        <w:rPr>
          <w:noProof/>
        </w:rPr>
        <w:t>43</w:t>
      </w:r>
      <w:r>
        <w:rPr>
          <w:noProof/>
        </w:rPr>
        <w:fldChar w:fldCharType="end"/>
      </w:r>
    </w:p>
    <w:p w14:paraId="2463250F" w14:textId="0C50C4DF"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6.4.2.2.4</w:t>
      </w:r>
      <w:r w:rsidRPr="00EF31C6">
        <w:rPr>
          <w:rFonts w:asciiTheme="minorHAnsi" w:eastAsiaTheme="minorEastAsia" w:hAnsiTheme="minorHAnsi" w:cstheme="minorBidi"/>
          <w:noProof/>
          <w:kern w:val="2"/>
          <w:sz w:val="24"/>
          <w:szCs w:val="24"/>
          <w:lang w:val="en-US" w:eastAsia="fr-FR"/>
          <w14:ligatures w14:val="standardContextual"/>
        </w:rPr>
        <w:tab/>
      </w:r>
      <w:r>
        <w:rPr>
          <w:noProof/>
        </w:rPr>
        <w:t>Ecosystem</w:t>
      </w:r>
      <w:r>
        <w:rPr>
          <w:noProof/>
        </w:rPr>
        <w:tab/>
      </w:r>
      <w:r>
        <w:rPr>
          <w:noProof/>
        </w:rPr>
        <w:fldChar w:fldCharType="begin"/>
      </w:r>
      <w:r>
        <w:rPr>
          <w:noProof/>
        </w:rPr>
        <w:instrText xml:space="preserve"> PAGEREF _Toc163673450 \h </w:instrText>
      </w:r>
      <w:r>
        <w:rPr>
          <w:noProof/>
        </w:rPr>
      </w:r>
      <w:r>
        <w:rPr>
          <w:noProof/>
        </w:rPr>
        <w:fldChar w:fldCharType="separate"/>
      </w:r>
      <w:r>
        <w:rPr>
          <w:noProof/>
        </w:rPr>
        <w:t>43</w:t>
      </w:r>
      <w:r>
        <w:rPr>
          <w:noProof/>
        </w:rPr>
        <w:fldChar w:fldCharType="end"/>
      </w:r>
    </w:p>
    <w:p w14:paraId="0A9178E9" w14:textId="01CF7975"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6.4.2.2.5</w:t>
      </w:r>
      <w:r w:rsidRPr="00EF31C6">
        <w:rPr>
          <w:rFonts w:asciiTheme="minorHAnsi" w:eastAsiaTheme="minorEastAsia" w:hAnsiTheme="minorHAnsi" w:cstheme="minorBidi"/>
          <w:noProof/>
          <w:kern w:val="2"/>
          <w:sz w:val="24"/>
          <w:szCs w:val="24"/>
          <w:lang w:val="en-US" w:eastAsia="fr-FR"/>
          <w14:ligatures w14:val="standardContextual"/>
        </w:rPr>
        <w:tab/>
      </w:r>
      <w:r>
        <w:rPr>
          <w:noProof/>
        </w:rPr>
        <w:t>Research</w:t>
      </w:r>
      <w:r>
        <w:rPr>
          <w:noProof/>
        </w:rPr>
        <w:tab/>
      </w:r>
      <w:r>
        <w:rPr>
          <w:noProof/>
        </w:rPr>
        <w:fldChar w:fldCharType="begin"/>
      </w:r>
      <w:r>
        <w:rPr>
          <w:noProof/>
        </w:rPr>
        <w:instrText xml:space="preserve"> PAGEREF _Toc163673451 \h </w:instrText>
      </w:r>
      <w:r>
        <w:rPr>
          <w:noProof/>
        </w:rPr>
      </w:r>
      <w:r>
        <w:rPr>
          <w:noProof/>
        </w:rPr>
        <w:fldChar w:fldCharType="separate"/>
      </w:r>
      <w:r>
        <w:rPr>
          <w:noProof/>
        </w:rPr>
        <w:t>43</w:t>
      </w:r>
      <w:r>
        <w:rPr>
          <w:noProof/>
        </w:rPr>
        <w:fldChar w:fldCharType="end"/>
      </w:r>
    </w:p>
    <w:p w14:paraId="09D82890" w14:textId="47617018"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6.5</w:t>
      </w:r>
      <w:r w:rsidRPr="00EF31C6">
        <w:rPr>
          <w:rFonts w:asciiTheme="minorHAnsi" w:eastAsiaTheme="minorEastAsia" w:hAnsiTheme="minorHAnsi" w:cstheme="minorBidi"/>
          <w:noProof/>
          <w:kern w:val="2"/>
          <w:sz w:val="24"/>
          <w:szCs w:val="24"/>
          <w:lang w:val="en-US" w:eastAsia="fr-FR"/>
          <w14:ligatures w14:val="standardContextual"/>
        </w:rPr>
        <w:tab/>
      </w:r>
      <w:r>
        <w:rPr>
          <w:noProof/>
        </w:rPr>
        <w:t>Media data</w:t>
      </w:r>
      <w:r>
        <w:rPr>
          <w:noProof/>
        </w:rPr>
        <w:tab/>
      </w:r>
      <w:r>
        <w:rPr>
          <w:noProof/>
        </w:rPr>
        <w:fldChar w:fldCharType="begin"/>
      </w:r>
      <w:r>
        <w:rPr>
          <w:noProof/>
        </w:rPr>
        <w:instrText xml:space="preserve"> PAGEREF _Toc163673452 \h </w:instrText>
      </w:r>
      <w:r>
        <w:rPr>
          <w:noProof/>
        </w:rPr>
      </w:r>
      <w:r>
        <w:rPr>
          <w:noProof/>
        </w:rPr>
        <w:fldChar w:fldCharType="separate"/>
      </w:r>
      <w:r>
        <w:rPr>
          <w:noProof/>
        </w:rPr>
        <w:t>43</w:t>
      </w:r>
      <w:r>
        <w:rPr>
          <w:noProof/>
        </w:rPr>
        <w:fldChar w:fldCharType="end"/>
      </w:r>
    </w:p>
    <w:p w14:paraId="4498CC57" w14:textId="0BE1410A"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6.6</w:t>
      </w:r>
      <w:r w:rsidRPr="00EF31C6">
        <w:rPr>
          <w:rFonts w:asciiTheme="minorHAnsi" w:eastAsiaTheme="minorEastAsia" w:hAnsiTheme="minorHAnsi" w:cstheme="minorBidi"/>
          <w:noProof/>
          <w:kern w:val="2"/>
          <w:sz w:val="24"/>
          <w:szCs w:val="24"/>
          <w:lang w:val="en-US" w:eastAsia="fr-FR"/>
          <w14:ligatures w14:val="standardContextual"/>
        </w:rPr>
        <w:tab/>
      </w:r>
      <w:r>
        <w:rPr>
          <w:noProof/>
        </w:rPr>
        <w:t>Metadata</w:t>
      </w:r>
      <w:r>
        <w:rPr>
          <w:noProof/>
        </w:rPr>
        <w:tab/>
      </w:r>
      <w:r>
        <w:rPr>
          <w:noProof/>
        </w:rPr>
        <w:fldChar w:fldCharType="begin"/>
      </w:r>
      <w:r>
        <w:rPr>
          <w:noProof/>
        </w:rPr>
        <w:instrText xml:space="preserve"> PAGEREF _Toc163673453 \h </w:instrText>
      </w:r>
      <w:r>
        <w:rPr>
          <w:noProof/>
        </w:rPr>
      </w:r>
      <w:r>
        <w:rPr>
          <w:noProof/>
        </w:rPr>
        <w:fldChar w:fldCharType="separate"/>
      </w:r>
      <w:r>
        <w:rPr>
          <w:noProof/>
        </w:rPr>
        <w:t>43</w:t>
      </w:r>
      <w:r>
        <w:rPr>
          <w:noProof/>
        </w:rPr>
        <w:fldChar w:fldCharType="end"/>
      </w:r>
    </w:p>
    <w:p w14:paraId="34E41001" w14:textId="6130545C"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6.6.1</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_Toc163673454 \h </w:instrText>
      </w:r>
      <w:r>
        <w:rPr>
          <w:noProof/>
        </w:rPr>
      </w:r>
      <w:r>
        <w:rPr>
          <w:noProof/>
        </w:rPr>
        <w:fldChar w:fldCharType="separate"/>
      </w:r>
      <w:r>
        <w:rPr>
          <w:noProof/>
        </w:rPr>
        <w:t>44</w:t>
      </w:r>
      <w:r>
        <w:rPr>
          <w:noProof/>
        </w:rPr>
        <w:fldChar w:fldCharType="end"/>
      </w:r>
    </w:p>
    <w:p w14:paraId="2C46CD82" w14:textId="493A45F2"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6.6.2</w:t>
      </w:r>
      <w:r w:rsidRPr="00EF31C6">
        <w:rPr>
          <w:rFonts w:asciiTheme="minorHAnsi" w:eastAsiaTheme="minorEastAsia" w:hAnsiTheme="minorHAnsi" w:cstheme="minorBidi"/>
          <w:noProof/>
          <w:kern w:val="2"/>
          <w:sz w:val="24"/>
          <w:szCs w:val="24"/>
          <w:lang w:val="en-US" w:eastAsia="fr-FR"/>
          <w14:ligatures w14:val="standardContextual"/>
        </w:rPr>
        <w:tab/>
      </w:r>
      <w:r>
        <w:rPr>
          <w:noProof/>
        </w:rPr>
        <w:t>Common AI model information</w:t>
      </w:r>
      <w:r>
        <w:rPr>
          <w:noProof/>
        </w:rPr>
        <w:tab/>
      </w:r>
      <w:r>
        <w:rPr>
          <w:noProof/>
        </w:rPr>
        <w:fldChar w:fldCharType="begin"/>
      </w:r>
      <w:r>
        <w:rPr>
          <w:noProof/>
        </w:rPr>
        <w:instrText xml:space="preserve"> PAGEREF _Toc163673455 \h </w:instrText>
      </w:r>
      <w:r>
        <w:rPr>
          <w:noProof/>
        </w:rPr>
      </w:r>
      <w:r>
        <w:rPr>
          <w:noProof/>
        </w:rPr>
        <w:fldChar w:fldCharType="separate"/>
      </w:r>
      <w:r>
        <w:rPr>
          <w:noProof/>
        </w:rPr>
        <w:t>44</w:t>
      </w:r>
      <w:r>
        <w:rPr>
          <w:noProof/>
        </w:rPr>
        <w:fldChar w:fldCharType="end"/>
      </w:r>
    </w:p>
    <w:p w14:paraId="3346B138" w14:textId="4F3F72A0"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6.6.3</w:t>
      </w:r>
      <w:r w:rsidRPr="00EF31C6">
        <w:rPr>
          <w:rFonts w:asciiTheme="minorHAnsi" w:eastAsiaTheme="minorEastAsia" w:hAnsiTheme="minorHAnsi" w:cstheme="minorBidi"/>
          <w:noProof/>
          <w:kern w:val="2"/>
          <w:sz w:val="24"/>
          <w:szCs w:val="24"/>
          <w:lang w:val="en-US" w:eastAsia="fr-FR"/>
          <w14:ligatures w14:val="standardContextual"/>
        </w:rPr>
        <w:tab/>
      </w:r>
      <w:r>
        <w:rPr>
          <w:noProof/>
        </w:rPr>
        <w:t>AI model information for split AI/ML operations</w:t>
      </w:r>
      <w:r>
        <w:rPr>
          <w:noProof/>
        </w:rPr>
        <w:tab/>
      </w:r>
      <w:r>
        <w:rPr>
          <w:noProof/>
        </w:rPr>
        <w:fldChar w:fldCharType="begin"/>
      </w:r>
      <w:r>
        <w:rPr>
          <w:noProof/>
        </w:rPr>
        <w:instrText xml:space="preserve"> PAGEREF _Toc163673456 \h </w:instrText>
      </w:r>
      <w:r>
        <w:rPr>
          <w:noProof/>
        </w:rPr>
      </w:r>
      <w:r>
        <w:rPr>
          <w:noProof/>
        </w:rPr>
        <w:fldChar w:fldCharType="separate"/>
      </w:r>
      <w:r>
        <w:rPr>
          <w:noProof/>
        </w:rPr>
        <w:t>44</w:t>
      </w:r>
      <w:r>
        <w:rPr>
          <w:noProof/>
        </w:rPr>
        <w:fldChar w:fldCharType="end"/>
      </w:r>
    </w:p>
    <w:p w14:paraId="3A0985A4" w14:textId="033FB9DC"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6.6.3</w:t>
      </w:r>
      <w:r w:rsidRPr="00EF31C6">
        <w:rPr>
          <w:rFonts w:asciiTheme="minorHAnsi" w:eastAsiaTheme="minorEastAsia" w:hAnsiTheme="minorHAnsi" w:cstheme="minorBidi"/>
          <w:noProof/>
          <w:kern w:val="2"/>
          <w:sz w:val="24"/>
          <w:szCs w:val="24"/>
          <w:lang w:val="en-US"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_Toc163673457 \h </w:instrText>
      </w:r>
      <w:r>
        <w:rPr>
          <w:noProof/>
        </w:rPr>
      </w:r>
      <w:r>
        <w:rPr>
          <w:noProof/>
        </w:rPr>
        <w:fldChar w:fldCharType="separate"/>
      </w:r>
      <w:r>
        <w:rPr>
          <w:noProof/>
        </w:rPr>
        <w:t>45</w:t>
      </w:r>
      <w:r>
        <w:rPr>
          <w:noProof/>
        </w:rPr>
        <w:fldChar w:fldCharType="end"/>
      </w:r>
    </w:p>
    <w:p w14:paraId="1A58A552" w14:textId="799ADC25"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6.6.4</w:t>
      </w:r>
      <w:r w:rsidRPr="00EF31C6">
        <w:rPr>
          <w:rFonts w:asciiTheme="minorHAnsi" w:eastAsiaTheme="minorEastAsia" w:hAnsiTheme="minorHAnsi" w:cstheme="minorBidi"/>
          <w:noProof/>
          <w:kern w:val="2"/>
          <w:sz w:val="24"/>
          <w:szCs w:val="24"/>
          <w:lang w:val="en-US" w:eastAsia="fr-FR"/>
          <w14:ligatures w14:val="standardContextual"/>
        </w:rPr>
        <w:tab/>
      </w:r>
      <w:r>
        <w:rPr>
          <w:noProof/>
        </w:rPr>
        <w:t>Service requirement information</w:t>
      </w:r>
      <w:r>
        <w:rPr>
          <w:noProof/>
        </w:rPr>
        <w:tab/>
      </w:r>
      <w:r>
        <w:rPr>
          <w:noProof/>
        </w:rPr>
        <w:fldChar w:fldCharType="begin"/>
      </w:r>
      <w:r>
        <w:rPr>
          <w:noProof/>
        </w:rPr>
        <w:instrText xml:space="preserve"> PAGEREF _Toc163673458 \h </w:instrText>
      </w:r>
      <w:r>
        <w:rPr>
          <w:noProof/>
        </w:rPr>
      </w:r>
      <w:r>
        <w:rPr>
          <w:noProof/>
        </w:rPr>
        <w:fldChar w:fldCharType="separate"/>
      </w:r>
      <w:r>
        <w:rPr>
          <w:noProof/>
        </w:rPr>
        <w:t>46</w:t>
      </w:r>
      <w:r>
        <w:rPr>
          <w:noProof/>
        </w:rPr>
        <w:fldChar w:fldCharType="end"/>
      </w:r>
    </w:p>
    <w:p w14:paraId="55CAEBDE" w14:textId="76E96F6C"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6.6.5</w:t>
      </w:r>
      <w:r w:rsidRPr="00EF31C6">
        <w:rPr>
          <w:rFonts w:asciiTheme="minorHAnsi" w:eastAsiaTheme="minorEastAsia" w:hAnsiTheme="minorHAnsi" w:cstheme="minorBidi"/>
          <w:noProof/>
          <w:kern w:val="2"/>
          <w:sz w:val="24"/>
          <w:szCs w:val="24"/>
          <w:lang w:val="en-US"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_Toc163673459 \h </w:instrText>
      </w:r>
      <w:r>
        <w:rPr>
          <w:noProof/>
        </w:rPr>
      </w:r>
      <w:r>
        <w:rPr>
          <w:noProof/>
        </w:rPr>
        <w:fldChar w:fldCharType="separate"/>
      </w:r>
      <w:r>
        <w:rPr>
          <w:noProof/>
        </w:rPr>
        <w:t>46</w:t>
      </w:r>
      <w:r>
        <w:rPr>
          <w:noProof/>
        </w:rPr>
        <w:fldChar w:fldCharType="end"/>
      </w:r>
    </w:p>
    <w:p w14:paraId="64C77C83" w14:textId="57112759" w:rsidR="00BD3238" w:rsidRPr="00EF31C6" w:rsidRDefault="00BD3238">
      <w:pPr>
        <w:pStyle w:val="TM3"/>
        <w:rPr>
          <w:rFonts w:asciiTheme="minorHAnsi" w:eastAsiaTheme="minorEastAsia" w:hAnsiTheme="minorHAnsi" w:cstheme="minorBidi"/>
          <w:noProof/>
          <w:kern w:val="2"/>
          <w:sz w:val="24"/>
          <w:szCs w:val="24"/>
          <w:lang w:val="en-US" w:eastAsia="fr-FR"/>
          <w14:ligatures w14:val="standardContextual"/>
        </w:rPr>
      </w:pPr>
      <w:r>
        <w:rPr>
          <w:noProof/>
        </w:rPr>
        <w:t>6.6.6</w:t>
      </w:r>
      <w:r w:rsidRPr="00EF31C6">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_Toc163673460 \h </w:instrText>
      </w:r>
      <w:r>
        <w:rPr>
          <w:noProof/>
        </w:rPr>
      </w:r>
      <w:r>
        <w:rPr>
          <w:noProof/>
        </w:rPr>
        <w:fldChar w:fldCharType="separate"/>
      </w:r>
      <w:r>
        <w:rPr>
          <w:noProof/>
        </w:rPr>
        <w:t>47</w:t>
      </w:r>
      <w:r>
        <w:rPr>
          <w:noProof/>
        </w:rPr>
        <w:fldChar w:fldCharType="end"/>
      </w:r>
    </w:p>
    <w:p w14:paraId="540097C3" w14:textId="2F792432"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6.6.6.1</w:t>
      </w:r>
      <w:r w:rsidRPr="00EF31C6">
        <w:rPr>
          <w:rFonts w:asciiTheme="minorHAnsi" w:eastAsiaTheme="minorEastAsia" w:hAnsiTheme="minorHAnsi" w:cstheme="minorBidi"/>
          <w:noProof/>
          <w:kern w:val="2"/>
          <w:sz w:val="24"/>
          <w:szCs w:val="24"/>
          <w:lang w:val="en-US" w:eastAsia="fr-FR"/>
          <w14:ligatures w14:val="standardContextual"/>
        </w:rPr>
        <w:tab/>
      </w:r>
      <w:r>
        <w:rPr>
          <w:noProof/>
        </w:rPr>
        <w:t>Control information</w:t>
      </w:r>
      <w:r>
        <w:rPr>
          <w:noProof/>
        </w:rPr>
        <w:tab/>
      </w:r>
      <w:r>
        <w:rPr>
          <w:noProof/>
        </w:rPr>
        <w:fldChar w:fldCharType="begin"/>
      </w:r>
      <w:r>
        <w:rPr>
          <w:noProof/>
        </w:rPr>
        <w:instrText xml:space="preserve"> PAGEREF _Toc163673461 \h </w:instrText>
      </w:r>
      <w:r>
        <w:rPr>
          <w:noProof/>
        </w:rPr>
      </w:r>
      <w:r>
        <w:rPr>
          <w:noProof/>
        </w:rPr>
        <w:fldChar w:fldCharType="separate"/>
      </w:r>
      <w:r>
        <w:rPr>
          <w:noProof/>
        </w:rPr>
        <w:t>47</w:t>
      </w:r>
      <w:r>
        <w:rPr>
          <w:noProof/>
        </w:rPr>
        <w:fldChar w:fldCharType="end"/>
      </w:r>
    </w:p>
    <w:p w14:paraId="35CAFC71" w14:textId="7BB2DA35"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6.6.6.1.2</w:t>
      </w:r>
      <w:r w:rsidRPr="00EF31C6">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_Toc163673462 \h </w:instrText>
      </w:r>
      <w:r>
        <w:rPr>
          <w:noProof/>
        </w:rPr>
      </w:r>
      <w:r>
        <w:rPr>
          <w:noProof/>
        </w:rPr>
        <w:fldChar w:fldCharType="separate"/>
      </w:r>
      <w:r>
        <w:rPr>
          <w:noProof/>
        </w:rPr>
        <w:t>47</w:t>
      </w:r>
      <w:r>
        <w:rPr>
          <w:noProof/>
        </w:rPr>
        <w:fldChar w:fldCharType="end"/>
      </w:r>
    </w:p>
    <w:p w14:paraId="47434468" w14:textId="70EAD181"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6.6.6.2</w:t>
      </w:r>
      <w:r w:rsidRPr="00EF31C6">
        <w:rPr>
          <w:rFonts w:asciiTheme="minorHAnsi" w:eastAsiaTheme="minorEastAsia" w:hAnsiTheme="minorHAnsi" w:cstheme="minorBidi"/>
          <w:noProof/>
          <w:kern w:val="2"/>
          <w:sz w:val="24"/>
          <w:szCs w:val="24"/>
          <w:lang w:val="en-US" w:eastAsia="fr-FR"/>
          <w14:ligatures w14:val="standardContextual"/>
        </w:rPr>
        <w:tab/>
      </w:r>
      <w:r>
        <w:rPr>
          <w:noProof/>
        </w:rPr>
        <w:t>Synchronization information</w:t>
      </w:r>
      <w:r>
        <w:rPr>
          <w:noProof/>
        </w:rPr>
        <w:tab/>
      </w:r>
      <w:r>
        <w:rPr>
          <w:noProof/>
        </w:rPr>
        <w:fldChar w:fldCharType="begin"/>
      </w:r>
      <w:r>
        <w:rPr>
          <w:noProof/>
        </w:rPr>
        <w:instrText xml:space="preserve"> PAGEREF _Toc163673463 \h </w:instrText>
      </w:r>
      <w:r>
        <w:rPr>
          <w:noProof/>
        </w:rPr>
      </w:r>
      <w:r>
        <w:rPr>
          <w:noProof/>
        </w:rPr>
        <w:fldChar w:fldCharType="separate"/>
      </w:r>
      <w:r>
        <w:rPr>
          <w:noProof/>
        </w:rPr>
        <w:t>47</w:t>
      </w:r>
      <w:r>
        <w:rPr>
          <w:noProof/>
        </w:rPr>
        <w:fldChar w:fldCharType="end"/>
      </w:r>
    </w:p>
    <w:p w14:paraId="7AA41CF3" w14:textId="038733F3"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6.6.6.2.1</w:t>
      </w:r>
      <w:r w:rsidRPr="00EF31C6">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_Toc163673464 \h </w:instrText>
      </w:r>
      <w:r>
        <w:rPr>
          <w:noProof/>
        </w:rPr>
      </w:r>
      <w:r>
        <w:rPr>
          <w:noProof/>
        </w:rPr>
        <w:fldChar w:fldCharType="separate"/>
      </w:r>
      <w:r>
        <w:rPr>
          <w:noProof/>
        </w:rPr>
        <w:t>47</w:t>
      </w:r>
      <w:r>
        <w:rPr>
          <w:noProof/>
        </w:rPr>
        <w:fldChar w:fldCharType="end"/>
      </w:r>
    </w:p>
    <w:p w14:paraId="04F787F3" w14:textId="42388E31"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6.6.6.2.2</w:t>
      </w:r>
      <w:r w:rsidRPr="00EF31C6">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_Toc163673465 \h </w:instrText>
      </w:r>
      <w:r>
        <w:rPr>
          <w:noProof/>
        </w:rPr>
      </w:r>
      <w:r>
        <w:rPr>
          <w:noProof/>
        </w:rPr>
        <w:fldChar w:fldCharType="separate"/>
      </w:r>
      <w:r>
        <w:rPr>
          <w:noProof/>
        </w:rPr>
        <w:t>47</w:t>
      </w:r>
      <w:r>
        <w:rPr>
          <w:noProof/>
        </w:rPr>
        <w:fldChar w:fldCharType="end"/>
      </w:r>
    </w:p>
    <w:p w14:paraId="27271785" w14:textId="13C0BEEF"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6.6.6.2.3</w:t>
      </w:r>
      <w:r w:rsidRPr="00EF31C6">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_Toc163673466 \h </w:instrText>
      </w:r>
      <w:r>
        <w:rPr>
          <w:noProof/>
        </w:rPr>
      </w:r>
      <w:r>
        <w:rPr>
          <w:noProof/>
        </w:rPr>
        <w:fldChar w:fldCharType="separate"/>
      </w:r>
      <w:r>
        <w:rPr>
          <w:noProof/>
        </w:rPr>
        <w:t>47</w:t>
      </w:r>
      <w:r>
        <w:rPr>
          <w:noProof/>
        </w:rPr>
        <w:fldChar w:fldCharType="end"/>
      </w:r>
    </w:p>
    <w:p w14:paraId="21BE2388" w14:textId="325B46C6"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6.6.6.3</w:t>
      </w:r>
      <w:r w:rsidRPr="00EF31C6">
        <w:rPr>
          <w:rFonts w:asciiTheme="minorHAnsi" w:eastAsiaTheme="minorEastAsia" w:hAnsiTheme="minorHAnsi" w:cstheme="minorBidi"/>
          <w:noProof/>
          <w:kern w:val="2"/>
          <w:sz w:val="24"/>
          <w:szCs w:val="24"/>
          <w:lang w:val="en-US" w:eastAsia="fr-FR"/>
          <w14:ligatures w14:val="standardContextual"/>
        </w:rPr>
        <w:tab/>
      </w:r>
      <w:r>
        <w:rPr>
          <w:noProof/>
        </w:rPr>
        <w:t>Device eligibility information</w:t>
      </w:r>
      <w:r>
        <w:rPr>
          <w:noProof/>
        </w:rPr>
        <w:tab/>
      </w:r>
      <w:r>
        <w:rPr>
          <w:noProof/>
        </w:rPr>
        <w:fldChar w:fldCharType="begin"/>
      </w:r>
      <w:r>
        <w:rPr>
          <w:noProof/>
        </w:rPr>
        <w:instrText xml:space="preserve"> PAGEREF _Toc163673467 \h </w:instrText>
      </w:r>
      <w:r>
        <w:rPr>
          <w:noProof/>
        </w:rPr>
      </w:r>
      <w:r>
        <w:rPr>
          <w:noProof/>
        </w:rPr>
        <w:fldChar w:fldCharType="separate"/>
      </w:r>
      <w:r>
        <w:rPr>
          <w:noProof/>
        </w:rPr>
        <w:t>48</w:t>
      </w:r>
      <w:r>
        <w:rPr>
          <w:noProof/>
        </w:rPr>
        <w:fldChar w:fldCharType="end"/>
      </w:r>
    </w:p>
    <w:p w14:paraId="1665E68F" w14:textId="737FF2C3"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6.6.6.3.1</w:t>
      </w:r>
      <w:r w:rsidRPr="00EF31C6">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_Toc163673468 \h </w:instrText>
      </w:r>
      <w:r>
        <w:rPr>
          <w:noProof/>
        </w:rPr>
      </w:r>
      <w:r>
        <w:rPr>
          <w:noProof/>
        </w:rPr>
        <w:fldChar w:fldCharType="separate"/>
      </w:r>
      <w:r>
        <w:rPr>
          <w:noProof/>
        </w:rPr>
        <w:t>48</w:t>
      </w:r>
      <w:r>
        <w:rPr>
          <w:noProof/>
        </w:rPr>
        <w:fldChar w:fldCharType="end"/>
      </w:r>
    </w:p>
    <w:p w14:paraId="5E4AC0BB" w14:textId="47759FBF"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6.6.6.3.2</w:t>
      </w:r>
      <w:r w:rsidRPr="00EF31C6">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_Toc163673469 \h </w:instrText>
      </w:r>
      <w:r>
        <w:rPr>
          <w:noProof/>
        </w:rPr>
      </w:r>
      <w:r>
        <w:rPr>
          <w:noProof/>
        </w:rPr>
        <w:fldChar w:fldCharType="separate"/>
      </w:r>
      <w:r>
        <w:rPr>
          <w:noProof/>
        </w:rPr>
        <w:t>48</w:t>
      </w:r>
      <w:r>
        <w:rPr>
          <w:noProof/>
        </w:rPr>
        <w:fldChar w:fldCharType="end"/>
      </w:r>
    </w:p>
    <w:p w14:paraId="74D0BC64" w14:textId="38DFC908"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6.6.6.3.3</w:t>
      </w:r>
      <w:r w:rsidRPr="00EF31C6">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_Toc163673470 \h </w:instrText>
      </w:r>
      <w:r>
        <w:rPr>
          <w:noProof/>
        </w:rPr>
      </w:r>
      <w:r>
        <w:rPr>
          <w:noProof/>
        </w:rPr>
        <w:fldChar w:fldCharType="separate"/>
      </w:r>
      <w:r>
        <w:rPr>
          <w:noProof/>
        </w:rPr>
        <w:t>48</w:t>
      </w:r>
      <w:r>
        <w:rPr>
          <w:noProof/>
        </w:rPr>
        <w:fldChar w:fldCharType="end"/>
      </w:r>
    </w:p>
    <w:p w14:paraId="06D84F34" w14:textId="412894FF"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6.6.6.4</w:t>
      </w:r>
      <w:r w:rsidRPr="00EF31C6">
        <w:rPr>
          <w:rFonts w:asciiTheme="minorHAnsi" w:eastAsiaTheme="minorEastAsia" w:hAnsiTheme="minorHAnsi" w:cstheme="minorBidi"/>
          <w:noProof/>
          <w:kern w:val="2"/>
          <w:sz w:val="24"/>
          <w:szCs w:val="24"/>
          <w:lang w:val="en-US" w:eastAsia="fr-FR"/>
          <w14:ligatures w14:val="standardContextual"/>
        </w:rPr>
        <w:tab/>
      </w:r>
      <w:r>
        <w:rPr>
          <w:noProof/>
        </w:rPr>
        <w:t>Model evaluation information</w:t>
      </w:r>
      <w:r>
        <w:rPr>
          <w:noProof/>
        </w:rPr>
        <w:tab/>
      </w:r>
      <w:r>
        <w:rPr>
          <w:noProof/>
        </w:rPr>
        <w:fldChar w:fldCharType="begin"/>
      </w:r>
      <w:r>
        <w:rPr>
          <w:noProof/>
        </w:rPr>
        <w:instrText xml:space="preserve"> PAGEREF _Toc163673471 \h </w:instrText>
      </w:r>
      <w:r>
        <w:rPr>
          <w:noProof/>
        </w:rPr>
      </w:r>
      <w:r>
        <w:rPr>
          <w:noProof/>
        </w:rPr>
        <w:fldChar w:fldCharType="separate"/>
      </w:r>
      <w:r>
        <w:rPr>
          <w:noProof/>
        </w:rPr>
        <w:t>48</w:t>
      </w:r>
      <w:r>
        <w:rPr>
          <w:noProof/>
        </w:rPr>
        <w:fldChar w:fldCharType="end"/>
      </w:r>
    </w:p>
    <w:p w14:paraId="33632F92" w14:textId="088D73D6"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6.6.6.4.1</w:t>
      </w:r>
      <w:r w:rsidRPr="00EF31C6">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_Toc163673472 \h </w:instrText>
      </w:r>
      <w:r>
        <w:rPr>
          <w:noProof/>
        </w:rPr>
      </w:r>
      <w:r>
        <w:rPr>
          <w:noProof/>
        </w:rPr>
        <w:fldChar w:fldCharType="separate"/>
      </w:r>
      <w:r>
        <w:rPr>
          <w:noProof/>
        </w:rPr>
        <w:t>48</w:t>
      </w:r>
      <w:r>
        <w:rPr>
          <w:noProof/>
        </w:rPr>
        <w:fldChar w:fldCharType="end"/>
      </w:r>
    </w:p>
    <w:p w14:paraId="7F24B7EC" w14:textId="3E48ADAA"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6.6.6.4.2</w:t>
      </w:r>
      <w:r w:rsidRPr="00EF31C6">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_Toc163673473 \h </w:instrText>
      </w:r>
      <w:r>
        <w:rPr>
          <w:noProof/>
        </w:rPr>
      </w:r>
      <w:r>
        <w:rPr>
          <w:noProof/>
        </w:rPr>
        <w:fldChar w:fldCharType="separate"/>
      </w:r>
      <w:r>
        <w:rPr>
          <w:noProof/>
        </w:rPr>
        <w:t>48</w:t>
      </w:r>
      <w:r>
        <w:rPr>
          <w:noProof/>
        </w:rPr>
        <w:fldChar w:fldCharType="end"/>
      </w:r>
    </w:p>
    <w:p w14:paraId="3EB0C84E" w14:textId="21A34D04"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6.6.6.4.3</w:t>
      </w:r>
      <w:r w:rsidRPr="00EF31C6">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_Toc163673474 \h </w:instrText>
      </w:r>
      <w:r>
        <w:rPr>
          <w:noProof/>
        </w:rPr>
      </w:r>
      <w:r>
        <w:rPr>
          <w:noProof/>
        </w:rPr>
        <w:fldChar w:fldCharType="separate"/>
      </w:r>
      <w:r>
        <w:rPr>
          <w:noProof/>
        </w:rPr>
        <w:t>48</w:t>
      </w:r>
      <w:r>
        <w:rPr>
          <w:noProof/>
        </w:rPr>
        <w:fldChar w:fldCharType="end"/>
      </w:r>
    </w:p>
    <w:p w14:paraId="1F011DA6" w14:textId="2B5980C9"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6.6.6.5</w:t>
      </w:r>
      <w:r w:rsidRPr="00EF31C6">
        <w:rPr>
          <w:rFonts w:asciiTheme="minorHAnsi" w:eastAsiaTheme="minorEastAsia" w:hAnsiTheme="minorHAnsi" w:cstheme="minorBidi"/>
          <w:noProof/>
          <w:kern w:val="2"/>
          <w:sz w:val="24"/>
          <w:szCs w:val="24"/>
          <w:lang w:val="en-US" w:eastAsia="fr-FR"/>
          <w14:ligatures w14:val="standardContextual"/>
        </w:rPr>
        <w:tab/>
      </w:r>
      <w:r>
        <w:rPr>
          <w:noProof/>
        </w:rPr>
        <w:t>Model update information</w:t>
      </w:r>
      <w:r>
        <w:rPr>
          <w:noProof/>
        </w:rPr>
        <w:tab/>
      </w:r>
      <w:r>
        <w:rPr>
          <w:noProof/>
        </w:rPr>
        <w:fldChar w:fldCharType="begin"/>
      </w:r>
      <w:r>
        <w:rPr>
          <w:noProof/>
        </w:rPr>
        <w:instrText xml:space="preserve"> PAGEREF _Toc163673475 \h </w:instrText>
      </w:r>
      <w:r>
        <w:rPr>
          <w:noProof/>
        </w:rPr>
      </w:r>
      <w:r>
        <w:rPr>
          <w:noProof/>
        </w:rPr>
        <w:fldChar w:fldCharType="separate"/>
      </w:r>
      <w:r>
        <w:rPr>
          <w:noProof/>
        </w:rPr>
        <w:t>49</w:t>
      </w:r>
      <w:r>
        <w:rPr>
          <w:noProof/>
        </w:rPr>
        <w:fldChar w:fldCharType="end"/>
      </w:r>
    </w:p>
    <w:p w14:paraId="08DB1D75" w14:textId="5AE516B4"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6.6.6.5.1</w:t>
      </w:r>
      <w:r w:rsidRPr="00EF31C6">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_Toc163673476 \h </w:instrText>
      </w:r>
      <w:r>
        <w:rPr>
          <w:noProof/>
        </w:rPr>
      </w:r>
      <w:r>
        <w:rPr>
          <w:noProof/>
        </w:rPr>
        <w:fldChar w:fldCharType="separate"/>
      </w:r>
      <w:r>
        <w:rPr>
          <w:noProof/>
        </w:rPr>
        <w:t>49</w:t>
      </w:r>
      <w:r>
        <w:rPr>
          <w:noProof/>
        </w:rPr>
        <w:fldChar w:fldCharType="end"/>
      </w:r>
    </w:p>
    <w:p w14:paraId="5905D52A" w14:textId="3FF183B6"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6.6.6.5.2</w:t>
      </w:r>
      <w:r w:rsidRPr="00EF31C6">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_Toc163673477 \h </w:instrText>
      </w:r>
      <w:r>
        <w:rPr>
          <w:noProof/>
        </w:rPr>
      </w:r>
      <w:r>
        <w:rPr>
          <w:noProof/>
        </w:rPr>
        <w:fldChar w:fldCharType="separate"/>
      </w:r>
      <w:r>
        <w:rPr>
          <w:noProof/>
        </w:rPr>
        <w:t>49</w:t>
      </w:r>
      <w:r>
        <w:rPr>
          <w:noProof/>
        </w:rPr>
        <w:fldChar w:fldCharType="end"/>
      </w:r>
    </w:p>
    <w:p w14:paraId="4FCF86EC" w14:textId="30BE41AF"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6.6.6.5.3</w:t>
      </w:r>
      <w:r w:rsidRPr="00EF31C6">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_Toc163673478 \h </w:instrText>
      </w:r>
      <w:r>
        <w:rPr>
          <w:noProof/>
        </w:rPr>
      </w:r>
      <w:r>
        <w:rPr>
          <w:noProof/>
        </w:rPr>
        <w:fldChar w:fldCharType="separate"/>
      </w:r>
      <w:r>
        <w:rPr>
          <w:noProof/>
        </w:rPr>
        <w:t>49</w:t>
      </w:r>
      <w:r>
        <w:rPr>
          <w:noProof/>
        </w:rPr>
        <w:fldChar w:fldCharType="end"/>
      </w:r>
    </w:p>
    <w:p w14:paraId="6777DD54" w14:textId="7241A84D" w:rsidR="00BD3238" w:rsidRPr="00EF31C6" w:rsidRDefault="00BD3238">
      <w:pPr>
        <w:pStyle w:val="TM4"/>
        <w:rPr>
          <w:rFonts w:asciiTheme="minorHAnsi" w:eastAsiaTheme="minorEastAsia" w:hAnsiTheme="minorHAnsi" w:cstheme="minorBidi"/>
          <w:noProof/>
          <w:kern w:val="2"/>
          <w:sz w:val="24"/>
          <w:szCs w:val="24"/>
          <w:lang w:val="en-US" w:eastAsia="fr-FR"/>
          <w14:ligatures w14:val="standardContextual"/>
        </w:rPr>
      </w:pPr>
      <w:r>
        <w:rPr>
          <w:noProof/>
        </w:rPr>
        <w:t>6.6.6.6</w:t>
      </w:r>
      <w:r w:rsidRPr="00EF31C6">
        <w:rPr>
          <w:rFonts w:asciiTheme="minorHAnsi" w:eastAsiaTheme="minorEastAsia" w:hAnsiTheme="minorHAnsi" w:cstheme="minorBidi"/>
          <w:noProof/>
          <w:kern w:val="2"/>
          <w:sz w:val="24"/>
          <w:szCs w:val="24"/>
          <w:lang w:val="en-US" w:eastAsia="fr-FR"/>
          <w14:ligatures w14:val="standardContextual"/>
        </w:rPr>
        <w:tab/>
      </w:r>
      <w:r>
        <w:rPr>
          <w:noProof/>
        </w:rPr>
        <w:t>Failure reporting information</w:t>
      </w:r>
      <w:r>
        <w:rPr>
          <w:noProof/>
        </w:rPr>
        <w:tab/>
      </w:r>
      <w:r>
        <w:rPr>
          <w:noProof/>
        </w:rPr>
        <w:fldChar w:fldCharType="begin"/>
      </w:r>
      <w:r>
        <w:rPr>
          <w:noProof/>
        </w:rPr>
        <w:instrText xml:space="preserve"> PAGEREF _Toc163673479 \h </w:instrText>
      </w:r>
      <w:r>
        <w:rPr>
          <w:noProof/>
        </w:rPr>
      </w:r>
      <w:r>
        <w:rPr>
          <w:noProof/>
        </w:rPr>
        <w:fldChar w:fldCharType="separate"/>
      </w:r>
      <w:r>
        <w:rPr>
          <w:noProof/>
        </w:rPr>
        <w:t>49</w:t>
      </w:r>
      <w:r>
        <w:rPr>
          <w:noProof/>
        </w:rPr>
        <w:fldChar w:fldCharType="end"/>
      </w:r>
    </w:p>
    <w:p w14:paraId="7C72D84C" w14:textId="2F538704"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6.6.6.6.1</w:t>
      </w:r>
      <w:r w:rsidRPr="00EF31C6">
        <w:rPr>
          <w:rFonts w:asciiTheme="minorHAnsi" w:eastAsiaTheme="minorEastAsia" w:hAnsiTheme="minorHAnsi" w:cstheme="minorBidi"/>
          <w:noProof/>
          <w:kern w:val="2"/>
          <w:sz w:val="24"/>
          <w:szCs w:val="24"/>
          <w:lang w:val="en-US" w:eastAsia="fr-FR"/>
          <w14:ligatures w14:val="standardContextual"/>
        </w:rPr>
        <w:tab/>
      </w:r>
      <w:r>
        <w:rPr>
          <w:noProof/>
        </w:rPr>
        <w:t>Definition</w:t>
      </w:r>
      <w:r>
        <w:rPr>
          <w:noProof/>
        </w:rPr>
        <w:tab/>
      </w:r>
      <w:r>
        <w:rPr>
          <w:noProof/>
        </w:rPr>
        <w:fldChar w:fldCharType="begin"/>
      </w:r>
      <w:r>
        <w:rPr>
          <w:noProof/>
        </w:rPr>
        <w:instrText xml:space="preserve"> PAGEREF _Toc163673480 \h </w:instrText>
      </w:r>
      <w:r>
        <w:rPr>
          <w:noProof/>
        </w:rPr>
      </w:r>
      <w:r>
        <w:rPr>
          <w:noProof/>
        </w:rPr>
        <w:fldChar w:fldCharType="separate"/>
      </w:r>
      <w:r>
        <w:rPr>
          <w:noProof/>
        </w:rPr>
        <w:t>49</w:t>
      </w:r>
      <w:r>
        <w:rPr>
          <w:noProof/>
        </w:rPr>
        <w:fldChar w:fldCharType="end"/>
      </w:r>
    </w:p>
    <w:p w14:paraId="5CE0D451" w14:textId="714BC366"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lastRenderedPageBreak/>
        <w:t>6.6.6.6.2</w:t>
      </w:r>
      <w:r w:rsidRPr="00EF31C6">
        <w:rPr>
          <w:rFonts w:asciiTheme="minorHAnsi" w:eastAsiaTheme="minorEastAsia" w:hAnsiTheme="minorHAnsi" w:cstheme="minorBidi"/>
          <w:noProof/>
          <w:kern w:val="2"/>
          <w:sz w:val="24"/>
          <w:szCs w:val="24"/>
          <w:lang w:val="en-US" w:eastAsia="fr-FR"/>
          <w14:ligatures w14:val="standardContextual"/>
        </w:rPr>
        <w:tab/>
      </w:r>
      <w:r>
        <w:rPr>
          <w:noProof/>
        </w:rPr>
        <w:t>Behavior</w:t>
      </w:r>
      <w:r>
        <w:rPr>
          <w:noProof/>
        </w:rPr>
        <w:tab/>
      </w:r>
      <w:r>
        <w:rPr>
          <w:noProof/>
        </w:rPr>
        <w:fldChar w:fldCharType="begin"/>
      </w:r>
      <w:r>
        <w:rPr>
          <w:noProof/>
        </w:rPr>
        <w:instrText xml:space="preserve"> PAGEREF _Toc163673481 \h </w:instrText>
      </w:r>
      <w:r>
        <w:rPr>
          <w:noProof/>
        </w:rPr>
      </w:r>
      <w:r>
        <w:rPr>
          <w:noProof/>
        </w:rPr>
        <w:fldChar w:fldCharType="separate"/>
      </w:r>
      <w:r>
        <w:rPr>
          <w:noProof/>
        </w:rPr>
        <w:t>49</w:t>
      </w:r>
      <w:r>
        <w:rPr>
          <w:noProof/>
        </w:rPr>
        <w:fldChar w:fldCharType="end"/>
      </w:r>
    </w:p>
    <w:p w14:paraId="383E193E" w14:textId="73CC50B0" w:rsidR="00BD3238" w:rsidRPr="00EF31C6" w:rsidRDefault="00BD3238">
      <w:pPr>
        <w:pStyle w:val="TM5"/>
        <w:rPr>
          <w:rFonts w:asciiTheme="minorHAnsi" w:eastAsiaTheme="minorEastAsia" w:hAnsiTheme="minorHAnsi" w:cstheme="minorBidi"/>
          <w:noProof/>
          <w:kern w:val="2"/>
          <w:sz w:val="24"/>
          <w:szCs w:val="24"/>
          <w:lang w:val="en-US" w:eastAsia="fr-FR"/>
          <w14:ligatures w14:val="standardContextual"/>
        </w:rPr>
      </w:pPr>
      <w:r>
        <w:rPr>
          <w:noProof/>
        </w:rPr>
        <w:t>6.6.6.6.3</w:t>
      </w:r>
      <w:r w:rsidRPr="00EF31C6">
        <w:rPr>
          <w:rFonts w:asciiTheme="minorHAnsi" w:eastAsiaTheme="minorEastAsia" w:hAnsiTheme="minorHAnsi" w:cstheme="minorBidi"/>
          <w:noProof/>
          <w:kern w:val="2"/>
          <w:sz w:val="24"/>
          <w:szCs w:val="24"/>
          <w:lang w:val="en-US" w:eastAsia="fr-FR"/>
          <w14:ligatures w14:val="standardContextual"/>
        </w:rPr>
        <w:tab/>
      </w:r>
      <w:r>
        <w:rPr>
          <w:noProof/>
        </w:rPr>
        <w:t>Parameters</w:t>
      </w:r>
      <w:r>
        <w:rPr>
          <w:noProof/>
        </w:rPr>
        <w:tab/>
      </w:r>
      <w:r>
        <w:rPr>
          <w:noProof/>
        </w:rPr>
        <w:fldChar w:fldCharType="begin"/>
      </w:r>
      <w:r>
        <w:rPr>
          <w:noProof/>
        </w:rPr>
        <w:instrText xml:space="preserve"> PAGEREF _Toc163673482 \h </w:instrText>
      </w:r>
      <w:r>
        <w:rPr>
          <w:noProof/>
        </w:rPr>
      </w:r>
      <w:r>
        <w:rPr>
          <w:noProof/>
        </w:rPr>
        <w:fldChar w:fldCharType="separate"/>
      </w:r>
      <w:r>
        <w:rPr>
          <w:noProof/>
        </w:rPr>
        <w:t>49</w:t>
      </w:r>
      <w:r>
        <w:rPr>
          <w:noProof/>
        </w:rPr>
        <w:fldChar w:fldCharType="end"/>
      </w:r>
    </w:p>
    <w:p w14:paraId="415B35FE" w14:textId="17F959B5"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7</w:t>
      </w:r>
      <w:r w:rsidRPr="00EF31C6">
        <w:rPr>
          <w:rFonts w:asciiTheme="minorHAnsi" w:eastAsiaTheme="minorEastAsia" w:hAnsiTheme="minorHAnsi" w:cstheme="minorBidi"/>
          <w:noProof/>
          <w:kern w:val="2"/>
          <w:sz w:val="24"/>
          <w:szCs w:val="24"/>
          <w:lang w:val="en-US" w:eastAsia="fr-FR"/>
          <w14:ligatures w14:val="standardContextual"/>
        </w:rPr>
        <w:tab/>
      </w:r>
      <w:r>
        <w:rPr>
          <w:noProof/>
        </w:rPr>
        <w:t>Traffic characteristics</w:t>
      </w:r>
      <w:r>
        <w:rPr>
          <w:noProof/>
        </w:rPr>
        <w:tab/>
      </w:r>
      <w:r>
        <w:rPr>
          <w:noProof/>
        </w:rPr>
        <w:fldChar w:fldCharType="begin"/>
      </w:r>
      <w:r>
        <w:rPr>
          <w:noProof/>
        </w:rPr>
        <w:instrText xml:space="preserve"> PAGEREF _Toc163673483 \h </w:instrText>
      </w:r>
      <w:r>
        <w:rPr>
          <w:noProof/>
        </w:rPr>
      </w:r>
      <w:r>
        <w:rPr>
          <w:noProof/>
        </w:rPr>
        <w:fldChar w:fldCharType="separate"/>
      </w:r>
      <w:r>
        <w:rPr>
          <w:noProof/>
        </w:rPr>
        <w:t>52</w:t>
      </w:r>
      <w:r>
        <w:rPr>
          <w:noProof/>
        </w:rPr>
        <w:fldChar w:fldCharType="end"/>
      </w:r>
    </w:p>
    <w:p w14:paraId="63331C46" w14:textId="7D446312"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7.1</w:t>
      </w:r>
      <w:r w:rsidRPr="00EF31C6">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_Toc163673484 \h </w:instrText>
      </w:r>
      <w:r>
        <w:rPr>
          <w:noProof/>
        </w:rPr>
      </w:r>
      <w:r>
        <w:rPr>
          <w:noProof/>
        </w:rPr>
        <w:fldChar w:fldCharType="separate"/>
      </w:r>
      <w:r>
        <w:rPr>
          <w:noProof/>
        </w:rPr>
        <w:t>52</w:t>
      </w:r>
      <w:r>
        <w:rPr>
          <w:noProof/>
        </w:rPr>
        <w:fldChar w:fldCharType="end"/>
      </w:r>
    </w:p>
    <w:p w14:paraId="3AD0A2D0" w14:textId="36EB7060"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7.2</w:t>
      </w:r>
      <w:r w:rsidRPr="00EF31C6">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_Toc163673485 \h </w:instrText>
      </w:r>
      <w:r>
        <w:rPr>
          <w:noProof/>
        </w:rPr>
      </w:r>
      <w:r>
        <w:rPr>
          <w:noProof/>
        </w:rPr>
        <w:fldChar w:fldCharType="separate"/>
      </w:r>
      <w:r>
        <w:rPr>
          <w:noProof/>
        </w:rPr>
        <w:t>52</w:t>
      </w:r>
      <w:r>
        <w:rPr>
          <w:noProof/>
        </w:rPr>
        <w:fldChar w:fldCharType="end"/>
      </w:r>
    </w:p>
    <w:p w14:paraId="7102E94A" w14:textId="1F117EEF"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7.3</w:t>
      </w:r>
      <w:r w:rsidRPr="00EF31C6">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_Toc163673486 \h </w:instrText>
      </w:r>
      <w:r>
        <w:rPr>
          <w:noProof/>
        </w:rPr>
      </w:r>
      <w:r>
        <w:rPr>
          <w:noProof/>
        </w:rPr>
        <w:fldChar w:fldCharType="separate"/>
      </w:r>
      <w:r>
        <w:rPr>
          <w:noProof/>
        </w:rPr>
        <w:t>52</w:t>
      </w:r>
      <w:r>
        <w:rPr>
          <w:noProof/>
        </w:rPr>
        <w:fldChar w:fldCharType="end"/>
      </w:r>
    </w:p>
    <w:p w14:paraId="17BCB306" w14:textId="64A06D5A"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7.4</w:t>
      </w:r>
      <w:r w:rsidRPr="00EF31C6">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_Toc163673487 \h </w:instrText>
      </w:r>
      <w:r>
        <w:rPr>
          <w:noProof/>
        </w:rPr>
      </w:r>
      <w:r>
        <w:rPr>
          <w:noProof/>
        </w:rPr>
        <w:fldChar w:fldCharType="separate"/>
      </w:r>
      <w:r>
        <w:rPr>
          <w:noProof/>
        </w:rPr>
        <w:t>52</w:t>
      </w:r>
      <w:r>
        <w:rPr>
          <w:noProof/>
        </w:rPr>
        <w:fldChar w:fldCharType="end"/>
      </w:r>
    </w:p>
    <w:p w14:paraId="3D2C9976" w14:textId="0A873D7D"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8</w:t>
      </w:r>
      <w:r w:rsidRPr="00EF31C6">
        <w:rPr>
          <w:rFonts w:asciiTheme="minorHAnsi" w:eastAsiaTheme="minorEastAsia" w:hAnsiTheme="minorHAnsi" w:cstheme="minorBidi"/>
          <w:noProof/>
          <w:kern w:val="2"/>
          <w:sz w:val="24"/>
          <w:szCs w:val="24"/>
          <w:lang w:val="en-US" w:eastAsia="fr-FR"/>
          <w14:ligatures w14:val="standardContextual"/>
        </w:rPr>
        <w:tab/>
      </w:r>
      <w:r>
        <w:rPr>
          <w:noProof/>
        </w:rPr>
        <w:t>KPIs</w:t>
      </w:r>
      <w:r>
        <w:rPr>
          <w:noProof/>
        </w:rPr>
        <w:tab/>
      </w:r>
      <w:r>
        <w:rPr>
          <w:noProof/>
        </w:rPr>
        <w:fldChar w:fldCharType="begin"/>
      </w:r>
      <w:r>
        <w:rPr>
          <w:noProof/>
        </w:rPr>
        <w:instrText xml:space="preserve"> PAGEREF _Toc163673488 \h </w:instrText>
      </w:r>
      <w:r>
        <w:rPr>
          <w:noProof/>
        </w:rPr>
      </w:r>
      <w:r>
        <w:rPr>
          <w:noProof/>
        </w:rPr>
        <w:fldChar w:fldCharType="separate"/>
      </w:r>
      <w:r>
        <w:rPr>
          <w:noProof/>
        </w:rPr>
        <w:t>52</w:t>
      </w:r>
      <w:r>
        <w:rPr>
          <w:noProof/>
        </w:rPr>
        <w:fldChar w:fldCharType="end"/>
      </w:r>
    </w:p>
    <w:p w14:paraId="73082B1E" w14:textId="438FAC17"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8.1</w:t>
      </w:r>
      <w:r w:rsidRPr="00EF31C6">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_Toc163673489 \h </w:instrText>
      </w:r>
      <w:r>
        <w:rPr>
          <w:noProof/>
        </w:rPr>
      </w:r>
      <w:r>
        <w:rPr>
          <w:noProof/>
        </w:rPr>
        <w:fldChar w:fldCharType="separate"/>
      </w:r>
      <w:r>
        <w:rPr>
          <w:noProof/>
        </w:rPr>
        <w:t>52</w:t>
      </w:r>
      <w:r>
        <w:rPr>
          <w:noProof/>
        </w:rPr>
        <w:fldChar w:fldCharType="end"/>
      </w:r>
    </w:p>
    <w:p w14:paraId="1B6B0347" w14:textId="06703559" w:rsidR="00BD3238" w:rsidRPr="00EF31C6" w:rsidRDefault="00BD3238">
      <w:pPr>
        <w:pStyle w:val="TM2"/>
        <w:rPr>
          <w:rFonts w:asciiTheme="minorHAnsi" w:eastAsiaTheme="minorEastAsia" w:hAnsiTheme="minorHAnsi" w:cstheme="minorBidi"/>
          <w:noProof/>
          <w:kern w:val="2"/>
          <w:sz w:val="24"/>
          <w:szCs w:val="24"/>
          <w:lang w:val="en-US" w:eastAsia="fr-FR"/>
          <w14:ligatures w14:val="standardContextual"/>
        </w:rPr>
      </w:pPr>
      <w:r>
        <w:rPr>
          <w:noProof/>
        </w:rPr>
        <w:t>8.2</w:t>
      </w:r>
      <w:r w:rsidRPr="00EF31C6">
        <w:rPr>
          <w:rFonts w:asciiTheme="minorHAnsi" w:eastAsiaTheme="minorEastAsia" w:hAnsiTheme="minorHAnsi" w:cstheme="minorBidi"/>
          <w:noProof/>
          <w:kern w:val="2"/>
          <w:sz w:val="24"/>
          <w:szCs w:val="24"/>
          <w:lang w:val="en-US" w:eastAsia="fr-FR"/>
          <w14:ligatures w14:val="standardContextual"/>
        </w:rPr>
        <w:tab/>
      </w:r>
      <w:r>
        <w:rPr>
          <w:noProof/>
        </w:rPr>
        <w:t>List of KPIs</w:t>
      </w:r>
      <w:r>
        <w:rPr>
          <w:noProof/>
        </w:rPr>
        <w:tab/>
      </w:r>
      <w:r>
        <w:rPr>
          <w:noProof/>
        </w:rPr>
        <w:fldChar w:fldCharType="begin"/>
      </w:r>
      <w:r>
        <w:rPr>
          <w:noProof/>
        </w:rPr>
        <w:instrText xml:space="preserve"> PAGEREF _Toc163673490 \h </w:instrText>
      </w:r>
      <w:r>
        <w:rPr>
          <w:noProof/>
        </w:rPr>
      </w:r>
      <w:r>
        <w:rPr>
          <w:noProof/>
        </w:rPr>
        <w:fldChar w:fldCharType="separate"/>
      </w:r>
      <w:r>
        <w:rPr>
          <w:noProof/>
        </w:rPr>
        <w:t>52</w:t>
      </w:r>
      <w:r>
        <w:rPr>
          <w:noProof/>
        </w:rPr>
        <w:fldChar w:fldCharType="end"/>
      </w:r>
    </w:p>
    <w:p w14:paraId="73698B7D" w14:textId="48B10AE5"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9</w:t>
      </w:r>
      <w:r w:rsidRPr="00EF31C6">
        <w:rPr>
          <w:rFonts w:asciiTheme="minorHAnsi" w:eastAsiaTheme="minorEastAsia" w:hAnsiTheme="minorHAnsi" w:cstheme="minorBidi"/>
          <w:noProof/>
          <w:kern w:val="2"/>
          <w:sz w:val="24"/>
          <w:szCs w:val="24"/>
          <w:lang w:val="en-US" w:eastAsia="fr-FR"/>
          <w14:ligatures w14:val="standardContextual"/>
        </w:rPr>
        <w:tab/>
      </w:r>
      <w:r>
        <w:rPr>
          <w:noProof/>
        </w:rPr>
        <w:t>Potential Normative Work</w:t>
      </w:r>
      <w:r>
        <w:rPr>
          <w:noProof/>
        </w:rPr>
        <w:tab/>
      </w:r>
      <w:r>
        <w:rPr>
          <w:noProof/>
        </w:rPr>
        <w:fldChar w:fldCharType="begin"/>
      </w:r>
      <w:r>
        <w:rPr>
          <w:noProof/>
        </w:rPr>
        <w:instrText xml:space="preserve"> PAGEREF _Toc163673491 \h </w:instrText>
      </w:r>
      <w:r>
        <w:rPr>
          <w:noProof/>
        </w:rPr>
      </w:r>
      <w:r>
        <w:rPr>
          <w:noProof/>
        </w:rPr>
        <w:fldChar w:fldCharType="separate"/>
      </w:r>
      <w:r>
        <w:rPr>
          <w:noProof/>
        </w:rPr>
        <w:t>52</w:t>
      </w:r>
      <w:r>
        <w:rPr>
          <w:noProof/>
        </w:rPr>
        <w:fldChar w:fldCharType="end"/>
      </w:r>
    </w:p>
    <w:p w14:paraId="33192C4D" w14:textId="70446B86" w:rsidR="00BD3238" w:rsidRPr="00EF31C6" w:rsidRDefault="00BD3238">
      <w:pPr>
        <w:pStyle w:val="TM1"/>
        <w:rPr>
          <w:rFonts w:asciiTheme="minorHAnsi" w:eastAsiaTheme="minorEastAsia" w:hAnsiTheme="minorHAnsi" w:cstheme="minorBidi"/>
          <w:noProof/>
          <w:kern w:val="2"/>
          <w:sz w:val="24"/>
          <w:szCs w:val="24"/>
          <w:lang w:val="en-US" w:eastAsia="fr-FR"/>
          <w14:ligatures w14:val="standardContextual"/>
        </w:rPr>
      </w:pPr>
      <w:r>
        <w:rPr>
          <w:noProof/>
        </w:rPr>
        <w:t>10</w:t>
      </w:r>
      <w:r w:rsidRPr="00EF31C6">
        <w:rPr>
          <w:rFonts w:asciiTheme="minorHAnsi" w:eastAsiaTheme="minorEastAsia" w:hAnsiTheme="minorHAnsi" w:cstheme="minorBidi"/>
          <w:noProof/>
          <w:kern w:val="2"/>
          <w:sz w:val="24"/>
          <w:szCs w:val="24"/>
          <w:lang w:val="en-US" w:eastAsia="fr-FR"/>
          <w14:ligatures w14:val="standardContextual"/>
        </w:rPr>
        <w:tab/>
      </w:r>
      <w:r>
        <w:rPr>
          <w:noProof/>
        </w:rPr>
        <w:t>Conclusion</w:t>
      </w:r>
      <w:r>
        <w:rPr>
          <w:noProof/>
        </w:rPr>
        <w:tab/>
      </w:r>
      <w:r>
        <w:rPr>
          <w:noProof/>
        </w:rPr>
        <w:fldChar w:fldCharType="begin"/>
      </w:r>
      <w:r>
        <w:rPr>
          <w:noProof/>
        </w:rPr>
        <w:instrText xml:space="preserve"> PAGEREF _Toc163673492 \h </w:instrText>
      </w:r>
      <w:r>
        <w:rPr>
          <w:noProof/>
        </w:rPr>
      </w:r>
      <w:r>
        <w:rPr>
          <w:noProof/>
        </w:rPr>
        <w:fldChar w:fldCharType="separate"/>
      </w:r>
      <w:r>
        <w:rPr>
          <w:noProof/>
        </w:rPr>
        <w:t>52</w:t>
      </w:r>
      <w:r>
        <w:rPr>
          <w:noProof/>
        </w:rPr>
        <w:fldChar w:fldCharType="end"/>
      </w:r>
    </w:p>
    <w:p w14:paraId="67C56368" w14:textId="2CEF7724" w:rsidR="00BD3238" w:rsidRPr="00EF31C6" w:rsidRDefault="00BD3238">
      <w:pPr>
        <w:pStyle w:val="TM9"/>
        <w:rPr>
          <w:rFonts w:asciiTheme="minorHAnsi" w:eastAsiaTheme="minorEastAsia" w:hAnsiTheme="minorHAnsi" w:cstheme="minorBidi"/>
          <w:b w:val="0"/>
          <w:noProof/>
          <w:kern w:val="2"/>
          <w:sz w:val="24"/>
          <w:szCs w:val="24"/>
          <w:lang w:val="en-US" w:eastAsia="fr-FR"/>
          <w14:ligatures w14:val="standardContextual"/>
        </w:rPr>
      </w:pPr>
      <w:r>
        <w:rPr>
          <w:noProof/>
        </w:rPr>
        <w:t>Annex &lt;A&gt;: &lt;Informative annex title for a Technical Report&gt;</w:t>
      </w:r>
      <w:r>
        <w:rPr>
          <w:noProof/>
        </w:rPr>
        <w:tab/>
      </w:r>
      <w:r>
        <w:rPr>
          <w:noProof/>
        </w:rPr>
        <w:fldChar w:fldCharType="begin"/>
      </w:r>
      <w:r>
        <w:rPr>
          <w:noProof/>
        </w:rPr>
        <w:instrText xml:space="preserve"> PAGEREF _Toc163673493 \h </w:instrText>
      </w:r>
      <w:r>
        <w:rPr>
          <w:noProof/>
        </w:rPr>
      </w:r>
      <w:r>
        <w:rPr>
          <w:noProof/>
        </w:rPr>
        <w:fldChar w:fldCharType="separate"/>
      </w:r>
      <w:r>
        <w:rPr>
          <w:noProof/>
        </w:rPr>
        <w:t>53</w:t>
      </w:r>
      <w:r>
        <w:rPr>
          <w:noProof/>
        </w:rPr>
        <w:fldChar w:fldCharType="end"/>
      </w:r>
    </w:p>
    <w:p w14:paraId="1A837A08" w14:textId="65701B7B" w:rsidR="00BD3238" w:rsidRPr="00EF31C6" w:rsidRDefault="00BD3238">
      <w:pPr>
        <w:pStyle w:val="TM9"/>
        <w:rPr>
          <w:rFonts w:asciiTheme="minorHAnsi" w:eastAsiaTheme="minorEastAsia" w:hAnsiTheme="minorHAnsi" w:cstheme="minorBidi"/>
          <w:b w:val="0"/>
          <w:noProof/>
          <w:kern w:val="2"/>
          <w:sz w:val="24"/>
          <w:szCs w:val="24"/>
          <w:lang w:val="en-US" w:eastAsia="fr-FR"/>
          <w14:ligatures w14:val="standardContextual"/>
        </w:rPr>
      </w:pPr>
      <w:r>
        <w:rPr>
          <w:noProof/>
        </w:rPr>
        <w:t>Annex &lt;X&gt;: Change history</w:t>
      </w:r>
      <w:r>
        <w:rPr>
          <w:noProof/>
        </w:rPr>
        <w:tab/>
      </w:r>
      <w:r>
        <w:rPr>
          <w:noProof/>
        </w:rPr>
        <w:fldChar w:fldCharType="begin"/>
      </w:r>
      <w:r>
        <w:rPr>
          <w:noProof/>
        </w:rPr>
        <w:instrText xml:space="preserve"> PAGEREF _Toc163673494 \h </w:instrText>
      </w:r>
      <w:r>
        <w:rPr>
          <w:noProof/>
        </w:rPr>
      </w:r>
      <w:r>
        <w:rPr>
          <w:noProof/>
        </w:rPr>
        <w:fldChar w:fldCharType="separate"/>
      </w:r>
      <w:r>
        <w:rPr>
          <w:noProof/>
        </w:rPr>
        <w:t>54</w:t>
      </w:r>
      <w:r>
        <w:rPr>
          <w:noProof/>
        </w:rPr>
        <w:fldChar w:fldCharType="end"/>
      </w:r>
    </w:p>
    <w:p w14:paraId="139A90D9" w14:textId="49599112"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Titre1"/>
      </w:pPr>
      <w:bookmarkStart w:id="14" w:name="foreword"/>
      <w:bookmarkStart w:id="15" w:name="_Toc163673365"/>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7" w:name="introduction"/>
      <w:bookmarkStart w:id="18" w:name="_Toc163673366"/>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63673367"/>
      <w:bookmarkEnd w:id="19"/>
      <w:r w:rsidRPr="004D3578">
        <w:lastRenderedPageBreak/>
        <w:t>1</w:t>
      </w:r>
      <w:r w:rsidRPr="004D3578">
        <w:tab/>
        <w:t>Scope</w:t>
      </w:r>
      <w:bookmarkEnd w:id="20"/>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21" w:name="references"/>
      <w:bookmarkStart w:id="22" w:name="_Toc163673368"/>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Pr="004D3578" w:rsidRDefault="00276A48" w:rsidP="00276A48">
      <w:pPr>
        <w:pStyle w:val="EX"/>
      </w:pPr>
      <w:r>
        <w:t>[ac]</w:t>
      </w:r>
      <w:r>
        <w:tab/>
      </w:r>
      <w:r w:rsidRPr="004D3578">
        <w:t>"</w:t>
      </w:r>
      <w:r>
        <w:t>Application and Verification of NNC in Different Use Cases</w:t>
      </w:r>
      <w:r w:rsidRPr="004D3578">
        <w:t>"</w:t>
      </w:r>
      <w:r>
        <w:t>, MPEG document MDS22894 WG04 N00366, MPEG Video Coding ISO/IEC JTC 1/SC 29/WG 04, July 2023.</w:t>
      </w:r>
    </w:p>
    <w:p w14:paraId="5C43E772" w14:textId="77777777" w:rsidR="00973D91" w:rsidRPr="004D3578" w:rsidRDefault="00973D91" w:rsidP="004F37AD">
      <w:pPr>
        <w:pStyle w:val="EX"/>
      </w:pP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23" w:name="definitions"/>
      <w:bookmarkStart w:id="24" w:name="_Toc163673369"/>
      <w:bookmarkEnd w:id="23"/>
      <w:r w:rsidRPr="004D3578">
        <w:t>3</w:t>
      </w:r>
      <w:r w:rsidRPr="004D3578">
        <w:tab/>
        <w:t>Definitions</w:t>
      </w:r>
      <w:r w:rsidR="00602AEA">
        <w:t xml:space="preserve"> of terms, symbols and abbreviations</w:t>
      </w:r>
      <w:bookmarkEnd w:id="24"/>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25" w:name="_Toc163673370"/>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26" w:name="_Toc163673371"/>
      <w:r w:rsidRPr="004D3578">
        <w:lastRenderedPageBreak/>
        <w:t>3.2</w:t>
      </w:r>
      <w:r w:rsidRPr="004D3578">
        <w:tab/>
        <w:t>Symbols</w:t>
      </w:r>
      <w:bookmarkEnd w:id="26"/>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27" w:name="_Toc163673372"/>
      <w:r w:rsidRPr="004D3578">
        <w:t>3.3</w:t>
      </w:r>
      <w:r w:rsidRPr="004D3578">
        <w:tab/>
        <w:t>Abbreviations</w:t>
      </w:r>
      <w:bookmarkEnd w:id="2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28" w:name="clause4"/>
      <w:bookmarkStart w:id="29" w:name="_Toc163673373"/>
      <w:bookmarkEnd w:id="28"/>
      <w:r w:rsidRPr="004D3578">
        <w:t>4</w:t>
      </w:r>
      <w:r w:rsidRPr="004D3578">
        <w:tab/>
      </w:r>
      <w:r w:rsidR="00AB7471">
        <w:t>Introduction to AI/ML for media</w:t>
      </w:r>
      <w:bookmarkEnd w:id="29"/>
    </w:p>
    <w:p w14:paraId="6B8E9D17" w14:textId="77777777" w:rsidR="00AB7471" w:rsidRPr="004D3578" w:rsidRDefault="00AB7471" w:rsidP="00AB7471">
      <w:pPr>
        <w:pStyle w:val="Titre2"/>
      </w:pPr>
      <w:bookmarkStart w:id="30" w:name="_Toc163673374"/>
      <w:r w:rsidRPr="004D3578">
        <w:t>4.1</w:t>
      </w:r>
      <w:r w:rsidRPr="004D3578">
        <w:tab/>
      </w:r>
      <w:r>
        <w:t>General</w:t>
      </w:r>
      <w:bookmarkEnd w:id="30"/>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31" w:name="_Toc163673375"/>
      <w:r w:rsidRPr="004D3578">
        <w:t>4.</w:t>
      </w:r>
      <w:r>
        <w:t>2</w:t>
      </w:r>
      <w:r w:rsidRPr="004D3578">
        <w:tab/>
      </w:r>
      <w:r>
        <w:t>Media-based AI/ML use cases and scenarios</w:t>
      </w:r>
      <w:bookmarkEnd w:id="31"/>
    </w:p>
    <w:p w14:paraId="1194A2FE" w14:textId="25397A62" w:rsidR="00F400C3" w:rsidRDefault="006566D5" w:rsidP="006566D5">
      <w:pPr>
        <w:pStyle w:val="Titre3"/>
      </w:pPr>
      <w:bookmarkStart w:id="32" w:name="_Toc163673376"/>
      <w:r w:rsidRPr="00BE06FE">
        <w:t>4.2.1</w:t>
      </w:r>
      <w:r w:rsidRPr="00BE06FE">
        <w:tab/>
      </w:r>
      <w:r w:rsidRPr="006566D5">
        <w:t>Introduction</w:t>
      </w:r>
      <w:bookmarkEnd w:id="32"/>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w:t>
      </w:r>
      <w:r>
        <w:lastRenderedPageBreak/>
        <w:t>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33" w:name="_Toc163673377"/>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3"/>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lastRenderedPageBreak/>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34" w:name="_Toc163673378"/>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4"/>
    </w:p>
    <w:p w14:paraId="1F7911EF" w14:textId="585BC23E" w:rsidR="006777CD" w:rsidRDefault="006777CD" w:rsidP="00BE06FE">
      <w:pPr>
        <w:pStyle w:val="Titre4"/>
      </w:pPr>
      <w:bookmarkStart w:id="35" w:name="_Toc163673379"/>
      <w:r>
        <w:t>4.2.3.1</w:t>
      </w:r>
      <w:r>
        <w:tab/>
        <w:t>Sender-receiver approaches</w:t>
      </w:r>
      <w:bookmarkEnd w:id="35"/>
    </w:p>
    <w:p w14:paraId="02B1BB92" w14:textId="1BCD1DE1" w:rsidR="006777CD" w:rsidRDefault="006777CD" w:rsidP="00BE06FE">
      <w:pPr>
        <w:pStyle w:val="Titre5"/>
      </w:pPr>
      <w:bookmarkStart w:id="36" w:name="_Toc163673380"/>
      <w:r>
        <w:t>4.2.3.1.1</w:t>
      </w:r>
      <w:r>
        <w:tab/>
        <w:t>End-to-End neural network-based video coding</w:t>
      </w:r>
      <w:bookmarkEnd w:id="36"/>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37" w:name="_Toc163673381"/>
      <w:r>
        <w:t>4.2.3.1.2</w:t>
      </w:r>
      <w:r>
        <w:tab/>
        <w:t>Neural network based post-processing for video coding</w:t>
      </w:r>
      <w:bookmarkEnd w:id="37"/>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lastRenderedPageBreak/>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38" w:name="_Toc163673382"/>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8"/>
    </w:p>
    <w:p w14:paraId="14D3128D" w14:textId="0F33AA36" w:rsidR="00EE242F" w:rsidRPr="00EE242F" w:rsidRDefault="00EE242F" w:rsidP="00BE06FE">
      <w:pPr>
        <w:pStyle w:val="Titre4"/>
      </w:pPr>
      <w:bookmarkStart w:id="39" w:name="_Toc163673383"/>
      <w:r w:rsidRPr="00EE242F">
        <w:t>4.2.4.1</w:t>
      </w:r>
      <w:r w:rsidRPr="00EE242F">
        <w:tab/>
        <w:t>Introduction</w:t>
      </w:r>
      <w:bookmarkEnd w:id="39"/>
    </w:p>
    <w:p w14:paraId="477E97DF" w14:textId="2C4CD0DD"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40" w:name="_Toc163673384"/>
      <w:r>
        <w:t>4.</w:t>
      </w:r>
      <w:r w:rsidR="00EE242F">
        <w:t>2.4.2</w:t>
      </w:r>
      <w:r w:rsidR="00EE242F">
        <w:tab/>
      </w:r>
      <w:r>
        <w:t>Device inference</w:t>
      </w:r>
      <w:bookmarkEnd w:id="40"/>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lastRenderedPageBreak/>
        <w:t>If an uncompressed model is sent, accuracy is not affected but delivery latency would depend on the size of the model and the network bandwidth.</w:t>
      </w:r>
    </w:p>
    <w:p w14:paraId="2ADC2678" w14:textId="77777777" w:rsidR="006777CD" w:rsidRDefault="006777CD" w:rsidP="006777CD">
      <w:r>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41" w:name="_Toc163673385"/>
      <w:r>
        <w:t>4.</w:t>
      </w:r>
      <w:r w:rsidR="00EE242F">
        <w:t>2.4.</w:t>
      </w:r>
      <w:r>
        <w:t>3</w:t>
      </w:r>
      <w:r w:rsidR="00EE242F">
        <w:tab/>
      </w:r>
      <w:r>
        <w:t>Network inference</w:t>
      </w:r>
      <w:bookmarkEnd w:id="41"/>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2BAD0ABE" w14:textId="096140B0" w:rsidR="006777CD" w:rsidRDefault="006777CD" w:rsidP="00BE06FE">
      <w:pPr>
        <w:pStyle w:val="Titre3"/>
      </w:pPr>
      <w:bookmarkStart w:id="42" w:name="_Toc163673386"/>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2"/>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43" w:name="_Toc163673387"/>
      <w:r w:rsidRPr="004D3578">
        <w:t>4.</w:t>
      </w:r>
      <w:r w:rsidR="00F400C3">
        <w:t>3</w:t>
      </w:r>
      <w:r w:rsidRPr="004D3578">
        <w:tab/>
      </w:r>
      <w:r>
        <w:t>Related work</w:t>
      </w:r>
      <w:bookmarkEnd w:id="43"/>
    </w:p>
    <w:p w14:paraId="6B4172C9" w14:textId="73F88367" w:rsidR="00AA620D" w:rsidRPr="004D3578" w:rsidRDefault="00AA620D" w:rsidP="00AA620D">
      <w:r w:rsidRPr="00F400C3">
        <w:rPr>
          <w:highlight w:val="yellow"/>
        </w:rPr>
        <w:t xml:space="preserve">[Editor’s note: </w:t>
      </w:r>
      <w:r>
        <w:rPr>
          <w:highlight w:val="yellow"/>
        </w:rPr>
        <w:t>list the AI/ML-related activities in 3GPP and els</w:t>
      </w:r>
      <w:r w:rsidR="008B04D3">
        <w:rPr>
          <w:highlight w:val="yellow"/>
        </w:rPr>
        <w:t>e</w:t>
      </w:r>
      <w:r>
        <w:rPr>
          <w:highlight w:val="yellow"/>
        </w:rPr>
        <w:t>where, e.g. MPEG…</w:t>
      </w:r>
      <w:r w:rsidRPr="00F400C3">
        <w:rPr>
          <w:highlight w:val="yellow"/>
        </w:rPr>
        <w:t>].</w:t>
      </w:r>
    </w:p>
    <w:p w14:paraId="48DD6C26" w14:textId="77777777" w:rsidR="00F400C3" w:rsidRPr="004D3578" w:rsidRDefault="00F400C3" w:rsidP="00F400C3">
      <w:pPr>
        <w:pStyle w:val="Titre1"/>
      </w:pPr>
      <w:bookmarkStart w:id="44" w:name="_Toc163673388"/>
      <w:r>
        <w:t>5</w:t>
      </w:r>
      <w:r w:rsidRPr="004D3578">
        <w:tab/>
      </w:r>
      <w:r>
        <w:t>Media service architecture for AI/ML</w:t>
      </w:r>
      <w:bookmarkEnd w:id="44"/>
    </w:p>
    <w:p w14:paraId="718AD3A1" w14:textId="0EDE9907" w:rsidR="00F400C3" w:rsidRPr="004D3578" w:rsidRDefault="00AA620D" w:rsidP="00F400C3">
      <w:pPr>
        <w:pStyle w:val="Titre2"/>
      </w:pPr>
      <w:bookmarkStart w:id="45" w:name="_Toc163673389"/>
      <w:r>
        <w:t>5</w:t>
      </w:r>
      <w:r w:rsidR="00F400C3" w:rsidRPr="004D3578">
        <w:t>.1</w:t>
      </w:r>
      <w:r w:rsidR="00F400C3" w:rsidRPr="004D3578">
        <w:tab/>
      </w:r>
      <w:r w:rsidR="009D736C">
        <w:t>AI/ML Split configurations</w:t>
      </w:r>
      <w:bookmarkEnd w:id="45"/>
      <w:r w:rsidR="009D736C" w:rsidDel="009D736C">
        <w:t xml:space="preserve"> </w:t>
      </w:r>
    </w:p>
    <w:p w14:paraId="201E1E3F" w14:textId="77777777" w:rsidR="009D736C" w:rsidRPr="0046486B" w:rsidRDefault="009D736C" w:rsidP="009D736C">
      <w:pPr>
        <w:pStyle w:val="Titre3"/>
        <w:rPr>
          <w:lang w:val="en-US"/>
        </w:rPr>
      </w:pPr>
      <w:bookmarkStart w:id="46" w:name="_Toc163673390"/>
      <w:r w:rsidRPr="0046486B">
        <w:rPr>
          <w:lang w:val="en-US"/>
        </w:rPr>
        <w:t>5.1.1</w:t>
      </w:r>
      <w:r w:rsidRPr="0046486B">
        <w:rPr>
          <w:lang w:val="en-US"/>
        </w:rPr>
        <w:tab/>
        <w:t>AI/ML model composition</w:t>
      </w:r>
      <w:bookmarkEnd w:id="46"/>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lastRenderedPageBreak/>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lastRenderedPageBreak/>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47" w:name="_Toc163673391"/>
      <w:r>
        <w:t>5.1.2</w:t>
      </w:r>
      <w:r>
        <w:tab/>
        <w:t>Topologies of split AI/ML inference</w:t>
      </w:r>
      <w:bookmarkEnd w:id="47"/>
    </w:p>
    <w:p w14:paraId="52C6E25F" w14:textId="77777777" w:rsidR="009D736C" w:rsidRDefault="009D736C" w:rsidP="009D736C">
      <w:pPr>
        <w:pStyle w:val="Titre4"/>
      </w:pPr>
      <w:bookmarkStart w:id="48" w:name="_Toc163673392"/>
      <w:r>
        <w:t>5.1.2.1</w:t>
      </w:r>
      <w:r>
        <w:tab/>
        <w:t>Introduction</w:t>
      </w:r>
      <w:bookmarkEnd w:id="48"/>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49" w:name="_Toc163673393"/>
      <w:r>
        <w:t>5.1.2.2</w:t>
      </w:r>
      <w:r>
        <w:tab/>
        <w:t>UE as the media source</w:t>
      </w:r>
      <w:bookmarkEnd w:id="49"/>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50" w:name="_Toc163673394"/>
      <w:r>
        <w:lastRenderedPageBreak/>
        <w:t>5.1.2.3</w:t>
      </w:r>
      <w:r>
        <w:tab/>
        <w:t>Network as the media source</w:t>
      </w:r>
      <w:bookmarkEnd w:id="50"/>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51" w:name="_Toc163673395"/>
      <w:r>
        <w:t>5</w:t>
      </w:r>
      <w:r w:rsidR="00F400C3" w:rsidRPr="004D3578">
        <w:t>.</w:t>
      </w:r>
      <w:r w:rsidR="00F400C3">
        <w:t>2</w:t>
      </w:r>
      <w:r w:rsidR="00F400C3" w:rsidRPr="004D3578">
        <w:tab/>
      </w:r>
      <w:r>
        <w:t>Architectures and service flows</w:t>
      </w:r>
      <w:bookmarkEnd w:id="51"/>
    </w:p>
    <w:p w14:paraId="4A4E05E6" w14:textId="77777777" w:rsidR="00167B61" w:rsidRDefault="00167B61" w:rsidP="0055387B">
      <w:pPr>
        <w:pStyle w:val="Titre3"/>
      </w:pPr>
      <w:bookmarkStart w:id="52" w:name="_Toc163673396"/>
      <w:r>
        <w:t>5.2.1</w:t>
      </w:r>
      <w:r>
        <w:tab/>
        <w:t>Introduction</w:t>
      </w:r>
      <w:bookmarkEnd w:id="52"/>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53" w:name="_Toc163673397"/>
      <w:r>
        <w:lastRenderedPageBreak/>
        <w:t>5</w:t>
      </w:r>
      <w:r w:rsidRPr="004D3578">
        <w:t>.</w:t>
      </w:r>
      <w:r>
        <w:t>2.</w:t>
      </w:r>
      <w:r w:rsidR="00167B61">
        <w:t>2</w:t>
      </w:r>
      <w:r w:rsidRPr="004D3578">
        <w:tab/>
      </w:r>
      <w:r>
        <w:t>Complete/basic AI/ML model distribution</w:t>
      </w:r>
      <w:bookmarkEnd w:id="53"/>
    </w:p>
    <w:p w14:paraId="2CD24160" w14:textId="77777777" w:rsidR="00167B61" w:rsidRDefault="00167B61" w:rsidP="0055387B">
      <w:pPr>
        <w:pStyle w:val="Titre4"/>
      </w:pPr>
      <w:bookmarkStart w:id="54" w:name="_Toc163673398"/>
      <w:r>
        <w:t>5.2.2.1</w:t>
      </w:r>
      <w:r>
        <w:tab/>
        <w:t>Basic architectures</w:t>
      </w:r>
      <w:bookmarkEnd w:id="54"/>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55" w:name="_Toc163673399"/>
      <w:r>
        <w:lastRenderedPageBreak/>
        <w:t>5.2.2.2</w:t>
      </w:r>
      <w:r>
        <w:tab/>
        <w:t>Basic workflows</w:t>
      </w:r>
      <w:bookmarkEnd w:id="55"/>
    </w:p>
    <w:p w14:paraId="581D8B05" w14:textId="55B6403E" w:rsidR="00C00F36" w:rsidRDefault="00C00F36" w:rsidP="005108F4">
      <w:pPr>
        <w:pStyle w:val="Titre5"/>
      </w:pPr>
      <w:bookmarkStart w:id="56" w:name="_Toc163673400"/>
      <w:r>
        <w:t>5.2.2.2.1</w:t>
      </w:r>
      <w:r>
        <w:tab/>
        <w:t>Generic model delivery</w:t>
      </w:r>
      <w:bookmarkEnd w:id="56"/>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0"/>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57" w:name="_Toc163673401"/>
      <w:r>
        <w:t>5.2.2.2.2</w:t>
      </w:r>
      <w:r>
        <w:tab/>
        <w:t>Adapative model delivery</w:t>
      </w:r>
      <w:bookmarkEnd w:id="57"/>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lastRenderedPageBreak/>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F5430B" w:rsidP="00C00F36">
      <w:pPr>
        <w:jc w:val="center"/>
      </w:pPr>
      <w:ins w:id="58" w:author="Stephane Onno" w:date="2024-01-23T17:24:00Z">
        <w:r>
          <w:rPr>
            <w:noProof/>
          </w:rPr>
          <w:object w:dxaOrig="15130" w:dyaOrig="8290" w14:anchorId="2E9560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9.15pt;height:257.65pt;mso-width-percent:0;mso-height-percent:0;mso-width-percent:0;mso-height-percent:0" o:ole="">
              <v:imagedata r:id="rId21" o:title=""/>
            </v:shape>
            <o:OLEObject Type="Embed" ProgID="Mscgen.Chart" ShapeID="_x0000_i1025" DrawAspect="Content" ObjectID="_1774355070" r:id="rId22"/>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lastRenderedPageBreak/>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59" w:name="_Toc163673402"/>
      <w:r>
        <w:t>5</w:t>
      </w:r>
      <w:r w:rsidRPr="004D3578">
        <w:t>.</w:t>
      </w:r>
      <w:r>
        <w:t>2.</w:t>
      </w:r>
      <w:r w:rsidR="00906019">
        <w:t>3</w:t>
      </w:r>
      <w:r w:rsidRPr="004D3578">
        <w:tab/>
      </w:r>
      <w:r>
        <w:t>Split AI/ML operation</w:t>
      </w:r>
      <w:bookmarkEnd w:id="59"/>
    </w:p>
    <w:p w14:paraId="5D9E2198" w14:textId="77777777" w:rsidR="004F333E" w:rsidRDefault="004F333E" w:rsidP="0055387B">
      <w:pPr>
        <w:pStyle w:val="Titre4"/>
      </w:pPr>
      <w:bookmarkStart w:id="60" w:name="_Toc163673403"/>
      <w:r>
        <w:t>5.2.3.1</w:t>
      </w:r>
      <w:r>
        <w:tab/>
        <w:t>Basic architectures</w:t>
      </w:r>
      <w:bookmarkEnd w:id="60"/>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An inference output access function receives the 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4F333E">
        <w:t>FFS.</w:t>
      </w:r>
    </w:p>
    <w:p w14:paraId="6F23C14C" w14:textId="77777777" w:rsidR="004F333E" w:rsidRDefault="004F333E" w:rsidP="0055387B">
      <w:pPr>
        <w:pStyle w:val="Titre4"/>
      </w:pPr>
      <w:bookmarkStart w:id="61" w:name="_Toc163673404"/>
      <w:r>
        <w:t>5.2.3.2</w:t>
      </w:r>
      <w:r>
        <w:tab/>
        <w:t>Basic workflows</w:t>
      </w:r>
      <w:bookmarkEnd w:id="61"/>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lastRenderedPageBreak/>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25"/>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lastRenderedPageBreak/>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77777777" w:rsidR="000669B9" w:rsidRPr="000669B9" w:rsidRDefault="000669B9" w:rsidP="000669B9">
      <w:pPr>
        <w:rPr>
          <w:rFonts w:eastAsia="Malgun Gothic"/>
        </w:rPr>
      </w:pPr>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p>
    <w:p w14:paraId="74CD93FC" w14:textId="7E136536"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The UE Application gets the UE’s capability information such as memory and AI inference processing capabilities available for the AI service, supported AI 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77777777" w:rsidR="000669B9" w:rsidRPr="00EF31C6" w:rsidRDefault="000669B9" w:rsidP="00EF31C6">
      <w:pPr>
        <w:pStyle w:val="B10"/>
        <w:rPr>
          <w:rFonts w:eastAsia="DengXian"/>
        </w:rPr>
      </w:pPr>
      <w:r w:rsidRPr="00EF31C6">
        <w:rPr>
          <w:rFonts w:eastAsia="DengXian"/>
        </w:rPr>
        <w:t xml:space="preserve">2a. The UE Application sends an AI 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AI inference processing capabilities, supported AI framework for the AI 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58516D9E" w:rsidR="000669B9" w:rsidRPr="00EF31C6" w:rsidRDefault="000669B9" w:rsidP="00EF31C6">
      <w:pPr>
        <w:pStyle w:val="B10"/>
        <w:rPr>
          <w:rFonts w:eastAsia="DengXian"/>
        </w:rPr>
      </w:pPr>
      <w:r w:rsidRPr="00EF31C6">
        <w:rPr>
          <w:rFonts w:eastAsia="DengXian"/>
        </w:rPr>
        <w:t xml:space="preserve">4a The Network Application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p>
    <w:p w14:paraId="3BC143D4" w14:textId="77777777" w:rsidR="000669B9" w:rsidRPr="00EF31C6" w:rsidRDefault="000669B9" w:rsidP="00EF31C6">
      <w:pPr>
        <w:pStyle w:val="B10"/>
        <w:rPr>
          <w:rFonts w:eastAsia="DengXian"/>
        </w:rPr>
      </w:pPr>
      <w:r w:rsidRPr="00EF31C6">
        <w:rPr>
          <w:rFonts w:eastAsia="DengXian"/>
        </w:rPr>
        <w:t>5a. The Network Application sends an AI Inference Resource Allocation request to the AI Model Inference Engine with the selected network AI model subset information (including the split point and the intermediate data information).</w:t>
      </w:r>
    </w:p>
    <w:p w14:paraId="0053F46F" w14:textId="77777777" w:rsidR="000669B9" w:rsidRPr="00EF31C6" w:rsidRDefault="000669B9" w:rsidP="00EF31C6">
      <w:pPr>
        <w:pStyle w:val="B10"/>
        <w:rPr>
          <w:rFonts w:eastAsia="DengXian"/>
        </w:rPr>
      </w:pPr>
      <w:r w:rsidRPr="00EF31C6">
        <w:rPr>
          <w:rFonts w:eastAsia="DengXian"/>
        </w:rPr>
        <w:t>6a. The AI Model Inference Engine responds with a successful result to the Network Application.</w:t>
      </w:r>
    </w:p>
    <w:p w14:paraId="2FD506B0" w14:textId="77777777" w:rsidR="000669B9" w:rsidRPr="00EF31C6" w:rsidRDefault="000669B9" w:rsidP="00EF31C6">
      <w:pPr>
        <w:pStyle w:val="B10"/>
        <w:rPr>
          <w:rFonts w:eastAsia="DengXian"/>
        </w:rPr>
      </w:pPr>
      <w:r w:rsidRPr="00EF31C6">
        <w:rPr>
          <w:rFonts w:eastAsia="DengXian"/>
        </w:rPr>
        <w:t>7a. The Network Application sends the AI Split Inference Response with the selected UE AI 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7777777" w:rsidR="000669B9" w:rsidRPr="00EF31C6" w:rsidRDefault="000669B9" w:rsidP="00EF31C6">
      <w:pPr>
        <w:pStyle w:val="B10"/>
        <w:rPr>
          <w:rFonts w:eastAsia="DengXian"/>
        </w:rPr>
      </w:pPr>
      <w:r w:rsidRPr="00EF31C6">
        <w:rPr>
          <w:rFonts w:eastAsia="DengXian"/>
        </w:rPr>
        <w:t xml:space="preserve">2b. The UE Application sends an AI 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AI inference processing capabilities, supported AI framework for the AI Inference Engine, </w:t>
      </w:r>
      <w:r w:rsidRPr="000669B9">
        <w:t xml:space="preserve">available bandwidth (uplink/downlink) and preferred delivery method. </w:t>
      </w:r>
    </w:p>
    <w:p w14:paraId="61E30EA6" w14:textId="77777777" w:rsidR="000669B9" w:rsidRPr="00EF31C6" w:rsidRDefault="000669B9" w:rsidP="00EF31C6">
      <w:pPr>
        <w:pStyle w:val="B10"/>
        <w:rPr>
          <w:rFonts w:eastAsia="DengXian"/>
        </w:rPr>
      </w:pPr>
      <w:r w:rsidRPr="00EF31C6">
        <w:rPr>
          <w:rFonts w:eastAsia="DengXian"/>
        </w:rPr>
        <w:t>3b. The Network Application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7777777" w:rsidR="000669B9" w:rsidRPr="00EF31C6" w:rsidRDefault="000669B9" w:rsidP="00EF31C6">
      <w:pPr>
        <w:pStyle w:val="B10"/>
        <w:rPr>
          <w:rFonts w:eastAsia="DengXian"/>
        </w:rPr>
      </w:pPr>
      <w:r w:rsidRPr="00EF31C6">
        <w:rPr>
          <w:rFonts w:eastAsia="DengXian"/>
        </w:rPr>
        <w:t xml:space="preserve">4b. The Network Application sends the AI 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77777777" w:rsidR="000669B9" w:rsidRPr="00EF31C6" w:rsidRDefault="000669B9" w:rsidP="00EF31C6">
      <w:pPr>
        <w:pStyle w:val="B10"/>
        <w:rPr>
          <w:rFonts w:eastAsia="DengXian"/>
        </w:rPr>
      </w:pPr>
      <w:r w:rsidRPr="00EF31C6">
        <w:rPr>
          <w:rFonts w:eastAsia="DengXian"/>
        </w:rPr>
        <w:t>5b. The UE Application selects a split point configuration based on the received information in the AI Model Information</w:t>
      </w:r>
      <w:r w:rsidRPr="00EF31C6" w:rsidDel="00632154">
        <w:rPr>
          <w:rFonts w:eastAsia="DengXian"/>
        </w:rPr>
        <w:t xml:space="preserve"> </w:t>
      </w:r>
      <w:r w:rsidRPr="00EF31C6">
        <w:rPr>
          <w:rFonts w:eastAsia="DengXian"/>
        </w:rPr>
        <w:t>Response.</w:t>
      </w:r>
    </w:p>
    <w:p w14:paraId="30A99EAE" w14:textId="77777777" w:rsidR="000669B9" w:rsidRPr="00EF31C6" w:rsidRDefault="000669B9" w:rsidP="00EF31C6">
      <w:pPr>
        <w:pStyle w:val="B10"/>
        <w:rPr>
          <w:rFonts w:eastAsia="DengXian"/>
        </w:rPr>
      </w:pPr>
      <w:r w:rsidRPr="00EF31C6">
        <w:rPr>
          <w:rFonts w:eastAsia="DengXian"/>
        </w:rPr>
        <w:t>6b. The UE Application sends an AI Split Inference Selection Request to the Network Application with the selected split point configuration .</w:t>
      </w:r>
    </w:p>
    <w:p w14:paraId="76394B08" w14:textId="77777777" w:rsidR="000669B9" w:rsidRPr="00EF31C6" w:rsidRDefault="000669B9" w:rsidP="00EF31C6">
      <w:pPr>
        <w:pStyle w:val="B10"/>
        <w:rPr>
          <w:rFonts w:eastAsia="DengXian"/>
        </w:rPr>
      </w:pPr>
      <w:r w:rsidRPr="00EF31C6">
        <w:rPr>
          <w:rFonts w:eastAsia="DengXian"/>
        </w:rPr>
        <w:t>7b. The Network Application sends an AI Inference Resource Allocation request to the AI Model Inference Engine with the network model subset information corresponding to the AI model selected by the UE Application.</w:t>
      </w:r>
    </w:p>
    <w:p w14:paraId="0F0064BD" w14:textId="77777777" w:rsidR="000669B9" w:rsidRPr="00EF31C6" w:rsidRDefault="000669B9" w:rsidP="00EF31C6">
      <w:pPr>
        <w:pStyle w:val="B10"/>
        <w:rPr>
          <w:rFonts w:eastAsia="DengXian"/>
        </w:rPr>
      </w:pPr>
      <w:r w:rsidRPr="00EF31C6">
        <w:rPr>
          <w:rFonts w:eastAsia="DengXian"/>
        </w:rPr>
        <w:t>8b. The AI Model Inference Engine responds with a successful result to the Network Application.</w:t>
      </w:r>
    </w:p>
    <w:p w14:paraId="3C3C4B2E" w14:textId="3A09EA4E" w:rsidR="000669B9" w:rsidRPr="00EF31C6" w:rsidRDefault="000669B9" w:rsidP="00EF31C6">
      <w:pPr>
        <w:pStyle w:val="B10"/>
        <w:rPr>
          <w:rFonts w:eastAsia="DengXian"/>
        </w:rPr>
      </w:pPr>
      <w:r w:rsidRPr="00EF31C6">
        <w:rPr>
          <w:rFonts w:eastAsia="DengXian"/>
        </w:rPr>
        <w:t>9b. The Network Application sends the AI Split Inference Selection Response to the UE Application.</w:t>
      </w:r>
    </w:p>
    <w:p w14:paraId="701D08C9" w14:textId="77777777" w:rsidR="000669B9" w:rsidRPr="002F21B5" w:rsidRDefault="000669B9" w:rsidP="000669B9">
      <w:pPr>
        <w:rPr>
          <w:rFonts w:eastAsia="Malgun Gothic"/>
          <w:b/>
          <w:bCs/>
        </w:rPr>
      </w:pPr>
      <w:r w:rsidRPr="002F21B5">
        <w:rPr>
          <w:rFonts w:eastAsia="Malgun Gothic"/>
          <w:b/>
          <w:bCs/>
        </w:rPr>
        <w:lastRenderedPageBreak/>
        <w:t>AI Model Subset Delivery:</w:t>
      </w:r>
    </w:p>
    <w:p w14:paraId="24E7087F" w14:textId="77777777" w:rsidR="000669B9" w:rsidRPr="00EF31C6" w:rsidRDefault="000669B9" w:rsidP="00EF31C6">
      <w:pPr>
        <w:pStyle w:val="B10"/>
        <w:rPr>
          <w:rFonts w:eastAsia="DengXian"/>
        </w:rPr>
      </w:pPr>
      <w:r w:rsidRPr="00EF31C6">
        <w:rPr>
          <w:rFonts w:eastAsia="DengXian"/>
        </w:rPr>
        <w:t>10. The Network Application identifies the selected UE and network AI model subsets in the AI model Repository.</w:t>
      </w:r>
    </w:p>
    <w:p w14:paraId="4E3DC52E" w14:textId="77777777" w:rsidR="000669B9" w:rsidRPr="00EF31C6" w:rsidRDefault="000669B9" w:rsidP="00EF31C6">
      <w:pPr>
        <w:pStyle w:val="B10"/>
        <w:rPr>
          <w:rFonts w:eastAsia="DengXian"/>
        </w:rPr>
      </w:pPr>
      <w:r w:rsidRPr="00EF31C6">
        <w:rPr>
          <w:rFonts w:eastAsia="DengXian"/>
        </w:rPr>
        <w:t>11. The AI Model Inference Engine in the network receives the network AI model subset.</w:t>
      </w:r>
    </w:p>
    <w:p w14:paraId="32C255C5" w14:textId="77777777" w:rsidR="000669B9" w:rsidRPr="00EF31C6" w:rsidRDefault="000669B9" w:rsidP="00EF31C6">
      <w:pPr>
        <w:pStyle w:val="B10"/>
        <w:rPr>
          <w:rFonts w:eastAsia="DengXian"/>
        </w:rPr>
      </w:pPr>
      <w:r w:rsidRPr="00EF31C6">
        <w:rPr>
          <w:rFonts w:eastAsia="DengXian"/>
        </w:rPr>
        <w:t>12. The AI Model Access Function establishes a UE AI model subset delivery session with the AI Model Delivery Function.</w:t>
      </w:r>
    </w:p>
    <w:p w14:paraId="64613B29" w14:textId="77777777" w:rsidR="000669B9" w:rsidRPr="00EF31C6" w:rsidRDefault="000669B9" w:rsidP="00EF31C6">
      <w:pPr>
        <w:pStyle w:val="B10"/>
        <w:rPr>
          <w:rFonts w:eastAsia="DengXian"/>
        </w:rPr>
      </w:pPr>
      <w:r w:rsidRPr="00EF31C6">
        <w:rPr>
          <w:rFonts w:eastAsia="DengXian"/>
        </w:rPr>
        <w:t>13. The AI Model Access Function receives the UE AI model subset.</w:t>
      </w:r>
    </w:p>
    <w:p w14:paraId="01277083" w14:textId="77777777" w:rsidR="000669B9" w:rsidRPr="00EF31C6" w:rsidRDefault="000669B9" w:rsidP="00EF31C6">
      <w:pPr>
        <w:pStyle w:val="B10"/>
        <w:rPr>
          <w:rFonts w:eastAsia="DengXian"/>
        </w:rPr>
      </w:pPr>
      <w:r w:rsidRPr="00EF31C6">
        <w:rPr>
          <w:rFonts w:eastAsia="DengXian"/>
        </w:rPr>
        <w:t>14. In the UE, the AI Model Access Function passes the UE AI model subset to the AI model Inference Engine.</w:t>
      </w:r>
    </w:p>
    <w:p w14:paraId="6113F22F" w14:textId="77777777" w:rsidR="000669B9" w:rsidRPr="002F21B5" w:rsidRDefault="000669B9" w:rsidP="00EF31C6">
      <w:pPr>
        <w:rPr>
          <w:rFonts w:eastAsia="Malgun Gothic"/>
          <w:b/>
          <w:bCs/>
        </w:rPr>
      </w:pPr>
      <w:r w:rsidRPr="002F21B5">
        <w:rPr>
          <w:rFonts w:eastAsia="Malgun Gothic"/>
          <w:b/>
          <w:bCs/>
        </w:rPr>
        <w:t>AI 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77777777" w:rsidR="000669B9" w:rsidRPr="00EF31C6" w:rsidRDefault="000669B9" w:rsidP="00EF31C6">
      <w:pPr>
        <w:pStyle w:val="B10"/>
        <w:rPr>
          <w:rFonts w:eastAsia="DengXian"/>
        </w:rPr>
      </w:pPr>
      <w:r w:rsidRPr="00EF31C6">
        <w:rPr>
          <w:rFonts w:eastAsia="DengXian"/>
        </w:rPr>
        <w:t>15a. The network AI model Inference Engine receives media data from the network Data Source or a peer user.</w:t>
      </w:r>
    </w:p>
    <w:p w14:paraId="1B22760D" w14:textId="77777777" w:rsidR="000669B9" w:rsidRPr="00EF31C6" w:rsidRDefault="000669B9" w:rsidP="00EF31C6">
      <w:pPr>
        <w:pStyle w:val="B10"/>
        <w:rPr>
          <w:rFonts w:eastAsia="DengXian"/>
        </w:rPr>
      </w:pPr>
      <w:r w:rsidRPr="00EF31C6">
        <w:rPr>
          <w:rFonts w:eastAsia="DengXian"/>
        </w:rPr>
        <w:t>16a. The network AI model Inference Engine performs network AI 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7777777" w:rsidR="000669B9" w:rsidRPr="00EF31C6" w:rsidRDefault="000669B9" w:rsidP="00EF31C6">
      <w:pPr>
        <w:pStyle w:val="B10"/>
        <w:rPr>
          <w:rFonts w:eastAsia="DengXian"/>
        </w:rPr>
      </w:pPr>
      <w:r w:rsidRPr="00EF31C6">
        <w:rPr>
          <w:rFonts w:eastAsia="DengXian"/>
        </w:rPr>
        <w:t>18a. In the UE, the Intermediate Data Access Function receives intermediate data and passes it to the AI Model Inference Engine.</w:t>
      </w:r>
    </w:p>
    <w:p w14:paraId="666DE770" w14:textId="77777777" w:rsidR="000669B9" w:rsidRPr="00EF31C6" w:rsidRDefault="000669B9" w:rsidP="00EF31C6">
      <w:pPr>
        <w:pStyle w:val="B10"/>
        <w:rPr>
          <w:rFonts w:eastAsia="DengXian"/>
        </w:rPr>
      </w:pPr>
      <w:r w:rsidRPr="00EF31C6">
        <w:rPr>
          <w:rFonts w:eastAsia="DengXian"/>
        </w:rPr>
        <w:t>19a. The AI Model Inference Engine in the UE performs AI inferencing.</w:t>
      </w:r>
    </w:p>
    <w:p w14:paraId="21549ADE" w14:textId="77777777" w:rsidR="000669B9" w:rsidRPr="00EF31C6" w:rsidRDefault="000669B9" w:rsidP="00EF31C6">
      <w:pPr>
        <w:pStyle w:val="B10"/>
        <w:rPr>
          <w:rFonts w:eastAsia="DengXian"/>
        </w:rPr>
      </w:pPr>
      <w:r w:rsidRPr="00EF31C6">
        <w:rPr>
          <w:rFonts w:eastAsia="DengXian"/>
        </w:rPr>
        <w:t>20a. The AI Model Inference Engine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77777777" w:rsidR="000669B9" w:rsidRPr="00EF31C6" w:rsidRDefault="000669B9" w:rsidP="00EF31C6">
      <w:pPr>
        <w:pStyle w:val="B10"/>
        <w:rPr>
          <w:rFonts w:eastAsia="DengXian"/>
        </w:rPr>
      </w:pPr>
      <w:r w:rsidRPr="00EF31C6">
        <w:rPr>
          <w:rFonts w:eastAsia="DengXian"/>
        </w:rPr>
        <w:t>15b. In the UE, the Data Source passes media data to the AI model Inference Engine.</w:t>
      </w:r>
    </w:p>
    <w:p w14:paraId="50BA3B54" w14:textId="77777777" w:rsidR="000669B9" w:rsidRPr="00EF31C6" w:rsidRDefault="000669B9" w:rsidP="00EF31C6">
      <w:pPr>
        <w:pStyle w:val="B10"/>
        <w:rPr>
          <w:rFonts w:eastAsia="DengXian"/>
        </w:rPr>
      </w:pPr>
      <w:r w:rsidRPr="00EF31C6">
        <w:rPr>
          <w:rFonts w:eastAsia="DengXian"/>
        </w:rPr>
        <w:t>16b. The UE AI model Inference Engine performs UE AI 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77777777" w:rsidR="000669B9" w:rsidRPr="00EF31C6" w:rsidRDefault="000669B9" w:rsidP="00EF31C6">
      <w:pPr>
        <w:pStyle w:val="B10"/>
        <w:rPr>
          <w:rFonts w:eastAsia="DengXian"/>
        </w:rPr>
      </w:pPr>
      <w:r w:rsidRPr="00EF31C6">
        <w:rPr>
          <w:rFonts w:eastAsia="DengXian"/>
        </w:rPr>
        <w:t>18b. In the network, the Intermediate Data Access Function receives intermediate data and passes it to the AI Model Inference Engine.</w:t>
      </w:r>
    </w:p>
    <w:p w14:paraId="4FA325EC" w14:textId="77777777" w:rsidR="000669B9" w:rsidRPr="00EF31C6" w:rsidRDefault="000669B9" w:rsidP="00EF31C6">
      <w:pPr>
        <w:pStyle w:val="B10"/>
        <w:rPr>
          <w:rFonts w:eastAsia="DengXian"/>
        </w:rPr>
      </w:pPr>
      <w:r w:rsidRPr="00EF31C6">
        <w:rPr>
          <w:rFonts w:eastAsia="DengXian"/>
        </w:rPr>
        <w:t>19b. In the network, the AI Model Inference Engine performs network AI inferencing.</w:t>
      </w:r>
    </w:p>
    <w:p w14:paraId="40F2AECB" w14:textId="77777777" w:rsidR="000669B9" w:rsidRPr="00EF31C6" w:rsidRDefault="000669B9" w:rsidP="00EF31C6">
      <w:pPr>
        <w:pStyle w:val="B10"/>
        <w:rPr>
          <w:rFonts w:eastAsia="DengXian"/>
        </w:rPr>
      </w:pPr>
      <w:r w:rsidRPr="00EF31C6">
        <w:rPr>
          <w:rFonts w:eastAsia="DengXian"/>
        </w:rPr>
        <w:t>20b. The network AI Model Inference Engine sends the inference output result to the UE Data Destination or a peer user.</w:t>
      </w:r>
    </w:p>
    <w:p w14:paraId="7E1263E5" w14:textId="77777777" w:rsidR="000669B9" w:rsidRDefault="000669B9" w:rsidP="00EF31C6"/>
    <w:p w14:paraId="76DB6E0B" w14:textId="77777777" w:rsidR="004F333E" w:rsidRDefault="004F333E" w:rsidP="00634150">
      <w:pPr>
        <w:pStyle w:val="Titre3"/>
      </w:pPr>
      <w:bookmarkStart w:id="62" w:name="_Toc163673405"/>
      <w:r>
        <w:t>5.2.4</w:t>
      </w:r>
      <w:r>
        <w:tab/>
        <w:t>Distributed/federated learning</w:t>
      </w:r>
      <w:bookmarkEnd w:id="62"/>
    </w:p>
    <w:p w14:paraId="31124CB3" w14:textId="4E6A0174" w:rsidR="00634150" w:rsidRPr="0055387B" w:rsidRDefault="00634150" w:rsidP="0055387B">
      <w:pPr>
        <w:pStyle w:val="Titre4"/>
        <w:rPr>
          <w:rFonts w:eastAsia="Malgun Gothic"/>
          <w:lang w:eastAsia="ko-KR"/>
        </w:rPr>
      </w:pPr>
      <w:bookmarkStart w:id="63" w:name="_Toc163673406"/>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63"/>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lastRenderedPageBreak/>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64" w:name="_Toc163673407"/>
      <w:r>
        <w:t>5.2.4.2</w:t>
      </w:r>
      <w:r>
        <w:tab/>
        <w:t>Basic workflows</w:t>
      </w:r>
      <w:bookmarkEnd w:id="64"/>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27"/>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lastRenderedPageBreak/>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lastRenderedPageBreak/>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65" w:name="_Toc163673408"/>
      <w:r>
        <w:t>5.3</w:t>
      </w:r>
      <w:r>
        <w:tab/>
        <w:t>Architecture for AI data delivery</w:t>
      </w:r>
      <w:bookmarkEnd w:id="65"/>
    </w:p>
    <w:p w14:paraId="38D966A6" w14:textId="77777777" w:rsidR="004F333E" w:rsidRDefault="004F333E" w:rsidP="0055387B">
      <w:pPr>
        <w:pStyle w:val="Titre3"/>
      </w:pPr>
      <w:bookmarkStart w:id="66" w:name="_Toc163673409"/>
      <w:r>
        <w:t>5.3.1</w:t>
      </w:r>
      <w:r>
        <w:tab/>
        <w:t>AI data components</w:t>
      </w:r>
      <w:bookmarkEnd w:id="66"/>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w:t>
      </w:r>
      <w:r w:rsidR="004F333E">
        <w:lastRenderedPageBreak/>
        <w:t>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012F6056" w14:textId="2285C9E8" w:rsidR="004F333E" w:rsidRDefault="004F333E" w:rsidP="0055387B">
      <w:pPr>
        <w:pStyle w:val="Titre3"/>
      </w:pPr>
      <w:bookmarkStart w:id="67" w:name="_Toc163673410"/>
      <w:r>
        <w:lastRenderedPageBreak/>
        <w:t>5.3.2</w:t>
      </w:r>
      <w:r>
        <w:tab/>
      </w:r>
      <w:r w:rsidR="00634150">
        <w:t>Media-related AI</w:t>
      </w:r>
      <w:r>
        <w:t xml:space="preserve"> data logical functions</w:t>
      </w:r>
      <w:bookmarkEnd w:id="67"/>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68" w:name="_Toc163673411"/>
      <w:r>
        <w:t>5.3.3</w:t>
      </w:r>
      <w:r>
        <w:tab/>
        <w:t>Mapping AI functions to the generalized 5G media delivery architecture</w:t>
      </w:r>
      <w:bookmarkEnd w:id="68"/>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as a reference architecture, instead of defining new 5GAI functions at the same level as the generalized functions, it is also possible to directly map specific logical AI functions into the generalized functions in order to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6661CE68" w14:textId="77777777" w:rsidR="007B7B96" w:rsidRDefault="007B7B96" w:rsidP="009F065E">
            <w:pPr>
              <w:pStyle w:val="TAC"/>
              <w:rPr>
                <w:rFonts w:eastAsia="Malgun Gothic"/>
              </w:rPr>
            </w:pPr>
            <w:r>
              <w:rPr>
                <w:rFonts w:eastAsia="Malgun Gothic"/>
              </w:rPr>
              <w:t>AI Data Access/Delivery, AI Inference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77777777" w:rsidR="007B7B96" w:rsidRDefault="007B7B96" w:rsidP="009F065E">
            <w:pPr>
              <w:pStyle w:val="TAC"/>
              <w:rPr>
                <w:rFonts w:eastAsia="Malgun Gothic"/>
              </w:rPr>
            </w:pPr>
            <w:r>
              <w:rPr>
                <w:rFonts w:eastAsia="Malgun Gothic"/>
              </w:rPr>
              <w:t>AI Data Access/Delivery, AI Inference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69" w:name="_Toc163673412"/>
      <w:r>
        <w:t>5.3.</w:t>
      </w:r>
      <w:r w:rsidR="007B7B96">
        <w:t>4</w:t>
      </w:r>
      <w:r>
        <w:tab/>
        <w:t xml:space="preserve">Architecture </w:t>
      </w:r>
      <w:r w:rsidR="007B7B96">
        <w:t xml:space="preserve">and components </w:t>
      </w:r>
      <w:r>
        <w:t>for AI data delivery over 5G</w:t>
      </w:r>
      <w:bookmarkEnd w:id="69"/>
    </w:p>
    <w:p w14:paraId="3E1863A9" w14:textId="450D17B0" w:rsidR="007B7B96" w:rsidRPr="0055000A" w:rsidRDefault="007B7B96" w:rsidP="007B7B96">
      <w:pPr>
        <w:pStyle w:val="Titre4"/>
      </w:pPr>
      <w:bookmarkStart w:id="70" w:name="_Toc163673413"/>
      <w:r>
        <w:t>5.3.4.1</w:t>
      </w:r>
      <w:r>
        <w:tab/>
        <w:t>Introduction</w:t>
      </w:r>
      <w:bookmarkEnd w:id="70"/>
    </w:p>
    <w:p w14:paraId="60FB96EA" w14:textId="77777777" w:rsidR="007B7B96" w:rsidRPr="007B7B96" w:rsidRDefault="007B7B96" w:rsidP="005108F4"/>
    <w:p w14:paraId="776AB4CA" w14:textId="611C0EE7" w:rsidR="004F333E" w:rsidRDefault="004F333E" w:rsidP="001316E5">
      <w:pPr>
        <w:pStyle w:val="TH"/>
        <w:rPr>
          <w:noProof/>
        </w:rPr>
      </w:pPr>
      <w:r>
        <w:lastRenderedPageBreak/>
        <w:t xml:space="preserve"> </w:t>
      </w:r>
    </w:p>
    <w:p w14:paraId="583D3F10" w14:textId="1BC41164" w:rsidR="007B7B96" w:rsidRDefault="00DE35F0" w:rsidP="001316E5">
      <w:pPr>
        <w:pStyle w:val="TH"/>
      </w:pPr>
      <w:r w:rsidRPr="00DE35F0">
        <w:rPr>
          <w:noProof/>
        </w:rPr>
        <w:drawing>
          <wp:inline distT="0" distB="0" distL="0" distR="0" wp14:anchorId="22FEE8DD" wp14:editId="3C7DE23C">
            <wp:extent cx="6122035" cy="3272790"/>
            <wp:effectExtent l="0" t="0" r="0" b="3810"/>
            <wp:docPr id="1585952138"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52138" name="Image 1" descr="Une image contenant texte, capture d’écran, diagramme, Plan&#10;&#10;Description générée automatiquement"/>
                    <pic:cNvPicPr/>
                  </pic:nvPicPr>
                  <pic:blipFill>
                    <a:blip r:embed="rId28"/>
                    <a:stretch>
                      <a:fillRect/>
                    </a:stretch>
                  </pic:blipFill>
                  <pic:spPr>
                    <a:xfrm>
                      <a:off x="0" y="0"/>
                      <a:ext cx="6122035" cy="3272790"/>
                    </a:xfrm>
                    <a:prstGeom prst="rect">
                      <a:avLst/>
                    </a:prstGeom>
                  </pic:spPr>
                </pic:pic>
              </a:graphicData>
            </a:graphic>
          </wp:inline>
        </w:drawing>
      </w:r>
    </w:p>
    <w:p w14:paraId="3B155934" w14:textId="0C74B0E7" w:rsidR="004F333E" w:rsidRDefault="004F333E" w:rsidP="0055387B">
      <w:pPr>
        <w:pStyle w:val="TF"/>
      </w:pPr>
      <w:r>
        <w:t>Figure 5.3.</w:t>
      </w:r>
      <w:r w:rsidR="007B7B96">
        <w:t>4</w:t>
      </w:r>
      <w:r>
        <w:t>-1</w:t>
      </w:r>
      <w:r w:rsidR="007B7B96">
        <w:t>:</w:t>
      </w:r>
      <w:r>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w:t>
      </w:r>
      <w:r w:rsidRPr="00E15D93">
        <w:lastRenderedPageBreak/>
        <w:t xml:space="preserve">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71" w:name="_Toc163673414"/>
      <w:r>
        <w:t>5.3.4.2</w:t>
      </w:r>
      <w:r>
        <w:tab/>
      </w:r>
      <w:r w:rsidRPr="00585F47">
        <w:t xml:space="preserve">Network </w:t>
      </w:r>
      <w:r>
        <w:t>f</w:t>
      </w:r>
      <w:r w:rsidRPr="00585F47">
        <w:t>unctions and UE entities</w:t>
      </w:r>
      <w:bookmarkEnd w:id="71"/>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lastRenderedPageBreak/>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75085ED7"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p>
    <w:p w14:paraId="7E5AFDD3" w14:textId="6CEE1430"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4895EB7" w:rsidR="004F333E" w:rsidRDefault="00BD00AD" w:rsidP="0055387B">
      <w:pPr>
        <w:pStyle w:val="B4"/>
      </w:pPr>
      <w:r>
        <w:t>-</w:t>
      </w:r>
      <w:r>
        <w:tab/>
      </w:r>
      <w:r w:rsidR="007B7B96">
        <w:t>D</w:t>
      </w:r>
      <w:r w:rsidR="004F333E">
        <w:t>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4DFB36CC" w14:textId="597583D7" w:rsidR="004F333E" w:rsidRDefault="00BD00AD" w:rsidP="0055387B">
      <w:pPr>
        <w:pStyle w:val="B2"/>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p>
    <w:p w14:paraId="39720AD9" w14:textId="44A718A5" w:rsidR="004F333E" w:rsidRDefault="004F333E" w:rsidP="0055387B">
      <w:pPr>
        <w:pStyle w:val="Titre3"/>
      </w:pPr>
      <w:bookmarkStart w:id="72" w:name="_Toc163673415"/>
      <w:r>
        <w:t>5.3.</w:t>
      </w:r>
      <w:r w:rsidR="007B7B96">
        <w:t>5</w:t>
      </w:r>
      <w:r>
        <w:tab/>
        <w:t>Procedure for Split AI/ML operation</w:t>
      </w:r>
      <w:bookmarkEnd w:id="72"/>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0C4FAD5E" w:rsidR="004F333E" w:rsidRDefault="004F333E" w:rsidP="00BD00AD">
      <w:pPr>
        <w:pStyle w:val="TH"/>
      </w:pPr>
      <w:r>
        <w:lastRenderedPageBreak/>
        <w:t xml:space="preserve"> </w:t>
      </w:r>
      <w:r w:rsidR="004D235F" w:rsidRPr="004D235F">
        <w:rPr>
          <w:rFonts w:eastAsia="Malgun Gothic"/>
          <w:noProof/>
          <w:lang w:eastAsia="ko-KR"/>
        </w:rPr>
        <w:drawing>
          <wp:inline distT="0" distB="0" distL="0" distR="0" wp14:anchorId="595435DD" wp14:editId="659252B2">
            <wp:extent cx="4660900" cy="5334000"/>
            <wp:effectExtent l="0" t="0" r="0" b="0"/>
            <wp:docPr id="127538738" name="Image 1" descr="Une image contenant texte, diagramme, reçu,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8738" name="Image 1" descr="Une image contenant texte, diagramme, reçu, Parallèle&#10;&#10;Description générée automatiquement"/>
                    <pic:cNvPicPr/>
                  </pic:nvPicPr>
                  <pic:blipFill>
                    <a:blip r:embed="rId29"/>
                    <a:stretch>
                      <a:fillRect/>
                    </a:stretch>
                  </pic:blipFill>
                  <pic:spPr>
                    <a:xfrm>
                      <a:off x="0" y="0"/>
                      <a:ext cx="4660900" cy="5334000"/>
                    </a:xfrm>
                    <a:prstGeom prst="rect">
                      <a:avLst/>
                    </a:prstGeom>
                  </pic:spPr>
                </pic:pic>
              </a:graphicData>
            </a:graphic>
          </wp:inline>
        </w:drawing>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Service provisioning and announcement of AI data service on the network side, in particular between the Media AF (application function) and the Media application provider.</w:t>
      </w:r>
    </w:p>
    <w:p w14:paraId="1F905B76" w14:textId="78EA631D" w:rsidR="007B7B96" w:rsidRDefault="007B7B96" w:rsidP="007B7B96">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amount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 xml:space="preserve">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w:t>
      </w:r>
      <w:r>
        <w:lastRenderedPageBreak/>
        <w:t>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rsidP="00EF31C6">
      <w:pPr>
        <w:pStyle w:val="Titre3"/>
      </w:pPr>
      <w:bookmarkStart w:id="73" w:name="_Toc163673416"/>
      <w:r>
        <w:t>5.3.6</w:t>
      </w:r>
      <w:r>
        <w:tab/>
        <w:t>Procedure for AI/ML model distribution and operation</w:t>
      </w:r>
      <w:bookmarkEnd w:id="73"/>
    </w:p>
    <w:p w14:paraId="7FC3A392" w14:textId="6A28E1C0" w:rsidR="004D235F" w:rsidRDefault="004D235F" w:rsidP="004D235F">
      <w:r>
        <w:t>Figure 5.3.6-1 shows a procedure for AI/ML model distribution and operation.</w:t>
      </w:r>
    </w:p>
    <w:p w14:paraId="0F670909" w14:textId="77777777" w:rsidR="004D235F" w:rsidRDefault="004D235F" w:rsidP="004D235F">
      <w:r>
        <w:lastRenderedPageBreak/>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0"/>
                    <a:stretch>
                      <a:fillRect/>
                    </a:stretch>
                  </pic:blipFill>
                  <pic:spPr>
                    <a:xfrm>
                      <a:off x="0" y="0"/>
                      <a:ext cx="5721456" cy="3655655"/>
                    </a:xfrm>
                    <a:prstGeom prst="rect">
                      <a:avLst/>
                    </a:prstGeom>
                  </pic:spPr>
                </pic:pic>
              </a:graphicData>
            </a:graphic>
          </wp:inline>
        </w:drawing>
      </w:r>
    </w:p>
    <w:p w14:paraId="651863BF" w14:textId="51059511" w:rsidR="004D235F" w:rsidRDefault="004D235F" w:rsidP="00EF31C6">
      <w:pPr>
        <w:pStyle w:val="TH"/>
      </w:pPr>
      <w:r>
        <w:t>Figure 5.3.6-1: Procedure for AI/ML model distribution and operation</w:t>
      </w:r>
    </w:p>
    <w:p w14:paraId="73B78BCC" w14:textId="77777777" w:rsidR="004D235F" w:rsidRDefault="004D235F" w:rsidP="004D235F">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252893AC" w14:textId="637B0326" w:rsidR="004D235F" w:rsidRPr="004D235F" w:rsidRDefault="004D235F" w:rsidP="00EF31C6">
      <w:r>
        <w:t>Depending on the distribution use case, media delivery features (such as dynamic policy, network assistance, metrics reporting etc.) may also be applicable to AI/ML distribution.</w:t>
      </w:r>
    </w:p>
    <w:p w14:paraId="36D5AF03" w14:textId="48729914" w:rsidR="0097136A" w:rsidRPr="004D3578" w:rsidRDefault="0097136A" w:rsidP="0097136A">
      <w:pPr>
        <w:pStyle w:val="Titre1"/>
      </w:pPr>
      <w:bookmarkStart w:id="74" w:name="_Toc163673417"/>
      <w:r>
        <w:t>6</w:t>
      </w:r>
      <w:r w:rsidRPr="004D3578">
        <w:tab/>
      </w:r>
      <w:r w:rsidR="00447D50">
        <w:t>D</w:t>
      </w:r>
      <w:r>
        <w:t>ata components for AI/ML-based media services</w:t>
      </w:r>
      <w:bookmarkEnd w:id="74"/>
    </w:p>
    <w:p w14:paraId="3EA7E9D2" w14:textId="77777777" w:rsidR="0097136A" w:rsidRPr="004D3578" w:rsidRDefault="0097136A" w:rsidP="0097136A">
      <w:pPr>
        <w:pStyle w:val="Titre2"/>
      </w:pPr>
      <w:bookmarkStart w:id="75" w:name="_Toc163673418"/>
      <w:r>
        <w:t>6</w:t>
      </w:r>
      <w:r w:rsidRPr="004D3578">
        <w:t>.1</w:t>
      </w:r>
      <w:r w:rsidRPr="004D3578">
        <w:tab/>
      </w:r>
      <w:r>
        <w:t>General</w:t>
      </w:r>
      <w:bookmarkEnd w:id="75"/>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76" w:name="_Toc163673419"/>
      <w:r>
        <w:t>6</w:t>
      </w:r>
      <w:r w:rsidRPr="004D3578">
        <w:t>.</w:t>
      </w:r>
      <w:r>
        <w:t>2</w:t>
      </w:r>
      <w:r w:rsidRPr="004D3578">
        <w:tab/>
      </w:r>
      <w:r>
        <w:t>Model data</w:t>
      </w:r>
      <w:bookmarkEnd w:id="76"/>
    </w:p>
    <w:p w14:paraId="1596958B" w14:textId="77777777" w:rsidR="00973D91" w:rsidRDefault="00973D91" w:rsidP="00973D91">
      <w:pPr>
        <w:pStyle w:val="Titre3"/>
        <w:rPr>
          <w:lang w:eastAsia="en-GB"/>
        </w:rPr>
      </w:pPr>
      <w:bookmarkStart w:id="77" w:name="_Toc163673420"/>
      <w:r w:rsidRPr="00CC4B43">
        <w:rPr>
          <w:lang w:eastAsia="en-GB"/>
        </w:rPr>
        <w:t>6.</w:t>
      </w:r>
      <w:r>
        <w:rPr>
          <w:lang w:eastAsia="en-GB"/>
        </w:rPr>
        <w:t xml:space="preserve">2.1 </w:t>
      </w:r>
      <w:r>
        <w:rPr>
          <w:lang w:eastAsia="en-GB"/>
        </w:rPr>
        <w:tab/>
        <w:t>Model optimization techniques</w:t>
      </w:r>
      <w:bookmarkEnd w:id="77"/>
    </w:p>
    <w:p w14:paraId="4CF3BEED" w14:textId="77777777" w:rsidR="00973D91" w:rsidRPr="00CC4B43" w:rsidRDefault="00973D91" w:rsidP="00E31804">
      <w:pPr>
        <w:rPr>
          <w:b/>
          <w:lang w:eastAsia="en-GB"/>
        </w:rPr>
      </w:pPr>
      <w:r w:rsidRPr="00BB1CBC">
        <w:rPr>
          <w:lang w:eastAsia="en-GB"/>
        </w:rPr>
        <w:t>Trained models consist of a graph representation</w:t>
      </w:r>
      <w:r>
        <w:rPr>
          <w:lang w:eastAsia="en-GB"/>
        </w:rPr>
        <w:t>s</w:t>
      </w:r>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w:t>
      </w:r>
      <w:r>
        <w:rPr>
          <w:lang w:eastAsia="en-GB"/>
        </w:rPr>
        <w:lastRenderedPageBreak/>
        <w:t xml:space="preserve">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w:t>
      </w:r>
      <w:r>
        <w:rPr>
          <w:lang w:eastAsia="en-GB"/>
        </w:rPr>
        <w:lastRenderedPageBreak/>
        <w:t xml:space="preserve">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78" w:name="_Toc163673421"/>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78"/>
    </w:p>
    <w:p w14:paraId="6587E031" w14:textId="77777777" w:rsidR="00973D91" w:rsidRPr="003F3B34" w:rsidRDefault="00973D91" w:rsidP="00E31804">
      <w:pPr>
        <w:pStyle w:val="Titre4"/>
      </w:pPr>
      <w:bookmarkStart w:id="79" w:name="_Toc163673422"/>
      <w:r w:rsidRPr="003F3B34">
        <w:t>6.2.2.1</w:t>
      </w:r>
      <w:r w:rsidRPr="003F3B34">
        <w:tab/>
        <w:t>Evolving requirements and environment conditions after model selection</w:t>
      </w:r>
      <w:bookmarkEnd w:id="79"/>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w:t>
      </w:r>
      <w:r w:rsidRPr="00B30EC8">
        <w:rPr>
          <w:lang w:eastAsia="en-GB"/>
        </w:rPr>
        <w:lastRenderedPageBreak/>
        <w:t>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80" w:name="_Toc163673423"/>
      <w:r>
        <w:t>6.2.2.2</w:t>
      </w:r>
      <w:r>
        <w:tab/>
      </w:r>
      <w:r w:rsidRPr="00B30EC8">
        <w:t>Model accuracy deviation between the training phase and the delivery phase.</w:t>
      </w:r>
      <w:bookmarkEnd w:id="80"/>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81" w:name="_Toc163673424"/>
      <w:r>
        <w:t>6.2.2.3</w:t>
      </w:r>
      <w:r>
        <w:tab/>
      </w:r>
      <w:r w:rsidRPr="00B30EC8">
        <w:t>Applying inference on evolving characteristics of the input media content</w:t>
      </w:r>
      <w:bookmarkEnd w:id="81"/>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82" w:name="_Toc163673425"/>
      <w:r w:rsidRPr="00CC4B43">
        <w:rPr>
          <w:lang w:eastAsia="en-GB"/>
        </w:rPr>
        <w:t>6.</w:t>
      </w:r>
      <w:r>
        <w:rPr>
          <w:lang w:eastAsia="en-GB"/>
        </w:rPr>
        <w:t xml:space="preserve">2.3 </w:t>
      </w:r>
      <w:r>
        <w:rPr>
          <w:lang w:eastAsia="en-GB"/>
        </w:rPr>
        <w:tab/>
        <w:t>Model serialization</w:t>
      </w:r>
      <w:bookmarkEnd w:id="82"/>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83" w:name="_Toc163673426"/>
      <w:r>
        <w:rPr>
          <w:lang w:eastAsia="en-GB"/>
        </w:rPr>
        <w:t>6.2.4</w:t>
      </w:r>
      <w:r>
        <w:rPr>
          <w:lang w:eastAsia="en-GB"/>
        </w:rPr>
        <w:tab/>
        <w:t>Classes of AI/ML models</w:t>
      </w:r>
      <w:bookmarkEnd w:id="83"/>
    </w:p>
    <w:p w14:paraId="468DC2DB" w14:textId="77777777" w:rsidR="00973D91" w:rsidRDefault="00973D91" w:rsidP="00973D91">
      <w:pPr>
        <w:pStyle w:val="Titre4"/>
      </w:pPr>
      <w:bookmarkStart w:id="84" w:name="_Toc163673427"/>
      <w:r>
        <w:t>6.2.4.1</w:t>
      </w:r>
      <w:r>
        <w:tab/>
        <w:t>Introduction</w:t>
      </w:r>
      <w:bookmarkEnd w:id="84"/>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85" w:name="_Toc163673428"/>
      <w:r>
        <w:lastRenderedPageBreak/>
        <w:t>6.2.4.2</w:t>
      </w:r>
      <w:r>
        <w:tab/>
        <w:t>Supervised learning</w:t>
      </w:r>
      <w:bookmarkEnd w:id="85"/>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86" w:name="_Toc163673429"/>
      <w:r>
        <w:t>6.2.4.3</w:t>
      </w:r>
      <w:r>
        <w:tab/>
        <w:t>Unsupervised learning</w:t>
      </w:r>
      <w:bookmarkEnd w:id="86"/>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87" w:name="_Toc163673430"/>
      <w:r>
        <w:t>6.2.4.4</w:t>
      </w:r>
      <w:r>
        <w:tab/>
        <w:t>Reinforcement learning</w:t>
      </w:r>
      <w:bookmarkEnd w:id="87"/>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88" w:name="_Toc163673431"/>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88"/>
    </w:p>
    <w:p w14:paraId="7EA1CCFA" w14:textId="77777777" w:rsidR="004F2C89" w:rsidRPr="004F6909" w:rsidRDefault="004F2C89" w:rsidP="00E31804">
      <w:pPr>
        <w:pStyle w:val="Titre4"/>
        <w:rPr>
          <w:rFonts w:eastAsia="Malgun Gothic"/>
          <w:lang w:eastAsia="en-GB"/>
        </w:rPr>
      </w:pPr>
      <w:bookmarkStart w:id="89" w:name="_Toc163673432"/>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89"/>
    </w:p>
    <w:p w14:paraId="7D110505" w14:textId="77777777" w:rsidR="00887F4F" w:rsidRDefault="004F2C89" w:rsidP="00887F4F">
      <w:r>
        <w:t>The Open Neural Network Exchange (</w:t>
      </w:r>
      <w:r w:rsidRPr="007E7074">
        <w:t>ONNX</w:t>
      </w:r>
      <w:r>
        <w:t>) format [2]</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EF31C6"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lang w:val="fr-FR"/>
              </w:rPr>
            </w:pPr>
            <w:r w:rsidRPr="00EF31C6">
              <w:rPr>
                <w:rFonts w:ascii="Courier New" w:hAnsi="Courier New" w:cs="Courier New"/>
                <w:lang w:val="fr-FR"/>
              </w:rPr>
              <w:t>domain: "ai.onnx"</w:t>
            </w:r>
          </w:p>
          <w:p w14:paraId="6ADECE97" w14:textId="77777777" w:rsidR="004F2C89" w:rsidRPr="00EF31C6"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lang w:val="fr-FR"/>
              </w:rPr>
            </w:pPr>
            <w:r w:rsidRPr="00EF31C6">
              <w:rPr>
                <w:rFonts w:ascii="Courier New" w:hAnsi="Courier New" w:cs="Courier New"/>
                <w:lang w:val="fr-FR"/>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90" w:name="_Toc163673433"/>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90"/>
    </w:p>
    <w:p w14:paraId="327FC560" w14:textId="77777777" w:rsidR="004F2C89" w:rsidRPr="00EF312A" w:rsidRDefault="004F2C89" w:rsidP="004F2C89">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lastRenderedPageBreak/>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91" w:name="_Toc163673434"/>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91"/>
    </w:p>
    <w:p w14:paraId="07944830" w14:textId="20B97D55" w:rsidR="004F2C89" w:rsidRDefault="004F2C89" w:rsidP="004F2C89">
      <w:pPr>
        <w:rPr>
          <w:lang w:eastAsia="en-GB"/>
        </w:rPr>
      </w:pPr>
      <w:r>
        <w:rPr>
          <w:lang w:eastAsia="en-GB"/>
        </w:rPr>
        <w:t xml:space="preserve">The Neural Network Coding (NNC) standard </w:t>
      </w:r>
      <w:r w:rsidRPr="003E4FAB">
        <w:rPr>
          <w:lang w:eastAsia="en-GB"/>
        </w:rPr>
        <w:t>[</w:t>
      </w:r>
      <w:r w:rsidRPr="00E31804">
        <w:rPr>
          <w:highlight w:val="yellow"/>
          <w:lang w:eastAsia="en-GB"/>
        </w:rPr>
        <w:t>4</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3A0CA032"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F2C89" w:rsidRPr="00E31804">
        <w:rPr>
          <w:highlight w:val="yellow"/>
          <w:lang w:eastAsia="en-GB"/>
        </w:rPr>
        <w:t>2</w:t>
      </w:r>
      <w:r w:rsidR="004F2C89">
        <w:rPr>
          <w:lang w:eastAsia="en-GB"/>
        </w:rPr>
        <w:t>], ONNX [</w:t>
      </w:r>
      <w:r w:rsidR="004F2C89" w:rsidRPr="00E31804">
        <w:rPr>
          <w:highlight w:val="yellow"/>
          <w:lang w:eastAsia="en-GB"/>
        </w:rPr>
        <w:t>3</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77777777"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Pr="00E31804">
        <w:rPr>
          <w:highlight w:val="yellow"/>
          <w:lang w:eastAsia="en-GB"/>
        </w:rPr>
        <w:t>4</w:t>
      </w:r>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rsidP="00EF31C6">
      <w:pPr>
        <w:pStyle w:val="Titre4"/>
      </w:pPr>
      <w:bookmarkStart w:id="92" w:name="_Toc163673435"/>
      <w:r>
        <w:t>6.2.5.4</w:t>
      </w:r>
      <w:r>
        <w:tab/>
        <w:t>PyTorch formats for model distribution</w:t>
      </w:r>
      <w:bookmarkEnd w:id="92"/>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93" w:name="_Toc163673436"/>
      <w:r>
        <w:t>6</w:t>
      </w:r>
      <w:r w:rsidRPr="004D3578">
        <w:t>.</w:t>
      </w:r>
      <w:r>
        <w:t>3</w:t>
      </w:r>
      <w:r w:rsidRPr="004D3578">
        <w:tab/>
      </w:r>
      <w:r>
        <w:t>Intermediate data</w:t>
      </w:r>
      <w:bookmarkEnd w:id="93"/>
    </w:p>
    <w:p w14:paraId="4114B114" w14:textId="77777777" w:rsidR="00D36ED0" w:rsidRPr="009F2C4E" w:rsidRDefault="00D36ED0" w:rsidP="005108F4">
      <w:pPr>
        <w:pStyle w:val="Titre3"/>
      </w:pPr>
      <w:bookmarkStart w:id="94" w:name="_Toc163673437"/>
      <w:r>
        <w:t>6.3.1</w:t>
      </w:r>
      <w:r>
        <w:tab/>
        <w:t>Introduction</w:t>
      </w:r>
      <w:bookmarkEnd w:id="94"/>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Titre3"/>
        <w:rPr>
          <w:lang w:eastAsia="ko-KR"/>
        </w:rPr>
      </w:pPr>
      <w:bookmarkStart w:id="95" w:name="_Toc163673438"/>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95"/>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[aa].</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08683199" w14:textId="1659EAFD" w:rsidR="00E419E7" w:rsidRDefault="00E419E7" w:rsidP="00E419E7">
      <w:pPr>
        <w:pStyle w:val="Titre2"/>
        <w:rPr>
          <w:lang w:eastAsia="en-GB"/>
        </w:rPr>
      </w:pPr>
      <w:bookmarkStart w:id="96" w:name="_Toc163673439"/>
      <w:r>
        <w:rPr>
          <w:lang w:eastAsia="en-GB"/>
        </w:rPr>
        <w:t>6.</w:t>
      </w:r>
      <w:r w:rsidR="00D36ED0">
        <w:rPr>
          <w:lang w:eastAsia="en-GB"/>
        </w:rPr>
        <w:t>4</w:t>
      </w:r>
      <w:r>
        <w:rPr>
          <w:lang w:eastAsia="en-GB"/>
        </w:rPr>
        <w:tab/>
        <w:t>Existing frameworks for AI/ML</w:t>
      </w:r>
      <w:bookmarkEnd w:id="96"/>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97" w:name="_Toc163673440"/>
      <w:r>
        <w:rPr>
          <w:lang w:eastAsia="en-GB"/>
        </w:rPr>
        <w:t>6.</w:t>
      </w:r>
      <w:r w:rsidR="00D36ED0">
        <w:rPr>
          <w:lang w:eastAsia="en-GB"/>
        </w:rPr>
        <w:t>4</w:t>
      </w:r>
      <w:r>
        <w:rPr>
          <w:lang w:eastAsia="en-GB"/>
        </w:rPr>
        <w:t>.1</w:t>
      </w:r>
      <w:r>
        <w:rPr>
          <w:lang w:eastAsia="en-GB"/>
        </w:rPr>
        <w:tab/>
        <w:t>TensorFlow</w:t>
      </w:r>
      <w:bookmarkEnd w:id="97"/>
    </w:p>
    <w:p w14:paraId="58350C59" w14:textId="3DEFB056" w:rsidR="00E419E7" w:rsidRDefault="00E419E7" w:rsidP="00E31804">
      <w:pPr>
        <w:pStyle w:val="Titre4"/>
      </w:pPr>
      <w:bookmarkStart w:id="98" w:name="_Toc163673441"/>
      <w:r>
        <w:t>6.</w:t>
      </w:r>
      <w:r w:rsidR="00D36ED0">
        <w:t>4</w:t>
      </w:r>
      <w:r>
        <w:t>.1.1</w:t>
      </w:r>
      <w:r>
        <w:tab/>
        <w:t>Introduction</w:t>
      </w:r>
      <w:bookmarkEnd w:id="98"/>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99" w:name="_Toc163673442"/>
      <w:r>
        <w:t>6.</w:t>
      </w:r>
      <w:r w:rsidR="00D36ED0">
        <w:t>4</w:t>
      </w:r>
      <w:r>
        <w:t>.1.2</w:t>
      </w:r>
      <w:r>
        <w:tab/>
        <w:t>Tensor</w:t>
      </w:r>
      <w:bookmarkEnd w:id="99"/>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00" w:name="_Toc163673443"/>
      <w:r>
        <w:t>6.</w:t>
      </w:r>
      <w:r w:rsidR="00D36ED0">
        <w:t>4</w:t>
      </w:r>
      <w:r>
        <w:t>.1.3</w:t>
      </w:r>
      <w:r>
        <w:tab/>
        <w:t>Usage of TensorFlow</w:t>
      </w:r>
      <w:bookmarkEnd w:id="100"/>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rsidP="00EF31C6">
      <w:pPr>
        <w:pStyle w:val="Titre3"/>
      </w:pPr>
      <w:bookmarkStart w:id="101" w:name="_Toc163673444"/>
      <w:r>
        <w:t>6.4.2</w:t>
      </w:r>
      <w:r>
        <w:tab/>
        <w:t>PyTorch</w:t>
      </w:r>
      <w:bookmarkEnd w:id="101"/>
    </w:p>
    <w:p w14:paraId="654880E8" w14:textId="77777777" w:rsidR="009B7395" w:rsidRDefault="009B7395" w:rsidP="00EF31C6">
      <w:pPr>
        <w:pStyle w:val="Titre4"/>
      </w:pPr>
      <w:bookmarkStart w:id="102" w:name="_Toc163673445"/>
      <w:r>
        <w:t>6.4.2.1</w:t>
      </w:r>
      <w:r>
        <w:tab/>
        <w:t>Introduction</w:t>
      </w:r>
      <w:bookmarkEnd w:id="102"/>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03" w:name="_Toc163673446"/>
      <w:r>
        <w:t>6.4.2.2</w:t>
      </w:r>
      <w:r>
        <w:tab/>
        <w:t>Main differences with TensorFlow</w:t>
      </w:r>
      <w:bookmarkEnd w:id="103"/>
    </w:p>
    <w:p w14:paraId="69E74AA4" w14:textId="406F9BBC" w:rsidR="009B7395" w:rsidRDefault="009B7395" w:rsidP="00EF31C6">
      <w:pPr>
        <w:pStyle w:val="Titre5"/>
      </w:pPr>
      <w:bookmarkStart w:id="104" w:name="_Toc163673447"/>
      <w:r>
        <w:t>6.4.2.2.1</w:t>
      </w:r>
      <w:r>
        <w:tab/>
        <w:t>Computational graph</w:t>
      </w:r>
      <w:bookmarkEnd w:id="104"/>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05" w:name="_Toc163673448"/>
      <w:r>
        <w:t>6.4.2.2.2</w:t>
      </w:r>
      <w:r>
        <w:tab/>
        <w:t>Ease of use</w:t>
      </w:r>
      <w:bookmarkEnd w:id="105"/>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06" w:name="_Toc163673449"/>
      <w:r>
        <w:t>6.4.2.2.3</w:t>
      </w:r>
      <w:r>
        <w:tab/>
        <w:t>Visualization</w:t>
      </w:r>
      <w:bookmarkEnd w:id="106"/>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07" w:name="_Toc163673450"/>
      <w:r>
        <w:t>6.4.2.2.4</w:t>
      </w:r>
      <w:r>
        <w:tab/>
        <w:t>Ecosystem</w:t>
      </w:r>
      <w:bookmarkEnd w:id="107"/>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08" w:name="_Toc163673451"/>
      <w:r>
        <w:t>6.4.2.2.5</w:t>
      </w:r>
      <w:r>
        <w:tab/>
        <w:t>Research</w:t>
      </w:r>
      <w:bookmarkEnd w:id="108"/>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09" w:name="_Toc163673452"/>
      <w:r>
        <w:t>6</w:t>
      </w:r>
      <w:r w:rsidRPr="004D3578">
        <w:t>.</w:t>
      </w:r>
      <w:r w:rsidR="00D36ED0">
        <w:t>5</w:t>
      </w:r>
      <w:r w:rsidRPr="004D3578">
        <w:tab/>
      </w:r>
      <w:r>
        <w:t>Media data</w:t>
      </w:r>
      <w:bookmarkEnd w:id="109"/>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50A391B3" w:rsidR="0097136A" w:rsidRPr="004D3578" w:rsidRDefault="0097136A" w:rsidP="0097136A">
      <w:pPr>
        <w:pStyle w:val="Titre2"/>
      </w:pPr>
      <w:bookmarkStart w:id="110" w:name="_Toc163673453"/>
      <w:r>
        <w:t>6</w:t>
      </w:r>
      <w:r w:rsidRPr="004D3578">
        <w:t>.</w:t>
      </w:r>
      <w:r w:rsidR="00D36ED0">
        <w:t>6</w:t>
      </w:r>
      <w:r w:rsidRPr="004D3578">
        <w:tab/>
      </w:r>
      <w:r>
        <w:t>Metadata</w:t>
      </w:r>
      <w:bookmarkEnd w:id="110"/>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111" w:name="_Toc163673454"/>
      <w:r>
        <w:t>6.6.1</w:t>
      </w:r>
      <w:r>
        <w:tab/>
        <w:t>Introduction</w:t>
      </w:r>
      <w:bookmarkEnd w:id="111"/>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Pr="0015779C"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0FF97E9E" w14:textId="2523F457" w:rsidR="00276A48" w:rsidRDefault="00276A48" w:rsidP="00276A48">
      <w:pPr>
        <w:pStyle w:val="Titre3"/>
      </w:pPr>
      <w:bookmarkStart w:id="112" w:name="_Toc163673455"/>
      <w:r>
        <w:t>6.6.2</w:t>
      </w:r>
      <w:r>
        <w:tab/>
        <w:t>Common AI model information</w:t>
      </w:r>
      <w:bookmarkEnd w:id="112"/>
    </w:p>
    <w:p w14:paraId="717B2D3E" w14:textId="77777777" w:rsidR="00276A48" w:rsidRDefault="00276A48" w:rsidP="00276A48">
      <w:r>
        <w:t>AI model information metadata is used to describe the characteristics of AI models which may be used for an AI media service. This information may be common to all three AI service scenarios, and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113" w:name="_Toc163673456"/>
      <w:r>
        <w:t>6.6.3</w:t>
      </w:r>
      <w:r>
        <w:tab/>
        <w:t>AI model information for split AI/ML operations</w:t>
      </w:r>
      <w:bookmarkEnd w:id="113"/>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acyclic graph model represented by a collection of nodes interconnected with edges (e.g. ONNX). A split point may happened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7777777"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An identifier of the split point in a description of a computing graph, may be generated by a neural network description language such as ONNX/NNEF. 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6926A0A0" w:rsidR="00276A48" w:rsidRDefault="00276A48" w:rsidP="00276A48">
      <w:pPr>
        <w:pStyle w:val="Titre3"/>
      </w:pPr>
      <w:bookmarkStart w:id="114" w:name="_Toc163673457"/>
      <w:r>
        <w:t>6.6.3</w:t>
      </w:r>
      <w:r>
        <w:tab/>
        <w:t>Intermediate data information for split AI/ML operations</w:t>
      </w:r>
      <w:bookmarkEnd w:id="114"/>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
        <w:tblW w:w="5153" w:type="pct"/>
        <w:tblInd w:w="-5" w:type="dxa"/>
        <w:tblLayout w:type="fixed"/>
        <w:tblLook w:val="04A0" w:firstRow="1" w:lastRow="0" w:firstColumn="1" w:lastColumn="0" w:noHBand="0" w:noVBand="1"/>
      </w:tblPr>
      <w:tblGrid>
        <w:gridCol w:w="1351"/>
        <w:gridCol w:w="2751"/>
        <w:gridCol w:w="4393"/>
        <w:gridCol w:w="1431"/>
      </w:tblGrid>
      <w:tr w:rsidR="00610211" w:rsidRPr="003F5FB2" w14:paraId="1FC00AAD" w14:textId="77777777" w:rsidTr="009F065E">
        <w:trPr>
          <w:trHeight w:val="541"/>
        </w:trPr>
        <w:tc>
          <w:tcPr>
            <w:tcW w:w="680" w:type="pct"/>
          </w:tcPr>
          <w:p w14:paraId="4A5FF18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385" w:type="pct"/>
            <w:noWrap/>
          </w:tcPr>
          <w:p w14:paraId="5DC15D0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13" w:type="pct"/>
          </w:tcPr>
          <w:p w14:paraId="5E1A839F"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21" w:type="pct"/>
          </w:tcPr>
          <w:p w14:paraId="3A385FCD"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3F5FB2" w14:paraId="14090A22" w14:textId="77777777" w:rsidTr="009F065E">
        <w:trPr>
          <w:trHeight w:val="1137"/>
        </w:trPr>
        <w:tc>
          <w:tcPr>
            <w:tcW w:w="680" w:type="pct"/>
            <w:vMerge w:val="restart"/>
          </w:tcPr>
          <w:p w14:paraId="2566421A"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Intermediate data information</w:t>
            </w:r>
          </w:p>
          <w:p w14:paraId="5F029C36" w14:textId="77777777" w:rsidR="00276A48" w:rsidRPr="004B4482" w:rsidRDefault="00276A48" w:rsidP="009F065E">
            <w:pPr>
              <w:rPr>
                <w:rFonts w:eastAsia="Microsoft YaHei"/>
                <w:b/>
                <w:bCs/>
                <w:sz w:val="18"/>
                <w:szCs w:val="18"/>
                <w:lang w:eastAsia="zh-CN"/>
              </w:rPr>
            </w:pPr>
          </w:p>
        </w:tc>
        <w:tc>
          <w:tcPr>
            <w:tcW w:w="1385" w:type="pct"/>
            <w:noWrap/>
          </w:tcPr>
          <w:p w14:paraId="022FA960" w14:textId="77777777" w:rsidR="00276A48" w:rsidRPr="004B4482" w:rsidRDefault="00276A48" w:rsidP="009F065E">
            <w:pPr>
              <w:pStyle w:val="TAH"/>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structure information</w:t>
            </w:r>
          </w:p>
        </w:tc>
        <w:tc>
          <w:tcPr>
            <w:tcW w:w="2213" w:type="pct"/>
          </w:tcPr>
          <w:p w14:paraId="79816E9C"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721" w:type="pct"/>
          </w:tcPr>
          <w:p w14:paraId="757D535A" w14:textId="77777777" w:rsidR="00276A48" w:rsidRPr="00223B8D" w:rsidRDefault="00276A48" w:rsidP="009F065E">
            <w:pPr>
              <w:pStyle w:val="TAL"/>
              <w:rPr>
                <w:rFonts w:eastAsia="Microsoft YaHei"/>
                <w:lang w:eastAsia="zh-CN"/>
              </w:rPr>
            </w:pPr>
            <w:r w:rsidRPr="00223B8D">
              <w:rPr>
                <w:rFonts w:eastAsia="Microsoft YaHei"/>
                <w:lang w:eastAsia="zh-CN"/>
              </w:rPr>
              <w:t>PyTorch 2.0,</w:t>
            </w:r>
          </w:p>
          <w:p w14:paraId="63F39E34"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Tensor flow v2.13.0, NumPy v1 .25</w:t>
            </w:r>
          </w:p>
        </w:tc>
      </w:tr>
      <w:tr w:rsidR="00610211" w:rsidRPr="003F5FB2" w14:paraId="108420E1" w14:textId="77777777" w:rsidTr="009F065E">
        <w:trPr>
          <w:trHeight w:val="802"/>
        </w:trPr>
        <w:tc>
          <w:tcPr>
            <w:tcW w:w="680" w:type="pct"/>
            <w:vMerge/>
          </w:tcPr>
          <w:p w14:paraId="39D67AA4" w14:textId="77777777" w:rsidR="00276A48" w:rsidRPr="004B4482" w:rsidRDefault="00276A48" w:rsidP="009F065E">
            <w:pPr>
              <w:rPr>
                <w:rFonts w:eastAsia="Microsoft YaHei"/>
                <w:b/>
                <w:bCs/>
                <w:sz w:val="18"/>
                <w:szCs w:val="18"/>
                <w:lang w:eastAsia="zh-CN"/>
              </w:rPr>
            </w:pPr>
          </w:p>
        </w:tc>
        <w:tc>
          <w:tcPr>
            <w:tcW w:w="1385" w:type="pct"/>
            <w:noWrap/>
          </w:tcPr>
          <w:p w14:paraId="742BB992"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13" w:type="pct"/>
          </w:tcPr>
          <w:p w14:paraId="4C7B07A1"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721" w:type="pct"/>
          </w:tcPr>
          <w:p w14:paraId="26E0936A"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 xml:space="preserve">[1,64,64,64]. </w:t>
            </w:r>
          </w:p>
        </w:tc>
      </w:tr>
      <w:tr w:rsidR="00610211" w:rsidRPr="00F62508" w14:paraId="7BF56A7C" w14:textId="77777777" w:rsidTr="009F065E">
        <w:trPr>
          <w:trHeight w:val="802"/>
        </w:trPr>
        <w:tc>
          <w:tcPr>
            <w:tcW w:w="680" w:type="pct"/>
            <w:vMerge/>
          </w:tcPr>
          <w:p w14:paraId="37EE0346" w14:textId="77777777" w:rsidR="00276A48" w:rsidRPr="004B4482" w:rsidRDefault="00276A48" w:rsidP="009F065E">
            <w:pPr>
              <w:rPr>
                <w:rFonts w:eastAsia="Microsoft YaHei"/>
                <w:b/>
                <w:bCs/>
                <w:sz w:val="18"/>
                <w:szCs w:val="18"/>
                <w:lang w:eastAsia="zh-CN"/>
              </w:rPr>
            </w:pPr>
          </w:p>
        </w:tc>
        <w:tc>
          <w:tcPr>
            <w:tcW w:w="1385" w:type="pct"/>
            <w:noWrap/>
          </w:tcPr>
          <w:p w14:paraId="41005C5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element data type</w:t>
            </w:r>
          </w:p>
        </w:tc>
        <w:tc>
          <w:tcPr>
            <w:tcW w:w="2213" w:type="pct"/>
          </w:tcPr>
          <w:p w14:paraId="45E41DA6"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output intermediate data tensor</w:t>
            </w:r>
          </w:p>
        </w:tc>
        <w:tc>
          <w:tcPr>
            <w:tcW w:w="721" w:type="pct"/>
          </w:tcPr>
          <w:p w14:paraId="5B52362E"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:int64, Float32</w:t>
            </w:r>
          </w:p>
        </w:tc>
      </w:tr>
      <w:tr w:rsidR="00610211" w:rsidRPr="00F62508" w14:paraId="1E9CCC24" w14:textId="77777777" w:rsidTr="009F065E">
        <w:trPr>
          <w:trHeight w:val="802"/>
        </w:trPr>
        <w:tc>
          <w:tcPr>
            <w:tcW w:w="680" w:type="pct"/>
            <w:vMerge/>
          </w:tcPr>
          <w:p w14:paraId="110306D8" w14:textId="77777777" w:rsidR="00276A48" w:rsidRPr="004B4482" w:rsidRDefault="00276A48" w:rsidP="009F065E">
            <w:pPr>
              <w:rPr>
                <w:rFonts w:eastAsia="Microsoft YaHei"/>
                <w:b/>
                <w:bCs/>
                <w:sz w:val="18"/>
                <w:szCs w:val="18"/>
                <w:lang w:eastAsia="zh-CN"/>
              </w:rPr>
            </w:pPr>
          </w:p>
        </w:tc>
        <w:tc>
          <w:tcPr>
            <w:tcW w:w="1385" w:type="pct"/>
            <w:noWrap/>
          </w:tcPr>
          <w:p w14:paraId="3C2A403F"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13" w:type="pct"/>
          </w:tcPr>
          <w:p w14:paraId="3BEF7812" w14:textId="77777777" w:rsidR="00276A48" w:rsidRPr="003C14DA"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721" w:type="pct"/>
          </w:tcPr>
          <w:p w14:paraId="6CDE1371"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610211" w:rsidRPr="00F62508" w14:paraId="574EA9FB" w14:textId="77777777" w:rsidTr="009F065E">
        <w:trPr>
          <w:trHeight w:val="802"/>
        </w:trPr>
        <w:tc>
          <w:tcPr>
            <w:tcW w:w="680" w:type="pct"/>
            <w:vMerge/>
          </w:tcPr>
          <w:p w14:paraId="00503EC0" w14:textId="77777777" w:rsidR="00276A48" w:rsidRPr="004B4482" w:rsidRDefault="00276A48" w:rsidP="009F065E">
            <w:pPr>
              <w:rPr>
                <w:rFonts w:eastAsia="Microsoft YaHei"/>
                <w:b/>
                <w:bCs/>
                <w:sz w:val="18"/>
                <w:szCs w:val="18"/>
                <w:lang w:eastAsia="zh-CN"/>
              </w:rPr>
            </w:pPr>
          </w:p>
        </w:tc>
        <w:tc>
          <w:tcPr>
            <w:tcW w:w="1385" w:type="pct"/>
            <w:noWrap/>
          </w:tcPr>
          <w:p w14:paraId="2183EBA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hint="eastAsia"/>
                <w:bCs/>
                <w:szCs w:val="18"/>
                <w:lang w:eastAsia="zh-CN"/>
              </w:rPr>
              <w:t>C</w:t>
            </w:r>
            <w:r w:rsidRPr="004B4482">
              <w:rPr>
                <w:rFonts w:ascii="Times New Roman" w:eastAsia="Microsoft YaHei" w:hAnsi="Times New Roman"/>
                <w:bCs/>
                <w:szCs w:val="18"/>
                <w:lang w:eastAsia="zh-CN"/>
              </w:rPr>
              <w:t>ompression algorithm</w:t>
            </w:r>
          </w:p>
        </w:tc>
        <w:tc>
          <w:tcPr>
            <w:tcW w:w="2213" w:type="pct"/>
          </w:tcPr>
          <w:p w14:paraId="5CF4E77F"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 xml:space="preserve">dentifies the compression algorithm(s) that can be applied to the intermediate data. </w:t>
            </w:r>
            <w:r w:rsidRPr="001F32DB">
              <w:rPr>
                <w:rFonts w:ascii="Times New Roman" w:eastAsia="Microsoft YaHei" w:hAnsi="Times New Roman"/>
                <w:szCs w:val="18"/>
                <w:lang w:eastAsia="zh-CN"/>
              </w:rPr>
              <w:t>When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721" w:type="pct"/>
          </w:tcPr>
          <w:p w14:paraId="3A61DC56"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NONE, FC_VCM, SNAPPY, …</w:t>
            </w:r>
          </w:p>
        </w:tc>
      </w:tr>
    </w:tbl>
    <w:p w14:paraId="7FDBDABF" w14:textId="77777777" w:rsidR="00276A48" w:rsidRDefault="00276A48" w:rsidP="00276A48"/>
    <w:p w14:paraId="3063C60D" w14:textId="77777777" w:rsidR="00276A48" w:rsidRPr="003A1E48" w:rsidRDefault="00276A48" w:rsidP="00276A48"/>
    <w:p w14:paraId="7EB1B384" w14:textId="4E97464F" w:rsidR="00276A48" w:rsidRDefault="00276A48" w:rsidP="00276A48">
      <w:pPr>
        <w:pStyle w:val="Titre3"/>
      </w:pPr>
      <w:bookmarkStart w:id="115" w:name="_Toc163673458"/>
      <w:r>
        <w:t>6.6.4</w:t>
      </w:r>
      <w:r>
        <w:tab/>
        <w:t>Service requirement information</w:t>
      </w:r>
      <w:bookmarkEnd w:id="115"/>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To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0B0AB72A" w:rsidR="00276A48" w:rsidRDefault="00276A48" w:rsidP="00276A48">
      <w:pPr>
        <w:pStyle w:val="Titre3"/>
      </w:pPr>
      <w:bookmarkStart w:id="116" w:name="_Toc163673459"/>
      <w:r>
        <w:t>6.6.5</w:t>
      </w:r>
      <w:r>
        <w:tab/>
      </w:r>
      <w:r>
        <w:rPr>
          <w:lang w:eastAsia="zh-CN"/>
        </w:rPr>
        <w:t>Endpoint capability</w:t>
      </w:r>
      <w:r>
        <w:t xml:space="preserve"> information</w:t>
      </w:r>
      <w:bookmarkEnd w:id="116"/>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work load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7777777"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FC_VCM,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117" w:name="_Toc163673460"/>
      <w:r>
        <w:t>6.6.6</w:t>
      </w:r>
      <w:r>
        <w:tab/>
        <w:t>Distributed/Federated learning information</w:t>
      </w:r>
      <w:bookmarkEnd w:id="117"/>
    </w:p>
    <w:p w14:paraId="551816C0" w14:textId="2653D872" w:rsidR="005C1E5F" w:rsidRDefault="005C1E5F" w:rsidP="005C1E5F">
      <w:pPr>
        <w:pStyle w:val="Titre4"/>
      </w:pPr>
      <w:bookmarkStart w:id="118" w:name="_Toc163673461"/>
      <w:r>
        <w:t>6.</w:t>
      </w:r>
      <w:r w:rsidR="00D36ED0">
        <w:t>6</w:t>
      </w:r>
      <w:r>
        <w:t>.</w:t>
      </w:r>
      <w:r w:rsidR="00276A48">
        <w:t>6</w:t>
      </w:r>
      <w:r>
        <w:t>.1</w:t>
      </w:r>
      <w:r>
        <w:tab/>
        <w:t>Control information</w:t>
      </w:r>
      <w:bookmarkEnd w:id="118"/>
    </w:p>
    <w:p w14:paraId="182DB92A" w14:textId="230F3033" w:rsidR="005C1E5F" w:rsidRPr="009F2B2B" w:rsidRDefault="005C1E5F" w:rsidP="005C1E5F">
      <w:pPr>
        <w:pStyle w:val="Titre5"/>
      </w:pPr>
      <w:bookmarkStart w:id="119" w:name="_Toc163673462"/>
      <w:r w:rsidRPr="009F2B2B">
        <w:t>6.</w:t>
      </w:r>
      <w:r w:rsidR="00D36ED0">
        <w:t>6</w:t>
      </w:r>
      <w:r w:rsidRPr="009F2B2B">
        <w:t>.</w:t>
      </w:r>
      <w:r w:rsidR="00276A48">
        <w:t>6</w:t>
      </w:r>
      <w:r w:rsidRPr="009F2B2B">
        <w:t>.1.2</w:t>
      </w:r>
      <w:r w:rsidRPr="009F2B2B">
        <w:tab/>
        <w:t>General</w:t>
      </w:r>
      <w:bookmarkEnd w:id="119"/>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120" w:name="_Toc163673463"/>
      <w:r>
        <w:t>6.</w:t>
      </w:r>
      <w:r w:rsidR="00D36ED0">
        <w:t>6</w:t>
      </w:r>
      <w:r>
        <w:t>.</w:t>
      </w:r>
      <w:r w:rsidR="00276A48">
        <w:t>6</w:t>
      </w:r>
      <w:r>
        <w:t>.2</w:t>
      </w:r>
      <w:r>
        <w:tab/>
        <w:t>Synchronization information</w:t>
      </w:r>
      <w:bookmarkEnd w:id="120"/>
    </w:p>
    <w:p w14:paraId="2757922B" w14:textId="657E2308" w:rsidR="005C1E5F" w:rsidRDefault="005C1E5F" w:rsidP="005C1E5F">
      <w:pPr>
        <w:pStyle w:val="Titre5"/>
      </w:pPr>
      <w:bookmarkStart w:id="121" w:name="_Toc163673464"/>
      <w:r>
        <w:t>6.</w:t>
      </w:r>
      <w:r w:rsidR="00D36ED0">
        <w:t>6</w:t>
      </w:r>
      <w:r>
        <w:t>.</w:t>
      </w:r>
      <w:r w:rsidR="00276A48">
        <w:t>6</w:t>
      </w:r>
      <w:r>
        <w:t>.2.1</w:t>
      </w:r>
      <w:r>
        <w:tab/>
        <w:t>Definition</w:t>
      </w:r>
      <w:bookmarkEnd w:id="121"/>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122" w:name="_Toc163673465"/>
      <w:r>
        <w:t>6.</w:t>
      </w:r>
      <w:r w:rsidR="00D36ED0">
        <w:t>6</w:t>
      </w:r>
      <w:r>
        <w:t>.</w:t>
      </w:r>
      <w:r w:rsidR="00276A48">
        <w:t>6</w:t>
      </w:r>
      <w:r>
        <w:t>.2.2</w:t>
      </w:r>
      <w:r>
        <w:tab/>
        <w:t>Behavior</w:t>
      </w:r>
      <w:bookmarkEnd w:id="122"/>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123" w:name="_Toc163673466"/>
      <w:r>
        <w:t>6.</w:t>
      </w:r>
      <w:r w:rsidR="00D36ED0">
        <w:t>6</w:t>
      </w:r>
      <w:r>
        <w:t>.</w:t>
      </w:r>
      <w:r w:rsidR="00276A48">
        <w:t>6</w:t>
      </w:r>
      <w:r>
        <w:t>.2.3</w:t>
      </w:r>
      <w:r>
        <w:tab/>
        <w:t>Parameters</w:t>
      </w:r>
      <w:bookmarkEnd w:id="123"/>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124" w:name="_Toc163673467"/>
      <w:r>
        <w:t>6.6.6</w:t>
      </w:r>
      <w:r w:rsidR="005C1E5F">
        <w:t>.3</w:t>
      </w:r>
      <w:r w:rsidR="005C1E5F">
        <w:tab/>
        <w:t>Device eligibility information</w:t>
      </w:r>
      <w:bookmarkEnd w:id="124"/>
    </w:p>
    <w:p w14:paraId="452A6B29" w14:textId="33B2D40C" w:rsidR="005C1E5F" w:rsidRDefault="00276A48" w:rsidP="005C1E5F">
      <w:pPr>
        <w:pStyle w:val="Titre5"/>
      </w:pPr>
      <w:bookmarkStart w:id="125" w:name="_Toc163673468"/>
      <w:r>
        <w:t>6.6.6</w:t>
      </w:r>
      <w:r w:rsidR="005C1E5F">
        <w:t>.3.1</w:t>
      </w:r>
      <w:r w:rsidR="005C1E5F">
        <w:tab/>
        <w:t>Definition</w:t>
      </w:r>
      <w:bookmarkEnd w:id="125"/>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126" w:name="_Toc163673469"/>
      <w:r>
        <w:t>6.6.6</w:t>
      </w:r>
      <w:r w:rsidR="005C1E5F">
        <w:t>.3.2</w:t>
      </w:r>
      <w:r w:rsidR="005C1E5F">
        <w:tab/>
        <w:t>Behavior</w:t>
      </w:r>
      <w:bookmarkEnd w:id="126"/>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127" w:name="_Toc163673470"/>
      <w:r>
        <w:t>6.6.6</w:t>
      </w:r>
      <w:r w:rsidR="005C1E5F">
        <w:t>.3.3</w:t>
      </w:r>
      <w:r w:rsidR="005C1E5F">
        <w:tab/>
        <w:t>Parameters</w:t>
      </w:r>
      <w:bookmarkEnd w:id="127"/>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128" w:name="_Toc163673471"/>
      <w:r>
        <w:t>6.6.6</w:t>
      </w:r>
      <w:r w:rsidR="005C1E5F">
        <w:t>.4</w:t>
      </w:r>
      <w:r w:rsidR="005C1E5F">
        <w:tab/>
        <w:t>Model evaluation information</w:t>
      </w:r>
      <w:bookmarkEnd w:id="128"/>
    </w:p>
    <w:p w14:paraId="622B2A2C" w14:textId="0E8469F4" w:rsidR="005C1E5F" w:rsidRDefault="00276A48" w:rsidP="005C1E5F">
      <w:pPr>
        <w:pStyle w:val="Titre5"/>
      </w:pPr>
      <w:bookmarkStart w:id="129" w:name="_Toc163673472"/>
      <w:r>
        <w:t>6.6.6</w:t>
      </w:r>
      <w:r w:rsidR="005C1E5F">
        <w:t>.4.1</w:t>
      </w:r>
      <w:r w:rsidR="005C1E5F">
        <w:tab/>
        <w:t>Definition</w:t>
      </w:r>
      <w:bookmarkEnd w:id="129"/>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130" w:name="_Toc163673473"/>
      <w:r>
        <w:t>6.6.6</w:t>
      </w:r>
      <w:r w:rsidR="005C1E5F">
        <w:t>.4.2</w:t>
      </w:r>
      <w:r w:rsidR="005C1E5F">
        <w:tab/>
        <w:t>Behavior</w:t>
      </w:r>
      <w:bookmarkEnd w:id="130"/>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131" w:name="_Toc163673474"/>
      <w:r>
        <w:t>6.6.6</w:t>
      </w:r>
      <w:r w:rsidR="005C1E5F">
        <w:t>.4.3</w:t>
      </w:r>
      <w:r w:rsidR="005C1E5F">
        <w:tab/>
        <w:t>Parameters</w:t>
      </w:r>
      <w:bookmarkEnd w:id="131"/>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132" w:name="_Toc163673475"/>
      <w:r>
        <w:t>6.6.6</w:t>
      </w:r>
      <w:r w:rsidR="005C1E5F">
        <w:t>.5</w:t>
      </w:r>
      <w:r w:rsidR="005C1E5F">
        <w:tab/>
        <w:t>Model update information</w:t>
      </w:r>
      <w:bookmarkEnd w:id="132"/>
    </w:p>
    <w:p w14:paraId="5E70F135" w14:textId="32C06A52" w:rsidR="005C1E5F" w:rsidRDefault="00276A48" w:rsidP="005C1E5F">
      <w:pPr>
        <w:pStyle w:val="Titre5"/>
      </w:pPr>
      <w:bookmarkStart w:id="133" w:name="_Toc163673476"/>
      <w:r>
        <w:t>6.6.6</w:t>
      </w:r>
      <w:r w:rsidR="005C1E5F">
        <w:t>.5.1</w:t>
      </w:r>
      <w:r w:rsidR="005C1E5F">
        <w:tab/>
        <w:t>Definition</w:t>
      </w:r>
      <w:bookmarkEnd w:id="133"/>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134" w:name="_Toc163673477"/>
      <w:r>
        <w:t>6.6.6</w:t>
      </w:r>
      <w:r w:rsidR="005C1E5F">
        <w:t>.5.2</w:t>
      </w:r>
      <w:r w:rsidR="005C1E5F">
        <w:tab/>
        <w:t>Behavior</w:t>
      </w:r>
      <w:bookmarkEnd w:id="134"/>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135" w:name="_Toc163673478"/>
      <w:r>
        <w:t>6.6.6</w:t>
      </w:r>
      <w:r w:rsidR="005C1E5F">
        <w:t>.5.3</w:t>
      </w:r>
      <w:r w:rsidR="005C1E5F">
        <w:tab/>
        <w:t>Parameters</w:t>
      </w:r>
      <w:bookmarkEnd w:id="135"/>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136" w:name="_Toc163673479"/>
      <w:r>
        <w:t>6.6.6</w:t>
      </w:r>
      <w:r w:rsidR="005C1E5F">
        <w:t>.6</w:t>
      </w:r>
      <w:r w:rsidR="005C1E5F">
        <w:tab/>
        <w:t>Failure reporting information</w:t>
      </w:r>
      <w:bookmarkEnd w:id="136"/>
    </w:p>
    <w:p w14:paraId="3DBF3DD6" w14:textId="3E3A8235" w:rsidR="005C1E5F" w:rsidRDefault="00276A48" w:rsidP="005C1E5F">
      <w:pPr>
        <w:pStyle w:val="Titre5"/>
      </w:pPr>
      <w:bookmarkStart w:id="137" w:name="_Toc163673480"/>
      <w:r>
        <w:t>6.6.6</w:t>
      </w:r>
      <w:r w:rsidR="005C1E5F">
        <w:t>.6.1</w:t>
      </w:r>
      <w:r w:rsidR="005C1E5F">
        <w:tab/>
        <w:t>Definition</w:t>
      </w:r>
      <w:bookmarkEnd w:id="137"/>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138" w:name="_Toc163673481"/>
      <w:r>
        <w:t>6.6.6</w:t>
      </w:r>
      <w:r w:rsidR="005C1E5F">
        <w:t>.6.2</w:t>
      </w:r>
      <w:r w:rsidR="005C1E5F">
        <w:tab/>
        <w:t>Behavior</w:t>
      </w:r>
      <w:bookmarkEnd w:id="138"/>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139" w:name="_Toc163673482"/>
      <w:r>
        <w:t>6.6.6</w:t>
      </w:r>
      <w:r w:rsidR="005C1E5F">
        <w:t>.6.3</w:t>
      </w:r>
      <w:r w:rsidR="005C1E5F">
        <w:tab/>
        <w:t>Parameters</w:t>
      </w:r>
      <w:bookmarkEnd w:id="139"/>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32">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7C292E59"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0EF0242"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3</w:t>
      </w:r>
      <w:r w:rsidRPr="00A92F6C">
        <w:rPr>
          <w:rFonts w:eastAsia="Malgun Gothic"/>
          <w:bCs/>
          <w:szCs w:val="24"/>
        </w:rPr>
        <w:t>.2.1-1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w:t>
            </w:r>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Acoustic scene 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convolutions, fully 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DCASE 2017 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classification 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top-100</w:t>
            </w:r>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B0C5A90" w14:textId="77777777" w:rsidR="00276A48" w:rsidRPr="004F6909" w:rsidRDefault="00276A48" w:rsidP="00276A48">
      <w:pPr>
        <w:rPr>
          <w:rFonts w:eastAsia="Malgun Gothic"/>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9A65EB7" w14:textId="77777777" w:rsidR="0097136A" w:rsidRDefault="0097136A" w:rsidP="0097136A">
      <w:pPr>
        <w:pStyle w:val="Titre1"/>
      </w:pPr>
      <w:bookmarkStart w:id="140" w:name="_Toc163673483"/>
      <w:r>
        <w:t>7</w:t>
      </w:r>
      <w:r>
        <w:tab/>
        <w:t>Traffic characteristics</w:t>
      </w:r>
      <w:bookmarkEnd w:id="140"/>
    </w:p>
    <w:p w14:paraId="3E8C6713" w14:textId="77777777" w:rsidR="0097136A" w:rsidRDefault="0097136A" w:rsidP="0097136A">
      <w:pPr>
        <w:pStyle w:val="Titre2"/>
      </w:pPr>
      <w:bookmarkStart w:id="141" w:name="_Toc163673484"/>
      <w:r>
        <w:t>7.1</w:t>
      </w:r>
      <w:r>
        <w:tab/>
        <w:t>General</w:t>
      </w:r>
      <w:bookmarkEnd w:id="141"/>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142" w:name="_Toc163673485"/>
      <w:r>
        <w:t>7.2</w:t>
      </w:r>
      <w:r>
        <w:tab/>
        <w:t>Complete/Basic AI/ML model distribution</w:t>
      </w:r>
      <w:bookmarkEnd w:id="142"/>
    </w:p>
    <w:p w14:paraId="7C437B01" w14:textId="77777777" w:rsidR="0097136A" w:rsidRDefault="0097136A" w:rsidP="0097136A">
      <w:pPr>
        <w:pStyle w:val="Titre2"/>
      </w:pPr>
      <w:bookmarkStart w:id="143" w:name="_Toc163673486"/>
      <w:r>
        <w:t>7.3</w:t>
      </w:r>
      <w:r>
        <w:tab/>
        <w:t>Split AI/ML operation</w:t>
      </w:r>
      <w:bookmarkEnd w:id="143"/>
    </w:p>
    <w:p w14:paraId="43D2D7D0" w14:textId="77777777" w:rsidR="0097136A" w:rsidRDefault="0097136A" w:rsidP="0097136A">
      <w:pPr>
        <w:pStyle w:val="Titre2"/>
      </w:pPr>
      <w:bookmarkStart w:id="144" w:name="_Toc163673487"/>
      <w:r>
        <w:t>7.4</w:t>
      </w:r>
      <w:r>
        <w:tab/>
        <w:t>Distributed/federated learning</w:t>
      </w:r>
      <w:bookmarkEnd w:id="144"/>
    </w:p>
    <w:p w14:paraId="0AAE298C" w14:textId="77777777" w:rsidR="008E0F99" w:rsidRDefault="008E0F99" w:rsidP="008E0F99">
      <w:pPr>
        <w:pStyle w:val="Titre1"/>
      </w:pPr>
      <w:bookmarkStart w:id="145" w:name="_Toc163673488"/>
      <w:r>
        <w:t>8</w:t>
      </w:r>
      <w:r>
        <w:tab/>
        <w:t>KPIs</w:t>
      </w:r>
      <w:bookmarkEnd w:id="145"/>
    </w:p>
    <w:p w14:paraId="567C9150" w14:textId="77777777" w:rsidR="008E0F99" w:rsidRDefault="008E0F99" w:rsidP="008E0F99">
      <w:pPr>
        <w:pStyle w:val="Titre2"/>
      </w:pPr>
      <w:bookmarkStart w:id="146" w:name="_Toc163673489"/>
      <w:r>
        <w:t>8.1</w:t>
      </w:r>
      <w:r>
        <w:tab/>
        <w:t>General</w:t>
      </w:r>
      <w:bookmarkEnd w:id="146"/>
    </w:p>
    <w:p w14:paraId="5519FC67" w14:textId="77777777" w:rsidR="00447D50" w:rsidRDefault="008E0F99" w:rsidP="008E0F99">
      <w:pPr>
        <w:pStyle w:val="Titre2"/>
      </w:pPr>
      <w:bookmarkStart w:id="147" w:name="_Toc163673490"/>
      <w:r>
        <w:t>8.2</w:t>
      </w:r>
      <w:r>
        <w:tab/>
        <w:t>List of KPIs</w:t>
      </w:r>
      <w:bookmarkEnd w:id="147"/>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148" w:name="_Toc163673491"/>
      <w:r>
        <w:t>9</w:t>
      </w:r>
      <w:r>
        <w:tab/>
        <w:t>Potential Normative Work</w:t>
      </w:r>
      <w:bookmarkEnd w:id="148"/>
    </w:p>
    <w:p w14:paraId="788CD6CD" w14:textId="77777777" w:rsidR="008E0F99" w:rsidRPr="008E0F99" w:rsidRDefault="008E0F99" w:rsidP="008E0F99"/>
    <w:p w14:paraId="4E197AF2" w14:textId="77777777" w:rsidR="008E0F99" w:rsidRDefault="008E0F99" w:rsidP="008E0F99">
      <w:pPr>
        <w:pStyle w:val="Titre1"/>
      </w:pPr>
      <w:bookmarkStart w:id="149" w:name="_Toc163673492"/>
      <w:r>
        <w:t>10</w:t>
      </w:r>
      <w:r>
        <w:tab/>
        <w:t>Conclusion</w:t>
      </w:r>
      <w:bookmarkEnd w:id="149"/>
    </w:p>
    <w:p w14:paraId="428E7526" w14:textId="77777777" w:rsidR="006B30D0" w:rsidRPr="00071893" w:rsidRDefault="006B30D0" w:rsidP="00071893">
      <w:pPr>
        <w:pStyle w:val="Titre9"/>
      </w:pPr>
      <w:r>
        <w:br w:type="page"/>
      </w:r>
      <w:bookmarkStart w:id="150" w:name="_Toc163673493"/>
      <w:r w:rsidRPr="00071893">
        <w:t>Annex &lt;</w:t>
      </w:r>
      <w:r w:rsidR="00071893" w:rsidRPr="00071893">
        <w:t>A</w:t>
      </w:r>
      <w:r w:rsidRPr="00071893">
        <w:t>&gt;:</w:t>
      </w:r>
      <w:r w:rsidRPr="00071893">
        <w:br/>
        <w:t>&lt;Informative annex title for a Technical Report&gt;</w:t>
      </w:r>
      <w:bookmarkEnd w:id="150"/>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Titre9"/>
      </w:pPr>
      <w:r w:rsidRPr="004D3578">
        <w:br w:type="page"/>
      </w:r>
      <w:bookmarkStart w:id="151" w:name="_Toc163673494"/>
      <w:r w:rsidRPr="004D3578">
        <w:t>Annex &lt;X&gt;:</w:t>
      </w:r>
      <w:r w:rsidRPr="004D3578">
        <w:br/>
        <w:t>Change history</w:t>
      </w:r>
      <w:bookmarkStart w:id="152" w:name="historyclause"/>
      <w:bookmarkEnd w:id="151"/>
      <w:bookmarkEnd w:id="15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77777777" w:rsidR="004D235F" w:rsidRDefault="004D235F" w:rsidP="00C72833">
            <w:pPr>
              <w:pStyle w:val="TAC"/>
              <w:rPr>
                <w:sz w:val="16"/>
                <w:szCs w:val="16"/>
              </w:rPr>
            </w:pP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59734" w14:textId="77777777" w:rsidR="00F5430B" w:rsidRDefault="00F5430B">
      <w:r>
        <w:separator/>
      </w:r>
    </w:p>
  </w:endnote>
  <w:endnote w:type="continuationSeparator" w:id="0">
    <w:p w14:paraId="71C68080" w14:textId="77777777" w:rsidR="00F5430B" w:rsidRDefault="00F543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C73538" w14:textId="77777777" w:rsidR="00F5430B" w:rsidRDefault="00F5430B">
      <w:r>
        <w:separator/>
      </w:r>
    </w:p>
  </w:footnote>
  <w:footnote w:type="continuationSeparator" w:id="0">
    <w:p w14:paraId="4813250C" w14:textId="77777777" w:rsidR="00F5430B" w:rsidRDefault="00F543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29FB89A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31C6">
      <w:rPr>
        <w:rFonts w:ascii="Arial" w:hAnsi="Arial" w:cs="Arial"/>
        <w:b/>
        <w:noProof/>
        <w:sz w:val="18"/>
        <w:szCs w:val="18"/>
      </w:rPr>
      <w:t>3GPP TR 26.927 V0.7.0 (2024-04)</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725A07D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31C6">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5"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3"/>
  </w:num>
  <w:num w:numId="5" w16cid:durableId="2038197962">
    <w:abstractNumId w:val="24"/>
  </w:num>
  <w:num w:numId="6" w16cid:durableId="889073410">
    <w:abstractNumId w:val="25"/>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4"/>
  </w:num>
  <w:num w:numId="10" w16cid:durableId="2078047192">
    <w:abstractNumId w:val="17"/>
  </w:num>
  <w:num w:numId="11" w16cid:durableId="1503466790">
    <w:abstractNumId w:val="21"/>
  </w:num>
  <w:num w:numId="12" w16cid:durableId="2133552139">
    <w:abstractNumId w:val="13"/>
  </w:num>
  <w:num w:numId="13" w16cid:durableId="536353956">
    <w:abstractNumId w:val="29"/>
  </w:num>
  <w:num w:numId="14" w16cid:durableId="1869829406">
    <w:abstractNumId w:val="26"/>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8"/>
  </w:num>
  <w:num w:numId="23" w16cid:durableId="669528682">
    <w:abstractNumId w:val="31"/>
  </w:num>
  <w:num w:numId="24" w16cid:durableId="1178227667">
    <w:abstractNumId w:val="20"/>
  </w:num>
  <w:num w:numId="25" w16cid:durableId="699359420">
    <w:abstractNumId w:val="20"/>
  </w:num>
  <w:num w:numId="26" w16cid:durableId="1194343928">
    <w:abstractNumId w:val="28"/>
  </w:num>
  <w:num w:numId="27" w16cid:durableId="159974311">
    <w:abstractNumId w:val="22"/>
  </w:num>
  <w:num w:numId="28" w16cid:durableId="1550993691">
    <w:abstractNumId w:val="2"/>
  </w:num>
  <w:num w:numId="29" w16cid:durableId="1154881539">
    <w:abstractNumId w:val="1"/>
  </w:num>
  <w:num w:numId="30" w16cid:durableId="1733036379">
    <w:abstractNumId w:val="0"/>
  </w:num>
  <w:num w:numId="31" w16cid:durableId="2049529163">
    <w:abstractNumId w:val="31"/>
  </w:num>
  <w:num w:numId="32" w16cid:durableId="732971908">
    <w:abstractNumId w:val="32"/>
  </w:num>
  <w:num w:numId="33" w16cid:durableId="1351762763">
    <w:abstractNumId w:val="19"/>
  </w:num>
  <w:num w:numId="34" w16cid:durableId="1254362724">
    <w:abstractNumId w:val="16"/>
  </w:num>
  <w:num w:numId="35" w16cid:durableId="1273971326">
    <w:abstractNumId w:val="30"/>
  </w:num>
  <w:num w:numId="36" w16cid:durableId="323626285">
    <w:abstractNumId w:val="35"/>
  </w:num>
  <w:num w:numId="37" w16cid:durableId="226259542">
    <w:abstractNumId w:val="27"/>
  </w:num>
  <w:num w:numId="38" w16cid:durableId="1459370415">
    <w:abstractNumId w:val="23"/>
  </w:num>
  <w:num w:numId="39" w16cid:durableId="248537970">
    <w:abstractNumId w:val="14"/>
  </w:num>
  <w:num w:numId="40" w16cid:durableId="598097473">
    <w:abstractNumId w:val="12"/>
  </w:num>
  <w:num w:numId="41" w16cid:durableId="112939587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phane Onno">
    <w15:presenceInfo w15:providerId="None" w15:userId="Stephane On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355"/>
    <w:rsid w:val="00033397"/>
    <w:rsid w:val="00035F9B"/>
    <w:rsid w:val="00040095"/>
    <w:rsid w:val="00051834"/>
    <w:rsid w:val="00053001"/>
    <w:rsid w:val="00054A22"/>
    <w:rsid w:val="00062023"/>
    <w:rsid w:val="000655A6"/>
    <w:rsid w:val="000669B9"/>
    <w:rsid w:val="00071893"/>
    <w:rsid w:val="00080512"/>
    <w:rsid w:val="000B295C"/>
    <w:rsid w:val="000C156D"/>
    <w:rsid w:val="000C47C3"/>
    <w:rsid w:val="000D58AB"/>
    <w:rsid w:val="00100BC1"/>
    <w:rsid w:val="001316E5"/>
    <w:rsid w:val="00133525"/>
    <w:rsid w:val="00143F8F"/>
    <w:rsid w:val="00160A69"/>
    <w:rsid w:val="00167B61"/>
    <w:rsid w:val="001A4C42"/>
    <w:rsid w:val="001A7420"/>
    <w:rsid w:val="001B10E5"/>
    <w:rsid w:val="001B6637"/>
    <w:rsid w:val="001C21C3"/>
    <w:rsid w:val="001D02C2"/>
    <w:rsid w:val="001F0C1D"/>
    <w:rsid w:val="001F1132"/>
    <w:rsid w:val="001F168B"/>
    <w:rsid w:val="002274A0"/>
    <w:rsid w:val="002347A2"/>
    <w:rsid w:val="002379F6"/>
    <w:rsid w:val="002675F0"/>
    <w:rsid w:val="002725DF"/>
    <w:rsid w:val="002730E1"/>
    <w:rsid w:val="002760EE"/>
    <w:rsid w:val="00276A48"/>
    <w:rsid w:val="00286468"/>
    <w:rsid w:val="002A3A93"/>
    <w:rsid w:val="002A79B6"/>
    <w:rsid w:val="002B6339"/>
    <w:rsid w:val="002E00EE"/>
    <w:rsid w:val="002F21B5"/>
    <w:rsid w:val="00303854"/>
    <w:rsid w:val="003172DC"/>
    <w:rsid w:val="0032450C"/>
    <w:rsid w:val="0035462D"/>
    <w:rsid w:val="00356555"/>
    <w:rsid w:val="0036032C"/>
    <w:rsid w:val="003765B8"/>
    <w:rsid w:val="003C1F59"/>
    <w:rsid w:val="003C3971"/>
    <w:rsid w:val="00423334"/>
    <w:rsid w:val="004345EC"/>
    <w:rsid w:val="00447D50"/>
    <w:rsid w:val="00465515"/>
    <w:rsid w:val="00473A1B"/>
    <w:rsid w:val="0049751D"/>
    <w:rsid w:val="004C30AC"/>
    <w:rsid w:val="004D235F"/>
    <w:rsid w:val="004D3578"/>
    <w:rsid w:val="004E213A"/>
    <w:rsid w:val="004F07CF"/>
    <w:rsid w:val="004F0988"/>
    <w:rsid w:val="004F1FB3"/>
    <w:rsid w:val="004F2C89"/>
    <w:rsid w:val="004F333E"/>
    <w:rsid w:val="004F3340"/>
    <w:rsid w:val="004F37AD"/>
    <w:rsid w:val="005108F4"/>
    <w:rsid w:val="0053388B"/>
    <w:rsid w:val="00535773"/>
    <w:rsid w:val="005401C7"/>
    <w:rsid w:val="00543E6C"/>
    <w:rsid w:val="0055387B"/>
    <w:rsid w:val="00565087"/>
    <w:rsid w:val="00577537"/>
    <w:rsid w:val="00586A38"/>
    <w:rsid w:val="00591C5D"/>
    <w:rsid w:val="00597B11"/>
    <w:rsid w:val="005C1E5F"/>
    <w:rsid w:val="005C349E"/>
    <w:rsid w:val="005C53E0"/>
    <w:rsid w:val="005D2E01"/>
    <w:rsid w:val="005D3268"/>
    <w:rsid w:val="005D7526"/>
    <w:rsid w:val="005E4BB2"/>
    <w:rsid w:val="005F788A"/>
    <w:rsid w:val="00602AEA"/>
    <w:rsid w:val="00610211"/>
    <w:rsid w:val="00614FDF"/>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701116"/>
    <w:rsid w:val="007102C0"/>
    <w:rsid w:val="0071174C"/>
    <w:rsid w:val="00713C44"/>
    <w:rsid w:val="00734A5B"/>
    <w:rsid w:val="0074026F"/>
    <w:rsid w:val="007429F6"/>
    <w:rsid w:val="00744E76"/>
    <w:rsid w:val="0076161F"/>
    <w:rsid w:val="00765EA3"/>
    <w:rsid w:val="00774DA4"/>
    <w:rsid w:val="00781F0F"/>
    <w:rsid w:val="007863F4"/>
    <w:rsid w:val="00793A63"/>
    <w:rsid w:val="007A03D4"/>
    <w:rsid w:val="007B600E"/>
    <w:rsid w:val="007B7B96"/>
    <w:rsid w:val="007E16E9"/>
    <w:rsid w:val="007F0F4A"/>
    <w:rsid w:val="007F196A"/>
    <w:rsid w:val="008028A4"/>
    <w:rsid w:val="00830747"/>
    <w:rsid w:val="008768CA"/>
    <w:rsid w:val="00887F4F"/>
    <w:rsid w:val="008B04D3"/>
    <w:rsid w:val="008C1450"/>
    <w:rsid w:val="008C384C"/>
    <w:rsid w:val="008E0F99"/>
    <w:rsid w:val="008E2D68"/>
    <w:rsid w:val="008E6756"/>
    <w:rsid w:val="0090271F"/>
    <w:rsid w:val="00902E23"/>
    <w:rsid w:val="00906019"/>
    <w:rsid w:val="009114D7"/>
    <w:rsid w:val="0091348E"/>
    <w:rsid w:val="00913AB6"/>
    <w:rsid w:val="009172BD"/>
    <w:rsid w:val="00917CCB"/>
    <w:rsid w:val="00933FB0"/>
    <w:rsid w:val="00942EC2"/>
    <w:rsid w:val="0097136A"/>
    <w:rsid w:val="00972B2B"/>
    <w:rsid w:val="00973D91"/>
    <w:rsid w:val="00974245"/>
    <w:rsid w:val="009954E0"/>
    <w:rsid w:val="009B7395"/>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D5929"/>
    <w:rsid w:val="00AE65E2"/>
    <w:rsid w:val="00AF1460"/>
    <w:rsid w:val="00B15449"/>
    <w:rsid w:val="00B46BBC"/>
    <w:rsid w:val="00B652CE"/>
    <w:rsid w:val="00B93086"/>
    <w:rsid w:val="00BA19ED"/>
    <w:rsid w:val="00BA4B8D"/>
    <w:rsid w:val="00BA7EB6"/>
    <w:rsid w:val="00BC0F7D"/>
    <w:rsid w:val="00BD00AD"/>
    <w:rsid w:val="00BD1E1B"/>
    <w:rsid w:val="00BD3238"/>
    <w:rsid w:val="00BD64F8"/>
    <w:rsid w:val="00BD7D31"/>
    <w:rsid w:val="00BE06FE"/>
    <w:rsid w:val="00BE3255"/>
    <w:rsid w:val="00BF128E"/>
    <w:rsid w:val="00BF2EB6"/>
    <w:rsid w:val="00BF6DC5"/>
    <w:rsid w:val="00C00F36"/>
    <w:rsid w:val="00C074DD"/>
    <w:rsid w:val="00C1496A"/>
    <w:rsid w:val="00C33079"/>
    <w:rsid w:val="00C45231"/>
    <w:rsid w:val="00C551FF"/>
    <w:rsid w:val="00C72833"/>
    <w:rsid w:val="00C80F1D"/>
    <w:rsid w:val="00C91962"/>
    <w:rsid w:val="00C9279B"/>
    <w:rsid w:val="00C93F40"/>
    <w:rsid w:val="00CA3D0C"/>
    <w:rsid w:val="00CC1B22"/>
    <w:rsid w:val="00CC5938"/>
    <w:rsid w:val="00D36ED0"/>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51B"/>
    <w:rsid w:val="00DE35F0"/>
    <w:rsid w:val="00DE5ABA"/>
    <w:rsid w:val="00DF2B1F"/>
    <w:rsid w:val="00DF62CD"/>
    <w:rsid w:val="00E03151"/>
    <w:rsid w:val="00E16509"/>
    <w:rsid w:val="00E31804"/>
    <w:rsid w:val="00E419E7"/>
    <w:rsid w:val="00E44582"/>
    <w:rsid w:val="00E773F0"/>
    <w:rsid w:val="00E77645"/>
    <w:rsid w:val="00E84078"/>
    <w:rsid w:val="00E915C5"/>
    <w:rsid w:val="00EA0F26"/>
    <w:rsid w:val="00EA15B0"/>
    <w:rsid w:val="00EA5EA7"/>
    <w:rsid w:val="00EB7A96"/>
    <w:rsid w:val="00EC4A25"/>
    <w:rsid w:val="00EE242F"/>
    <w:rsid w:val="00EF1D53"/>
    <w:rsid w:val="00EF31C6"/>
    <w:rsid w:val="00EF608C"/>
    <w:rsid w:val="00F025A2"/>
    <w:rsid w:val="00F04712"/>
    <w:rsid w:val="00F13360"/>
    <w:rsid w:val="00F22EC7"/>
    <w:rsid w:val="00F325C8"/>
    <w:rsid w:val="00F400C3"/>
    <w:rsid w:val="00F5430B"/>
    <w:rsid w:val="00F653B8"/>
    <w:rsid w:val="00F9008D"/>
    <w:rsid w:val="00FA1266"/>
    <w:rsid w:val="00FC1192"/>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har">
    <w:name w:val="TF Char"/>
    <w:link w:val="TF"/>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21" Type="http://schemas.openxmlformats.org/officeDocument/2006/relationships/image" Target="media/image12.w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007/978-3-540-75171-7_2"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234</TotalTime>
  <Pages>46</Pages>
  <Words>19832</Words>
  <Characters>109078</Characters>
  <Application>Microsoft Office Word</Application>
  <DocSecurity>0</DocSecurity>
  <Lines>908</Lines>
  <Paragraphs>257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128653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Teniou Gilles</cp:lastModifiedBy>
  <cp:revision>23</cp:revision>
  <cp:lastPrinted>2019-02-25T14:05:00Z</cp:lastPrinted>
  <dcterms:created xsi:type="dcterms:W3CDTF">2023-05-24T16:33:00Z</dcterms:created>
  <dcterms:modified xsi:type="dcterms:W3CDTF">2024-04-11T13:38:00Z</dcterms:modified>
</cp:coreProperties>
</file>